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1036896" w14:textId="77777777" w:rsidR="000F6D92" w:rsidRPr="000559A3" w:rsidRDefault="000F6D92" w:rsidP="000F6D92">
      <w:pPr>
        <w:jc w:val="center"/>
        <w:rPr>
          <w:b/>
          <w:color w:val="000000"/>
        </w:rPr>
      </w:pPr>
    </w:p>
    <w:p w14:paraId="0AD0233A" w14:textId="77777777" w:rsidR="000F6D92" w:rsidRPr="000559A3" w:rsidRDefault="000F6D92" w:rsidP="000F6D92">
      <w:pPr>
        <w:jc w:val="center"/>
        <w:rPr>
          <w:b/>
          <w:color w:val="000000"/>
        </w:rPr>
      </w:pPr>
    </w:p>
    <w:p w14:paraId="6DE42EA6" w14:textId="77777777" w:rsidR="000F6D92" w:rsidRPr="000559A3" w:rsidRDefault="000F6D92" w:rsidP="000F6D92">
      <w:pPr>
        <w:jc w:val="center"/>
        <w:rPr>
          <w:b/>
          <w:color w:val="000000"/>
        </w:rPr>
      </w:pPr>
    </w:p>
    <w:p w14:paraId="65DE9A8D" w14:textId="77777777" w:rsidR="00D6452D" w:rsidRPr="000559A3" w:rsidRDefault="00D6452D" w:rsidP="000F6D92">
      <w:pPr>
        <w:jc w:val="center"/>
        <w:rPr>
          <w:b/>
          <w:color w:val="000000"/>
        </w:rPr>
      </w:pPr>
    </w:p>
    <w:p w14:paraId="27DC03FE" w14:textId="77777777" w:rsidR="00D6452D" w:rsidRPr="005E0046" w:rsidRDefault="00D6452D" w:rsidP="000F6D92">
      <w:pPr>
        <w:jc w:val="center"/>
        <w:rPr>
          <w:rFonts w:ascii="Arial" w:hAnsi="Arial"/>
          <w:b/>
          <w:color w:val="000000"/>
          <w:sz w:val="24"/>
        </w:rPr>
      </w:pPr>
    </w:p>
    <w:p w14:paraId="3E91E8E9" w14:textId="77777777" w:rsidR="00D6452D" w:rsidRPr="00D51067" w:rsidRDefault="00D6452D" w:rsidP="000F6D92">
      <w:pPr>
        <w:jc w:val="center"/>
        <w:rPr>
          <w:rFonts w:ascii="Arial" w:hAnsi="Arial"/>
          <w:b/>
          <w:color w:val="000000"/>
          <w:sz w:val="24"/>
        </w:rPr>
      </w:pPr>
    </w:p>
    <w:p w14:paraId="7EA110FA" w14:textId="77777777" w:rsidR="00966DDC" w:rsidRPr="00D51067" w:rsidRDefault="00966DDC" w:rsidP="00966DDC">
      <w:pPr>
        <w:jc w:val="center"/>
        <w:rPr>
          <w:rFonts w:ascii="Arial" w:hAnsi="Arial"/>
          <w:b/>
          <w:color w:val="000000"/>
          <w:sz w:val="24"/>
        </w:rPr>
      </w:pPr>
      <w:r w:rsidRPr="00D51067">
        <w:rPr>
          <w:rFonts w:ascii="Arial" w:hAnsi="Arial"/>
          <w:b/>
          <w:color w:val="000000"/>
          <w:sz w:val="24"/>
        </w:rPr>
        <w:t>MINISTERIO DE AMBIENTE Y DESARROLLO SOSTENIBLE</w:t>
      </w:r>
    </w:p>
    <w:p w14:paraId="04153AF7" w14:textId="77777777" w:rsidR="000F6D92" w:rsidRPr="00D51067" w:rsidRDefault="000F6D92" w:rsidP="004E38EB">
      <w:pPr>
        <w:jc w:val="center"/>
        <w:rPr>
          <w:rFonts w:ascii="Arial" w:hAnsi="Arial"/>
          <w:b/>
          <w:color w:val="000000"/>
          <w:sz w:val="24"/>
        </w:rPr>
      </w:pPr>
    </w:p>
    <w:p w14:paraId="3D83B7D3" w14:textId="77777777" w:rsidR="004E38EB" w:rsidRPr="00D51067" w:rsidRDefault="004E38EB" w:rsidP="004E38EB">
      <w:pPr>
        <w:jc w:val="center"/>
        <w:rPr>
          <w:rFonts w:ascii="Arial" w:hAnsi="Arial"/>
          <w:b/>
          <w:color w:val="000000"/>
          <w:sz w:val="24"/>
        </w:rPr>
      </w:pPr>
      <w:r w:rsidRPr="00D51067">
        <w:rPr>
          <w:rFonts w:ascii="Arial" w:hAnsi="Arial"/>
          <w:b/>
          <w:color w:val="000000"/>
          <w:sz w:val="24"/>
        </w:rPr>
        <w:t>AUTORIDAD NACIONAL DE LICENCIAS AMBIENTALES</w:t>
      </w:r>
    </w:p>
    <w:p w14:paraId="012FE5EF" w14:textId="77777777" w:rsidR="0099745A" w:rsidRPr="00D51067" w:rsidRDefault="0099745A" w:rsidP="006F001E">
      <w:pPr>
        <w:tabs>
          <w:tab w:val="left" w:pos="-720"/>
        </w:tabs>
        <w:suppressAutoHyphens/>
        <w:overflowPunct/>
        <w:autoSpaceDE/>
        <w:autoSpaceDN/>
        <w:adjustRightInd/>
        <w:jc w:val="center"/>
        <w:textAlignment w:val="auto"/>
        <w:rPr>
          <w:rFonts w:ascii="Arial" w:hAnsi="Arial"/>
          <w:b/>
          <w:color w:val="000000"/>
          <w:spacing w:val="-3"/>
          <w:sz w:val="24"/>
        </w:rPr>
      </w:pPr>
    </w:p>
    <w:p w14:paraId="2594B1DB" w14:textId="77777777" w:rsidR="00B152DF" w:rsidRPr="00D51067" w:rsidRDefault="00B152DF" w:rsidP="006F001E">
      <w:pPr>
        <w:tabs>
          <w:tab w:val="left" w:pos="-720"/>
        </w:tabs>
        <w:suppressAutoHyphens/>
        <w:overflowPunct/>
        <w:autoSpaceDE/>
        <w:autoSpaceDN/>
        <w:adjustRightInd/>
        <w:jc w:val="center"/>
        <w:textAlignment w:val="auto"/>
        <w:rPr>
          <w:rFonts w:ascii="Arial" w:hAnsi="Arial"/>
          <w:b/>
          <w:color w:val="000000"/>
          <w:spacing w:val="-3"/>
          <w:sz w:val="24"/>
        </w:rPr>
      </w:pPr>
    </w:p>
    <w:p w14:paraId="5477E298" w14:textId="77777777" w:rsidR="00B152DF" w:rsidRPr="00D51067" w:rsidRDefault="00B152DF" w:rsidP="006F001E">
      <w:pPr>
        <w:jc w:val="center"/>
        <w:rPr>
          <w:rFonts w:ascii="Arial" w:hAnsi="Arial"/>
          <w:b/>
          <w:color w:val="000000"/>
          <w:spacing w:val="-3"/>
          <w:sz w:val="24"/>
        </w:rPr>
      </w:pPr>
    </w:p>
    <w:p w14:paraId="163CC3DD" w14:textId="77777777" w:rsidR="00B152DF" w:rsidRPr="00D51067" w:rsidRDefault="00B152DF" w:rsidP="006F001E">
      <w:pPr>
        <w:jc w:val="center"/>
        <w:rPr>
          <w:rFonts w:ascii="Arial" w:hAnsi="Arial"/>
          <w:b/>
          <w:color w:val="000000"/>
          <w:spacing w:val="-3"/>
          <w:sz w:val="24"/>
        </w:rPr>
      </w:pPr>
    </w:p>
    <w:p w14:paraId="3432C0F7" w14:textId="77777777" w:rsidR="00B152DF" w:rsidRPr="00D51067" w:rsidRDefault="00B152DF" w:rsidP="006F001E">
      <w:pPr>
        <w:jc w:val="center"/>
        <w:rPr>
          <w:rFonts w:ascii="Arial" w:hAnsi="Arial"/>
          <w:b/>
          <w:color w:val="000000"/>
          <w:spacing w:val="-3"/>
          <w:sz w:val="24"/>
        </w:rPr>
      </w:pPr>
    </w:p>
    <w:p w14:paraId="1A2188BE" w14:textId="77777777" w:rsidR="00B152DF" w:rsidRPr="00D51067" w:rsidRDefault="00B152DF" w:rsidP="006F001E">
      <w:pPr>
        <w:jc w:val="center"/>
        <w:rPr>
          <w:rFonts w:ascii="Arial" w:hAnsi="Arial"/>
          <w:b/>
          <w:color w:val="000000"/>
          <w:spacing w:val="-3"/>
          <w:sz w:val="24"/>
        </w:rPr>
      </w:pPr>
    </w:p>
    <w:p w14:paraId="13879FAB" w14:textId="77777777" w:rsidR="00B152DF" w:rsidRPr="00D51067" w:rsidRDefault="00B152DF" w:rsidP="006F001E">
      <w:pPr>
        <w:jc w:val="center"/>
        <w:rPr>
          <w:rFonts w:ascii="Arial" w:hAnsi="Arial"/>
          <w:b/>
          <w:color w:val="000000"/>
          <w:spacing w:val="-3"/>
          <w:sz w:val="24"/>
        </w:rPr>
      </w:pPr>
    </w:p>
    <w:p w14:paraId="550510E7" w14:textId="77777777" w:rsidR="00B152DF" w:rsidRPr="00D51067" w:rsidRDefault="00B152DF" w:rsidP="006F001E">
      <w:pPr>
        <w:jc w:val="center"/>
        <w:rPr>
          <w:rFonts w:ascii="Arial" w:hAnsi="Arial"/>
          <w:b/>
          <w:color w:val="000000"/>
          <w:spacing w:val="-3"/>
          <w:sz w:val="24"/>
        </w:rPr>
      </w:pPr>
    </w:p>
    <w:p w14:paraId="3E664715" w14:textId="77777777" w:rsidR="00B152DF" w:rsidRPr="00D51067" w:rsidRDefault="00B152DF" w:rsidP="006F001E">
      <w:pPr>
        <w:jc w:val="center"/>
        <w:rPr>
          <w:rFonts w:ascii="Arial" w:hAnsi="Arial"/>
          <w:b/>
          <w:color w:val="000000"/>
          <w:spacing w:val="-3"/>
          <w:sz w:val="24"/>
        </w:rPr>
      </w:pPr>
    </w:p>
    <w:p w14:paraId="74C1D04F" w14:textId="77777777" w:rsidR="0099745A" w:rsidRPr="00D51067" w:rsidRDefault="0099745A" w:rsidP="006F001E">
      <w:pPr>
        <w:jc w:val="center"/>
        <w:rPr>
          <w:rFonts w:ascii="Arial" w:hAnsi="Arial"/>
          <w:b/>
          <w:color w:val="000000"/>
          <w:spacing w:val="-3"/>
          <w:sz w:val="24"/>
        </w:rPr>
      </w:pPr>
    </w:p>
    <w:p w14:paraId="4A61652E" w14:textId="77777777" w:rsidR="0099745A" w:rsidRPr="00D51067" w:rsidRDefault="0099745A" w:rsidP="006F001E">
      <w:pPr>
        <w:jc w:val="center"/>
        <w:rPr>
          <w:rFonts w:ascii="Arial" w:hAnsi="Arial"/>
          <w:b/>
          <w:color w:val="000000"/>
          <w:spacing w:val="-3"/>
          <w:sz w:val="24"/>
        </w:rPr>
      </w:pPr>
    </w:p>
    <w:p w14:paraId="15736091" w14:textId="77777777" w:rsidR="00D6452D" w:rsidRPr="00D51067" w:rsidRDefault="00D6452D" w:rsidP="006F001E">
      <w:pPr>
        <w:jc w:val="center"/>
        <w:rPr>
          <w:rFonts w:ascii="Arial" w:hAnsi="Arial"/>
          <w:b/>
          <w:color w:val="000000"/>
          <w:spacing w:val="-3"/>
          <w:sz w:val="24"/>
        </w:rPr>
      </w:pPr>
    </w:p>
    <w:p w14:paraId="57EBDA03" w14:textId="0FD6AAD1" w:rsidR="00B152DF" w:rsidRDefault="002A5D86" w:rsidP="00A8493C">
      <w:pPr>
        <w:jc w:val="center"/>
        <w:rPr>
          <w:rFonts w:ascii="Arial" w:hAnsi="Arial"/>
          <w:b/>
          <w:color w:val="000000"/>
          <w:spacing w:val="-3"/>
          <w:sz w:val="24"/>
        </w:rPr>
      </w:pPr>
      <w:r w:rsidRPr="002A5D86">
        <w:rPr>
          <w:rFonts w:ascii="Arial" w:hAnsi="Arial"/>
          <w:b/>
          <w:color w:val="000000"/>
          <w:spacing w:val="-3"/>
          <w:sz w:val="24"/>
        </w:rPr>
        <w:t>TÉRMINOS DE REFERENCIA PARA LA ELABORACIÓN DEL ESTUDIO DE IMPACTO AMBIENTAL – EIA DE PROYECTOS DE USO (EXPLOTACIÓN) DE FUENTES DE ENERGÍA GEOTÉRMICA.</w:t>
      </w:r>
    </w:p>
    <w:p w14:paraId="5188ACDB" w14:textId="54E81D1E" w:rsidR="009030A7" w:rsidRPr="00181D0E" w:rsidRDefault="009030A7" w:rsidP="00A8493C">
      <w:pPr>
        <w:jc w:val="center"/>
        <w:rPr>
          <w:rFonts w:ascii="Arial" w:hAnsi="Arial"/>
          <w:b/>
          <w:color w:val="000000"/>
          <w:spacing w:val="-3"/>
          <w:sz w:val="24"/>
          <w:lang w:val="es-ES_tradnl"/>
        </w:rPr>
      </w:pPr>
      <w:r>
        <w:rPr>
          <w:rFonts w:ascii="Arial" w:hAnsi="Arial"/>
          <w:b/>
          <w:color w:val="000000"/>
          <w:spacing w:val="-3"/>
          <w:sz w:val="24"/>
        </w:rPr>
        <w:t>TdR-020</w:t>
      </w:r>
    </w:p>
    <w:p w14:paraId="0E178141" w14:textId="77777777" w:rsidR="00B152DF" w:rsidRPr="00D51067" w:rsidRDefault="00B152DF" w:rsidP="006F001E">
      <w:pPr>
        <w:jc w:val="center"/>
        <w:rPr>
          <w:rFonts w:ascii="Arial" w:hAnsi="Arial"/>
          <w:b/>
          <w:color w:val="000000"/>
          <w:spacing w:val="-3"/>
          <w:sz w:val="24"/>
        </w:rPr>
      </w:pPr>
    </w:p>
    <w:p w14:paraId="36C65E20" w14:textId="77777777" w:rsidR="0038742F" w:rsidRPr="00D51067" w:rsidRDefault="0038742F" w:rsidP="006F001E">
      <w:pPr>
        <w:jc w:val="center"/>
        <w:rPr>
          <w:rFonts w:ascii="Arial" w:hAnsi="Arial"/>
          <w:b/>
          <w:color w:val="000000"/>
          <w:sz w:val="24"/>
        </w:rPr>
      </w:pPr>
    </w:p>
    <w:p w14:paraId="7315BE59" w14:textId="77777777" w:rsidR="00182611" w:rsidRPr="00D51067" w:rsidRDefault="00182611" w:rsidP="006F001E">
      <w:pPr>
        <w:tabs>
          <w:tab w:val="left" w:pos="-720"/>
        </w:tabs>
        <w:suppressAutoHyphens/>
        <w:jc w:val="center"/>
        <w:rPr>
          <w:rFonts w:ascii="Arial" w:hAnsi="Arial"/>
          <w:b/>
          <w:color w:val="000000"/>
          <w:spacing w:val="-3"/>
          <w:sz w:val="24"/>
        </w:rPr>
      </w:pPr>
    </w:p>
    <w:p w14:paraId="24345C89" w14:textId="77777777" w:rsidR="00B152DF" w:rsidRPr="00D51067" w:rsidRDefault="00B152DF" w:rsidP="006F001E">
      <w:pPr>
        <w:tabs>
          <w:tab w:val="left" w:pos="-720"/>
        </w:tabs>
        <w:suppressAutoHyphens/>
        <w:jc w:val="center"/>
        <w:rPr>
          <w:rFonts w:ascii="Arial" w:hAnsi="Arial"/>
          <w:b/>
          <w:color w:val="000000"/>
          <w:spacing w:val="-3"/>
          <w:sz w:val="24"/>
        </w:rPr>
      </w:pPr>
    </w:p>
    <w:p w14:paraId="07CEC585" w14:textId="77777777" w:rsidR="00B152DF" w:rsidRPr="00D51067" w:rsidRDefault="00B152DF" w:rsidP="006F001E">
      <w:pPr>
        <w:tabs>
          <w:tab w:val="left" w:pos="-720"/>
        </w:tabs>
        <w:suppressAutoHyphens/>
        <w:jc w:val="center"/>
        <w:rPr>
          <w:rFonts w:ascii="Arial" w:hAnsi="Arial"/>
          <w:b/>
          <w:color w:val="000000"/>
          <w:spacing w:val="-3"/>
          <w:sz w:val="24"/>
        </w:rPr>
      </w:pPr>
    </w:p>
    <w:p w14:paraId="227C3950" w14:textId="77777777" w:rsidR="00182611" w:rsidRPr="00D51067" w:rsidRDefault="00182611" w:rsidP="006F001E">
      <w:pPr>
        <w:tabs>
          <w:tab w:val="left" w:pos="-720"/>
        </w:tabs>
        <w:suppressAutoHyphens/>
        <w:jc w:val="center"/>
        <w:rPr>
          <w:rFonts w:ascii="Arial" w:hAnsi="Arial"/>
          <w:b/>
          <w:color w:val="000000"/>
          <w:spacing w:val="-3"/>
          <w:sz w:val="24"/>
        </w:rPr>
      </w:pPr>
    </w:p>
    <w:p w14:paraId="12AF7C2B" w14:textId="77777777" w:rsidR="00182611" w:rsidRPr="00D51067" w:rsidRDefault="00182611" w:rsidP="006F001E">
      <w:pPr>
        <w:tabs>
          <w:tab w:val="left" w:pos="-720"/>
        </w:tabs>
        <w:suppressAutoHyphens/>
        <w:jc w:val="center"/>
        <w:rPr>
          <w:rFonts w:ascii="Arial" w:hAnsi="Arial"/>
          <w:b/>
          <w:color w:val="000000"/>
          <w:spacing w:val="-3"/>
          <w:sz w:val="24"/>
        </w:rPr>
      </w:pPr>
    </w:p>
    <w:p w14:paraId="713B49BF" w14:textId="77777777" w:rsidR="00182611" w:rsidRPr="00D51067" w:rsidRDefault="00182611" w:rsidP="006F001E">
      <w:pPr>
        <w:tabs>
          <w:tab w:val="left" w:pos="-720"/>
        </w:tabs>
        <w:suppressAutoHyphens/>
        <w:jc w:val="center"/>
        <w:rPr>
          <w:rFonts w:ascii="Arial" w:hAnsi="Arial"/>
          <w:b/>
          <w:color w:val="000000"/>
          <w:spacing w:val="-3"/>
          <w:sz w:val="24"/>
        </w:rPr>
      </w:pPr>
    </w:p>
    <w:p w14:paraId="0A891336" w14:textId="77777777" w:rsidR="00182611" w:rsidRPr="00D51067" w:rsidRDefault="00182611" w:rsidP="006F001E">
      <w:pPr>
        <w:tabs>
          <w:tab w:val="left" w:pos="-720"/>
        </w:tabs>
        <w:suppressAutoHyphens/>
        <w:jc w:val="center"/>
        <w:rPr>
          <w:rFonts w:ascii="Arial" w:hAnsi="Arial"/>
          <w:b/>
          <w:color w:val="000000"/>
          <w:spacing w:val="-3"/>
          <w:sz w:val="24"/>
        </w:rPr>
      </w:pPr>
    </w:p>
    <w:p w14:paraId="47B2A49B" w14:textId="77777777" w:rsidR="00182611" w:rsidRPr="00D51067" w:rsidRDefault="00182611" w:rsidP="006F001E">
      <w:pPr>
        <w:ind w:right="51"/>
        <w:jc w:val="center"/>
        <w:rPr>
          <w:rFonts w:ascii="Arial" w:hAnsi="Arial"/>
          <w:b/>
          <w:color w:val="000000"/>
          <w:sz w:val="24"/>
        </w:rPr>
      </w:pPr>
    </w:p>
    <w:p w14:paraId="2B61ABAC" w14:textId="77777777" w:rsidR="0099745A" w:rsidRPr="00D51067" w:rsidRDefault="00B152DF" w:rsidP="006F001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center"/>
        <w:rPr>
          <w:rFonts w:ascii="Arial" w:hAnsi="Arial"/>
          <w:b/>
          <w:color w:val="000000"/>
          <w:spacing w:val="-3"/>
          <w:sz w:val="24"/>
        </w:rPr>
      </w:pPr>
      <w:r w:rsidRPr="00D51067">
        <w:rPr>
          <w:rFonts w:ascii="Arial" w:hAnsi="Arial"/>
          <w:b/>
          <w:color w:val="000000"/>
          <w:spacing w:val="-3"/>
          <w:sz w:val="24"/>
        </w:rPr>
        <w:t>BOGOTÁ</w:t>
      </w:r>
      <w:r w:rsidR="00182611" w:rsidRPr="00D51067">
        <w:rPr>
          <w:rFonts w:ascii="Arial" w:hAnsi="Arial"/>
          <w:b/>
          <w:color w:val="000000"/>
          <w:spacing w:val="-3"/>
          <w:sz w:val="24"/>
        </w:rPr>
        <w:t xml:space="preserve"> D.C.</w:t>
      </w:r>
    </w:p>
    <w:p w14:paraId="5D03A566" w14:textId="77777777" w:rsidR="00482546" w:rsidRDefault="00482546" w:rsidP="006F001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center"/>
        <w:rPr>
          <w:rFonts w:ascii="Arial" w:hAnsi="Arial"/>
          <w:b/>
          <w:color w:val="000000"/>
          <w:spacing w:val="-3"/>
          <w:sz w:val="24"/>
        </w:rPr>
      </w:pPr>
    </w:p>
    <w:p w14:paraId="6FED1191" w14:textId="204E2FB6" w:rsidR="0099745A" w:rsidRPr="00D51067" w:rsidRDefault="000C4CDF" w:rsidP="006F001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center"/>
        <w:rPr>
          <w:rFonts w:ascii="Arial" w:hAnsi="Arial"/>
          <w:b/>
          <w:color w:val="000000"/>
          <w:spacing w:val="-3"/>
          <w:sz w:val="24"/>
        </w:rPr>
        <w:sectPr w:rsidR="0099745A" w:rsidRPr="00D51067" w:rsidSect="00B65500">
          <w:headerReference w:type="even" r:id="rId10"/>
          <w:headerReference w:type="default" r:id="rId11"/>
          <w:footerReference w:type="even" r:id="rId12"/>
          <w:footerReference w:type="default" r:id="rId13"/>
          <w:headerReference w:type="first" r:id="rId14"/>
          <w:endnotePr>
            <w:numFmt w:val="decimal"/>
          </w:endnotePr>
          <w:pgSz w:w="12242" w:h="15842" w:code="1"/>
          <w:pgMar w:top="1985" w:right="1701" w:bottom="1701" w:left="1701" w:header="1134" w:footer="851" w:gutter="0"/>
          <w:pgNumType w:start="1"/>
          <w:cols w:space="720"/>
          <w:titlePg/>
        </w:sectPr>
      </w:pPr>
      <w:r w:rsidRPr="00D51067">
        <w:rPr>
          <w:rFonts w:ascii="Arial" w:hAnsi="Arial"/>
          <w:b/>
          <w:color w:val="000000"/>
          <w:spacing w:val="-3"/>
          <w:sz w:val="24"/>
        </w:rPr>
        <w:t>201</w:t>
      </w:r>
      <w:r w:rsidR="00F066D7">
        <w:rPr>
          <w:rFonts w:ascii="Arial" w:hAnsi="Arial"/>
          <w:b/>
          <w:color w:val="000000"/>
          <w:spacing w:val="-3"/>
          <w:sz w:val="24"/>
        </w:rPr>
        <w:t>8</w:t>
      </w:r>
    </w:p>
    <w:p w14:paraId="74C7EDDF" w14:textId="77777777" w:rsidR="0038742F" w:rsidRPr="00D51067" w:rsidRDefault="0099745A" w:rsidP="006F001E">
      <w:pPr>
        <w:jc w:val="center"/>
        <w:rPr>
          <w:rFonts w:ascii="Arial" w:hAnsi="Arial"/>
          <w:b/>
          <w:color w:val="000000"/>
          <w:sz w:val="24"/>
        </w:rPr>
      </w:pPr>
      <w:r w:rsidRPr="00D51067">
        <w:rPr>
          <w:rFonts w:ascii="Arial" w:hAnsi="Arial"/>
          <w:b/>
          <w:color w:val="000000"/>
          <w:spacing w:val="-3"/>
          <w:sz w:val="24"/>
        </w:rPr>
        <w:lastRenderedPageBreak/>
        <w:t xml:space="preserve">TABLA DE </w:t>
      </w:r>
      <w:r w:rsidR="00B152DF" w:rsidRPr="00D51067">
        <w:rPr>
          <w:rFonts w:ascii="Arial" w:hAnsi="Arial"/>
          <w:b/>
          <w:color w:val="000000"/>
          <w:spacing w:val="-3"/>
          <w:sz w:val="24"/>
        </w:rPr>
        <w:t>CONTENIDO</w:t>
      </w:r>
    </w:p>
    <w:p w14:paraId="34FD6A24" w14:textId="77777777" w:rsidR="009946CF" w:rsidRPr="00D51067" w:rsidRDefault="009946CF" w:rsidP="006F001E">
      <w:pPr>
        <w:tabs>
          <w:tab w:val="left" w:pos="-720"/>
        </w:tabs>
        <w:suppressAutoHyphens/>
        <w:jc w:val="center"/>
        <w:rPr>
          <w:rFonts w:ascii="Arial" w:hAnsi="Arial"/>
          <w:color w:val="000000"/>
          <w:sz w:val="24"/>
        </w:rPr>
      </w:pPr>
    </w:p>
    <w:p w14:paraId="78DDB0BB" w14:textId="77777777" w:rsidR="00586BCF" w:rsidRPr="00D51067" w:rsidRDefault="00586BCF" w:rsidP="002F1C3A">
      <w:pPr>
        <w:overflowPunct/>
        <w:autoSpaceDE/>
        <w:autoSpaceDN/>
        <w:adjustRightInd/>
        <w:ind w:right="-91"/>
        <w:jc w:val="right"/>
        <w:textAlignment w:val="auto"/>
        <w:rPr>
          <w:rFonts w:ascii="Arial" w:hAnsi="Arial"/>
          <w:b/>
          <w:color w:val="000000"/>
          <w:sz w:val="24"/>
        </w:rPr>
      </w:pPr>
    </w:p>
    <w:p w14:paraId="4CD85205" w14:textId="627A9D2D" w:rsidR="00761245" w:rsidRDefault="005A4414">
      <w:pPr>
        <w:pStyle w:val="TDC1"/>
        <w:rPr>
          <w:rFonts w:asciiTheme="minorHAnsi" w:eastAsiaTheme="minorEastAsia" w:hAnsiTheme="minorHAnsi" w:cstheme="minorBidi"/>
          <w:b w:val="0"/>
          <w:bCs w:val="0"/>
          <w:sz w:val="22"/>
          <w:szCs w:val="22"/>
          <w:lang w:val="es-CO" w:eastAsia="es-CO"/>
        </w:rPr>
      </w:pPr>
      <w:r w:rsidRPr="000559A3">
        <w:rPr>
          <w:color w:val="000000"/>
          <w:szCs w:val="24"/>
        </w:rPr>
        <w:fldChar w:fldCharType="begin"/>
      </w:r>
      <w:r w:rsidR="00E70FB7" w:rsidRPr="00805294">
        <w:rPr>
          <w:color w:val="000000"/>
          <w:szCs w:val="24"/>
        </w:rPr>
        <w:instrText xml:space="preserve"> TOC \o "1-3" \h \z \u </w:instrText>
      </w:r>
      <w:r w:rsidRPr="000559A3">
        <w:rPr>
          <w:color w:val="000000"/>
          <w:szCs w:val="24"/>
        </w:rPr>
        <w:fldChar w:fldCharType="separate"/>
      </w:r>
      <w:hyperlink w:anchor="_Toc494967572" w:history="1">
        <w:r w:rsidR="00761245" w:rsidRPr="002470A1">
          <w:rPr>
            <w:rStyle w:val="Hipervnculo"/>
            <w:lang w:val="es-CO"/>
          </w:rPr>
          <w:t>GLOSARIO</w:t>
        </w:r>
        <w:r w:rsidR="00761245">
          <w:rPr>
            <w:webHidden/>
          </w:rPr>
          <w:tab/>
        </w:r>
        <w:r w:rsidR="00761245">
          <w:rPr>
            <w:webHidden/>
          </w:rPr>
          <w:fldChar w:fldCharType="begin"/>
        </w:r>
        <w:r w:rsidR="00761245">
          <w:rPr>
            <w:webHidden/>
          </w:rPr>
          <w:instrText xml:space="preserve"> PAGEREF _Toc494967572 \h </w:instrText>
        </w:r>
        <w:r w:rsidR="00761245">
          <w:rPr>
            <w:webHidden/>
          </w:rPr>
        </w:r>
        <w:r w:rsidR="00761245">
          <w:rPr>
            <w:webHidden/>
          </w:rPr>
          <w:fldChar w:fldCharType="separate"/>
        </w:r>
        <w:r w:rsidR="00761245">
          <w:rPr>
            <w:webHidden/>
          </w:rPr>
          <w:t>11</w:t>
        </w:r>
        <w:r w:rsidR="00761245">
          <w:rPr>
            <w:webHidden/>
          </w:rPr>
          <w:fldChar w:fldCharType="end"/>
        </w:r>
      </w:hyperlink>
    </w:p>
    <w:p w14:paraId="21CF6023" w14:textId="65C8F6E3" w:rsidR="00761245" w:rsidRDefault="00F066D7">
      <w:pPr>
        <w:pStyle w:val="TDC1"/>
        <w:rPr>
          <w:rFonts w:asciiTheme="minorHAnsi" w:eastAsiaTheme="minorEastAsia" w:hAnsiTheme="minorHAnsi" w:cstheme="minorBidi"/>
          <w:b w:val="0"/>
          <w:bCs w:val="0"/>
          <w:sz w:val="22"/>
          <w:szCs w:val="22"/>
          <w:lang w:val="es-CO" w:eastAsia="es-CO"/>
        </w:rPr>
      </w:pPr>
      <w:hyperlink w:anchor="_Toc494967573" w:history="1">
        <w:r w:rsidR="00761245" w:rsidRPr="002470A1">
          <w:rPr>
            <w:rStyle w:val="Hipervnculo"/>
          </w:rPr>
          <w:t>RESUMEN EJECUTIVO</w:t>
        </w:r>
        <w:r w:rsidR="00761245">
          <w:rPr>
            <w:webHidden/>
          </w:rPr>
          <w:tab/>
        </w:r>
        <w:r w:rsidR="00761245">
          <w:rPr>
            <w:webHidden/>
          </w:rPr>
          <w:fldChar w:fldCharType="begin"/>
        </w:r>
        <w:r w:rsidR="00761245">
          <w:rPr>
            <w:webHidden/>
          </w:rPr>
          <w:instrText xml:space="preserve"> PAGEREF _Toc494967573 \h </w:instrText>
        </w:r>
        <w:r w:rsidR="00761245">
          <w:rPr>
            <w:webHidden/>
          </w:rPr>
        </w:r>
        <w:r w:rsidR="00761245">
          <w:rPr>
            <w:webHidden/>
          </w:rPr>
          <w:fldChar w:fldCharType="separate"/>
        </w:r>
        <w:r w:rsidR="00761245">
          <w:rPr>
            <w:webHidden/>
          </w:rPr>
          <w:t>19</w:t>
        </w:r>
        <w:r w:rsidR="00761245">
          <w:rPr>
            <w:webHidden/>
          </w:rPr>
          <w:fldChar w:fldCharType="end"/>
        </w:r>
      </w:hyperlink>
    </w:p>
    <w:p w14:paraId="2BA7DBC8" w14:textId="70BF4A97" w:rsidR="00761245" w:rsidRDefault="00F066D7">
      <w:pPr>
        <w:pStyle w:val="TDC1"/>
        <w:rPr>
          <w:rFonts w:asciiTheme="minorHAnsi" w:eastAsiaTheme="minorEastAsia" w:hAnsiTheme="minorHAnsi" w:cstheme="minorBidi"/>
          <w:b w:val="0"/>
          <w:bCs w:val="0"/>
          <w:sz w:val="22"/>
          <w:szCs w:val="22"/>
          <w:lang w:val="es-CO" w:eastAsia="es-CO"/>
        </w:rPr>
      </w:pPr>
      <w:hyperlink w:anchor="_Toc494967574" w:history="1">
        <w:r w:rsidR="00761245" w:rsidRPr="002470A1">
          <w:rPr>
            <w:rStyle w:val="Hipervnculo"/>
          </w:rPr>
          <w:t>1.</w:t>
        </w:r>
        <w:r w:rsidR="00761245">
          <w:rPr>
            <w:rFonts w:asciiTheme="minorHAnsi" w:eastAsiaTheme="minorEastAsia" w:hAnsiTheme="minorHAnsi" w:cstheme="minorBidi"/>
            <w:b w:val="0"/>
            <w:bCs w:val="0"/>
            <w:sz w:val="22"/>
            <w:szCs w:val="22"/>
            <w:lang w:val="es-CO" w:eastAsia="es-CO"/>
          </w:rPr>
          <w:tab/>
        </w:r>
        <w:r w:rsidR="00761245" w:rsidRPr="002470A1">
          <w:rPr>
            <w:rStyle w:val="Hipervnculo"/>
          </w:rPr>
          <w:t>OBJETIVOS</w:t>
        </w:r>
        <w:r w:rsidR="00761245">
          <w:rPr>
            <w:webHidden/>
          </w:rPr>
          <w:tab/>
        </w:r>
        <w:r w:rsidR="00761245">
          <w:rPr>
            <w:webHidden/>
          </w:rPr>
          <w:fldChar w:fldCharType="begin"/>
        </w:r>
        <w:r w:rsidR="00761245">
          <w:rPr>
            <w:webHidden/>
          </w:rPr>
          <w:instrText xml:space="preserve"> PAGEREF _Toc494967574 \h </w:instrText>
        </w:r>
        <w:r w:rsidR="00761245">
          <w:rPr>
            <w:webHidden/>
          </w:rPr>
        </w:r>
        <w:r w:rsidR="00761245">
          <w:rPr>
            <w:webHidden/>
          </w:rPr>
          <w:fldChar w:fldCharType="separate"/>
        </w:r>
        <w:r w:rsidR="00761245">
          <w:rPr>
            <w:webHidden/>
          </w:rPr>
          <w:t>19</w:t>
        </w:r>
        <w:r w:rsidR="00761245">
          <w:rPr>
            <w:webHidden/>
          </w:rPr>
          <w:fldChar w:fldCharType="end"/>
        </w:r>
      </w:hyperlink>
    </w:p>
    <w:p w14:paraId="61A762EB" w14:textId="790FF89B" w:rsidR="00761245" w:rsidRDefault="00F066D7">
      <w:pPr>
        <w:pStyle w:val="TDC1"/>
        <w:rPr>
          <w:rFonts w:asciiTheme="minorHAnsi" w:eastAsiaTheme="minorEastAsia" w:hAnsiTheme="minorHAnsi" w:cstheme="minorBidi"/>
          <w:b w:val="0"/>
          <w:bCs w:val="0"/>
          <w:sz w:val="22"/>
          <w:szCs w:val="22"/>
          <w:lang w:val="es-CO" w:eastAsia="es-CO"/>
        </w:rPr>
      </w:pPr>
      <w:hyperlink w:anchor="_Toc494967575" w:history="1">
        <w:r w:rsidR="00761245" w:rsidRPr="002470A1">
          <w:rPr>
            <w:rStyle w:val="Hipervnculo"/>
          </w:rPr>
          <w:t>2.</w:t>
        </w:r>
        <w:r w:rsidR="00761245">
          <w:rPr>
            <w:rFonts w:asciiTheme="minorHAnsi" w:eastAsiaTheme="minorEastAsia" w:hAnsiTheme="minorHAnsi" w:cstheme="minorBidi"/>
            <w:b w:val="0"/>
            <w:bCs w:val="0"/>
            <w:sz w:val="22"/>
            <w:szCs w:val="22"/>
            <w:lang w:val="es-CO" w:eastAsia="es-CO"/>
          </w:rPr>
          <w:tab/>
        </w:r>
        <w:r w:rsidR="00761245" w:rsidRPr="002470A1">
          <w:rPr>
            <w:rStyle w:val="Hipervnculo"/>
          </w:rPr>
          <w:t>GENERALIDADES</w:t>
        </w:r>
        <w:r w:rsidR="00761245">
          <w:rPr>
            <w:webHidden/>
          </w:rPr>
          <w:tab/>
        </w:r>
        <w:r w:rsidR="00761245">
          <w:rPr>
            <w:webHidden/>
          </w:rPr>
          <w:fldChar w:fldCharType="begin"/>
        </w:r>
        <w:r w:rsidR="00761245">
          <w:rPr>
            <w:webHidden/>
          </w:rPr>
          <w:instrText xml:space="preserve"> PAGEREF _Toc494967575 \h </w:instrText>
        </w:r>
        <w:r w:rsidR="00761245">
          <w:rPr>
            <w:webHidden/>
          </w:rPr>
        </w:r>
        <w:r w:rsidR="00761245">
          <w:rPr>
            <w:webHidden/>
          </w:rPr>
          <w:fldChar w:fldCharType="separate"/>
        </w:r>
        <w:r w:rsidR="00761245">
          <w:rPr>
            <w:webHidden/>
          </w:rPr>
          <w:t>20</w:t>
        </w:r>
        <w:r w:rsidR="00761245">
          <w:rPr>
            <w:webHidden/>
          </w:rPr>
          <w:fldChar w:fldCharType="end"/>
        </w:r>
      </w:hyperlink>
    </w:p>
    <w:p w14:paraId="6D8AB459" w14:textId="0922A1E9" w:rsidR="00761245" w:rsidRDefault="00F066D7">
      <w:pPr>
        <w:pStyle w:val="TDC2"/>
        <w:rPr>
          <w:rFonts w:asciiTheme="minorHAnsi" w:eastAsiaTheme="minorEastAsia" w:hAnsiTheme="minorHAnsi" w:cstheme="minorBidi"/>
          <w:sz w:val="22"/>
          <w:szCs w:val="22"/>
          <w:lang w:eastAsia="es-CO"/>
        </w:rPr>
      </w:pPr>
      <w:hyperlink w:anchor="_Toc494967576" w:history="1">
        <w:r w:rsidR="00761245" w:rsidRPr="002470A1">
          <w:rPr>
            <w:rStyle w:val="Hipervnculo"/>
            <w:lang w:val="es-ES_tradnl"/>
          </w:rPr>
          <w:t>2.1</w:t>
        </w:r>
        <w:r w:rsidR="00761245">
          <w:rPr>
            <w:rFonts w:asciiTheme="minorHAnsi" w:eastAsiaTheme="minorEastAsia" w:hAnsiTheme="minorHAnsi" w:cstheme="minorBidi"/>
            <w:sz w:val="22"/>
            <w:szCs w:val="22"/>
            <w:lang w:eastAsia="es-CO"/>
          </w:rPr>
          <w:tab/>
        </w:r>
        <w:r w:rsidR="00761245" w:rsidRPr="002470A1">
          <w:rPr>
            <w:rStyle w:val="Hipervnculo"/>
            <w:lang w:val="es-ES_tradnl"/>
          </w:rPr>
          <w:t>ANTECEDENTES</w:t>
        </w:r>
        <w:r w:rsidR="00761245">
          <w:rPr>
            <w:webHidden/>
          </w:rPr>
          <w:tab/>
        </w:r>
        <w:r w:rsidR="00761245">
          <w:rPr>
            <w:webHidden/>
          </w:rPr>
          <w:fldChar w:fldCharType="begin"/>
        </w:r>
        <w:r w:rsidR="00761245">
          <w:rPr>
            <w:webHidden/>
          </w:rPr>
          <w:instrText xml:space="preserve"> PAGEREF _Toc494967576 \h </w:instrText>
        </w:r>
        <w:r w:rsidR="00761245">
          <w:rPr>
            <w:webHidden/>
          </w:rPr>
        </w:r>
        <w:r w:rsidR="00761245">
          <w:rPr>
            <w:webHidden/>
          </w:rPr>
          <w:fldChar w:fldCharType="separate"/>
        </w:r>
        <w:r w:rsidR="00761245">
          <w:rPr>
            <w:webHidden/>
          </w:rPr>
          <w:t>20</w:t>
        </w:r>
        <w:r w:rsidR="00761245">
          <w:rPr>
            <w:webHidden/>
          </w:rPr>
          <w:fldChar w:fldCharType="end"/>
        </w:r>
      </w:hyperlink>
    </w:p>
    <w:p w14:paraId="7D35B882" w14:textId="014DE00B" w:rsidR="00761245" w:rsidRDefault="00F066D7">
      <w:pPr>
        <w:pStyle w:val="TDC2"/>
        <w:rPr>
          <w:rFonts w:asciiTheme="minorHAnsi" w:eastAsiaTheme="minorEastAsia" w:hAnsiTheme="minorHAnsi" w:cstheme="minorBidi"/>
          <w:sz w:val="22"/>
          <w:szCs w:val="22"/>
          <w:lang w:eastAsia="es-CO"/>
        </w:rPr>
      </w:pPr>
      <w:hyperlink w:anchor="_Toc494967577" w:history="1">
        <w:r w:rsidR="00761245" w:rsidRPr="002470A1">
          <w:rPr>
            <w:rStyle w:val="Hipervnculo"/>
            <w:lang w:val="es-ES_tradnl"/>
          </w:rPr>
          <w:t>2.2</w:t>
        </w:r>
        <w:r w:rsidR="00761245">
          <w:rPr>
            <w:rFonts w:asciiTheme="minorHAnsi" w:eastAsiaTheme="minorEastAsia" w:hAnsiTheme="minorHAnsi" w:cstheme="minorBidi"/>
            <w:sz w:val="22"/>
            <w:szCs w:val="22"/>
            <w:lang w:eastAsia="es-CO"/>
          </w:rPr>
          <w:tab/>
        </w:r>
        <w:r w:rsidR="00761245" w:rsidRPr="002470A1">
          <w:rPr>
            <w:rStyle w:val="Hipervnculo"/>
            <w:lang w:val="es-ES_tradnl"/>
          </w:rPr>
          <w:t>ALCANCES</w:t>
        </w:r>
        <w:r w:rsidR="00761245">
          <w:rPr>
            <w:webHidden/>
          </w:rPr>
          <w:tab/>
        </w:r>
        <w:r w:rsidR="00761245">
          <w:rPr>
            <w:webHidden/>
          </w:rPr>
          <w:fldChar w:fldCharType="begin"/>
        </w:r>
        <w:r w:rsidR="00761245">
          <w:rPr>
            <w:webHidden/>
          </w:rPr>
          <w:instrText xml:space="preserve"> PAGEREF _Toc494967577 \h </w:instrText>
        </w:r>
        <w:r w:rsidR="00761245">
          <w:rPr>
            <w:webHidden/>
          </w:rPr>
        </w:r>
        <w:r w:rsidR="00761245">
          <w:rPr>
            <w:webHidden/>
          </w:rPr>
          <w:fldChar w:fldCharType="separate"/>
        </w:r>
        <w:r w:rsidR="00761245">
          <w:rPr>
            <w:webHidden/>
          </w:rPr>
          <w:t>20</w:t>
        </w:r>
        <w:r w:rsidR="00761245">
          <w:rPr>
            <w:webHidden/>
          </w:rPr>
          <w:fldChar w:fldCharType="end"/>
        </w:r>
      </w:hyperlink>
    </w:p>
    <w:p w14:paraId="10F44EF0" w14:textId="5506002A" w:rsidR="00761245" w:rsidRDefault="00F066D7">
      <w:pPr>
        <w:pStyle w:val="TDC2"/>
        <w:rPr>
          <w:rFonts w:asciiTheme="minorHAnsi" w:eastAsiaTheme="minorEastAsia" w:hAnsiTheme="minorHAnsi" w:cstheme="minorBidi"/>
          <w:sz w:val="22"/>
          <w:szCs w:val="22"/>
          <w:lang w:eastAsia="es-CO"/>
        </w:rPr>
      </w:pPr>
      <w:hyperlink w:anchor="_Toc494967578" w:history="1">
        <w:r w:rsidR="00761245" w:rsidRPr="002470A1">
          <w:rPr>
            <w:rStyle w:val="Hipervnculo"/>
            <w:lang w:val="es-ES_tradnl"/>
          </w:rPr>
          <w:t>2.3</w:t>
        </w:r>
        <w:r w:rsidR="00761245">
          <w:rPr>
            <w:rFonts w:asciiTheme="minorHAnsi" w:eastAsiaTheme="minorEastAsia" w:hAnsiTheme="minorHAnsi" w:cstheme="minorBidi"/>
            <w:sz w:val="22"/>
            <w:szCs w:val="22"/>
            <w:lang w:eastAsia="es-CO"/>
          </w:rPr>
          <w:tab/>
        </w:r>
        <w:r w:rsidR="00761245" w:rsidRPr="002470A1">
          <w:rPr>
            <w:rStyle w:val="Hipervnculo"/>
            <w:lang w:val="es-ES_tradnl"/>
          </w:rPr>
          <w:t>METODOLOGÍA</w:t>
        </w:r>
        <w:r w:rsidR="00761245">
          <w:rPr>
            <w:webHidden/>
          </w:rPr>
          <w:tab/>
        </w:r>
        <w:r w:rsidR="00761245">
          <w:rPr>
            <w:webHidden/>
          </w:rPr>
          <w:fldChar w:fldCharType="begin"/>
        </w:r>
        <w:r w:rsidR="00761245">
          <w:rPr>
            <w:webHidden/>
          </w:rPr>
          <w:instrText xml:space="preserve"> PAGEREF _Toc494967578 \h </w:instrText>
        </w:r>
        <w:r w:rsidR="00761245">
          <w:rPr>
            <w:webHidden/>
          </w:rPr>
        </w:r>
        <w:r w:rsidR="00761245">
          <w:rPr>
            <w:webHidden/>
          </w:rPr>
          <w:fldChar w:fldCharType="separate"/>
        </w:r>
        <w:r w:rsidR="00761245">
          <w:rPr>
            <w:webHidden/>
          </w:rPr>
          <w:t>21</w:t>
        </w:r>
        <w:r w:rsidR="00761245">
          <w:rPr>
            <w:webHidden/>
          </w:rPr>
          <w:fldChar w:fldCharType="end"/>
        </w:r>
      </w:hyperlink>
    </w:p>
    <w:p w14:paraId="0784FC79" w14:textId="5630635A" w:rsidR="00761245" w:rsidRDefault="00F066D7">
      <w:pPr>
        <w:pStyle w:val="TDC1"/>
        <w:rPr>
          <w:rFonts w:asciiTheme="minorHAnsi" w:eastAsiaTheme="minorEastAsia" w:hAnsiTheme="minorHAnsi" w:cstheme="minorBidi"/>
          <w:b w:val="0"/>
          <w:bCs w:val="0"/>
          <w:sz w:val="22"/>
          <w:szCs w:val="22"/>
          <w:lang w:val="es-CO" w:eastAsia="es-CO"/>
        </w:rPr>
      </w:pPr>
      <w:hyperlink w:anchor="_Toc494967579" w:history="1">
        <w:r w:rsidR="00761245" w:rsidRPr="002470A1">
          <w:rPr>
            <w:rStyle w:val="Hipervnculo"/>
          </w:rPr>
          <w:t>3.</w:t>
        </w:r>
        <w:r w:rsidR="00761245">
          <w:rPr>
            <w:rFonts w:asciiTheme="minorHAnsi" w:eastAsiaTheme="minorEastAsia" w:hAnsiTheme="minorHAnsi" w:cstheme="minorBidi"/>
            <w:b w:val="0"/>
            <w:bCs w:val="0"/>
            <w:sz w:val="22"/>
            <w:szCs w:val="22"/>
            <w:lang w:val="es-CO" w:eastAsia="es-CO"/>
          </w:rPr>
          <w:tab/>
        </w:r>
        <w:r w:rsidR="00761245" w:rsidRPr="002470A1">
          <w:rPr>
            <w:rStyle w:val="Hipervnculo"/>
          </w:rPr>
          <w:t>DESCRIPCIÓN DEL PROYECTO</w:t>
        </w:r>
        <w:r w:rsidR="00761245">
          <w:rPr>
            <w:webHidden/>
          </w:rPr>
          <w:tab/>
        </w:r>
        <w:r w:rsidR="00761245">
          <w:rPr>
            <w:webHidden/>
          </w:rPr>
          <w:fldChar w:fldCharType="begin"/>
        </w:r>
        <w:r w:rsidR="00761245">
          <w:rPr>
            <w:webHidden/>
          </w:rPr>
          <w:instrText xml:space="preserve"> PAGEREF _Toc494967579 \h </w:instrText>
        </w:r>
        <w:r w:rsidR="00761245">
          <w:rPr>
            <w:webHidden/>
          </w:rPr>
        </w:r>
        <w:r w:rsidR="00761245">
          <w:rPr>
            <w:webHidden/>
          </w:rPr>
          <w:fldChar w:fldCharType="separate"/>
        </w:r>
        <w:r w:rsidR="00761245">
          <w:rPr>
            <w:webHidden/>
          </w:rPr>
          <w:t>23</w:t>
        </w:r>
        <w:r w:rsidR="00761245">
          <w:rPr>
            <w:webHidden/>
          </w:rPr>
          <w:fldChar w:fldCharType="end"/>
        </w:r>
      </w:hyperlink>
    </w:p>
    <w:p w14:paraId="13D652AD" w14:textId="176F9B21" w:rsidR="00761245" w:rsidRDefault="00F066D7">
      <w:pPr>
        <w:pStyle w:val="TDC2"/>
        <w:rPr>
          <w:rFonts w:asciiTheme="minorHAnsi" w:eastAsiaTheme="minorEastAsia" w:hAnsiTheme="minorHAnsi" w:cstheme="minorBidi"/>
          <w:sz w:val="22"/>
          <w:szCs w:val="22"/>
          <w:lang w:eastAsia="es-CO"/>
        </w:rPr>
      </w:pPr>
      <w:hyperlink w:anchor="_Toc494967580" w:history="1">
        <w:r w:rsidR="00761245" w:rsidRPr="002470A1">
          <w:rPr>
            <w:rStyle w:val="Hipervnculo"/>
          </w:rPr>
          <w:t>3.1</w:t>
        </w:r>
        <w:r w:rsidR="00761245">
          <w:rPr>
            <w:rFonts w:asciiTheme="minorHAnsi" w:eastAsiaTheme="minorEastAsia" w:hAnsiTheme="minorHAnsi" w:cstheme="minorBidi"/>
            <w:sz w:val="22"/>
            <w:szCs w:val="22"/>
            <w:lang w:eastAsia="es-CO"/>
          </w:rPr>
          <w:tab/>
        </w:r>
        <w:r w:rsidR="00761245" w:rsidRPr="002470A1">
          <w:rPr>
            <w:rStyle w:val="Hipervnculo"/>
          </w:rPr>
          <w:t>LOCALIZACIÓN</w:t>
        </w:r>
        <w:r w:rsidR="00761245">
          <w:rPr>
            <w:webHidden/>
          </w:rPr>
          <w:tab/>
        </w:r>
        <w:r w:rsidR="00761245">
          <w:rPr>
            <w:webHidden/>
          </w:rPr>
          <w:fldChar w:fldCharType="begin"/>
        </w:r>
        <w:r w:rsidR="00761245">
          <w:rPr>
            <w:webHidden/>
          </w:rPr>
          <w:instrText xml:space="preserve"> PAGEREF _Toc494967580 \h </w:instrText>
        </w:r>
        <w:r w:rsidR="00761245">
          <w:rPr>
            <w:webHidden/>
          </w:rPr>
        </w:r>
        <w:r w:rsidR="00761245">
          <w:rPr>
            <w:webHidden/>
          </w:rPr>
          <w:fldChar w:fldCharType="separate"/>
        </w:r>
        <w:r w:rsidR="00761245">
          <w:rPr>
            <w:webHidden/>
          </w:rPr>
          <w:t>23</w:t>
        </w:r>
        <w:r w:rsidR="00761245">
          <w:rPr>
            <w:webHidden/>
          </w:rPr>
          <w:fldChar w:fldCharType="end"/>
        </w:r>
      </w:hyperlink>
    </w:p>
    <w:p w14:paraId="202E6A7A" w14:textId="3421831C" w:rsidR="00761245" w:rsidRDefault="00F066D7">
      <w:pPr>
        <w:pStyle w:val="TDC2"/>
        <w:rPr>
          <w:rFonts w:asciiTheme="minorHAnsi" w:eastAsiaTheme="minorEastAsia" w:hAnsiTheme="minorHAnsi" w:cstheme="minorBidi"/>
          <w:sz w:val="22"/>
          <w:szCs w:val="22"/>
          <w:lang w:eastAsia="es-CO"/>
        </w:rPr>
      </w:pPr>
      <w:hyperlink w:anchor="_Toc494967581" w:history="1">
        <w:r w:rsidR="00761245" w:rsidRPr="002470A1">
          <w:rPr>
            <w:rStyle w:val="Hipervnculo"/>
          </w:rPr>
          <w:t>3.2</w:t>
        </w:r>
        <w:r w:rsidR="00761245">
          <w:rPr>
            <w:rFonts w:asciiTheme="minorHAnsi" w:eastAsiaTheme="minorEastAsia" w:hAnsiTheme="minorHAnsi" w:cstheme="minorBidi"/>
            <w:sz w:val="22"/>
            <w:szCs w:val="22"/>
            <w:lang w:eastAsia="es-CO"/>
          </w:rPr>
          <w:tab/>
        </w:r>
        <w:r w:rsidR="00761245" w:rsidRPr="002470A1">
          <w:rPr>
            <w:rStyle w:val="Hipervnculo"/>
          </w:rPr>
          <w:t>CARACTERÍSTICAS DEL PROYECTO</w:t>
        </w:r>
        <w:r w:rsidR="00761245">
          <w:rPr>
            <w:webHidden/>
          </w:rPr>
          <w:tab/>
        </w:r>
        <w:r w:rsidR="00761245">
          <w:rPr>
            <w:webHidden/>
          </w:rPr>
          <w:fldChar w:fldCharType="begin"/>
        </w:r>
        <w:r w:rsidR="00761245">
          <w:rPr>
            <w:webHidden/>
          </w:rPr>
          <w:instrText xml:space="preserve"> PAGEREF _Toc494967581 \h </w:instrText>
        </w:r>
        <w:r w:rsidR="00761245">
          <w:rPr>
            <w:webHidden/>
          </w:rPr>
        </w:r>
        <w:r w:rsidR="00761245">
          <w:rPr>
            <w:webHidden/>
          </w:rPr>
          <w:fldChar w:fldCharType="separate"/>
        </w:r>
        <w:r w:rsidR="00761245">
          <w:rPr>
            <w:webHidden/>
          </w:rPr>
          <w:t>23</w:t>
        </w:r>
        <w:r w:rsidR="00761245">
          <w:rPr>
            <w:webHidden/>
          </w:rPr>
          <w:fldChar w:fldCharType="end"/>
        </w:r>
      </w:hyperlink>
    </w:p>
    <w:p w14:paraId="2FB78391" w14:textId="3C682DFA" w:rsidR="00761245" w:rsidRDefault="00F066D7">
      <w:pPr>
        <w:pStyle w:val="TDC2"/>
        <w:rPr>
          <w:rFonts w:asciiTheme="minorHAnsi" w:eastAsiaTheme="minorEastAsia" w:hAnsiTheme="minorHAnsi" w:cstheme="minorBidi"/>
          <w:sz w:val="22"/>
          <w:szCs w:val="22"/>
          <w:lang w:eastAsia="es-CO"/>
        </w:rPr>
      </w:pPr>
      <w:hyperlink w:anchor="_Toc494967582" w:history="1">
        <w:r w:rsidR="00761245" w:rsidRPr="002470A1">
          <w:rPr>
            <w:rStyle w:val="Hipervnculo"/>
          </w:rPr>
          <w:t>3.2.1</w:t>
        </w:r>
        <w:r w:rsidR="00761245">
          <w:rPr>
            <w:rFonts w:asciiTheme="minorHAnsi" w:eastAsiaTheme="minorEastAsia" w:hAnsiTheme="minorHAnsi" w:cstheme="minorBidi"/>
            <w:sz w:val="22"/>
            <w:szCs w:val="22"/>
            <w:lang w:eastAsia="es-CO"/>
          </w:rPr>
          <w:tab/>
        </w:r>
        <w:r w:rsidR="00761245" w:rsidRPr="002470A1">
          <w:rPr>
            <w:rStyle w:val="Hipervnculo"/>
          </w:rPr>
          <w:t>Infraestructura existente</w:t>
        </w:r>
        <w:r w:rsidR="00761245">
          <w:rPr>
            <w:webHidden/>
          </w:rPr>
          <w:tab/>
        </w:r>
        <w:r w:rsidR="00761245">
          <w:rPr>
            <w:webHidden/>
          </w:rPr>
          <w:fldChar w:fldCharType="begin"/>
        </w:r>
        <w:r w:rsidR="00761245">
          <w:rPr>
            <w:webHidden/>
          </w:rPr>
          <w:instrText xml:space="preserve"> PAGEREF _Toc494967582 \h </w:instrText>
        </w:r>
        <w:r w:rsidR="00761245">
          <w:rPr>
            <w:webHidden/>
          </w:rPr>
        </w:r>
        <w:r w:rsidR="00761245">
          <w:rPr>
            <w:webHidden/>
          </w:rPr>
          <w:fldChar w:fldCharType="separate"/>
        </w:r>
        <w:r w:rsidR="00761245">
          <w:rPr>
            <w:webHidden/>
          </w:rPr>
          <w:t>24</w:t>
        </w:r>
        <w:r w:rsidR="00761245">
          <w:rPr>
            <w:webHidden/>
          </w:rPr>
          <w:fldChar w:fldCharType="end"/>
        </w:r>
      </w:hyperlink>
    </w:p>
    <w:p w14:paraId="2E3F22D3" w14:textId="55E9CCAE" w:rsidR="00761245" w:rsidRDefault="00F066D7">
      <w:pPr>
        <w:pStyle w:val="TDC2"/>
        <w:rPr>
          <w:rFonts w:asciiTheme="minorHAnsi" w:eastAsiaTheme="minorEastAsia" w:hAnsiTheme="minorHAnsi" w:cstheme="minorBidi"/>
          <w:sz w:val="22"/>
          <w:szCs w:val="22"/>
          <w:lang w:eastAsia="es-CO"/>
        </w:rPr>
      </w:pPr>
      <w:hyperlink w:anchor="_Toc494967583" w:history="1">
        <w:r w:rsidR="00761245" w:rsidRPr="002470A1">
          <w:rPr>
            <w:rStyle w:val="Hipervnculo"/>
          </w:rPr>
          <w:t>3.2.2</w:t>
        </w:r>
        <w:r w:rsidR="00761245">
          <w:rPr>
            <w:rFonts w:asciiTheme="minorHAnsi" w:eastAsiaTheme="minorEastAsia" w:hAnsiTheme="minorHAnsi" w:cstheme="minorBidi"/>
            <w:sz w:val="22"/>
            <w:szCs w:val="22"/>
            <w:lang w:eastAsia="es-CO"/>
          </w:rPr>
          <w:tab/>
        </w:r>
        <w:r w:rsidR="00761245" w:rsidRPr="002470A1">
          <w:rPr>
            <w:rStyle w:val="Hipervnculo"/>
          </w:rPr>
          <w:t>Etapas y actividades del proyecto</w:t>
        </w:r>
        <w:r w:rsidR="00761245">
          <w:rPr>
            <w:webHidden/>
          </w:rPr>
          <w:tab/>
        </w:r>
        <w:r w:rsidR="00761245">
          <w:rPr>
            <w:webHidden/>
          </w:rPr>
          <w:fldChar w:fldCharType="begin"/>
        </w:r>
        <w:r w:rsidR="00761245">
          <w:rPr>
            <w:webHidden/>
          </w:rPr>
          <w:instrText xml:space="preserve"> PAGEREF _Toc494967583 \h </w:instrText>
        </w:r>
        <w:r w:rsidR="00761245">
          <w:rPr>
            <w:webHidden/>
          </w:rPr>
        </w:r>
        <w:r w:rsidR="00761245">
          <w:rPr>
            <w:webHidden/>
          </w:rPr>
          <w:fldChar w:fldCharType="separate"/>
        </w:r>
        <w:r w:rsidR="00761245">
          <w:rPr>
            <w:webHidden/>
          </w:rPr>
          <w:t>25</w:t>
        </w:r>
        <w:r w:rsidR="00761245">
          <w:rPr>
            <w:webHidden/>
          </w:rPr>
          <w:fldChar w:fldCharType="end"/>
        </w:r>
      </w:hyperlink>
    </w:p>
    <w:p w14:paraId="4727C7A0" w14:textId="7758B13A" w:rsidR="00761245" w:rsidRDefault="00F066D7">
      <w:pPr>
        <w:pStyle w:val="TDC2"/>
        <w:rPr>
          <w:rFonts w:asciiTheme="minorHAnsi" w:eastAsiaTheme="minorEastAsia" w:hAnsiTheme="minorHAnsi" w:cstheme="minorBidi"/>
          <w:sz w:val="22"/>
          <w:szCs w:val="22"/>
          <w:lang w:eastAsia="es-CO"/>
        </w:rPr>
      </w:pPr>
      <w:hyperlink w:anchor="_Toc494967584" w:history="1">
        <w:r w:rsidR="00761245" w:rsidRPr="002470A1">
          <w:rPr>
            <w:rStyle w:val="Hipervnculo"/>
          </w:rPr>
          <w:t>3.2.3</w:t>
        </w:r>
        <w:r w:rsidR="00761245">
          <w:rPr>
            <w:rFonts w:asciiTheme="minorHAnsi" w:eastAsiaTheme="minorEastAsia" w:hAnsiTheme="minorHAnsi" w:cstheme="minorBidi"/>
            <w:sz w:val="22"/>
            <w:szCs w:val="22"/>
            <w:lang w:eastAsia="es-CO"/>
          </w:rPr>
          <w:tab/>
        </w:r>
        <w:r w:rsidR="00761245" w:rsidRPr="002470A1">
          <w:rPr>
            <w:rStyle w:val="Hipervnculo"/>
          </w:rPr>
          <w:t>Diseño del proyecto</w:t>
        </w:r>
        <w:r w:rsidR="00761245">
          <w:rPr>
            <w:webHidden/>
          </w:rPr>
          <w:tab/>
        </w:r>
        <w:r w:rsidR="00761245">
          <w:rPr>
            <w:webHidden/>
          </w:rPr>
          <w:fldChar w:fldCharType="begin"/>
        </w:r>
        <w:r w:rsidR="00761245">
          <w:rPr>
            <w:webHidden/>
          </w:rPr>
          <w:instrText xml:space="preserve"> PAGEREF _Toc494967584 \h </w:instrText>
        </w:r>
        <w:r w:rsidR="00761245">
          <w:rPr>
            <w:webHidden/>
          </w:rPr>
        </w:r>
        <w:r w:rsidR="00761245">
          <w:rPr>
            <w:webHidden/>
          </w:rPr>
          <w:fldChar w:fldCharType="separate"/>
        </w:r>
        <w:r w:rsidR="00761245">
          <w:rPr>
            <w:webHidden/>
          </w:rPr>
          <w:t>25</w:t>
        </w:r>
        <w:r w:rsidR="00761245">
          <w:rPr>
            <w:webHidden/>
          </w:rPr>
          <w:fldChar w:fldCharType="end"/>
        </w:r>
      </w:hyperlink>
    </w:p>
    <w:p w14:paraId="5C223032" w14:textId="4D52C991" w:rsidR="00761245" w:rsidRDefault="00F066D7">
      <w:pPr>
        <w:pStyle w:val="TDC2"/>
        <w:rPr>
          <w:rFonts w:asciiTheme="minorHAnsi" w:eastAsiaTheme="minorEastAsia" w:hAnsiTheme="minorHAnsi" w:cstheme="minorBidi"/>
          <w:sz w:val="22"/>
          <w:szCs w:val="22"/>
          <w:lang w:eastAsia="es-CO"/>
        </w:rPr>
      </w:pPr>
      <w:hyperlink w:anchor="_Toc494967585" w:history="1">
        <w:r w:rsidR="00761245" w:rsidRPr="002470A1">
          <w:rPr>
            <w:rStyle w:val="Hipervnculo"/>
          </w:rPr>
          <w:t>3.2.4</w:t>
        </w:r>
        <w:r w:rsidR="00761245">
          <w:rPr>
            <w:rFonts w:asciiTheme="minorHAnsi" w:eastAsiaTheme="minorEastAsia" w:hAnsiTheme="minorHAnsi" w:cstheme="minorBidi"/>
            <w:sz w:val="22"/>
            <w:szCs w:val="22"/>
            <w:lang w:eastAsia="es-CO"/>
          </w:rPr>
          <w:tab/>
        </w:r>
        <w:r w:rsidR="00761245" w:rsidRPr="002470A1">
          <w:rPr>
            <w:rStyle w:val="Hipervnculo"/>
          </w:rPr>
          <w:t>Características técnicas</w:t>
        </w:r>
        <w:r w:rsidR="00761245">
          <w:rPr>
            <w:webHidden/>
          </w:rPr>
          <w:tab/>
        </w:r>
        <w:r w:rsidR="00761245">
          <w:rPr>
            <w:webHidden/>
          </w:rPr>
          <w:fldChar w:fldCharType="begin"/>
        </w:r>
        <w:r w:rsidR="00761245">
          <w:rPr>
            <w:webHidden/>
          </w:rPr>
          <w:instrText xml:space="preserve"> PAGEREF _Toc494967585 \h </w:instrText>
        </w:r>
        <w:r w:rsidR="00761245">
          <w:rPr>
            <w:webHidden/>
          </w:rPr>
        </w:r>
        <w:r w:rsidR="00761245">
          <w:rPr>
            <w:webHidden/>
          </w:rPr>
          <w:fldChar w:fldCharType="separate"/>
        </w:r>
        <w:r w:rsidR="00761245">
          <w:rPr>
            <w:webHidden/>
          </w:rPr>
          <w:t>26</w:t>
        </w:r>
        <w:r w:rsidR="00761245">
          <w:rPr>
            <w:webHidden/>
          </w:rPr>
          <w:fldChar w:fldCharType="end"/>
        </w:r>
      </w:hyperlink>
    </w:p>
    <w:p w14:paraId="269FDDA9" w14:textId="0256C857" w:rsidR="00761245" w:rsidRDefault="00F066D7">
      <w:pPr>
        <w:pStyle w:val="TDC2"/>
        <w:rPr>
          <w:rFonts w:asciiTheme="minorHAnsi" w:eastAsiaTheme="minorEastAsia" w:hAnsiTheme="minorHAnsi" w:cstheme="minorBidi"/>
          <w:sz w:val="22"/>
          <w:szCs w:val="22"/>
          <w:lang w:eastAsia="es-CO"/>
        </w:rPr>
      </w:pPr>
      <w:hyperlink w:anchor="_Toc494967586" w:history="1">
        <w:r w:rsidR="00761245" w:rsidRPr="002470A1">
          <w:rPr>
            <w:rStyle w:val="Hipervnculo"/>
            <w:lang w:val="es-ES_tradnl"/>
          </w:rPr>
          <w:t>3.2.4.1</w:t>
        </w:r>
        <w:r w:rsidR="00761245">
          <w:rPr>
            <w:rFonts w:asciiTheme="minorHAnsi" w:eastAsiaTheme="minorEastAsia" w:hAnsiTheme="minorHAnsi" w:cstheme="minorBidi"/>
            <w:sz w:val="22"/>
            <w:szCs w:val="22"/>
            <w:lang w:eastAsia="es-CO"/>
          </w:rPr>
          <w:tab/>
        </w:r>
        <w:r w:rsidR="00761245" w:rsidRPr="002470A1">
          <w:rPr>
            <w:rStyle w:val="Hipervnculo"/>
            <w:lang w:val="es-ES_tradnl"/>
          </w:rPr>
          <w:t>Vías de acceso al área y plataformas de perforación</w:t>
        </w:r>
        <w:r w:rsidR="00761245">
          <w:rPr>
            <w:webHidden/>
          </w:rPr>
          <w:tab/>
        </w:r>
        <w:r w:rsidR="00761245">
          <w:rPr>
            <w:webHidden/>
          </w:rPr>
          <w:fldChar w:fldCharType="begin"/>
        </w:r>
        <w:r w:rsidR="00761245">
          <w:rPr>
            <w:webHidden/>
          </w:rPr>
          <w:instrText xml:space="preserve"> PAGEREF _Toc494967586 \h </w:instrText>
        </w:r>
        <w:r w:rsidR="00761245">
          <w:rPr>
            <w:webHidden/>
          </w:rPr>
        </w:r>
        <w:r w:rsidR="00761245">
          <w:rPr>
            <w:webHidden/>
          </w:rPr>
          <w:fldChar w:fldCharType="separate"/>
        </w:r>
        <w:r w:rsidR="00761245">
          <w:rPr>
            <w:webHidden/>
          </w:rPr>
          <w:t>26</w:t>
        </w:r>
        <w:r w:rsidR="00761245">
          <w:rPr>
            <w:webHidden/>
          </w:rPr>
          <w:fldChar w:fldCharType="end"/>
        </w:r>
      </w:hyperlink>
    </w:p>
    <w:p w14:paraId="5E075AA9" w14:textId="1D8D50BE" w:rsidR="00761245" w:rsidRDefault="00F066D7">
      <w:pPr>
        <w:pStyle w:val="TDC2"/>
        <w:rPr>
          <w:rFonts w:asciiTheme="minorHAnsi" w:eastAsiaTheme="minorEastAsia" w:hAnsiTheme="minorHAnsi" w:cstheme="minorBidi"/>
          <w:sz w:val="22"/>
          <w:szCs w:val="22"/>
          <w:lang w:eastAsia="es-CO"/>
        </w:rPr>
      </w:pPr>
      <w:hyperlink w:anchor="_Toc494967587" w:history="1">
        <w:r w:rsidR="00761245" w:rsidRPr="002470A1">
          <w:rPr>
            <w:rStyle w:val="Hipervnculo"/>
            <w:lang w:val="es-ES_tradnl"/>
          </w:rPr>
          <w:t>3.2.4.2</w:t>
        </w:r>
        <w:r w:rsidR="00761245">
          <w:rPr>
            <w:rFonts w:asciiTheme="minorHAnsi" w:eastAsiaTheme="minorEastAsia" w:hAnsiTheme="minorHAnsi" w:cstheme="minorBidi"/>
            <w:sz w:val="22"/>
            <w:szCs w:val="22"/>
            <w:lang w:eastAsia="es-CO"/>
          </w:rPr>
          <w:tab/>
        </w:r>
        <w:r w:rsidR="00761245" w:rsidRPr="002470A1">
          <w:rPr>
            <w:rStyle w:val="Hipervnculo"/>
            <w:lang w:val="es-ES_tradnl"/>
          </w:rPr>
          <w:t>Plataforma(s) de perforación</w:t>
        </w:r>
        <w:r w:rsidR="00761245">
          <w:rPr>
            <w:webHidden/>
          </w:rPr>
          <w:tab/>
        </w:r>
        <w:r w:rsidR="00761245">
          <w:rPr>
            <w:webHidden/>
          </w:rPr>
          <w:fldChar w:fldCharType="begin"/>
        </w:r>
        <w:r w:rsidR="00761245">
          <w:rPr>
            <w:webHidden/>
          </w:rPr>
          <w:instrText xml:space="preserve"> PAGEREF _Toc494967587 \h </w:instrText>
        </w:r>
        <w:r w:rsidR="00761245">
          <w:rPr>
            <w:webHidden/>
          </w:rPr>
        </w:r>
        <w:r w:rsidR="00761245">
          <w:rPr>
            <w:webHidden/>
          </w:rPr>
          <w:fldChar w:fldCharType="separate"/>
        </w:r>
        <w:r w:rsidR="00761245">
          <w:rPr>
            <w:webHidden/>
          </w:rPr>
          <w:t>27</w:t>
        </w:r>
        <w:r w:rsidR="00761245">
          <w:rPr>
            <w:webHidden/>
          </w:rPr>
          <w:fldChar w:fldCharType="end"/>
        </w:r>
      </w:hyperlink>
    </w:p>
    <w:p w14:paraId="5B2DDD0F" w14:textId="2BB08E75" w:rsidR="00761245" w:rsidRDefault="00F066D7">
      <w:pPr>
        <w:pStyle w:val="TDC2"/>
        <w:rPr>
          <w:rFonts w:asciiTheme="minorHAnsi" w:eastAsiaTheme="minorEastAsia" w:hAnsiTheme="minorHAnsi" w:cstheme="minorBidi"/>
          <w:sz w:val="22"/>
          <w:szCs w:val="22"/>
          <w:lang w:eastAsia="es-CO"/>
        </w:rPr>
      </w:pPr>
      <w:hyperlink w:anchor="_Toc494967588" w:history="1">
        <w:r w:rsidR="00761245" w:rsidRPr="002470A1">
          <w:rPr>
            <w:rStyle w:val="Hipervnculo"/>
          </w:rPr>
          <w:t>3.2.4.3</w:t>
        </w:r>
        <w:r w:rsidR="00761245">
          <w:rPr>
            <w:rFonts w:asciiTheme="minorHAnsi" w:eastAsiaTheme="minorEastAsia" w:hAnsiTheme="minorHAnsi" w:cstheme="minorBidi"/>
            <w:sz w:val="22"/>
            <w:szCs w:val="22"/>
            <w:lang w:eastAsia="es-CO"/>
          </w:rPr>
          <w:tab/>
        </w:r>
        <w:r w:rsidR="00761245" w:rsidRPr="002470A1">
          <w:rPr>
            <w:rStyle w:val="Hipervnculo"/>
          </w:rPr>
          <w:t>Perforación de pozos de producción</w:t>
        </w:r>
        <w:r w:rsidR="00761245">
          <w:rPr>
            <w:webHidden/>
          </w:rPr>
          <w:tab/>
        </w:r>
        <w:r w:rsidR="00761245">
          <w:rPr>
            <w:webHidden/>
          </w:rPr>
          <w:fldChar w:fldCharType="begin"/>
        </w:r>
        <w:r w:rsidR="00761245">
          <w:rPr>
            <w:webHidden/>
          </w:rPr>
          <w:instrText xml:space="preserve"> PAGEREF _Toc494967588 \h </w:instrText>
        </w:r>
        <w:r w:rsidR="00761245">
          <w:rPr>
            <w:webHidden/>
          </w:rPr>
        </w:r>
        <w:r w:rsidR="00761245">
          <w:rPr>
            <w:webHidden/>
          </w:rPr>
          <w:fldChar w:fldCharType="separate"/>
        </w:r>
        <w:r w:rsidR="00761245">
          <w:rPr>
            <w:webHidden/>
          </w:rPr>
          <w:t>28</w:t>
        </w:r>
        <w:r w:rsidR="00761245">
          <w:rPr>
            <w:webHidden/>
          </w:rPr>
          <w:fldChar w:fldCharType="end"/>
        </w:r>
      </w:hyperlink>
    </w:p>
    <w:p w14:paraId="09867639" w14:textId="1E68BB98" w:rsidR="00761245" w:rsidRDefault="00F066D7">
      <w:pPr>
        <w:pStyle w:val="TDC2"/>
        <w:rPr>
          <w:rFonts w:asciiTheme="minorHAnsi" w:eastAsiaTheme="minorEastAsia" w:hAnsiTheme="minorHAnsi" w:cstheme="minorBidi"/>
          <w:sz w:val="22"/>
          <w:szCs w:val="22"/>
          <w:lang w:eastAsia="es-CO"/>
        </w:rPr>
      </w:pPr>
      <w:hyperlink w:anchor="_Toc494967589" w:history="1">
        <w:r w:rsidR="00761245" w:rsidRPr="002470A1">
          <w:rPr>
            <w:rStyle w:val="Hipervnculo"/>
          </w:rPr>
          <w:t>3.2.4.4</w:t>
        </w:r>
        <w:r w:rsidR="00761245">
          <w:rPr>
            <w:rFonts w:asciiTheme="minorHAnsi" w:eastAsiaTheme="minorEastAsia" w:hAnsiTheme="minorHAnsi" w:cstheme="minorBidi"/>
            <w:sz w:val="22"/>
            <w:szCs w:val="22"/>
            <w:lang w:eastAsia="es-CO"/>
          </w:rPr>
          <w:tab/>
        </w:r>
        <w:r w:rsidR="00761245" w:rsidRPr="002470A1">
          <w:rPr>
            <w:rStyle w:val="Hipervnculo"/>
          </w:rPr>
          <w:t>Perforación de pozos de reinyección</w:t>
        </w:r>
        <w:r w:rsidR="00761245">
          <w:rPr>
            <w:webHidden/>
          </w:rPr>
          <w:tab/>
        </w:r>
        <w:r w:rsidR="00761245">
          <w:rPr>
            <w:webHidden/>
          </w:rPr>
          <w:fldChar w:fldCharType="begin"/>
        </w:r>
        <w:r w:rsidR="00761245">
          <w:rPr>
            <w:webHidden/>
          </w:rPr>
          <w:instrText xml:space="preserve"> PAGEREF _Toc494967589 \h </w:instrText>
        </w:r>
        <w:r w:rsidR="00761245">
          <w:rPr>
            <w:webHidden/>
          </w:rPr>
        </w:r>
        <w:r w:rsidR="00761245">
          <w:rPr>
            <w:webHidden/>
          </w:rPr>
          <w:fldChar w:fldCharType="separate"/>
        </w:r>
        <w:r w:rsidR="00761245">
          <w:rPr>
            <w:webHidden/>
          </w:rPr>
          <w:t>28</w:t>
        </w:r>
        <w:r w:rsidR="00761245">
          <w:rPr>
            <w:webHidden/>
          </w:rPr>
          <w:fldChar w:fldCharType="end"/>
        </w:r>
      </w:hyperlink>
    </w:p>
    <w:p w14:paraId="06722028" w14:textId="3D7673D7" w:rsidR="00761245" w:rsidRDefault="00F066D7">
      <w:pPr>
        <w:pStyle w:val="TDC2"/>
        <w:rPr>
          <w:rFonts w:asciiTheme="minorHAnsi" w:eastAsiaTheme="minorEastAsia" w:hAnsiTheme="minorHAnsi" w:cstheme="minorBidi"/>
          <w:sz w:val="22"/>
          <w:szCs w:val="22"/>
          <w:lang w:eastAsia="es-CO"/>
        </w:rPr>
      </w:pPr>
      <w:hyperlink w:anchor="_Toc494967590" w:history="1">
        <w:r w:rsidR="00761245" w:rsidRPr="002470A1">
          <w:rPr>
            <w:rStyle w:val="Hipervnculo"/>
          </w:rPr>
          <w:t>3.2.4.5</w:t>
        </w:r>
        <w:r w:rsidR="00761245">
          <w:rPr>
            <w:rFonts w:asciiTheme="minorHAnsi" w:eastAsiaTheme="minorEastAsia" w:hAnsiTheme="minorHAnsi" w:cstheme="minorBidi"/>
            <w:sz w:val="22"/>
            <w:szCs w:val="22"/>
            <w:lang w:eastAsia="es-CO"/>
          </w:rPr>
          <w:tab/>
        </w:r>
        <w:r w:rsidR="00761245" w:rsidRPr="002470A1">
          <w:rPr>
            <w:rStyle w:val="Hipervnculo"/>
          </w:rPr>
          <w:t>Trabajos en pozo</w:t>
        </w:r>
        <w:r w:rsidR="00761245">
          <w:rPr>
            <w:webHidden/>
          </w:rPr>
          <w:tab/>
        </w:r>
        <w:r w:rsidR="00761245">
          <w:rPr>
            <w:webHidden/>
          </w:rPr>
          <w:fldChar w:fldCharType="begin"/>
        </w:r>
        <w:r w:rsidR="00761245">
          <w:rPr>
            <w:webHidden/>
          </w:rPr>
          <w:instrText xml:space="preserve"> PAGEREF _Toc494967590 \h </w:instrText>
        </w:r>
        <w:r w:rsidR="00761245">
          <w:rPr>
            <w:webHidden/>
          </w:rPr>
        </w:r>
        <w:r w:rsidR="00761245">
          <w:rPr>
            <w:webHidden/>
          </w:rPr>
          <w:fldChar w:fldCharType="separate"/>
        </w:r>
        <w:r w:rsidR="00761245">
          <w:rPr>
            <w:webHidden/>
          </w:rPr>
          <w:t>28</w:t>
        </w:r>
        <w:r w:rsidR="00761245">
          <w:rPr>
            <w:webHidden/>
          </w:rPr>
          <w:fldChar w:fldCharType="end"/>
        </w:r>
      </w:hyperlink>
    </w:p>
    <w:p w14:paraId="634861E4" w14:textId="44D2F3A4" w:rsidR="00761245" w:rsidRDefault="00F066D7">
      <w:pPr>
        <w:pStyle w:val="TDC2"/>
        <w:rPr>
          <w:rFonts w:asciiTheme="minorHAnsi" w:eastAsiaTheme="minorEastAsia" w:hAnsiTheme="minorHAnsi" w:cstheme="minorBidi"/>
          <w:sz w:val="22"/>
          <w:szCs w:val="22"/>
          <w:lang w:eastAsia="es-CO"/>
        </w:rPr>
      </w:pPr>
      <w:hyperlink w:anchor="_Toc494967591" w:history="1">
        <w:r w:rsidR="00761245" w:rsidRPr="002470A1">
          <w:rPr>
            <w:rStyle w:val="Hipervnculo"/>
            <w:lang w:val="es-ES_tradnl"/>
          </w:rPr>
          <w:t>3.2.4.6</w:t>
        </w:r>
        <w:r w:rsidR="00761245">
          <w:rPr>
            <w:rFonts w:asciiTheme="minorHAnsi" w:eastAsiaTheme="minorEastAsia" w:hAnsiTheme="minorHAnsi" w:cstheme="minorBidi"/>
            <w:sz w:val="22"/>
            <w:szCs w:val="22"/>
            <w:lang w:eastAsia="es-CO"/>
          </w:rPr>
          <w:tab/>
        </w:r>
        <w:r w:rsidR="00761245" w:rsidRPr="002470A1">
          <w:rPr>
            <w:rStyle w:val="Hipervnculo"/>
            <w:lang w:val="es-ES_tradnl"/>
          </w:rPr>
          <w:t>Construcción y operación de la central de generación</w:t>
        </w:r>
        <w:r w:rsidR="00761245">
          <w:rPr>
            <w:webHidden/>
          </w:rPr>
          <w:tab/>
        </w:r>
        <w:r w:rsidR="00761245">
          <w:rPr>
            <w:webHidden/>
          </w:rPr>
          <w:fldChar w:fldCharType="begin"/>
        </w:r>
        <w:r w:rsidR="00761245">
          <w:rPr>
            <w:webHidden/>
          </w:rPr>
          <w:instrText xml:space="preserve"> PAGEREF _Toc494967591 \h </w:instrText>
        </w:r>
        <w:r w:rsidR="00761245">
          <w:rPr>
            <w:webHidden/>
          </w:rPr>
        </w:r>
        <w:r w:rsidR="00761245">
          <w:rPr>
            <w:webHidden/>
          </w:rPr>
          <w:fldChar w:fldCharType="separate"/>
        </w:r>
        <w:r w:rsidR="00761245">
          <w:rPr>
            <w:webHidden/>
          </w:rPr>
          <w:t>28</w:t>
        </w:r>
        <w:r w:rsidR="00761245">
          <w:rPr>
            <w:webHidden/>
          </w:rPr>
          <w:fldChar w:fldCharType="end"/>
        </w:r>
      </w:hyperlink>
    </w:p>
    <w:p w14:paraId="6AE04CFB" w14:textId="031C861D" w:rsidR="00761245" w:rsidRDefault="00F066D7">
      <w:pPr>
        <w:pStyle w:val="TDC2"/>
        <w:rPr>
          <w:rFonts w:asciiTheme="minorHAnsi" w:eastAsiaTheme="minorEastAsia" w:hAnsiTheme="minorHAnsi" w:cstheme="minorBidi"/>
          <w:sz w:val="22"/>
          <w:szCs w:val="22"/>
          <w:lang w:eastAsia="es-CO"/>
        </w:rPr>
      </w:pPr>
      <w:hyperlink w:anchor="_Toc494967592" w:history="1">
        <w:r w:rsidR="00761245" w:rsidRPr="002470A1">
          <w:rPr>
            <w:rStyle w:val="Hipervnculo"/>
            <w:lang w:val="es-ES_tradnl"/>
          </w:rPr>
          <w:t>3.2.4.7</w:t>
        </w:r>
        <w:r w:rsidR="00761245">
          <w:rPr>
            <w:rFonts w:asciiTheme="minorHAnsi" w:eastAsiaTheme="minorEastAsia" w:hAnsiTheme="minorHAnsi" w:cstheme="minorBidi"/>
            <w:sz w:val="22"/>
            <w:szCs w:val="22"/>
            <w:lang w:eastAsia="es-CO"/>
          </w:rPr>
          <w:tab/>
        </w:r>
        <w:r w:rsidR="00761245" w:rsidRPr="002470A1">
          <w:rPr>
            <w:rStyle w:val="Hipervnculo"/>
            <w:lang w:val="es-ES_tradnl"/>
          </w:rPr>
          <w:t>Transporte de fluidos geotérmicos</w:t>
        </w:r>
        <w:r w:rsidR="00761245">
          <w:rPr>
            <w:webHidden/>
          </w:rPr>
          <w:tab/>
        </w:r>
        <w:r w:rsidR="00761245">
          <w:rPr>
            <w:webHidden/>
          </w:rPr>
          <w:fldChar w:fldCharType="begin"/>
        </w:r>
        <w:r w:rsidR="00761245">
          <w:rPr>
            <w:webHidden/>
          </w:rPr>
          <w:instrText xml:space="preserve"> PAGEREF _Toc494967592 \h </w:instrText>
        </w:r>
        <w:r w:rsidR="00761245">
          <w:rPr>
            <w:webHidden/>
          </w:rPr>
        </w:r>
        <w:r w:rsidR="00761245">
          <w:rPr>
            <w:webHidden/>
          </w:rPr>
          <w:fldChar w:fldCharType="separate"/>
        </w:r>
        <w:r w:rsidR="00761245">
          <w:rPr>
            <w:webHidden/>
          </w:rPr>
          <w:t>30</w:t>
        </w:r>
        <w:r w:rsidR="00761245">
          <w:rPr>
            <w:webHidden/>
          </w:rPr>
          <w:fldChar w:fldCharType="end"/>
        </w:r>
      </w:hyperlink>
    </w:p>
    <w:p w14:paraId="39F61B44" w14:textId="4C5E4FE7" w:rsidR="00761245" w:rsidRDefault="00F066D7">
      <w:pPr>
        <w:pStyle w:val="TDC2"/>
        <w:rPr>
          <w:rFonts w:asciiTheme="minorHAnsi" w:eastAsiaTheme="minorEastAsia" w:hAnsiTheme="minorHAnsi" w:cstheme="minorBidi"/>
          <w:sz w:val="22"/>
          <w:szCs w:val="22"/>
          <w:lang w:eastAsia="es-CO"/>
        </w:rPr>
      </w:pPr>
      <w:hyperlink w:anchor="_Toc494967593" w:history="1">
        <w:r w:rsidR="00761245" w:rsidRPr="002470A1">
          <w:rPr>
            <w:rStyle w:val="Hipervnculo"/>
            <w:lang w:val="es-ES_tradnl"/>
          </w:rPr>
          <w:t>3.2.4.8</w:t>
        </w:r>
        <w:r w:rsidR="00761245">
          <w:rPr>
            <w:rFonts w:asciiTheme="minorHAnsi" w:eastAsiaTheme="minorEastAsia" w:hAnsiTheme="minorHAnsi" w:cstheme="minorBidi"/>
            <w:sz w:val="22"/>
            <w:szCs w:val="22"/>
            <w:lang w:eastAsia="es-CO"/>
          </w:rPr>
          <w:tab/>
        </w:r>
        <w:r w:rsidR="00761245" w:rsidRPr="002470A1">
          <w:rPr>
            <w:rStyle w:val="Hipervnculo"/>
            <w:lang w:val="es-ES_tradnl"/>
          </w:rPr>
          <w:t>Manejo de fluidos geotérmicos</w:t>
        </w:r>
        <w:r w:rsidR="00761245">
          <w:rPr>
            <w:webHidden/>
          </w:rPr>
          <w:tab/>
        </w:r>
        <w:r w:rsidR="00761245">
          <w:rPr>
            <w:webHidden/>
          </w:rPr>
          <w:fldChar w:fldCharType="begin"/>
        </w:r>
        <w:r w:rsidR="00761245">
          <w:rPr>
            <w:webHidden/>
          </w:rPr>
          <w:instrText xml:space="preserve"> PAGEREF _Toc494967593 \h </w:instrText>
        </w:r>
        <w:r w:rsidR="00761245">
          <w:rPr>
            <w:webHidden/>
          </w:rPr>
        </w:r>
        <w:r w:rsidR="00761245">
          <w:rPr>
            <w:webHidden/>
          </w:rPr>
          <w:fldChar w:fldCharType="separate"/>
        </w:r>
        <w:r w:rsidR="00761245">
          <w:rPr>
            <w:webHidden/>
          </w:rPr>
          <w:t>30</w:t>
        </w:r>
        <w:r w:rsidR="00761245">
          <w:rPr>
            <w:webHidden/>
          </w:rPr>
          <w:fldChar w:fldCharType="end"/>
        </w:r>
      </w:hyperlink>
    </w:p>
    <w:p w14:paraId="3180D0B4" w14:textId="29FA8AC6" w:rsidR="00761245" w:rsidRDefault="00F066D7">
      <w:pPr>
        <w:pStyle w:val="TDC2"/>
        <w:rPr>
          <w:rFonts w:asciiTheme="minorHAnsi" w:eastAsiaTheme="minorEastAsia" w:hAnsiTheme="minorHAnsi" w:cstheme="minorBidi"/>
          <w:sz w:val="22"/>
          <w:szCs w:val="22"/>
          <w:lang w:eastAsia="es-CO"/>
        </w:rPr>
      </w:pPr>
      <w:hyperlink w:anchor="_Toc494967594" w:history="1">
        <w:r w:rsidR="00761245" w:rsidRPr="002470A1">
          <w:rPr>
            <w:rStyle w:val="Hipervnculo"/>
            <w:lang w:val="es-ES_tradnl"/>
          </w:rPr>
          <w:t>3.2.4.9</w:t>
        </w:r>
        <w:r w:rsidR="00761245">
          <w:rPr>
            <w:rFonts w:asciiTheme="minorHAnsi" w:eastAsiaTheme="minorEastAsia" w:hAnsiTheme="minorHAnsi" w:cstheme="minorBidi"/>
            <w:sz w:val="22"/>
            <w:szCs w:val="22"/>
            <w:lang w:eastAsia="es-CO"/>
          </w:rPr>
          <w:tab/>
        </w:r>
        <w:r w:rsidR="00761245" w:rsidRPr="002470A1">
          <w:rPr>
            <w:rStyle w:val="Hipervnculo"/>
            <w:lang w:val="es-ES_tradnl"/>
          </w:rPr>
          <w:t>Infraestructura asociada al proyecto</w:t>
        </w:r>
        <w:r w:rsidR="00761245">
          <w:rPr>
            <w:webHidden/>
          </w:rPr>
          <w:tab/>
        </w:r>
        <w:r w:rsidR="00761245">
          <w:rPr>
            <w:webHidden/>
          </w:rPr>
          <w:fldChar w:fldCharType="begin"/>
        </w:r>
        <w:r w:rsidR="00761245">
          <w:rPr>
            <w:webHidden/>
          </w:rPr>
          <w:instrText xml:space="preserve"> PAGEREF _Toc494967594 \h </w:instrText>
        </w:r>
        <w:r w:rsidR="00761245">
          <w:rPr>
            <w:webHidden/>
          </w:rPr>
        </w:r>
        <w:r w:rsidR="00761245">
          <w:rPr>
            <w:webHidden/>
          </w:rPr>
          <w:fldChar w:fldCharType="separate"/>
        </w:r>
        <w:r w:rsidR="00761245">
          <w:rPr>
            <w:webHidden/>
          </w:rPr>
          <w:t>30</w:t>
        </w:r>
        <w:r w:rsidR="00761245">
          <w:rPr>
            <w:webHidden/>
          </w:rPr>
          <w:fldChar w:fldCharType="end"/>
        </w:r>
      </w:hyperlink>
    </w:p>
    <w:p w14:paraId="35D34A6E" w14:textId="2AA602AF" w:rsidR="00761245" w:rsidRDefault="00F066D7">
      <w:pPr>
        <w:pStyle w:val="TDC2"/>
        <w:rPr>
          <w:rFonts w:asciiTheme="minorHAnsi" w:eastAsiaTheme="minorEastAsia" w:hAnsiTheme="minorHAnsi" w:cstheme="minorBidi"/>
          <w:sz w:val="22"/>
          <w:szCs w:val="22"/>
          <w:lang w:eastAsia="es-CO"/>
        </w:rPr>
      </w:pPr>
      <w:hyperlink w:anchor="_Toc494967595" w:history="1">
        <w:r w:rsidR="00761245" w:rsidRPr="002470A1">
          <w:rPr>
            <w:rStyle w:val="Hipervnculo"/>
          </w:rPr>
          <w:t>3.2.5</w:t>
        </w:r>
        <w:r w:rsidR="00761245">
          <w:rPr>
            <w:rFonts w:asciiTheme="minorHAnsi" w:eastAsiaTheme="minorEastAsia" w:hAnsiTheme="minorHAnsi" w:cstheme="minorBidi"/>
            <w:sz w:val="22"/>
            <w:szCs w:val="22"/>
            <w:lang w:eastAsia="es-CO"/>
          </w:rPr>
          <w:tab/>
        </w:r>
        <w:r w:rsidR="00761245" w:rsidRPr="002470A1">
          <w:rPr>
            <w:rStyle w:val="Hipervnculo"/>
          </w:rPr>
          <w:t>Infraestructura y servicios a ser interceptados por el proyecto</w:t>
        </w:r>
        <w:r w:rsidR="00761245">
          <w:rPr>
            <w:webHidden/>
          </w:rPr>
          <w:tab/>
        </w:r>
        <w:r w:rsidR="00761245">
          <w:rPr>
            <w:webHidden/>
          </w:rPr>
          <w:fldChar w:fldCharType="begin"/>
        </w:r>
        <w:r w:rsidR="00761245">
          <w:rPr>
            <w:webHidden/>
          </w:rPr>
          <w:instrText xml:space="preserve"> PAGEREF _Toc494967595 \h </w:instrText>
        </w:r>
        <w:r w:rsidR="00761245">
          <w:rPr>
            <w:webHidden/>
          </w:rPr>
        </w:r>
        <w:r w:rsidR="00761245">
          <w:rPr>
            <w:webHidden/>
          </w:rPr>
          <w:fldChar w:fldCharType="separate"/>
        </w:r>
        <w:r w:rsidR="00761245">
          <w:rPr>
            <w:webHidden/>
          </w:rPr>
          <w:t>31</w:t>
        </w:r>
        <w:r w:rsidR="00761245">
          <w:rPr>
            <w:webHidden/>
          </w:rPr>
          <w:fldChar w:fldCharType="end"/>
        </w:r>
      </w:hyperlink>
    </w:p>
    <w:p w14:paraId="05DB2AEB" w14:textId="3C0DB3F5" w:rsidR="00761245" w:rsidRDefault="00F066D7">
      <w:pPr>
        <w:pStyle w:val="TDC2"/>
        <w:rPr>
          <w:rFonts w:asciiTheme="minorHAnsi" w:eastAsiaTheme="minorEastAsia" w:hAnsiTheme="minorHAnsi" w:cstheme="minorBidi"/>
          <w:sz w:val="22"/>
          <w:szCs w:val="22"/>
          <w:lang w:eastAsia="es-CO"/>
        </w:rPr>
      </w:pPr>
      <w:hyperlink w:anchor="_Toc494967596" w:history="1">
        <w:r w:rsidR="00761245" w:rsidRPr="002470A1">
          <w:rPr>
            <w:rStyle w:val="Hipervnculo"/>
          </w:rPr>
          <w:t>3.2.6</w:t>
        </w:r>
        <w:r w:rsidR="00761245">
          <w:rPr>
            <w:rFonts w:asciiTheme="minorHAnsi" w:eastAsiaTheme="minorEastAsia" w:hAnsiTheme="minorHAnsi" w:cstheme="minorBidi"/>
            <w:sz w:val="22"/>
            <w:szCs w:val="22"/>
            <w:lang w:eastAsia="es-CO"/>
          </w:rPr>
          <w:tab/>
        </w:r>
        <w:r w:rsidR="00761245" w:rsidRPr="002470A1">
          <w:rPr>
            <w:rStyle w:val="Hipervnculo"/>
          </w:rPr>
          <w:t>Insumos del proyecto</w:t>
        </w:r>
        <w:r w:rsidR="00761245">
          <w:rPr>
            <w:webHidden/>
          </w:rPr>
          <w:tab/>
        </w:r>
        <w:r w:rsidR="00761245">
          <w:rPr>
            <w:webHidden/>
          </w:rPr>
          <w:fldChar w:fldCharType="begin"/>
        </w:r>
        <w:r w:rsidR="00761245">
          <w:rPr>
            <w:webHidden/>
          </w:rPr>
          <w:instrText xml:space="preserve"> PAGEREF _Toc494967596 \h </w:instrText>
        </w:r>
        <w:r w:rsidR="00761245">
          <w:rPr>
            <w:webHidden/>
          </w:rPr>
        </w:r>
        <w:r w:rsidR="00761245">
          <w:rPr>
            <w:webHidden/>
          </w:rPr>
          <w:fldChar w:fldCharType="separate"/>
        </w:r>
        <w:r w:rsidR="00761245">
          <w:rPr>
            <w:webHidden/>
          </w:rPr>
          <w:t>32</w:t>
        </w:r>
        <w:r w:rsidR="00761245">
          <w:rPr>
            <w:webHidden/>
          </w:rPr>
          <w:fldChar w:fldCharType="end"/>
        </w:r>
      </w:hyperlink>
    </w:p>
    <w:p w14:paraId="440A1B63" w14:textId="04032247" w:rsidR="00761245" w:rsidRDefault="00F066D7">
      <w:pPr>
        <w:pStyle w:val="TDC2"/>
        <w:rPr>
          <w:rFonts w:asciiTheme="minorHAnsi" w:eastAsiaTheme="minorEastAsia" w:hAnsiTheme="minorHAnsi" w:cstheme="minorBidi"/>
          <w:sz w:val="22"/>
          <w:szCs w:val="22"/>
          <w:lang w:eastAsia="es-CO"/>
        </w:rPr>
      </w:pPr>
      <w:hyperlink w:anchor="_Toc494967597" w:history="1">
        <w:r w:rsidR="00761245" w:rsidRPr="002470A1">
          <w:rPr>
            <w:rStyle w:val="Hipervnculo"/>
          </w:rPr>
          <w:t>3.2.7</w:t>
        </w:r>
        <w:r w:rsidR="00761245">
          <w:rPr>
            <w:rFonts w:asciiTheme="minorHAnsi" w:eastAsiaTheme="minorEastAsia" w:hAnsiTheme="minorHAnsi" w:cstheme="minorBidi"/>
            <w:sz w:val="22"/>
            <w:szCs w:val="22"/>
            <w:lang w:eastAsia="es-CO"/>
          </w:rPr>
          <w:tab/>
        </w:r>
        <w:r w:rsidR="00761245" w:rsidRPr="002470A1">
          <w:rPr>
            <w:rStyle w:val="Hipervnculo"/>
          </w:rPr>
          <w:t>Manejo y disposición de materiales sobrantes de excavación y de construcción y demolición</w:t>
        </w:r>
        <w:r w:rsidR="00761245">
          <w:rPr>
            <w:webHidden/>
          </w:rPr>
          <w:tab/>
        </w:r>
        <w:r w:rsidR="00761245">
          <w:rPr>
            <w:webHidden/>
          </w:rPr>
          <w:fldChar w:fldCharType="begin"/>
        </w:r>
        <w:r w:rsidR="00761245">
          <w:rPr>
            <w:webHidden/>
          </w:rPr>
          <w:instrText xml:space="preserve"> PAGEREF _Toc494967597 \h </w:instrText>
        </w:r>
        <w:r w:rsidR="00761245">
          <w:rPr>
            <w:webHidden/>
          </w:rPr>
        </w:r>
        <w:r w:rsidR="00761245">
          <w:rPr>
            <w:webHidden/>
          </w:rPr>
          <w:fldChar w:fldCharType="separate"/>
        </w:r>
        <w:r w:rsidR="00761245">
          <w:rPr>
            <w:webHidden/>
          </w:rPr>
          <w:t>32</w:t>
        </w:r>
        <w:r w:rsidR="00761245">
          <w:rPr>
            <w:webHidden/>
          </w:rPr>
          <w:fldChar w:fldCharType="end"/>
        </w:r>
      </w:hyperlink>
    </w:p>
    <w:p w14:paraId="52C990A3" w14:textId="218BF06A" w:rsidR="00761245" w:rsidRDefault="00F066D7">
      <w:pPr>
        <w:pStyle w:val="TDC2"/>
        <w:rPr>
          <w:rFonts w:asciiTheme="minorHAnsi" w:eastAsiaTheme="minorEastAsia" w:hAnsiTheme="minorHAnsi" w:cstheme="minorBidi"/>
          <w:sz w:val="22"/>
          <w:szCs w:val="22"/>
          <w:lang w:eastAsia="es-CO"/>
        </w:rPr>
      </w:pPr>
      <w:hyperlink w:anchor="_Toc494967598" w:history="1">
        <w:r w:rsidR="00761245" w:rsidRPr="002470A1">
          <w:rPr>
            <w:rStyle w:val="Hipervnculo"/>
          </w:rPr>
          <w:t>3.2.8</w:t>
        </w:r>
        <w:r w:rsidR="00761245">
          <w:rPr>
            <w:rFonts w:asciiTheme="minorHAnsi" w:eastAsiaTheme="minorEastAsia" w:hAnsiTheme="minorHAnsi" w:cstheme="minorBidi"/>
            <w:sz w:val="22"/>
            <w:szCs w:val="22"/>
            <w:lang w:eastAsia="es-CO"/>
          </w:rPr>
          <w:tab/>
        </w:r>
        <w:r w:rsidR="00761245" w:rsidRPr="002470A1">
          <w:rPr>
            <w:rStyle w:val="Hipervnculo"/>
          </w:rPr>
          <w:t>Residuos peligrosos y no peligrosos</w:t>
        </w:r>
        <w:r w:rsidR="00761245">
          <w:rPr>
            <w:webHidden/>
          </w:rPr>
          <w:tab/>
        </w:r>
        <w:r w:rsidR="00761245">
          <w:rPr>
            <w:webHidden/>
          </w:rPr>
          <w:fldChar w:fldCharType="begin"/>
        </w:r>
        <w:r w:rsidR="00761245">
          <w:rPr>
            <w:webHidden/>
          </w:rPr>
          <w:instrText xml:space="preserve"> PAGEREF _Toc494967598 \h </w:instrText>
        </w:r>
        <w:r w:rsidR="00761245">
          <w:rPr>
            <w:webHidden/>
          </w:rPr>
        </w:r>
        <w:r w:rsidR="00761245">
          <w:rPr>
            <w:webHidden/>
          </w:rPr>
          <w:fldChar w:fldCharType="separate"/>
        </w:r>
        <w:r w:rsidR="00761245">
          <w:rPr>
            <w:webHidden/>
          </w:rPr>
          <w:t>33</w:t>
        </w:r>
        <w:r w:rsidR="00761245">
          <w:rPr>
            <w:webHidden/>
          </w:rPr>
          <w:fldChar w:fldCharType="end"/>
        </w:r>
      </w:hyperlink>
    </w:p>
    <w:p w14:paraId="19BE97BB" w14:textId="225811A6" w:rsidR="00761245" w:rsidRDefault="00F066D7">
      <w:pPr>
        <w:pStyle w:val="TDC2"/>
        <w:rPr>
          <w:rFonts w:asciiTheme="minorHAnsi" w:eastAsiaTheme="minorEastAsia" w:hAnsiTheme="minorHAnsi" w:cstheme="minorBidi"/>
          <w:sz w:val="22"/>
          <w:szCs w:val="22"/>
          <w:lang w:eastAsia="es-CO"/>
        </w:rPr>
      </w:pPr>
      <w:hyperlink w:anchor="_Toc494967599" w:history="1">
        <w:r w:rsidR="00761245" w:rsidRPr="002470A1">
          <w:rPr>
            <w:rStyle w:val="Hipervnculo"/>
          </w:rPr>
          <w:t>3.2.9</w:t>
        </w:r>
        <w:r w:rsidR="00761245">
          <w:rPr>
            <w:rFonts w:asciiTheme="minorHAnsi" w:eastAsiaTheme="minorEastAsia" w:hAnsiTheme="minorHAnsi" w:cstheme="minorBidi"/>
            <w:sz w:val="22"/>
            <w:szCs w:val="22"/>
            <w:lang w:eastAsia="es-CO"/>
          </w:rPr>
          <w:tab/>
        </w:r>
        <w:r w:rsidR="00761245" w:rsidRPr="002470A1">
          <w:rPr>
            <w:rStyle w:val="Hipervnculo"/>
          </w:rPr>
          <w:t>Costos del proyecto</w:t>
        </w:r>
        <w:r w:rsidR="00761245">
          <w:rPr>
            <w:webHidden/>
          </w:rPr>
          <w:tab/>
        </w:r>
        <w:r w:rsidR="00761245">
          <w:rPr>
            <w:webHidden/>
          </w:rPr>
          <w:fldChar w:fldCharType="begin"/>
        </w:r>
        <w:r w:rsidR="00761245">
          <w:rPr>
            <w:webHidden/>
          </w:rPr>
          <w:instrText xml:space="preserve"> PAGEREF _Toc494967599 \h </w:instrText>
        </w:r>
        <w:r w:rsidR="00761245">
          <w:rPr>
            <w:webHidden/>
          </w:rPr>
        </w:r>
        <w:r w:rsidR="00761245">
          <w:rPr>
            <w:webHidden/>
          </w:rPr>
          <w:fldChar w:fldCharType="separate"/>
        </w:r>
        <w:r w:rsidR="00761245">
          <w:rPr>
            <w:webHidden/>
          </w:rPr>
          <w:t>34</w:t>
        </w:r>
        <w:r w:rsidR="00761245">
          <w:rPr>
            <w:webHidden/>
          </w:rPr>
          <w:fldChar w:fldCharType="end"/>
        </w:r>
      </w:hyperlink>
    </w:p>
    <w:p w14:paraId="3FCFA498" w14:textId="48284846" w:rsidR="00761245" w:rsidRDefault="00F066D7">
      <w:pPr>
        <w:pStyle w:val="TDC2"/>
        <w:rPr>
          <w:rFonts w:asciiTheme="minorHAnsi" w:eastAsiaTheme="minorEastAsia" w:hAnsiTheme="minorHAnsi" w:cstheme="minorBidi"/>
          <w:sz w:val="22"/>
          <w:szCs w:val="22"/>
          <w:lang w:eastAsia="es-CO"/>
        </w:rPr>
      </w:pPr>
      <w:hyperlink w:anchor="_Toc494967600" w:history="1">
        <w:r w:rsidR="00761245" w:rsidRPr="002470A1">
          <w:rPr>
            <w:rStyle w:val="Hipervnculo"/>
          </w:rPr>
          <w:t>3.2.10</w:t>
        </w:r>
        <w:r w:rsidR="00761245">
          <w:rPr>
            <w:rFonts w:asciiTheme="minorHAnsi" w:eastAsiaTheme="minorEastAsia" w:hAnsiTheme="minorHAnsi" w:cstheme="minorBidi"/>
            <w:sz w:val="22"/>
            <w:szCs w:val="22"/>
            <w:lang w:eastAsia="es-CO"/>
          </w:rPr>
          <w:tab/>
        </w:r>
        <w:r w:rsidR="00761245" w:rsidRPr="002470A1">
          <w:rPr>
            <w:rStyle w:val="Hipervnculo"/>
          </w:rPr>
          <w:t>Cronograma del proyecto</w:t>
        </w:r>
        <w:r w:rsidR="00761245">
          <w:rPr>
            <w:webHidden/>
          </w:rPr>
          <w:tab/>
        </w:r>
        <w:r w:rsidR="00761245">
          <w:rPr>
            <w:webHidden/>
          </w:rPr>
          <w:fldChar w:fldCharType="begin"/>
        </w:r>
        <w:r w:rsidR="00761245">
          <w:rPr>
            <w:webHidden/>
          </w:rPr>
          <w:instrText xml:space="preserve"> PAGEREF _Toc494967600 \h </w:instrText>
        </w:r>
        <w:r w:rsidR="00761245">
          <w:rPr>
            <w:webHidden/>
          </w:rPr>
        </w:r>
        <w:r w:rsidR="00761245">
          <w:rPr>
            <w:webHidden/>
          </w:rPr>
          <w:fldChar w:fldCharType="separate"/>
        </w:r>
        <w:r w:rsidR="00761245">
          <w:rPr>
            <w:webHidden/>
          </w:rPr>
          <w:t>34</w:t>
        </w:r>
        <w:r w:rsidR="00761245">
          <w:rPr>
            <w:webHidden/>
          </w:rPr>
          <w:fldChar w:fldCharType="end"/>
        </w:r>
      </w:hyperlink>
    </w:p>
    <w:p w14:paraId="1BEA35E2" w14:textId="187D627A" w:rsidR="00761245" w:rsidRDefault="00F066D7">
      <w:pPr>
        <w:pStyle w:val="TDC2"/>
        <w:rPr>
          <w:rFonts w:asciiTheme="minorHAnsi" w:eastAsiaTheme="minorEastAsia" w:hAnsiTheme="minorHAnsi" w:cstheme="minorBidi"/>
          <w:sz w:val="22"/>
          <w:szCs w:val="22"/>
          <w:lang w:eastAsia="es-CO"/>
        </w:rPr>
      </w:pPr>
      <w:hyperlink w:anchor="_Toc494967601" w:history="1">
        <w:r w:rsidR="00761245" w:rsidRPr="002470A1">
          <w:rPr>
            <w:rStyle w:val="Hipervnculo"/>
          </w:rPr>
          <w:t>3.2.11</w:t>
        </w:r>
        <w:r w:rsidR="00761245">
          <w:rPr>
            <w:rFonts w:asciiTheme="minorHAnsi" w:eastAsiaTheme="minorEastAsia" w:hAnsiTheme="minorHAnsi" w:cstheme="minorBidi"/>
            <w:sz w:val="22"/>
            <w:szCs w:val="22"/>
            <w:lang w:eastAsia="es-CO"/>
          </w:rPr>
          <w:tab/>
        </w:r>
        <w:r w:rsidR="00761245" w:rsidRPr="002470A1">
          <w:rPr>
            <w:rStyle w:val="Hipervnculo"/>
          </w:rPr>
          <w:t>Organización del proyecto</w:t>
        </w:r>
        <w:r w:rsidR="00761245">
          <w:rPr>
            <w:webHidden/>
          </w:rPr>
          <w:tab/>
        </w:r>
        <w:r w:rsidR="00761245">
          <w:rPr>
            <w:webHidden/>
          </w:rPr>
          <w:fldChar w:fldCharType="begin"/>
        </w:r>
        <w:r w:rsidR="00761245">
          <w:rPr>
            <w:webHidden/>
          </w:rPr>
          <w:instrText xml:space="preserve"> PAGEREF _Toc494967601 \h </w:instrText>
        </w:r>
        <w:r w:rsidR="00761245">
          <w:rPr>
            <w:webHidden/>
          </w:rPr>
        </w:r>
        <w:r w:rsidR="00761245">
          <w:rPr>
            <w:webHidden/>
          </w:rPr>
          <w:fldChar w:fldCharType="separate"/>
        </w:r>
        <w:r w:rsidR="00761245">
          <w:rPr>
            <w:webHidden/>
          </w:rPr>
          <w:t>34</w:t>
        </w:r>
        <w:r w:rsidR="00761245">
          <w:rPr>
            <w:webHidden/>
          </w:rPr>
          <w:fldChar w:fldCharType="end"/>
        </w:r>
      </w:hyperlink>
    </w:p>
    <w:p w14:paraId="0321F0B4" w14:textId="7D6AFC0A" w:rsidR="00761245" w:rsidRDefault="00F066D7">
      <w:pPr>
        <w:pStyle w:val="TDC1"/>
        <w:rPr>
          <w:rFonts w:asciiTheme="minorHAnsi" w:eastAsiaTheme="minorEastAsia" w:hAnsiTheme="minorHAnsi" w:cstheme="minorBidi"/>
          <w:b w:val="0"/>
          <w:bCs w:val="0"/>
          <w:sz w:val="22"/>
          <w:szCs w:val="22"/>
          <w:lang w:val="es-CO" w:eastAsia="es-CO"/>
        </w:rPr>
      </w:pPr>
      <w:hyperlink w:anchor="_Toc494967602" w:history="1">
        <w:r w:rsidR="00761245" w:rsidRPr="002470A1">
          <w:rPr>
            <w:rStyle w:val="Hipervnculo"/>
          </w:rPr>
          <w:t>4.</w:t>
        </w:r>
        <w:r w:rsidR="00761245">
          <w:rPr>
            <w:rFonts w:asciiTheme="minorHAnsi" w:eastAsiaTheme="minorEastAsia" w:hAnsiTheme="minorHAnsi" w:cstheme="minorBidi"/>
            <w:b w:val="0"/>
            <w:bCs w:val="0"/>
            <w:sz w:val="22"/>
            <w:szCs w:val="22"/>
            <w:lang w:val="es-CO" w:eastAsia="es-CO"/>
          </w:rPr>
          <w:tab/>
        </w:r>
        <w:r w:rsidR="00761245" w:rsidRPr="002470A1">
          <w:rPr>
            <w:rStyle w:val="Hipervnculo"/>
          </w:rPr>
          <w:t>ÁREAS DE INFLUENCIA</w:t>
        </w:r>
        <w:r w:rsidR="00761245">
          <w:rPr>
            <w:webHidden/>
          </w:rPr>
          <w:tab/>
        </w:r>
        <w:r w:rsidR="00761245">
          <w:rPr>
            <w:webHidden/>
          </w:rPr>
          <w:fldChar w:fldCharType="begin"/>
        </w:r>
        <w:r w:rsidR="00761245">
          <w:rPr>
            <w:webHidden/>
          </w:rPr>
          <w:instrText xml:space="preserve"> PAGEREF _Toc494967602 \h </w:instrText>
        </w:r>
        <w:r w:rsidR="00761245">
          <w:rPr>
            <w:webHidden/>
          </w:rPr>
        </w:r>
        <w:r w:rsidR="00761245">
          <w:rPr>
            <w:webHidden/>
          </w:rPr>
          <w:fldChar w:fldCharType="separate"/>
        </w:r>
        <w:r w:rsidR="00761245">
          <w:rPr>
            <w:webHidden/>
          </w:rPr>
          <w:t>35</w:t>
        </w:r>
        <w:r w:rsidR="00761245">
          <w:rPr>
            <w:webHidden/>
          </w:rPr>
          <w:fldChar w:fldCharType="end"/>
        </w:r>
      </w:hyperlink>
    </w:p>
    <w:p w14:paraId="481BD573" w14:textId="36B5CB51" w:rsidR="00761245" w:rsidRDefault="00F066D7">
      <w:pPr>
        <w:pStyle w:val="TDC2"/>
        <w:rPr>
          <w:rFonts w:asciiTheme="minorHAnsi" w:eastAsiaTheme="minorEastAsia" w:hAnsiTheme="minorHAnsi" w:cstheme="minorBidi"/>
          <w:sz w:val="22"/>
          <w:szCs w:val="22"/>
          <w:lang w:eastAsia="es-CO"/>
        </w:rPr>
      </w:pPr>
      <w:hyperlink w:anchor="_Toc494967603" w:history="1">
        <w:r w:rsidR="00761245" w:rsidRPr="002470A1">
          <w:rPr>
            <w:rStyle w:val="Hipervnculo"/>
          </w:rPr>
          <w:t>4.1</w:t>
        </w:r>
        <w:r w:rsidR="00761245">
          <w:rPr>
            <w:rFonts w:asciiTheme="minorHAnsi" w:eastAsiaTheme="minorEastAsia" w:hAnsiTheme="minorHAnsi" w:cstheme="minorBidi"/>
            <w:sz w:val="22"/>
            <w:szCs w:val="22"/>
            <w:lang w:eastAsia="es-CO"/>
          </w:rPr>
          <w:tab/>
        </w:r>
        <w:r w:rsidR="00761245" w:rsidRPr="002470A1">
          <w:rPr>
            <w:rStyle w:val="Hipervnculo"/>
          </w:rPr>
          <w:t>CONSIDERACIONES TÉCNICAS</w:t>
        </w:r>
        <w:r w:rsidR="00761245">
          <w:rPr>
            <w:webHidden/>
          </w:rPr>
          <w:tab/>
        </w:r>
        <w:r w:rsidR="00761245">
          <w:rPr>
            <w:webHidden/>
          </w:rPr>
          <w:fldChar w:fldCharType="begin"/>
        </w:r>
        <w:r w:rsidR="00761245">
          <w:rPr>
            <w:webHidden/>
          </w:rPr>
          <w:instrText xml:space="preserve"> PAGEREF _Toc494967603 \h </w:instrText>
        </w:r>
        <w:r w:rsidR="00761245">
          <w:rPr>
            <w:webHidden/>
          </w:rPr>
        </w:r>
        <w:r w:rsidR="00761245">
          <w:rPr>
            <w:webHidden/>
          </w:rPr>
          <w:fldChar w:fldCharType="separate"/>
        </w:r>
        <w:r w:rsidR="00761245">
          <w:rPr>
            <w:webHidden/>
          </w:rPr>
          <w:t>35</w:t>
        </w:r>
        <w:r w:rsidR="00761245">
          <w:rPr>
            <w:webHidden/>
          </w:rPr>
          <w:fldChar w:fldCharType="end"/>
        </w:r>
      </w:hyperlink>
    </w:p>
    <w:p w14:paraId="6ED86F20" w14:textId="5576C6EA" w:rsidR="00761245" w:rsidRDefault="00F066D7">
      <w:pPr>
        <w:pStyle w:val="TDC2"/>
        <w:rPr>
          <w:rFonts w:asciiTheme="minorHAnsi" w:eastAsiaTheme="minorEastAsia" w:hAnsiTheme="minorHAnsi" w:cstheme="minorBidi"/>
          <w:sz w:val="22"/>
          <w:szCs w:val="22"/>
          <w:lang w:eastAsia="es-CO"/>
        </w:rPr>
      </w:pPr>
      <w:hyperlink w:anchor="_Toc494967604" w:history="1">
        <w:r w:rsidR="00761245" w:rsidRPr="002470A1">
          <w:rPr>
            <w:rStyle w:val="Hipervnculo"/>
          </w:rPr>
          <w:t>4.2</w:t>
        </w:r>
        <w:r w:rsidR="00761245">
          <w:rPr>
            <w:rFonts w:asciiTheme="minorHAnsi" w:eastAsiaTheme="minorEastAsia" w:hAnsiTheme="minorHAnsi" w:cstheme="minorBidi"/>
            <w:sz w:val="22"/>
            <w:szCs w:val="22"/>
            <w:lang w:eastAsia="es-CO"/>
          </w:rPr>
          <w:tab/>
        </w:r>
        <w:r w:rsidR="00761245" w:rsidRPr="002470A1">
          <w:rPr>
            <w:rStyle w:val="Hipervnculo"/>
          </w:rPr>
          <w:t>DEFINICIÓN, IDENTIFICACIÓN Y DELIMITACIÓN DEL ÁREA DE INFLUENCIA</w:t>
        </w:r>
        <w:r w:rsidR="00761245">
          <w:rPr>
            <w:webHidden/>
          </w:rPr>
          <w:tab/>
        </w:r>
        <w:r w:rsidR="00761245">
          <w:rPr>
            <w:webHidden/>
          </w:rPr>
          <w:fldChar w:fldCharType="begin"/>
        </w:r>
        <w:r w:rsidR="00761245">
          <w:rPr>
            <w:webHidden/>
          </w:rPr>
          <w:instrText xml:space="preserve"> PAGEREF _Toc494967604 \h </w:instrText>
        </w:r>
        <w:r w:rsidR="00761245">
          <w:rPr>
            <w:webHidden/>
          </w:rPr>
        </w:r>
        <w:r w:rsidR="00761245">
          <w:rPr>
            <w:webHidden/>
          </w:rPr>
          <w:fldChar w:fldCharType="separate"/>
        </w:r>
        <w:r w:rsidR="00761245">
          <w:rPr>
            <w:webHidden/>
          </w:rPr>
          <w:t>35</w:t>
        </w:r>
        <w:r w:rsidR="00761245">
          <w:rPr>
            <w:webHidden/>
          </w:rPr>
          <w:fldChar w:fldCharType="end"/>
        </w:r>
      </w:hyperlink>
    </w:p>
    <w:p w14:paraId="002C0103" w14:textId="5B1856D4" w:rsidR="00761245" w:rsidRDefault="00F066D7">
      <w:pPr>
        <w:pStyle w:val="TDC1"/>
        <w:rPr>
          <w:rFonts w:asciiTheme="minorHAnsi" w:eastAsiaTheme="minorEastAsia" w:hAnsiTheme="minorHAnsi" w:cstheme="minorBidi"/>
          <w:b w:val="0"/>
          <w:bCs w:val="0"/>
          <w:sz w:val="22"/>
          <w:szCs w:val="22"/>
          <w:lang w:val="es-CO" w:eastAsia="es-CO"/>
        </w:rPr>
      </w:pPr>
      <w:hyperlink w:anchor="_Toc494967605" w:history="1">
        <w:r w:rsidR="00761245" w:rsidRPr="002470A1">
          <w:rPr>
            <w:rStyle w:val="Hipervnculo"/>
          </w:rPr>
          <w:t>5.</w:t>
        </w:r>
        <w:r w:rsidR="00761245">
          <w:rPr>
            <w:rFonts w:asciiTheme="minorHAnsi" w:eastAsiaTheme="minorEastAsia" w:hAnsiTheme="minorHAnsi" w:cstheme="minorBidi"/>
            <w:b w:val="0"/>
            <w:bCs w:val="0"/>
            <w:sz w:val="22"/>
            <w:szCs w:val="22"/>
            <w:lang w:val="es-CO" w:eastAsia="es-CO"/>
          </w:rPr>
          <w:tab/>
        </w:r>
        <w:r w:rsidR="00761245" w:rsidRPr="002470A1">
          <w:rPr>
            <w:rStyle w:val="Hipervnculo"/>
          </w:rPr>
          <w:t>CARACTERIZACIÓN DEL ÁREA DE INFLUENCIA</w:t>
        </w:r>
        <w:r w:rsidR="00761245">
          <w:rPr>
            <w:webHidden/>
          </w:rPr>
          <w:tab/>
        </w:r>
        <w:r w:rsidR="00761245">
          <w:rPr>
            <w:webHidden/>
          </w:rPr>
          <w:fldChar w:fldCharType="begin"/>
        </w:r>
        <w:r w:rsidR="00761245">
          <w:rPr>
            <w:webHidden/>
          </w:rPr>
          <w:instrText xml:space="preserve"> PAGEREF _Toc494967605 \h </w:instrText>
        </w:r>
        <w:r w:rsidR="00761245">
          <w:rPr>
            <w:webHidden/>
          </w:rPr>
        </w:r>
        <w:r w:rsidR="00761245">
          <w:rPr>
            <w:webHidden/>
          </w:rPr>
          <w:fldChar w:fldCharType="separate"/>
        </w:r>
        <w:r w:rsidR="00761245">
          <w:rPr>
            <w:webHidden/>
          </w:rPr>
          <w:t>40</w:t>
        </w:r>
        <w:r w:rsidR="00761245">
          <w:rPr>
            <w:webHidden/>
          </w:rPr>
          <w:fldChar w:fldCharType="end"/>
        </w:r>
      </w:hyperlink>
    </w:p>
    <w:p w14:paraId="332F703C" w14:textId="35DD4157" w:rsidR="00761245" w:rsidRDefault="00F066D7">
      <w:pPr>
        <w:pStyle w:val="TDC2"/>
        <w:rPr>
          <w:rFonts w:asciiTheme="minorHAnsi" w:eastAsiaTheme="minorEastAsia" w:hAnsiTheme="minorHAnsi" w:cstheme="minorBidi"/>
          <w:sz w:val="22"/>
          <w:szCs w:val="22"/>
          <w:lang w:eastAsia="es-CO"/>
        </w:rPr>
      </w:pPr>
      <w:hyperlink w:anchor="_Toc494967606" w:history="1">
        <w:r w:rsidR="00761245" w:rsidRPr="002470A1">
          <w:rPr>
            <w:rStyle w:val="Hipervnculo"/>
          </w:rPr>
          <w:t>5.1</w:t>
        </w:r>
        <w:r w:rsidR="00761245">
          <w:rPr>
            <w:rFonts w:asciiTheme="minorHAnsi" w:eastAsiaTheme="minorEastAsia" w:hAnsiTheme="minorHAnsi" w:cstheme="minorBidi"/>
            <w:sz w:val="22"/>
            <w:szCs w:val="22"/>
            <w:lang w:eastAsia="es-CO"/>
          </w:rPr>
          <w:tab/>
        </w:r>
        <w:r w:rsidR="00761245" w:rsidRPr="002470A1">
          <w:rPr>
            <w:rStyle w:val="Hipervnculo"/>
          </w:rPr>
          <w:t>MEDIO ABIÓTICO</w:t>
        </w:r>
        <w:r w:rsidR="00761245">
          <w:rPr>
            <w:webHidden/>
          </w:rPr>
          <w:tab/>
        </w:r>
        <w:r w:rsidR="00761245">
          <w:rPr>
            <w:webHidden/>
          </w:rPr>
          <w:fldChar w:fldCharType="begin"/>
        </w:r>
        <w:r w:rsidR="00761245">
          <w:rPr>
            <w:webHidden/>
          </w:rPr>
          <w:instrText xml:space="preserve"> PAGEREF _Toc494967606 \h </w:instrText>
        </w:r>
        <w:r w:rsidR="00761245">
          <w:rPr>
            <w:webHidden/>
          </w:rPr>
        </w:r>
        <w:r w:rsidR="00761245">
          <w:rPr>
            <w:webHidden/>
          </w:rPr>
          <w:fldChar w:fldCharType="separate"/>
        </w:r>
        <w:r w:rsidR="00761245">
          <w:rPr>
            <w:webHidden/>
          </w:rPr>
          <w:t>41</w:t>
        </w:r>
        <w:r w:rsidR="00761245">
          <w:rPr>
            <w:webHidden/>
          </w:rPr>
          <w:fldChar w:fldCharType="end"/>
        </w:r>
      </w:hyperlink>
    </w:p>
    <w:p w14:paraId="3DF184B7" w14:textId="17598EE4" w:rsidR="00761245" w:rsidRDefault="00F066D7">
      <w:pPr>
        <w:pStyle w:val="TDC2"/>
        <w:rPr>
          <w:rFonts w:asciiTheme="minorHAnsi" w:eastAsiaTheme="minorEastAsia" w:hAnsiTheme="minorHAnsi" w:cstheme="minorBidi"/>
          <w:sz w:val="22"/>
          <w:szCs w:val="22"/>
          <w:lang w:eastAsia="es-CO"/>
        </w:rPr>
      </w:pPr>
      <w:hyperlink w:anchor="_Toc494967607" w:history="1">
        <w:r w:rsidR="00761245" w:rsidRPr="002470A1">
          <w:rPr>
            <w:rStyle w:val="Hipervnculo"/>
          </w:rPr>
          <w:t>5.1.1</w:t>
        </w:r>
        <w:r w:rsidR="00761245">
          <w:rPr>
            <w:rFonts w:asciiTheme="minorHAnsi" w:eastAsiaTheme="minorEastAsia" w:hAnsiTheme="minorHAnsi" w:cstheme="minorBidi"/>
            <w:sz w:val="22"/>
            <w:szCs w:val="22"/>
            <w:lang w:eastAsia="es-CO"/>
          </w:rPr>
          <w:tab/>
        </w:r>
        <w:r w:rsidR="00761245" w:rsidRPr="002470A1">
          <w:rPr>
            <w:rStyle w:val="Hipervnculo"/>
          </w:rPr>
          <w:t>Geología</w:t>
        </w:r>
        <w:r w:rsidR="00761245">
          <w:rPr>
            <w:webHidden/>
          </w:rPr>
          <w:tab/>
        </w:r>
        <w:r w:rsidR="00761245">
          <w:rPr>
            <w:webHidden/>
          </w:rPr>
          <w:fldChar w:fldCharType="begin"/>
        </w:r>
        <w:r w:rsidR="00761245">
          <w:rPr>
            <w:webHidden/>
          </w:rPr>
          <w:instrText xml:space="preserve"> PAGEREF _Toc494967607 \h </w:instrText>
        </w:r>
        <w:r w:rsidR="00761245">
          <w:rPr>
            <w:webHidden/>
          </w:rPr>
        </w:r>
        <w:r w:rsidR="00761245">
          <w:rPr>
            <w:webHidden/>
          </w:rPr>
          <w:fldChar w:fldCharType="separate"/>
        </w:r>
        <w:r w:rsidR="00761245">
          <w:rPr>
            <w:webHidden/>
          </w:rPr>
          <w:t>41</w:t>
        </w:r>
        <w:r w:rsidR="00761245">
          <w:rPr>
            <w:webHidden/>
          </w:rPr>
          <w:fldChar w:fldCharType="end"/>
        </w:r>
      </w:hyperlink>
    </w:p>
    <w:p w14:paraId="757D3D50" w14:textId="59DCD9F6" w:rsidR="00761245" w:rsidRDefault="00F066D7">
      <w:pPr>
        <w:pStyle w:val="TDC2"/>
        <w:rPr>
          <w:rFonts w:asciiTheme="minorHAnsi" w:eastAsiaTheme="minorEastAsia" w:hAnsiTheme="minorHAnsi" w:cstheme="minorBidi"/>
          <w:sz w:val="22"/>
          <w:szCs w:val="22"/>
          <w:lang w:eastAsia="es-CO"/>
        </w:rPr>
      </w:pPr>
      <w:hyperlink w:anchor="_Toc494967608" w:history="1">
        <w:r w:rsidR="00761245" w:rsidRPr="002470A1">
          <w:rPr>
            <w:rStyle w:val="Hipervnculo"/>
          </w:rPr>
          <w:t>5.1.2</w:t>
        </w:r>
        <w:r w:rsidR="00761245">
          <w:rPr>
            <w:rFonts w:asciiTheme="minorHAnsi" w:eastAsiaTheme="minorEastAsia" w:hAnsiTheme="minorHAnsi" w:cstheme="minorBidi"/>
            <w:sz w:val="22"/>
            <w:szCs w:val="22"/>
            <w:lang w:eastAsia="es-CO"/>
          </w:rPr>
          <w:tab/>
        </w:r>
        <w:r w:rsidR="00761245" w:rsidRPr="002470A1">
          <w:rPr>
            <w:rStyle w:val="Hipervnculo"/>
          </w:rPr>
          <w:t>Geomorfología</w:t>
        </w:r>
        <w:r w:rsidR="00761245">
          <w:rPr>
            <w:webHidden/>
          </w:rPr>
          <w:tab/>
        </w:r>
        <w:r w:rsidR="00761245">
          <w:rPr>
            <w:webHidden/>
          </w:rPr>
          <w:fldChar w:fldCharType="begin"/>
        </w:r>
        <w:r w:rsidR="00761245">
          <w:rPr>
            <w:webHidden/>
          </w:rPr>
          <w:instrText xml:space="preserve"> PAGEREF _Toc494967608 \h </w:instrText>
        </w:r>
        <w:r w:rsidR="00761245">
          <w:rPr>
            <w:webHidden/>
          </w:rPr>
        </w:r>
        <w:r w:rsidR="00761245">
          <w:rPr>
            <w:webHidden/>
          </w:rPr>
          <w:fldChar w:fldCharType="separate"/>
        </w:r>
        <w:r w:rsidR="00761245">
          <w:rPr>
            <w:webHidden/>
          </w:rPr>
          <w:t>42</w:t>
        </w:r>
        <w:r w:rsidR="00761245">
          <w:rPr>
            <w:webHidden/>
          </w:rPr>
          <w:fldChar w:fldCharType="end"/>
        </w:r>
      </w:hyperlink>
    </w:p>
    <w:p w14:paraId="60A62849" w14:textId="7FEF62FD" w:rsidR="00761245" w:rsidRDefault="00F066D7">
      <w:pPr>
        <w:pStyle w:val="TDC2"/>
        <w:rPr>
          <w:rFonts w:asciiTheme="minorHAnsi" w:eastAsiaTheme="minorEastAsia" w:hAnsiTheme="minorHAnsi" w:cstheme="minorBidi"/>
          <w:sz w:val="22"/>
          <w:szCs w:val="22"/>
          <w:lang w:eastAsia="es-CO"/>
        </w:rPr>
      </w:pPr>
      <w:hyperlink w:anchor="_Toc494967609" w:history="1">
        <w:r w:rsidR="00761245" w:rsidRPr="002470A1">
          <w:rPr>
            <w:rStyle w:val="Hipervnculo"/>
          </w:rPr>
          <w:t>5.1.3</w:t>
        </w:r>
        <w:r w:rsidR="00761245">
          <w:rPr>
            <w:rFonts w:asciiTheme="minorHAnsi" w:eastAsiaTheme="minorEastAsia" w:hAnsiTheme="minorHAnsi" w:cstheme="minorBidi"/>
            <w:sz w:val="22"/>
            <w:szCs w:val="22"/>
            <w:lang w:eastAsia="es-CO"/>
          </w:rPr>
          <w:tab/>
        </w:r>
        <w:r w:rsidR="00761245" w:rsidRPr="002470A1">
          <w:rPr>
            <w:rStyle w:val="Hipervnculo"/>
          </w:rPr>
          <w:t>Suelos y uso del suelo</w:t>
        </w:r>
        <w:r w:rsidR="00761245">
          <w:rPr>
            <w:webHidden/>
          </w:rPr>
          <w:tab/>
        </w:r>
        <w:r w:rsidR="00761245">
          <w:rPr>
            <w:webHidden/>
          </w:rPr>
          <w:fldChar w:fldCharType="begin"/>
        </w:r>
        <w:r w:rsidR="00761245">
          <w:rPr>
            <w:webHidden/>
          </w:rPr>
          <w:instrText xml:space="preserve"> PAGEREF _Toc494967609 \h </w:instrText>
        </w:r>
        <w:r w:rsidR="00761245">
          <w:rPr>
            <w:webHidden/>
          </w:rPr>
        </w:r>
        <w:r w:rsidR="00761245">
          <w:rPr>
            <w:webHidden/>
          </w:rPr>
          <w:fldChar w:fldCharType="separate"/>
        </w:r>
        <w:r w:rsidR="00761245">
          <w:rPr>
            <w:webHidden/>
          </w:rPr>
          <w:t>43</w:t>
        </w:r>
        <w:r w:rsidR="00761245">
          <w:rPr>
            <w:webHidden/>
          </w:rPr>
          <w:fldChar w:fldCharType="end"/>
        </w:r>
      </w:hyperlink>
    </w:p>
    <w:p w14:paraId="61646D08" w14:textId="6B3E49B9" w:rsidR="00761245" w:rsidRDefault="00F066D7">
      <w:pPr>
        <w:pStyle w:val="TDC2"/>
        <w:rPr>
          <w:rFonts w:asciiTheme="minorHAnsi" w:eastAsiaTheme="minorEastAsia" w:hAnsiTheme="minorHAnsi" w:cstheme="minorBidi"/>
          <w:sz w:val="22"/>
          <w:szCs w:val="22"/>
          <w:lang w:eastAsia="es-CO"/>
        </w:rPr>
      </w:pPr>
      <w:hyperlink w:anchor="_Toc494967610" w:history="1">
        <w:r w:rsidR="00761245" w:rsidRPr="002470A1">
          <w:rPr>
            <w:rStyle w:val="Hipervnculo"/>
          </w:rPr>
          <w:t>5.1.4</w:t>
        </w:r>
        <w:r w:rsidR="00761245">
          <w:rPr>
            <w:rFonts w:asciiTheme="minorHAnsi" w:eastAsiaTheme="minorEastAsia" w:hAnsiTheme="minorHAnsi" w:cstheme="minorBidi"/>
            <w:sz w:val="22"/>
            <w:szCs w:val="22"/>
            <w:lang w:eastAsia="es-CO"/>
          </w:rPr>
          <w:tab/>
        </w:r>
        <w:r w:rsidR="00761245" w:rsidRPr="002470A1">
          <w:rPr>
            <w:rStyle w:val="Hipervnculo"/>
          </w:rPr>
          <w:t>Hidrología</w:t>
        </w:r>
        <w:r w:rsidR="00761245">
          <w:rPr>
            <w:webHidden/>
          </w:rPr>
          <w:tab/>
        </w:r>
        <w:r w:rsidR="00761245">
          <w:rPr>
            <w:webHidden/>
          </w:rPr>
          <w:fldChar w:fldCharType="begin"/>
        </w:r>
        <w:r w:rsidR="00761245">
          <w:rPr>
            <w:webHidden/>
          </w:rPr>
          <w:instrText xml:space="preserve"> PAGEREF _Toc494967610 \h </w:instrText>
        </w:r>
        <w:r w:rsidR="00761245">
          <w:rPr>
            <w:webHidden/>
          </w:rPr>
        </w:r>
        <w:r w:rsidR="00761245">
          <w:rPr>
            <w:webHidden/>
          </w:rPr>
          <w:fldChar w:fldCharType="separate"/>
        </w:r>
        <w:r w:rsidR="00761245">
          <w:rPr>
            <w:webHidden/>
          </w:rPr>
          <w:t>43</w:t>
        </w:r>
        <w:r w:rsidR="00761245">
          <w:rPr>
            <w:webHidden/>
          </w:rPr>
          <w:fldChar w:fldCharType="end"/>
        </w:r>
      </w:hyperlink>
    </w:p>
    <w:p w14:paraId="64B7B70D" w14:textId="291F017E" w:rsidR="00761245" w:rsidRDefault="00F066D7">
      <w:pPr>
        <w:pStyle w:val="TDC2"/>
        <w:rPr>
          <w:rFonts w:asciiTheme="minorHAnsi" w:eastAsiaTheme="minorEastAsia" w:hAnsiTheme="minorHAnsi" w:cstheme="minorBidi"/>
          <w:sz w:val="22"/>
          <w:szCs w:val="22"/>
          <w:lang w:eastAsia="es-CO"/>
        </w:rPr>
      </w:pPr>
      <w:hyperlink w:anchor="_Toc494967611" w:history="1">
        <w:r w:rsidR="00761245" w:rsidRPr="002470A1">
          <w:rPr>
            <w:rStyle w:val="Hipervnculo"/>
          </w:rPr>
          <w:t>5.1.4.1</w:t>
        </w:r>
        <w:r w:rsidR="00761245">
          <w:rPr>
            <w:rFonts w:asciiTheme="minorHAnsi" w:eastAsiaTheme="minorEastAsia" w:hAnsiTheme="minorHAnsi" w:cstheme="minorBidi"/>
            <w:sz w:val="22"/>
            <w:szCs w:val="22"/>
            <w:lang w:eastAsia="es-CO"/>
          </w:rPr>
          <w:tab/>
        </w:r>
        <w:r w:rsidR="00761245" w:rsidRPr="002470A1">
          <w:rPr>
            <w:rStyle w:val="Hipervnculo"/>
          </w:rPr>
          <w:t>Calidad del agua</w:t>
        </w:r>
        <w:r w:rsidR="00761245">
          <w:rPr>
            <w:webHidden/>
          </w:rPr>
          <w:tab/>
        </w:r>
        <w:r w:rsidR="00761245">
          <w:rPr>
            <w:webHidden/>
          </w:rPr>
          <w:fldChar w:fldCharType="begin"/>
        </w:r>
        <w:r w:rsidR="00761245">
          <w:rPr>
            <w:webHidden/>
          </w:rPr>
          <w:instrText xml:space="preserve"> PAGEREF _Toc494967611 \h </w:instrText>
        </w:r>
        <w:r w:rsidR="00761245">
          <w:rPr>
            <w:webHidden/>
          </w:rPr>
        </w:r>
        <w:r w:rsidR="00761245">
          <w:rPr>
            <w:webHidden/>
          </w:rPr>
          <w:fldChar w:fldCharType="separate"/>
        </w:r>
        <w:r w:rsidR="00761245">
          <w:rPr>
            <w:webHidden/>
          </w:rPr>
          <w:t>44</w:t>
        </w:r>
        <w:r w:rsidR="00761245">
          <w:rPr>
            <w:webHidden/>
          </w:rPr>
          <w:fldChar w:fldCharType="end"/>
        </w:r>
      </w:hyperlink>
    </w:p>
    <w:p w14:paraId="76F6642E" w14:textId="22CBEF5A" w:rsidR="00761245" w:rsidRDefault="00F066D7">
      <w:pPr>
        <w:pStyle w:val="TDC2"/>
        <w:rPr>
          <w:rFonts w:asciiTheme="minorHAnsi" w:eastAsiaTheme="minorEastAsia" w:hAnsiTheme="minorHAnsi" w:cstheme="minorBidi"/>
          <w:sz w:val="22"/>
          <w:szCs w:val="22"/>
          <w:lang w:eastAsia="es-CO"/>
        </w:rPr>
      </w:pPr>
      <w:hyperlink w:anchor="_Toc494967612" w:history="1">
        <w:r w:rsidR="00761245" w:rsidRPr="002470A1">
          <w:rPr>
            <w:rStyle w:val="Hipervnculo"/>
          </w:rPr>
          <w:t>5.1.4.2</w:t>
        </w:r>
        <w:r w:rsidR="00761245">
          <w:rPr>
            <w:rFonts w:asciiTheme="minorHAnsi" w:eastAsiaTheme="minorEastAsia" w:hAnsiTheme="minorHAnsi" w:cstheme="minorBidi"/>
            <w:sz w:val="22"/>
            <w:szCs w:val="22"/>
            <w:lang w:eastAsia="es-CO"/>
          </w:rPr>
          <w:tab/>
        </w:r>
        <w:r w:rsidR="00761245" w:rsidRPr="002470A1">
          <w:rPr>
            <w:rStyle w:val="Hipervnculo"/>
          </w:rPr>
          <w:t>Usos del agua</w:t>
        </w:r>
        <w:r w:rsidR="00761245">
          <w:rPr>
            <w:webHidden/>
          </w:rPr>
          <w:tab/>
        </w:r>
        <w:r w:rsidR="00761245">
          <w:rPr>
            <w:webHidden/>
          </w:rPr>
          <w:fldChar w:fldCharType="begin"/>
        </w:r>
        <w:r w:rsidR="00761245">
          <w:rPr>
            <w:webHidden/>
          </w:rPr>
          <w:instrText xml:space="preserve"> PAGEREF _Toc494967612 \h </w:instrText>
        </w:r>
        <w:r w:rsidR="00761245">
          <w:rPr>
            <w:webHidden/>
          </w:rPr>
        </w:r>
        <w:r w:rsidR="00761245">
          <w:rPr>
            <w:webHidden/>
          </w:rPr>
          <w:fldChar w:fldCharType="separate"/>
        </w:r>
        <w:r w:rsidR="00761245">
          <w:rPr>
            <w:webHidden/>
          </w:rPr>
          <w:t>51</w:t>
        </w:r>
        <w:r w:rsidR="00761245">
          <w:rPr>
            <w:webHidden/>
          </w:rPr>
          <w:fldChar w:fldCharType="end"/>
        </w:r>
      </w:hyperlink>
    </w:p>
    <w:p w14:paraId="656E3F94" w14:textId="719AC33C" w:rsidR="00761245" w:rsidRDefault="00F066D7">
      <w:pPr>
        <w:pStyle w:val="TDC2"/>
        <w:rPr>
          <w:rFonts w:asciiTheme="minorHAnsi" w:eastAsiaTheme="minorEastAsia" w:hAnsiTheme="minorHAnsi" w:cstheme="minorBidi"/>
          <w:sz w:val="22"/>
          <w:szCs w:val="22"/>
          <w:lang w:eastAsia="es-CO"/>
        </w:rPr>
      </w:pPr>
      <w:hyperlink w:anchor="_Toc494967613" w:history="1">
        <w:r w:rsidR="00761245" w:rsidRPr="002470A1">
          <w:rPr>
            <w:rStyle w:val="Hipervnculo"/>
          </w:rPr>
          <w:t>5.1.5</w:t>
        </w:r>
        <w:r w:rsidR="00761245">
          <w:rPr>
            <w:rFonts w:asciiTheme="minorHAnsi" w:eastAsiaTheme="minorEastAsia" w:hAnsiTheme="minorHAnsi" w:cstheme="minorBidi"/>
            <w:sz w:val="22"/>
            <w:szCs w:val="22"/>
            <w:lang w:eastAsia="es-CO"/>
          </w:rPr>
          <w:tab/>
        </w:r>
        <w:r w:rsidR="00761245" w:rsidRPr="002470A1">
          <w:rPr>
            <w:rStyle w:val="Hipervnculo"/>
          </w:rPr>
          <w:t>Hidrogeología</w:t>
        </w:r>
        <w:r w:rsidR="00761245">
          <w:rPr>
            <w:webHidden/>
          </w:rPr>
          <w:tab/>
        </w:r>
        <w:r w:rsidR="00761245">
          <w:rPr>
            <w:webHidden/>
          </w:rPr>
          <w:fldChar w:fldCharType="begin"/>
        </w:r>
        <w:r w:rsidR="00761245">
          <w:rPr>
            <w:webHidden/>
          </w:rPr>
          <w:instrText xml:space="preserve"> PAGEREF _Toc494967613 \h </w:instrText>
        </w:r>
        <w:r w:rsidR="00761245">
          <w:rPr>
            <w:webHidden/>
          </w:rPr>
        </w:r>
        <w:r w:rsidR="00761245">
          <w:rPr>
            <w:webHidden/>
          </w:rPr>
          <w:fldChar w:fldCharType="separate"/>
        </w:r>
        <w:r w:rsidR="00761245">
          <w:rPr>
            <w:webHidden/>
          </w:rPr>
          <w:t>52</w:t>
        </w:r>
        <w:r w:rsidR="00761245">
          <w:rPr>
            <w:webHidden/>
          </w:rPr>
          <w:fldChar w:fldCharType="end"/>
        </w:r>
      </w:hyperlink>
    </w:p>
    <w:p w14:paraId="518A0F2B" w14:textId="62B5CCC4" w:rsidR="00761245" w:rsidRDefault="00F066D7">
      <w:pPr>
        <w:pStyle w:val="TDC2"/>
        <w:rPr>
          <w:rFonts w:asciiTheme="minorHAnsi" w:eastAsiaTheme="minorEastAsia" w:hAnsiTheme="minorHAnsi" w:cstheme="minorBidi"/>
          <w:sz w:val="22"/>
          <w:szCs w:val="22"/>
          <w:lang w:eastAsia="es-CO"/>
        </w:rPr>
      </w:pPr>
      <w:hyperlink w:anchor="_Toc494967614" w:history="1">
        <w:r w:rsidR="00761245" w:rsidRPr="002470A1">
          <w:rPr>
            <w:rStyle w:val="Hipervnculo"/>
          </w:rPr>
          <w:t>5.1.6</w:t>
        </w:r>
        <w:r w:rsidR="00761245">
          <w:rPr>
            <w:rFonts w:asciiTheme="minorHAnsi" w:eastAsiaTheme="minorEastAsia" w:hAnsiTheme="minorHAnsi" w:cstheme="minorBidi"/>
            <w:sz w:val="22"/>
            <w:szCs w:val="22"/>
            <w:lang w:eastAsia="es-CO"/>
          </w:rPr>
          <w:tab/>
        </w:r>
        <w:r w:rsidR="00761245" w:rsidRPr="002470A1">
          <w:rPr>
            <w:rStyle w:val="Hipervnculo"/>
          </w:rPr>
          <w:t>Geotecnia</w:t>
        </w:r>
        <w:r w:rsidR="00761245">
          <w:rPr>
            <w:webHidden/>
          </w:rPr>
          <w:tab/>
        </w:r>
        <w:r w:rsidR="00761245">
          <w:rPr>
            <w:webHidden/>
          </w:rPr>
          <w:fldChar w:fldCharType="begin"/>
        </w:r>
        <w:r w:rsidR="00761245">
          <w:rPr>
            <w:webHidden/>
          </w:rPr>
          <w:instrText xml:space="preserve"> PAGEREF _Toc494967614 \h </w:instrText>
        </w:r>
        <w:r w:rsidR="00761245">
          <w:rPr>
            <w:webHidden/>
          </w:rPr>
        </w:r>
        <w:r w:rsidR="00761245">
          <w:rPr>
            <w:webHidden/>
          </w:rPr>
          <w:fldChar w:fldCharType="separate"/>
        </w:r>
        <w:r w:rsidR="00761245">
          <w:rPr>
            <w:webHidden/>
          </w:rPr>
          <w:t>54</w:t>
        </w:r>
        <w:r w:rsidR="00761245">
          <w:rPr>
            <w:webHidden/>
          </w:rPr>
          <w:fldChar w:fldCharType="end"/>
        </w:r>
      </w:hyperlink>
    </w:p>
    <w:p w14:paraId="3874CEDF" w14:textId="5C02057B" w:rsidR="00761245" w:rsidRDefault="00F066D7">
      <w:pPr>
        <w:pStyle w:val="TDC2"/>
        <w:rPr>
          <w:rFonts w:asciiTheme="minorHAnsi" w:eastAsiaTheme="minorEastAsia" w:hAnsiTheme="minorHAnsi" w:cstheme="minorBidi"/>
          <w:sz w:val="22"/>
          <w:szCs w:val="22"/>
          <w:lang w:eastAsia="es-CO"/>
        </w:rPr>
      </w:pPr>
      <w:hyperlink w:anchor="_Toc494967615" w:history="1">
        <w:r w:rsidR="00761245" w:rsidRPr="002470A1">
          <w:rPr>
            <w:rStyle w:val="Hipervnculo"/>
          </w:rPr>
          <w:t>5.1.7</w:t>
        </w:r>
        <w:r w:rsidR="00761245">
          <w:rPr>
            <w:rFonts w:asciiTheme="minorHAnsi" w:eastAsiaTheme="minorEastAsia" w:hAnsiTheme="minorHAnsi" w:cstheme="minorBidi"/>
            <w:sz w:val="22"/>
            <w:szCs w:val="22"/>
            <w:lang w:eastAsia="es-CO"/>
          </w:rPr>
          <w:tab/>
        </w:r>
        <w:r w:rsidR="00761245" w:rsidRPr="002470A1">
          <w:rPr>
            <w:rStyle w:val="Hipervnculo"/>
          </w:rPr>
          <w:t>Atmósfera</w:t>
        </w:r>
        <w:r w:rsidR="00761245">
          <w:rPr>
            <w:webHidden/>
          </w:rPr>
          <w:tab/>
        </w:r>
        <w:r w:rsidR="00761245">
          <w:rPr>
            <w:webHidden/>
          </w:rPr>
          <w:fldChar w:fldCharType="begin"/>
        </w:r>
        <w:r w:rsidR="00761245">
          <w:rPr>
            <w:webHidden/>
          </w:rPr>
          <w:instrText xml:space="preserve"> PAGEREF _Toc494967615 \h </w:instrText>
        </w:r>
        <w:r w:rsidR="00761245">
          <w:rPr>
            <w:webHidden/>
          </w:rPr>
        </w:r>
        <w:r w:rsidR="00761245">
          <w:rPr>
            <w:webHidden/>
          </w:rPr>
          <w:fldChar w:fldCharType="separate"/>
        </w:r>
        <w:r w:rsidR="00761245">
          <w:rPr>
            <w:webHidden/>
          </w:rPr>
          <w:t>55</w:t>
        </w:r>
        <w:r w:rsidR="00761245">
          <w:rPr>
            <w:webHidden/>
          </w:rPr>
          <w:fldChar w:fldCharType="end"/>
        </w:r>
      </w:hyperlink>
    </w:p>
    <w:p w14:paraId="74310A37" w14:textId="11A5049D" w:rsidR="00761245" w:rsidRDefault="00F066D7">
      <w:pPr>
        <w:pStyle w:val="TDC2"/>
        <w:rPr>
          <w:rFonts w:asciiTheme="minorHAnsi" w:eastAsiaTheme="minorEastAsia" w:hAnsiTheme="minorHAnsi" w:cstheme="minorBidi"/>
          <w:sz w:val="22"/>
          <w:szCs w:val="22"/>
          <w:lang w:eastAsia="es-CO"/>
        </w:rPr>
      </w:pPr>
      <w:hyperlink w:anchor="_Toc494967616" w:history="1">
        <w:r w:rsidR="00761245" w:rsidRPr="002470A1">
          <w:rPr>
            <w:rStyle w:val="Hipervnculo"/>
          </w:rPr>
          <w:t>5.1.7.1</w:t>
        </w:r>
        <w:r w:rsidR="00761245">
          <w:rPr>
            <w:rFonts w:asciiTheme="minorHAnsi" w:eastAsiaTheme="minorEastAsia" w:hAnsiTheme="minorHAnsi" w:cstheme="minorBidi"/>
            <w:sz w:val="22"/>
            <w:szCs w:val="22"/>
            <w:lang w:eastAsia="es-CO"/>
          </w:rPr>
          <w:tab/>
        </w:r>
        <w:r w:rsidR="00761245" w:rsidRPr="002470A1">
          <w:rPr>
            <w:rStyle w:val="Hipervnculo"/>
          </w:rPr>
          <w:t>Meteorología</w:t>
        </w:r>
        <w:r w:rsidR="00761245">
          <w:rPr>
            <w:webHidden/>
          </w:rPr>
          <w:tab/>
        </w:r>
        <w:r w:rsidR="00761245">
          <w:rPr>
            <w:webHidden/>
          </w:rPr>
          <w:fldChar w:fldCharType="begin"/>
        </w:r>
        <w:r w:rsidR="00761245">
          <w:rPr>
            <w:webHidden/>
          </w:rPr>
          <w:instrText xml:space="preserve"> PAGEREF _Toc494967616 \h </w:instrText>
        </w:r>
        <w:r w:rsidR="00761245">
          <w:rPr>
            <w:webHidden/>
          </w:rPr>
        </w:r>
        <w:r w:rsidR="00761245">
          <w:rPr>
            <w:webHidden/>
          </w:rPr>
          <w:fldChar w:fldCharType="separate"/>
        </w:r>
        <w:r w:rsidR="00761245">
          <w:rPr>
            <w:webHidden/>
          </w:rPr>
          <w:t>55</w:t>
        </w:r>
        <w:r w:rsidR="00761245">
          <w:rPr>
            <w:webHidden/>
          </w:rPr>
          <w:fldChar w:fldCharType="end"/>
        </w:r>
      </w:hyperlink>
    </w:p>
    <w:p w14:paraId="1861CB95" w14:textId="69381833" w:rsidR="00761245" w:rsidRDefault="00F066D7">
      <w:pPr>
        <w:pStyle w:val="TDC2"/>
        <w:rPr>
          <w:rFonts w:asciiTheme="minorHAnsi" w:eastAsiaTheme="minorEastAsia" w:hAnsiTheme="minorHAnsi" w:cstheme="minorBidi"/>
          <w:sz w:val="22"/>
          <w:szCs w:val="22"/>
          <w:lang w:eastAsia="es-CO"/>
        </w:rPr>
      </w:pPr>
      <w:hyperlink w:anchor="_Toc494967617" w:history="1">
        <w:r w:rsidR="00761245" w:rsidRPr="002470A1">
          <w:rPr>
            <w:rStyle w:val="Hipervnculo"/>
          </w:rPr>
          <w:t>5.1.7.2</w:t>
        </w:r>
        <w:r w:rsidR="00761245">
          <w:rPr>
            <w:rFonts w:asciiTheme="minorHAnsi" w:eastAsiaTheme="minorEastAsia" w:hAnsiTheme="minorHAnsi" w:cstheme="minorBidi"/>
            <w:sz w:val="22"/>
            <w:szCs w:val="22"/>
            <w:lang w:eastAsia="es-CO"/>
          </w:rPr>
          <w:tab/>
        </w:r>
        <w:r w:rsidR="00761245" w:rsidRPr="002470A1">
          <w:rPr>
            <w:rStyle w:val="Hipervnculo"/>
          </w:rPr>
          <w:t>Identificación de fuentes de emisiones atmosféricas</w:t>
        </w:r>
        <w:r w:rsidR="00761245">
          <w:rPr>
            <w:webHidden/>
          </w:rPr>
          <w:tab/>
        </w:r>
        <w:r w:rsidR="00761245">
          <w:rPr>
            <w:webHidden/>
          </w:rPr>
          <w:fldChar w:fldCharType="begin"/>
        </w:r>
        <w:r w:rsidR="00761245">
          <w:rPr>
            <w:webHidden/>
          </w:rPr>
          <w:instrText xml:space="preserve"> PAGEREF _Toc494967617 \h </w:instrText>
        </w:r>
        <w:r w:rsidR="00761245">
          <w:rPr>
            <w:webHidden/>
          </w:rPr>
        </w:r>
        <w:r w:rsidR="00761245">
          <w:rPr>
            <w:webHidden/>
          </w:rPr>
          <w:fldChar w:fldCharType="separate"/>
        </w:r>
        <w:r w:rsidR="00761245">
          <w:rPr>
            <w:webHidden/>
          </w:rPr>
          <w:t>56</w:t>
        </w:r>
        <w:r w:rsidR="00761245">
          <w:rPr>
            <w:webHidden/>
          </w:rPr>
          <w:fldChar w:fldCharType="end"/>
        </w:r>
      </w:hyperlink>
    </w:p>
    <w:p w14:paraId="7ACBC04F" w14:textId="6ED1906C" w:rsidR="00761245" w:rsidRDefault="00F066D7">
      <w:pPr>
        <w:pStyle w:val="TDC2"/>
        <w:rPr>
          <w:rFonts w:asciiTheme="minorHAnsi" w:eastAsiaTheme="minorEastAsia" w:hAnsiTheme="minorHAnsi" w:cstheme="minorBidi"/>
          <w:sz w:val="22"/>
          <w:szCs w:val="22"/>
          <w:lang w:eastAsia="es-CO"/>
        </w:rPr>
      </w:pPr>
      <w:hyperlink w:anchor="_Toc494967618" w:history="1">
        <w:r w:rsidR="00761245" w:rsidRPr="002470A1">
          <w:rPr>
            <w:rStyle w:val="Hipervnculo"/>
          </w:rPr>
          <w:t>5.1.7.3</w:t>
        </w:r>
        <w:r w:rsidR="00761245">
          <w:rPr>
            <w:rFonts w:asciiTheme="minorHAnsi" w:eastAsiaTheme="minorEastAsia" w:hAnsiTheme="minorHAnsi" w:cstheme="minorBidi"/>
            <w:sz w:val="22"/>
            <w:szCs w:val="22"/>
            <w:lang w:eastAsia="es-CO"/>
          </w:rPr>
          <w:tab/>
        </w:r>
        <w:r w:rsidR="00761245" w:rsidRPr="002470A1">
          <w:rPr>
            <w:rStyle w:val="Hipervnculo"/>
          </w:rPr>
          <w:t>Monitoreo de Calidad del aire</w:t>
        </w:r>
        <w:r w:rsidR="00761245">
          <w:rPr>
            <w:webHidden/>
          </w:rPr>
          <w:tab/>
        </w:r>
        <w:r w:rsidR="00761245">
          <w:rPr>
            <w:webHidden/>
          </w:rPr>
          <w:fldChar w:fldCharType="begin"/>
        </w:r>
        <w:r w:rsidR="00761245">
          <w:rPr>
            <w:webHidden/>
          </w:rPr>
          <w:instrText xml:space="preserve"> PAGEREF _Toc494967618 \h </w:instrText>
        </w:r>
        <w:r w:rsidR="00761245">
          <w:rPr>
            <w:webHidden/>
          </w:rPr>
        </w:r>
        <w:r w:rsidR="00761245">
          <w:rPr>
            <w:webHidden/>
          </w:rPr>
          <w:fldChar w:fldCharType="separate"/>
        </w:r>
        <w:r w:rsidR="00761245">
          <w:rPr>
            <w:webHidden/>
          </w:rPr>
          <w:t>57</w:t>
        </w:r>
        <w:r w:rsidR="00761245">
          <w:rPr>
            <w:webHidden/>
          </w:rPr>
          <w:fldChar w:fldCharType="end"/>
        </w:r>
      </w:hyperlink>
    </w:p>
    <w:p w14:paraId="759D84D7" w14:textId="2128B517" w:rsidR="00761245" w:rsidRDefault="00F066D7">
      <w:pPr>
        <w:pStyle w:val="TDC2"/>
        <w:rPr>
          <w:rFonts w:asciiTheme="minorHAnsi" w:eastAsiaTheme="minorEastAsia" w:hAnsiTheme="minorHAnsi" w:cstheme="minorBidi"/>
          <w:sz w:val="22"/>
          <w:szCs w:val="22"/>
          <w:lang w:eastAsia="es-CO"/>
        </w:rPr>
      </w:pPr>
      <w:hyperlink w:anchor="_Toc494967619" w:history="1">
        <w:r w:rsidR="00761245" w:rsidRPr="002470A1">
          <w:rPr>
            <w:rStyle w:val="Hipervnculo"/>
          </w:rPr>
          <w:t>5.1.7.4</w:t>
        </w:r>
        <w:r w:rsidR="00761245">
          <w:rPr>
            <w:rFonts w:asciiTheme="minorHAnsi" w:eastAsiaTheme="minorEastAsia" w:hAnsiTheme="minorHAnsi" w:cstheme="minorBidi"/>
            <w:sz w:val="22"/>
            <w:szCs w:val="22"/>
            <w:lang w:eastAsia="es-CO"/>
          </w:rPr>
          <w:tab/>
        </w:r>
        <w:r w:rsidR="00761245" w:rsidRPr="002470A1">
          <w:rPr>
            <w:rStyle w:val="Hipervnculo"/>
          </w:rPr>
          <w:t>Ruido y vibración</w:t>
        </w:r>
        <w:r w:rsidR="00761245">
          <w:rPr>
            <w:webHidden/>
          </w:rPr>
          <w:tab/>
        </w:r>
        <w:r w:rsidR="00761245">
          <w:rPr>
            <w:webHidden/>
          </w:rPr>
          <w:fldChar w:fldCharType="begin"/>
        </w:r>
        <w:r w:rsidR="00761245">
          <w:rPr>
            <w:webHidden/>
          </w:rPr>
          <w:instrText xml:space="preserve"> PAGEREF _Toc494967619 \h </w:instrText>
        </w:r>
        <w:r w:rsidR="00761245">
          <w:rPr>
            <w:webHidden/>
          </w:rPr>
        </w:r>
        <w:r w:rsidR="00761245">
          <w:rPr>
            <w:webHidden/>
          </w:rPr>
          <w:fldChar w:fldCharType="separate"/>
        </w:r>
        <w:r w:rsidR="00761245">
          <w:rPr>
            <w:webHidden/>
          </w:rPr>
          <w:t>58</w:t>
        </w:r>
        <w:r w:rsidR="00761245">
          <w:rPr>
            <w:webHidden/>
          </w:rPr>
          <w:fldChar w:fldCharType="end"/>
        </w:r>
      </w:hyperlink>
    </w:p>
    <w:p w14:paraId="36FE2CE8" w14:textId="30A2B72D" w:rsidR="00761245" w:rsidRDefault="00F066D7">
      <w:pPr>
        <w:pStyle w:val="TDC2"/>
        <w:rPr>
          <w:rFonts w:asciiTheme="minorHAnsi" w:eastAsiaTheme="minorEastAsia" w:hAnsiTheme="minorHAnsi" w:cstheme="minorBidi"/>
          <w:sz w:val="22"/>
          <w:szCs w:val="22"/>
          <w:lang w:eastAsia="es-CO"/>
        </w:rPr>
      </w:pPr>
      <w:hyperlink w:anchor="_Toc494967620" w:history="1">
        <w:r w:rsidR="00761245" w:rsidRPr="002470A1">
          <w:rPr>
            <w:rStyle w:val="Hipervnculo"/>
          </w:rPr>
          <w:t>5.2</w:t>
        </w:r>
        <w:r w:rsidR="00761245">
          <w:rPr>
            <w:rFonts w:asciiTheme="minorHAnsi" w:eastAsiaTheme="minorEastAsia" w:hAnsiTheme="minorHAnsi" w:cstheme="minorBidi"/>
            <w:sz w:val="22"/>
            <w:szCs w:val="22"/>
            <w:lang w:eastAsia="es-CO"/>
          </w:rPr>
          <w:tab/>
        </w:r>
        <w:r w:rsidR="00761245" w:rsidRPr="002470A1">
          <w:rPr>
            <w:rStyle w:val="Hipervnculo"/>
          </w:rPr>
          <w:t>MEDIO BIÓTICO</w:t>
        </w:r>
        <w:r w:rsidR="00761245">
          <w:rPr>
            <w:webHidden/>
          </w:rPr>
          <w:tab/>
        </w:r>
        <w:r w:rsidR="00761245">
          <w:rPr>
            <w:webHidden/>
          </w:rPr>
          <w:fldChar w:fldCharType="begin"/>
        </w:r>
        <w:r w:rsidR="00761245">
          <w:rPr>
            <w:webHidden/>
          </w:rPr>
          <w:instrText xml:space="preserve"> PAGEREF _Toc494967620 \h </w:instrText>
        </w:r>
        <w:r w:rsidR="00761245">
          <w:rPr>
            <w:webHidden/>
          </w:rPr>
        </w:r>
        <w:r w:rsidR="00761245">
          <w:rPr>
            <w:webHidden/>
          </w:rPr>
          <w:fldChar w:fldCharType="separate"/>
        </w:r>
        <w:r w:rsidR="00761245">
          <w:rPr>
            <w:webHidden/>
          </w:rPr>
          <w:t>61</w:t>
        </w:r>
        <w:r w:rsidR="00761245">
          <w:rPr>
            <w:webHidden/>
          </w:rPr>
          <w:fldChar w:fldCharType="end"/>
        </w:r>
      </w:hyperlink>
    </w:p>
    <w:p w14:paraId="500DA369" w14:textId="2EB76D70"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21" w:history="1">
        <w:r w:rsidR="00761245" w:rsidRPr="002470A1">
          <w:rPr>
            <w:rStyle w:val="Hipervnculo"/>
          </w:rPr>
          <w:t>5.2.1</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Ecosistemas</w:t>
        </w:r>
        <w:r w:rsidR="00761245">
          <w:rPr>
            <w:webHidden/>
          </w:rPr>
          <w:tab/>
        </w:r>
        <w:r w:rsidR="00761245">
          <w:rPr>
            <w:webHidden/>
          </w:rPr>
          <w:fldChar w:fldCharType="begin"/>
        </w:r>
        <w:r w:rsidR="00761245">
          <w:rPr>
            <w:webHidden/>
          </w:rPr>
          <w:instrText xml:space="preserve"> PAGEREF _Toc494967621 \h </w:instrText>
        </w:r>
        <w:r w:rsidR="00761245">
          <w:rPr>
            <w:webHidden/>
          </w:rPr>
        </w:r>
        <w:r w:rsidR="00761245">
          <w:rPr>
            <w:webHidden/>
          </w:rPr>
          <w:fldChar w:fldCharType="separate"/>
        </w:r>
        <w:r w:rsidR="00761245">
          <w:rPr>
            <w:webHidden/>
          </w:rPr>
          <w:t>61</w:t>
        </w:r>
        <w:r w:rsidR="00761245">
          <w:rPr>
            <w:webHidden/>
          </w:rPr>
          <w:fldChar w:fldCharType="end"/>
        </w:r>
      </w:hyperlink>
    </w:p>
    <w:p w14:paraId="3642D8E6" w14:textId="1DC7502F"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22" w:history="1">
        <w:r w:rsidR="00761245" w:rsidRPr="002470A1">
          <w:rPr>
            <w:rStyle w:val="Hipervnculo"/>
          </w:rPr>
          <w:t>5.2.1.1</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Ecosistemas terrestres</w:t>
        </w:r>
        <w:r w:rsidR="00761245">
          <w:rPr>
            <w:webHidden/>
          </w:rPr>
          <w:tab/>
        </w:r>
        <w:r w:rsidR="00761245">
          <w:rPr>
            <w:webHidden/>
          </w:rPr>
          <w:fldChar w:fldCharType="begin"/>
        </w:r>
        <w:r w:rsidR="00761245">
          <w:rPr>
            <w:webHidden/>
          </w:rPr>
          <w:instrText xml:space="preserve"> PAGEREF _Toc494967622 \h </w:instrText>
        </w:r>
        <w:r w:rsidR="00761245">
          <w:rPr>
            <w:webHidden/>
          </w:rPr>
        </w:r>
        <w:r w:rsidR="00761245">
          <w:rPr>
            <w:webHidden/>
          </w:rPr>
          <w:fldChar w:fldCharType="separate"/>
        </w:r>
        <w:r w:rsidR="00761245">
          <w:rPr>
            <w:webHidden/>
          </w:rPr>
          <w:t>62</w:t>
        </w:r>
        <w:r w:rsidR="00761245">
          <w:rPr>
            <w:webHidden/>
          </w:rPr>
          <w:fldChar w:fldCharType="end"/>
        </w:r>
      </w:hyperlink>
    </w:p>
    <w:p w14:paraId="3D87BCA8" w14:textId="53291C1E"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23" w:history="1">
        <w:r w:rsidR="00761245" w:rsidRPr="002470A1">
          <w:rPr>
            <w:rStyle w:val="Hipervnculo"/>
          </w:rPr>
          <w:t>5.2.1.2</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Ecosistemas acuáticos</w:t>
        </w:r>
        <w:r w:rsidR="00761245">
          <w:rPr>
            <w:webHidden/>
          </w:rPr>
          <w:tab/>
        </w:r>
        <w:r w:rsidR="00761245">
          <w:rPr>
            <w:webHidden/>
          </w:rPr>
          <w:fldChar w:fldCharType="begin"/>
        </w:r>
        <w:r w:rsidR="00761245">
          <w:rPr>
            <w:webHidden/>
          </w:rPr>
          <w:instrText xml:space="preserve"> PAGEREF _Toc494967623 \h </w:instrText>
        </w:r>
        <w:r w:rsidR="00761245">
          <w:rPr>
            <w:webHidden/>
          </w:rPr>
        </w:r>
        <w:r w:rsidR="00761245">
          <w:rPr>
            <w:webHidden/>
          </w:rPr>
          <w:fldChar w:fldCharType="separate"/>
        </w:r>
        <w:r w:rsidR="00761245">
          <w:rPr>
            <w:webHidden/>
          </w:rPr>
          <w:t>65</w:t>
        </w:r>
        <w:r w:rsidR="00761245">
          <w:rPr>
            <w:webHidden/>
          </w:rPr>
          <w:fldChar w:fldCharType="end"/>
        </w:r>
      </w:hyperlink>
    </w:p>
    <w:p w14:paraId="1B5D4F5A" w14:textId="1BD1CC98"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24" w:history="1">
        <w:r w:rsidR="00761245" w:rsidRPr="002470A1">
          <w:rPr>
            <w:rStyle w:val="Hipervnculo"/>
          </w:rPr>
          <w:t>5.2.2</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Ecosistemas estratégicos, sensibles y/o áreas protegidas</w:t>
        </w:r>
        <w:r w:rsidR="00761245">
          <w:rPr>
            <w:webHidden/>
          </w:rPr>
          <w:tab/>
        </w:r>
        <w:r w:rsidR="00761245">
          <w:rPr>
            <w:webHidden/>
          </w:rPr>
          <w:fldChar w:fldCharType="begin"/>
        </w:r>
        <w:r w:rsidR="00761245">
          <w:rPr>
            <w:webHidden/>
          </w:rPr>
          <w:instrText xml:space="preserve"> PAGEREF _Toc494967624 \h </w:instrText>
        </w:r>
        <w:r w:rsidR="00761245">
          <w:rPr>
            <w:webHidden/>
          </w:rPr>
        </w:r>
        <w:r w:rsidR="00761245">
          <w:rPr>
            <w:webHidden/>
          </w:rPr>
          <w:fldChar w:fldCharType="separate"/>
        </w:r>
        <w:r w:rsidR="00761245">
          <w:rPr>
            <w:webHidden/>
          </w:rPr>
          <w:t>66</w:t>
        </w:r>
        <w:r w:rsidR="00761245">
          <w:rPr>
            <w:webHidden/>
          </w:rPr>
          <w:fldChar w:fldCharType="end"/>
        </w:r>
      </w:hyperlink>
    </w:p>
    <w:p w14:paraId="65B9ECC3" w14:textId="34102E16" w:rsidR="00761245" w:rsidRDefault="00F066D7">
      <w:pPr>
        <w:pStyle w:val="TDC2"/>
        <w:rPr>
          <w:rFonts w:asciiTheme="minorHAnsi" w:eastAsiaTheme="minorEastAsia" w:hAnsiTheme="minorHAnsi" w:cstheme="minorBidi"/>
          <w:sz w:val="22"/>
          <w:szCs w:val="22"/>
          <w:lang w:eastAsia="es-CO"/>
        </w:rPr>
      </w:pPr>
      <w:hyperlink w:anchor="_Toc494967625" w:history="1">
        <w:r w:rsidR="00761245" w:rsidRPr="002470A1">
          <w:rPr>
            <w:rStyle w:val="Hipervnculo"/>
          </w:rPr>
          <w:t>5.3</w:t>
        </w:r>
        <w:r w:rsidR="00761245">
          <w:rPr>
            <w:rFonts w:asciiTheme="minorHAnsi" w:eastAsiaTheme="minorEastAsia" w:hAnsiTheme="minorHAnsi" w:cstheme="minorBidi"/>
            <w:sz w:val="22"/>
            <w:szCs w:val="22"/>
            <w:lang w:eastAsia="es-CO"/>
          </w:rPr>
          <w:tab/>
        </w:r>
        <w:r w:rsidR="00761245" w:rsidRPr="002470A1">
          <w:rPr>
            <w:rStyle w:val="Hipervnculo"/>
          </w:rPr>
          <w:t>MEDIO SOCIOECONÓMICO</w:t>
        </w:r>
        <w:r w:rsidR="00761245">
          <w:rPr>
            <w:webHidden/>
          </w:rPr>
          <w:tab/>
        </w:r>
        <w:r w:rsidR="00761245">
          <w:rPr>
            <w:webHidden/>
          </w:rPr>
          <w:fldChar w:fldCharType="begin"/>
        </w:r>
        <w:r w:rsidR="00761245">
          <w:rPr>
            <w:webHidden/>
          </w:rPr>
          <w:instrText xml:space="preserve"> PAGEREF _Toc494967625 \h </w:instrText>
        </w:r>
        <w:r w:rsidR="00761245">
          <w:rPr>
            <w:webHidden/>
          </w:rPr>
        </w:r>
        <w:r w:rsidR="00761245">
          <w:rPr>
            <w:webHidden/>
          </w:rPr>
          <w:fldChar w:fldCharType="separate"/>
        </w:r>
        <w:r w:rsidR="00761245">
          <w:rPr>
            <w:webHidden/>
          </w:rPr>
          <w:t>67</w:t>
        </w:r>
        <w:r w:rsidR="00761245">
          <w:rPr>
            <w:webHidden/>
          </w:rPr>
          <w:fldChar w:fldCharType="end"/>
        </w:r>
      </w:hyperlink>
    </w:p>
    <w:p w14:paraId="28BCD01B" w14:textId="2020B858"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26" w:history="1">
        <w:r w:rsidR="00761245" w:rsidRPr="002470A1">
          <w:rPr>
            <w:rStyle w:val="Hipervnculo"/>
          </w:rPr>
          <w:t>5.3.1</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Participación y socialización con las comunidades</w:t>
        </w:r>
        <w:r w:rsidR="00761245">
          <w:rPr>
            <w:webHidden/>
          </w:rPr>
          <w:tab/>
        </w:r>
        <w:r w:rsidR="00761245">
          <w:rPr>
            <w:webHidden/>
          </w:rPr>
          <w:fldChar w:fldCharType="begin"/>
        </w:r>
        <w:r w:rsidR="00761245">
          <w:rPr>
            <w:webHidden/>
          </w:rPr>
          <w:instrText xml:space="preserve"> PAGEREF _Toc494967626 \h </w:instrText>
        </w:r>
        <w:r w:rsidR="00761245">
          <w:rPr>
            <w:webHidden/>
          </w:rPr>
        </w:r>
        <w:r w:rsidR="00761245">
          <w:rPr>
            <w:webHidden/>
          </w:rPr>
          <w:fldChar w:fldCharType="separate"/>
        </w:r>
        <w:r w:rsidR="00761245">
          <w:rPr>
            <w:webHidden/>
          </w:rPr>
          <w:t>69</w:t>
        </w:r>
        <w:r w:rsidR="00761245">
          <w:rPr>
            <w:webHidden/>
          </w:rPr>
          <w:fldChar w:fldCharType="end"/>
        </w:r>
      </w:hyperlink>
    </w:p>
    <w:p w14:paraId="6E88586C" w14:textId="422555F2"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27" w:history="1">
        <w:r w:rsidR="00761245" w:rsidRPr="002470A1">
          <w:rPr>
            <w:rStyle w:val="Hipervnculo"/>
          </w:rPr>
          <w:t>5.3.2</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Componente demográfico</w:t>
        </w:r>
        <w:r w:rsidR="00761245">
          <w:rPr>
            <w:webHidden/>
          </w:rPr>
          <w:tab/>
        </w:r>
        <w:r w:rsidR="00761245">
          <w:rPr>
            <w:webHidden/>
          </w:rPr>
          <w:fldChar w:fldCharType="begin"/>
        </w:r>
        <w:r w:rsidR="00761245">
          <w:rPr>
            <w:webHidden/>
          </w:rPr>
          <w:instrText xml:space="preserve"> PAGEREF _Toc494967627 \h </w:instrText>
        </w:r>
        <w:r w:rsidR="00761245">
          <w:rPr>
            <w:webHidden/>
          </w:rPr>
        </w:r>
        <w:r w:rsidR="00761245">
          <w:rPr>
            <w:webHidden/>
          </w:rPr>
          <w:fldChar w:fldCharType="separate"/>
        </w:r>
        <w:r w:rsidR="00761245">
          <w:rPr>
            <w:webHidden/>
          </w:rPr>
          <w:t>71</w:t>
        </w:r>
        <w:r w:rsidR="00761245">
          <w:rPr>
            <w:webHidden/>
          </w:rPr>
          <w:fldChar w:fldCharType="end"/>
        </w:r>
      </w:hyperlink>
    </w:p>
    <w:p w14:paraId="7FB52569" w14:textId="5AE566AC"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28" w:history="1">
        <w:r w:rsidR="00761245" w:rsidRPr="002470A1">
          <w:rPr>
            <w:rStyle w:val="Hipervnculo"/>
          </w:rPr>
          <w:t>5.3.3</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Componente espacial</w:t>
        </w:r>
        <w:r w:rsidR="00761245">
          <w:rPr>
            <w:webHidden/>
          </w:rPr>
          <w:tab/>
        </w:r>
        <w:r w:rsidR="00761245">
          <w:rPr>
            <w:webHidden/>
          </w:rPr>
          <w:fldChar w:fldCharType="begin"/>
        </w:r>
        <w:r w:rsidR="00761245">
          <w:rPr>
            <w:webHidden/>
          </w:rPr>
          <w:instrText xml:space="preserve"> PAGEREF _Toc494967628 \h </w:instrText>
        </w:r>
        <w:r w:rsidR="00761245">
          <w:rPr>
            <w:webHidden/>
          </w:rPr>
        </w:r>
        <w:r w:rsidR="00761245">
          <w:rPr>
            <w:webHidden/>
          </w:rPr>
          <w:fldChar w:fldCharType="separate"/>
        </w:r>
        <w:r w:rsidR="00761245">
          <w:rPr>
            <w:webHidden/>
          </w:rPr>
          <w:t>72</w:t>
        </w:r>
        <w:r w:rsidR="00761245">
          <w:rPr>
            <w:webHidden/>
          </w:rPr>
          <w:fldChar w:fldCharType="end"/>
        </w:r>
      </w:hyperlink>
    </w:p>
    <w:p w14:paraId="636928D9" w14:textId="505C74B1"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29" w:history="1">
        <w:r w:rsidR="00761245" w:rsidRPr="002470A1">
          <w:rPr>
            <w:rStyle w:val="Hipervnculo"/>
          </w:rPr>
          <w:t>5.3.4</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Componente económico</w:t>
        </w:r>
        <w:r w:rsidR="00761245">
          <w:rPr>
            <w:webHidden/>
          </w:rPr>
          <w:tab/>
        </w:r>
        <w:r w:rsidR="00761245">
          <w:rPr>
            <w:webHidden/>
          </w:rPr>
          <w:fldChar w:fldCharType="begin"/>
        </w:r>
        <w:r w:rsidR="00761245">
          <w:rPr>
            <w:webHidden/>
          </w:rPr>
          <w:instrText xml:space="preserve"> PAGEREF _Toc494967629 \h </w:instrText>
        </w:r>
        <w:r w:rsidR="00761245">
          <w:rPr>
            <w:webHidden/>
          </w:rPr>
        </w:r>
        <w:r w:rsidR="00761245">
          <w:rPr>
            <w:webHidden/>
          </w:rPr>
          <w:fldChar w:fldCharType="separate"/>
        </w:r>
        <w:r w:rsidR="00761245">
          <w:rPr>
            <w:webHidden/>
          </w:rPr>
          <w:t>74</w:t>
        </w:r>
        <w:r w:rsidR="00761245">
          <w:rPr>
            <w:webHidden/>
          </w:rPr>
          <w:fldChar w:fldCharType="end"/>
        </w:r>
      </w:hyperlink>
    </w:p>
    <w:p w14:paraId="545108D6" w14:textId="0C1DB98A"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30" w:history="1">
        <w:r w:rsidR="00761245" w:rsidRPr="002470A1">
          <w:rPr>
            <w:rStyle w:val="Hipervnculo"/>
          </w:rPr>
          <w:t>5.3.5</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Componente cultural</w:t>
        </w:r>
        <w:r w:rsidR="00761245">
          <w:rPr>
            <w:webHidden/>
          </w:rPr>
          <w:tab/>
        </w:r>
        <w:r w:rsidR="00761245">
          <w:rPr>
            <w:webHidden/>
          </w:rPr>
          <w:fldChar w:fldCharType="begin"/>
        </w:r>
        <w:r w:rsidR="00761245">
          <w:rPr>
            <w:webHidden/>
          </w:rPr>
          <w:instrText xml:space="preserve"> PAGEREF _Toc494967630 \h </w:instrText>
        </w:r>
        <w:r w:rsidR="00761245">
          <w:rPr>
            <w:webHidden/>
          </w:rPr>
        </w:r>
        <w:r w:rsidR="00761245">
          <w:rPr>
            <w:webHidden/>
          </w:rPr>
          <w:fldChar w:fldCharType="separate"/>
        </w:r>
        <w:r w:rsidR="00761245">
          <w:rPr>
            <w:webHidden/>
          </w:rPr>
          <w:t>75</w:t>
        </w:r>
        <w:r w:rsidR="00761245">
          <w:rPr>
            <w:webHidden/>
          </w:rPr>
          <w:fldChar w:fldCharType="end"/>
        </w:r>
      </w:hyperlink>
    </w:p>
    <w:p w14:paraId="43CCEB2F" w14:textId="7D2972A3"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31" w:history="1">
        <w:r w:rsidR="00761245" w:rsidRPr="002470A1">
          <w:rPr>
            <w:rStyle w:val="Hipervnculo"/>
          </w:rPr>
          <w:t>5.3.5.1</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Comunidades no étnicas</w:t>
        </w:r>
        <w:r w:rsidR="00761245">
          <w:rPr>
            <w:webHidden/>
          </w:rPr>
          <w:tab/>
        </w:r>
        <w:r w:rsidR="00761245">
          <w:rPr>
            <w:webHidden/>
          </w:rPr>
          <w:fldChar w:fldCharType="begin"/>
        </w:r>
        <w:r w:rsidR="00761245">
          <w:rPr>
            <w:webHidden/>
          </w:rPr>
          <w:instrText xml:space="preserve"> PAGEREF _Toc494967631 \h </w:instrText>
        </w:r>
        <w:r w:rsidR="00761245">
          <w:rPr>
            <w:webHidden/>
          </w:rPr>
        </w:r>
        <w:r w:rsidR="00761245">
          <w:rPr>
            <w:webHidden/>
          </w:rPr>
          <w:fldChar w:fldCharType="separate"/>
        </w:r>
        <w:r w:rsidR="00761245">
          <w:rPr>
            <w:webHidden/>
          </w:rPr>
          <w:t>75</w:t>
        </w:r>
        <w:r w:rsidR="00761245">
          <w:rPr>
            <w:webHidden/>
          </w:rPr>
          <w:fldChar w:fldCharType="end"/>
        </w:r>
      </w:hyperlink>
    </w:p>
    <w:p w14:paraId="27674411" w14:textId="3E9D3F95"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32" w:history="1">
        <w:r w:rsidR="00761245" w:rsidRPr="002470A1">
          <w:rPr>
            <w:rStyle w:val="Hipervnculo"/>
          </w:rPr>
          <w:t>5.3.5.2</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Comunidades étnicas</w:t>
        </w:r>
        <w:r w:rsidR="00761245">
          <w:rPr>
            <w:webHidden/>
          </w:rPr>
          <w:tab/>
        </w:r>
        <w:r w:rsidR="00761245">
          <w:rPr>
            <w:webHidden/>
          </w:rPr>
          <w:fldChar w:fldCharType="begin"/>
        </w:r>
        <w:r w:rsidR="00761245">
          <w:rPr>
            <w:webHidden/>
          </w:rPr>
          <w:instrText xml:space="preserve"> PAGEREF _Toc494967632 \h </w:instrText>
        </w:r>
        <w:r w:rsidR="00761245">
          <w:rPr>
            <w:webHidden/>
          </w:rPr>
        </w:r>
        <w:r w:rsidR="00761245">
          <w:rPr>
            <w:webHidden/>
          </w:rPr>
          <w:fldChar w:fldCharType="separate"/>
        </w:r>
        <w:r w:rsidR="00761245">
          <w:rPr>
            <w:webHidden/>
          </w:rPr>
          <w:t>76</w:t>
        </w:r>
        <w:r w:rsidR="00761245">
          <w:rPr>
            <w:webHidden/>
          </w:rPr>
          <w:fldChar w:fldCharType="end"/>
        </w:r>
      </w:hyperlink>
    </w:p>
    <w:p w14:paraId="3FAAF96C" w14:textId="6CFEFE26"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33" w:history="1">
        <w:r w:rsidR="00761245" w:rsidRPr="002470A1">
          <w:rPr>
            <w:rStyle w:val="Hipervnculo"/>
          </w:rPr>
          <w:t>5.3.6</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Componente arqueológico</w:t>
        </w:r>
        <w:r w:rsidR="00761245">
          <w:rPr>
            <w:webHidden/>
          </w:rPr>
          <w:tab/>
        </w:r>
        <w:r w:rsidR="00761245">
          <w:rPr>
            <w:webHidden/>
          </w:rPr>
          <w:fldChar w:fldCharType="begin"/>
        </w:r>
        <w:r w:rsidR="00761245">
          <w:rPr>
            <w:webHidden/>
          </w:rPr>
          <w:instrText xml:space="preserve"> PAGEREF _Toc494967633 \h </w:instrText>
        </w:r>
        <w:r w:rsidR="00761245">
          <w:rPr>
            <w:webHidden/>
          </w:rPr>
        </w:r>
        <w:r w:rsidR="00761245">
          <w:rPr>
            <w:webHidden/>
          </w:rPr>
          <w:fldChar w:fldCharType="separate"/>
        </w:r>
        <w:r w:rsidR="00761245">
          <w:rPr>
            <w:webHidden/>
          </w:rPr>
          <w:t>78</w:t>
        </w:r>
        <w:r w:rsidR="00761245">
          <w:rPr>
            <w:webHidden/>
          </w:rPr>
          <w:fldChar w:fldCharType="end"/>
        </w:r>
      </w:hyperlink>
    </w:p>
    <w:p w14:paraId="1D2F7562" w14:textId="3B304742"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34" w:history="1">
        <w:r w:rsidR="00761245" w:rsidRPr="002470A1">
          <w:rPr>
            <w:rStyle w:val="Hipervnculo"/>
          </w:rPr>
          <w:t>5.3.7</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Componente político-organizativo</w:t>
        </w:r>
        <w:r w:rsidR="00761245">
          <w:rPr>
            <w:webHidden/>
          </w:rPr>
          <w:tab/>
        </w:r>
        <w:r w:rsidR="00761245">
          <w:rPr>
            <w:webHidden/>
          </w:rPr>
          <w:fldChar w:fldCharType="begin"/>
        </w:r>
        <w:r w:rsidR="00761245">
          <w:rPr>
            <w:webHidden/>
          </w:rPr>
          <w:instrText xml:space="preserve"> PAGEREF _Toc494967634 \h </w:instrText>
        </w:r>
        <w:r w:rsidR="00761245">
          <w:rPr>
            <w:webHidden/>
          </w:rPr>
        </w:r>
        <w:r w:rsidR="00761245">
          <w:rPr>
            <w:webHidden/>
          </w:rPr>
          <w:fldChar w:fldCharType="separate"/>
        </w:r>
        <w:r w:rsidR="00761245">
          <w:rPr>
            <w:webHidden/>
          </w:rPr>
          <w:t>79</w:t>
        </w:r>
        <w:r w:rsidR="00761245">
          <w:rPr>
            <w:webHidden/>
          </w:rPr>
          <w:fldChar w:fldCharType="end"/>
        </w:r>
      </w:hyperlink>
    </w:p>
    <w:p w14:paraId="40B6FF94" w14:textId="2E6C9278"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35" w:history="1">
        <w:r w:rsidR="00761245" w:rsidRPr="002470A1">
          <w:rPr>
            <w:rStyle w:val="Hipervnculo"/>
          </w:rPr>
          <w:t>5.3.7.1</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Aspectos político - administrativos</w:t>
        </w:r>
        <w:r w:rsidR="00761245">
          <w:rPr>
            <w:webHidden/>
          </w:rPr>
          <w:tab/>
        </w:r>
        <w:r w:rsidR="00761245">
          <w:rPr>
            <w:webHidden/>
          </w:rPr>
          <w:fldChar w:fldCharType="begin"/>
        </w:r>
        <w:r w:rsidR="00761245">
          <w:rPr>
            <w:webHidden/>
          </w:rPr>
          <w:instrText xml:space="preserve"> PAGEREF _Toc494967635 \h </w:instrText>
        </w:r>
        <w:r w:rsidR="00761245">
          <w:rPr>
            <w:webHidden/>
          </w:rPr>
        </w:r>
        <w:r w:rsidR="00761245">
          <w:rPr>
            <w:webHidden/>
          </w:rPr>
          <w:fldChar w:fldCharType="separate"/>
        </w:r>
        <w:r w:rsidR="00761245">
          <w:rPr>
            <w:webHidden/>
          </w:rPr>
          <w:t>79</w:t>
        </w:r>
        <w:r w:rsidR="00761245">
          <w:rPr>
            <w:webHidden/>
          </w:rPr>
          <w:fldChar w:fldCharType="end"/>
        </w:r>
      </w:hyperlink>
    </w:p>
    <w:p w14:paraId="4777957A" w14:textId="205E2741"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36" w:history="1">
        <w:r w:rsidR="00761245" w:rsidRPr="002470A1">
          <w:rPr>
            <w:rStyle w:val="Hipervnculo"/>
          </w:rPr>
          <w:t>5.3.7.2</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Presencia institucional y organización comunitaria</w:t>
        </w:r>
        <w:r w:rsidR="00761245">
          <w:rPr>
            <w:webHidden/>
          </w:rPr>
          <w:tab/>
        </w:r>
        <w:r w:rsidR="00761245">
          <w:rPr>
            <w:webHidden/>
          </w:rPr>
          <w:fldChar w:fldCharType="begin"/>
        </w:r>
        <w:r w:rsidR="00761245">
          <w:rPr>
            <w:webHidden/>
          </w:rPr>
          <w:instrText xml:space="preserve"> PAGEREF _Toc494967636 \h </w:instrText>
        </w:r>
        <w:r w:rsidR="00761245">
          <w:rPr>
            <w:webHidden/>
          </w:rPr>
        </w:r>
        <w:r w:rsidR="00761245">
          <w:rPr>
            <w:webHidden/>
          </w:rPr>
          <w:fldChar w:fldCharType="separate"/>
        </w:r>
        <w:r w:rsidR="00761245">
          <w:rPr>
            <w:webHidden/>
          </w:rPr>
          <w:t>79</w:t>
        </w:r>
        <w:r w:rsidR="00761245">
          <w:rPr>
            <w:webHidden/>
          </w:rPr>
          <w:fldChar w:fldCharType="end"/>
        </w:r>
      </w:hyperlink>
    </w:p>
    <w:p w14:paraId="51AE3273" w14:textId="5099EAC7"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37" w:history="1">
        <w:r w:rsidR="00761245" w:rsidRPr="002470A1">
          <w:rPr>
            <w:rStyle w:val="Hipervnculo"/>
          </w:rPr>
          <w:t>5.3.8</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Tendencias del desarrollo</w:t>
        </w:r>
        <w:r w:rsidR="00761245">
          <w:rPr>
            <w:webHidden/>
          </w:rPr>
          <w:tab/>
        </w:r>
        <w:r w:rsidR="00761245">
          <w:rPr>
            <w:webHidden/>
          </w:rPr>
          <w:fldChar w:fldCharType="begin"/>
        </w:r>
        <w:r w:rsidR="00761245">
          <w:rPr>
            <w:webHidden/>
          </w:rPr>
          <w:instrText xml:space="preserve"> PAGEREF _Toc494967637 \h </w:instrText>
        </w:r>
        <w:r w:rsidR="00761245">
          <w:rPr>
            <w:webHidden/>
          </w:rPr>
        </w:r>
        <w:r w:rsidR="00761245">
          <w:rPr>
            <w:webHidden/>
          </w:rPr>
          <w:fldChar w:fldCharType="separate"/>
        </w:r>
        <w:r w:rsidR="00761245">
          <w:rPr>
            <w:webHidden/>
          </w:rPr>
          <w:t>80</w:t>
        </w:r>
        <w:r w:rsidR="00761245">
          <w:rPr>
            <w:webHidden/>
          </w:rPr>
          <w:fldChar w:fldCharType="end"/>
        </w:r>
      </w:hyperlink>
    </w:p>
    <w:p w14:paraId="22D24A68" w14:textId="76C16705"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38" w:history="1">
        <w:r w:rsidR="00761245" w:rsidRPr="002470A1">
          <w:rPr>
            <w:rStyle w:val="Hipervnculo"/>
          </w:rPr>
          <w:t>5.3.9</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Información sobre población a reasentar</w:t>
        </w:r>
        <w:r w:rsidR="00761245">
          <w:rPr>
            <w:webHidden/>
          </w:rPr>
          <w:tab/>
        </w:r>
        <w:r w:rsidR="00761245">
          <w:rPr>
            <w:webHidden/>
          </w:rPr>
          <w:fldChar w:fldCharType="begin"/>
        </w:r>
        <w:r w:rsidR="00761245">
          <w:rPr>
            <w:webHidden/>
          </w:rPr>
          <w:instrText xml:space="preserve"> PAGEREF _Toc494967638 \h </w:instrText>
        </w:r>
        <w:r w:rsidR="00761245">
          <w:rPr>
            <w:webHidden/>
          </w:rPr>
        </w:r>
        <w:r w:rsidR="00761245">
          <w:rPr>
            <w:webHidden/>
          </w:rPr>
          <w:fldChar w:fldCharType="separate"/>
        </w:r>
        <w:r w:rsidR="00761245">
          <w:rPr>
            <w:webHidden/>
          </w:rPr>
          <w:t>81</w:t>
        </w:r>
        <w:r w:rsidR="00761245">
          <w:rPr>
            <w:webHidden/>
          </w:rPr>
          <w:fldChar w:fldCharType="end"/>
        </w:r>
      </w:hyperlink>
    </w:p>
    <w:p w14:paraId="787D4F72" w14:textId="47336AD9" w:rsidR="00761245" w:rsidRDefault="00F066D7">
      <w:pPr>
        <w:pStyle w:val="TDC2"/>
        <w:rPr>
          <w:rFonts w:asciiTheme="minorHAnsi" w:eastAsiaTheme="minorEastAsia" w:hAnsiTheme="minorHAnsi" w:cstheme="minorBidi"/>
          <w:sz w:val="22"/>
          <w:szCs w:val="22"/>
          <w:lang w:eastAsia="es-CO"/>
        </w:rPr>
      </w:pPr>
      <w:hyperlink w:anchor="_Toc494967639" w:history="1">
        <w:r w:rsidR="00761245" w:rsidRPr="002470A1">
          <w:rPr>
            <w:rStyle w:val="Hipervnculo"/>
          </w:rPr>
          <w:t>5.4</w:t>
        </w:r>
        <w:r w:rsidR="00761245">
          <w:rPr>
            <w:rFonts w:asciiTheme="minorHAnsi" w:eastAsiaTheme="minorEastAsia" w:hAnsiTheme="minorHAnsi" w:cstheme="minorBidi"/>
            <w:sz w:val="22"/>
            <w:szCs w:val="22"/>
            <w:lang w:eastAsia="es-CO"/>
          </w:rPr>
          <w:tab/>
        </w:r>
        <w:r w:rsidR="00761245" w:rsidRPr="002470A1">
          <w:rPr>
            <w:rStyle w:val="Hipervnculo"/>
          </w:rPr>
          <w:t>PAISAJE</w:t>
        </w:r>
        <w:r w:rsidR="00761245">
          <w:rPr>
            <w:webHidden/>
          </w:rPr>
          <w:tab/>
        </w:r>
        <w:r w:rsidR="00761245">
          <w:rPr>
            <w:webHidden/>
          </w:rPr>
          <w:fldChar w:fldCharType="begin"/>
        </w:r>
        <w:r w:rsidR="00761245">
          <w:rPr>
            <w:webHidden/>
          </w:rPr>
          <w:instrText xml:space="preserve"> PAGEREF _Toc494967639 \h </w:instrText>
        </w:r>
        <w:r w:rsidR="00761245">
          <w:rPr>
            <w:webHidden/>
          </w:rPr>
        </w:r>
        <w:r w:rsidR="00761245">
          <w:rPr>
            <w:webHidden/>
          </w:rPr>
          <w:fldChar w:fldCharType="separate"/>
        </w:r>
        <w:r w:rsidR="00761245">
          <w:rPr>
            <w:webHidden/>
          </w:rPr>
          <w:t>83</w:t>
        </w:r>
        <w:r w:rsidR="00761245">
          <w:rPr>
            <w:webHidden/>
          </w:rPr>
          <w:fldChar w:fldCharType="end"/>
        </w:r>
      </w:hyperlink>
    </w:p>
    <w:p w14:paraId="7A5DB62E" w14:textId="401D9634" w:rsidR="00761245" w:rsidRDefault="00F066D7">
      <w:pPr>
        <w:pStyle w:val="TDC2"/>
        <w:rPr>
          <w:rFonts w:asciiTheme="minorHAnsi" w:eastAsiaTheme="minorEastAsia" w:hAnsiTheme="minorHAnsi" w:cstheme="minorBidi"/>
          <w:sz w:val="22"/>
          <w:szCs w:val="22"/>
          <w:lang w:eastAsia="es-CO"/>
        </w:rPr>
      </w:pPr>
      <w:hyperlink w:anchor="_Toc494967640" w:history="1">
        <w:r w:rsidR="00761245" w:rsidRPr="002470A1">
          <w:rPr>
            <w:rStyle w:val="Hipervnculo"/>
          </w:rPr>
          <w:t>5.5</w:t>
        </w:r>
        <w:r w:rsidR="00761245">
          <w:rPr>
            <w:rFonts w:asciiTheme="minorHAnsi" w:eastAsiaTheme="minorEastAsia" w:hAnsiTheme="minorHAnsi" w:cstheme="minorBidi"/>
            <w:sz w:val="22"/>
            <w:szCs w:val="22"/>
            <w:lang w:eastAsia="es-CO"/>
          </w:rPr>
          <w:tab/>
        </w:r>
        <w:r w:rsidR="00761245" w:rsidRPr="002470A1">
          <w:rPr>
            <w:rStyle w:val="Hipervnculo"/>
          </w:rPr>
          <w:t>SERVICIOS ECOSISTÉMICOS</w:t>
        </w:r>
        <w:r w:rsidR="00761245">
          <w:rPr>
            <w:webHidden/>
          </w:rPr>
          <w:tab/>
        </w:r>
        <w:r w:rsidR="00761245">
          <w:rPr>
            <w:webHidden/>
          </w:rPr>
          <w:fldChar w:fldCharType="begin"/>
        </w:r>
        <w:r w:rsidR="00761245">
          <w:rPr>
            <w:webHidden/>
          </w:rPr>
          <w:instrText xml:space="preserve"> PAGEREF _Toc494967640 \h </w:instrText>
        </w:r>
        <w:r w:rsidR="00761245">
          <w:rPr>
            <w:webHidden/>
          </w:rPr>
        </w:r>
        <w:r w:rsidR="00761245">
          <w:rPr>
            <w:webHidden/>
          </w:rPr>
          <w:fldChar w:fldCharType="separate"/>
        </w:r>
        <w:r w:rsidR="00761245">
          <w:rPr>
            <w:webHidden/>
          </w:rPr>
          <w:t>84</w:t>
        </w:r>
        <w:r w:rsidR="00761245">
          <w:rPr>
            <w:webHidden/>
          </w:rPr>
          <w:fldChar w:fldCharType="end"/>
        </w:r>
      </w:hyperlink>
    </w:p>
    <w:p w14:paraId="782306F5" w14:textId="6969B088" w:rsidR="00761245" w:rsidRDefault="00F066D7">
      <w:pPr>
        <w:pStyle w:val="TDC1"/>
        <w:rPr>
          <w:rFonts w:asciiTheme="minorHAnsi" w:eastAsiaTheme="minorEastAsia" w:hAnsiTheme="minorHAnsi" w:cstheme="minorBidi"/>
          <w:b w:val="0"/>
          <w:bCs w:val="0"/>
          <w:sz w:val="22"/>
          <w:szCs w:val="22"/>
          <w:lang w:val="es-CO" w:eastAsia="es-CO"/>
        </w:rPr>
      </w:pPr>
      <w:hyperlink w:anchor="_Toc494967641" w:history="1">
        <w:r w:rsidR="00761245" w:rsidRPr="002470A1">
          <w:rPr>
            <w:rStyle w:val="Hipervnculo"/>
          </w:rPr>
          <w:t>6.</w:t>
        </w:r>
        <w:r w:rsidR="00761245">
          <w:rPr>
            <w:rFonts w:asciiTheme="minorHAnsi" w:eastAsiaTheme="minorEastAsia" w:hAnsiTheme="minorHAnsi" w:cstheme="minorBidi"/>
            <w:b w:val="0"/>
            <w:bCs w:val="0"/>
            <w:sz w:val="22"/>
            <w:szCs w:val="22"/>
            <w:lang w:val="es-CO" w:eastAsia="es-CO"/>
          </w:rPr>
          <w:tab/>
        </w:r>
        <w:r w:rsidR="00761245" w:rsidRPr="002470A1">
          <w:rPr>
            <w:rStyle w:val="Hipervnculo"/>
          </w:rPr>
          <w:t>ZONIFICACIÓN AMBIENTAL</w:t>
        </w:r>
        <w:r w:rsidR="00761245">
          <w:rPr>
            <w:webHidden/>
          </w:rPr>
          <w:tab/>
        </w:r>
        <w:r w:rsidR="00761245">
          <w:rPr>
            <w:webHidden/>
          </w:rPr>
          <w:fldChar w:fldCharType="begin"/>
        </w:r>
        <w:r w:rsidR="00761245">
          <w:rPr>
            <w:webHidden/>
          </w:rPr>
          <w:instrText xml:space="preserve"> PAGEREF _Toc494967641 \h </w:instrText>
        </w:r>
        <w:r w:rsidR="00761245">
          <w:rPr>
            <w:webHidden/>
          </w:rPr>
        </w:r>
        <w:r w:rsidR="00761245">
          <w:rPr>
            <w:webHidden/>
          </w:rPr>
          <w:fldChar w:fldCharType="separate"/>
        </w:r>
        <w:r w:rsidR="00761245">
          <w:rPr>
            <w:webHidden/>
          </w:rPr>
          <w:t>87</w:t>
        </w:r>
        <w:r w:rsidR="00761245">
          <w:rPr>
            <w:webHidden/>
          </w:rPr>
          <w:fldChar w:fldCharType="end"/>
        </w:r>
      </w:hyperlink>
    </w:p>
    <w:p w14:paraId="72CED5C5" w14:textId="5E270BCD" w:rsidR="00761245" w:rsidRDefault="00F066D7">
      <w:pPr>
        <w:pStyle w:val="TDC1"/>
        <w:rPr>
          <w:rFonts w:asciiTheme="minorHAnsi" w:eastAsiaTheme="minorEastAsia" w:hAnsiTheme="minorHAnsi" w:cstheme="minorBidi"/>
          <w:b w:val="0"/>
          <w:bCs w:val="0"/>
          <w:sz w:val="22"/>
          <w:szCs w:val="22"/>
          <w:lang w:val="es-CO" w:eastAsia="es-CO"/>
        </w:rPr>
      </w:pPr>
      <w:hyperlink w:anchor="_Toc494967642" w:history="1">
        <w:r w:rsidR="00761245" w:rsidRPr="002470A1">
          <w:rPr>
            <w:rStyle w:val="Hipervnculo"/>
          </w:rPr>
          <w:t>7.</w:t>
        </w:r>
        <w:r w:rsidR="00761245">
          <w:rPr>
            <w:rFonts w:asciiTheme="minorHAnsi" w:eastAsiaTheme="minorEastAsia" w:hAnsiTheme="minorHAnsi" w:cstheme="minorBidi"/>
            <w:b w:val="0"/>
            <w:bCs w:val="0"/>
            <w:sz w:val="22"/>
            <w:szCs w:val="22"/>
            <w:lang w:val="es-CO" w:eastAsia="es-CO"/>
          </w:rPr>
          <w:tab/>
        </w:r>
        <w:r w:rsidR="00761245" w:rsidRPr="002470A1">
          <w:rPr>
            <w:rStyle w:val="Hipervnculo"/>
          </w:rPr>
          <w:t>DEMANDA, USO, APROVECHAMIENTO Y/O AFECTACIÓN DE RECURSOS NATURALES</w:t>
        </w:r>
        <w:r w:rsidR="00761245">
          <w:rPr>
            <w:webHidden/>
          </w:rPr>
          <w:tab/>
        </w:r>
        <w:r w:rsidR="00761245">
          <w:rPr>
            <w:webHidden/>
          </w:rPr>
          <w:fldChar w:fldCharType="begin"/>
        </w:r>
        <w:r w:rsidR="00761245">
          <w:rPr>
            <w:webHidden/>
          </w:rPr>
          <w:instrText xml:space="preserve"> PAGEREF _Toc494967642 \h </w:instrText>
        </w:r>
        <w:r w:rsidR="00761245">
          <w:rPr>
            <w:webHidden/>
          </w:rPr>
        </w:r>
        <w:r w:rsidR="00761245">
          <w:rPr>
            <w:webHidden/>
          </w:rPr>
          <w:fldChar w:fldCharType="separate"/>
        </w:r>
        <w:r w:rsidR="00761245">
          <w:rPr>
            <w:webHidden/>
          </w:rPr>
          <w:t>89</w:t>
        </w:r>
        <w:r w:rsidR="00761245">
          <w:rPr>
            <w:webHidden/>
          </w:rPr>
          <w:fldChar w:fldCharType="end"/>
        </w:r>
      </w:hyperlink>
    </w:p>
    <w:p w14:paraId="03EBCEA5" w14:textId="2FFBF6AC" w:rsidR="00761245" w:rsidRDefault="00F066D7">
      <w:pPr>
        <w:pStyle w:val="TDC2"/>
        <w:rPr>
          <w:rFonts w:asciiTheme="minorHAnsi" w:eastAsiaTheme="minorEastAsia" w:hAnsiTheme="minorHAnsi" w:cstheme="minorBidi"/>
          <w:sz w:val="22"/>
          <w:szCs w:val="22"/>
          <w:lang w:eastAsia="es-CO"/>
        </w:rPr>
      </w:pPr>
      <w:hyperlink w:anchor="_Toc494967643" w:history="1">
        <w:r w:rsidR="00761245" w:rsidRPr="002470A1">
          <w:rPr>
            <w:rStyle w:val="Hipervnculo"/>
          </w:rPr>
          <w:t>7.1</w:t>
        </w:r>
        <w:r w:rsidR="00761245">
          <w:rPr>
            <w:rFonts w:asciiTheme="minorHAnsi" w:eastAsiaTheme="minorEastAsia" w:hAnsiTheme="minorHAnsi" w:cstheme="minorBidi"/>
            <w:sz w:val="22"/>
            <w:szCs w:val="22"/>
            <w:lang w:eastAsia="es-CO"/>
          </w:rPr>
          <w:tab/>
        </w:r>
        <w:r w:rsidR="00761245" w:rsidRPr="002470A1">
          <w:rPr>
            <w:rStyle w:val="Hipervnculo"/>
          </w:rPr>
          <w:t>AGUAS SUPERFICIALES</w:t>
        </w:r>
        <w:r w:rsidR="00761245">
          <w:rPr>
            <w:webHidden/>
          </w:rPr>
          <w:tab/>
        </w:r>
        <w:r w:rsidR="00761245">
          <w:rPr>
            <w:webHidden/>
          </w:rPr>
          <w:fldChar w:fldCharType="begin"/>
        </w:r>
        <w:r w:rsidR="00761245">
          <w:rPr>
            <w:webHidden/>
          </w:rPr>
          <w:instrText xml:space="preserve"> PAGEREF _Toc494967643 \h </w:instrText>
        </w:r>
        <w:r w:rsidR="00761245">
          <w:rPr>
            <w:webHidden/>
          </w:rPr>
        </w:r>
        <w:r w:rsidR="00761245">
          <w:rPr>
            <w:webHidden/>
          </w:rPr>
          <w:fldChar w:fldCharType="separate"/>
        </w:r>
        <w:r w:rsidR="00761245">
          <w:rPr>
            <w:webHidden/>
          </w:rPr>
          <w:t>90</w:t>
        </w:r>
        <w:r w:rsidR="00761245">
          <w:rPr>
            <w:webHidden/>
          </w:rPr>
          <w:fldChar w:fldCharType="end"/>
        </w:r>
      </w:hyperlink>
    </w:p>
    <w:p w14:paraId="08634EF6" w14:textId="064D59E2" w:rsidR="00761245" w:rsidRDefault="00F066D7">
      <w:pPr>
        <w:pStyle w:val="TDC2"/>
        <w:rPr>
          <w:rFonts w:asciiTheme="minorHAnsi" w:eastAsiaTheme="minorEastAsia" w:hAnsiTheme="minorHAnsi" w:cstheme="minorBidi"/>
          <w:sz w:val="22"/>
          <w:szCs w:val="22"/>
          <w:lang w:eastAsia="es-CO"/>
        </w:rPr>
      </w:pPr>
      <w:hyperlink w:anchor="_Toc494967644" w:history="1">
        <w:r w:rsidR="00761245" w:rsidRPr="002470A1">
          <w:rPr>
            <w:rStyle w:val="Hipervnculo"/>
          </w:rPr>
          <w:t>7.1.1</w:t>
        </w:r>
        <w:r w:rsidR="00761245">
          <w:rPr>
            <w:rFonts w:asciiTheme="minorHAnsi" w:eastAsiaTheme="minorEastAsia" w:hAnsiTheme="minorHAnsi" w:cstheme="minorBidi"/>
            <w:sz w:val="22"/>
            <w:szCs w:val="22"/>
            <w:lang w:eastAsia="es-CO"/>
          </w:rPr>
          <w:tab/>
        </w:r>
        <w:r w:rsidR="00761245" w:rsidRPr="002470A1">
          <w:rPr>
            <w:rStyle w:val="Hipervnculo"/>
            <w:lang w:val="es-ES_tradnl"/>
          </w:rPr>
          <w:t>Captación de aguas superficiales continentales</w:t>
        </w:r>
        <w:r w:rsidR="00761245">
          <w:rPr>
            <w:webHidden/>
          </w:rPr>
          <w:tab/>
        </w:r>
        <w:r w:rsidR="00761245">
          <w:rPr>
            <w:webHidden/>
          </w:rPr>
          <w:fldChar w:fldCharType="begin"/>
        </w:r>
        <w:r w:rsidR="00761245">
          <w:rPr>
            <w:webHidden/>
          </w:rPr>
          <w:instrText xml:space="preserve"> PAGEREF _Toc494967644 \h </w:instrText>
        </w:r>
        <w:r w:rsidR="00761245">
          <w:rPr>
            <w:webHidden/>
          </w:rPr>
        </w:r>
        <w:r w:rsidR="00761245">
          <w:rPr>
            <w:webHidden/>
          </w:rPr>
          <w:fldChar w:fldCharType="separate"/>
        </w:r>
        <w:r w:rsidR="00761245">
          <w:rPr>
            <w:webHidden/>
          </w:rPr>
          <w:t>90</w:t>
        </w:r>
        <w:r w:rsidR="00761245">
          <w:rPr>
            <w:webHidden/>
          </w:rPr>
          <w:fldChar w:fldCharType="end"/>
        </w:r>
      </w:hyperlink>
    </w:p>
    <w:p w14:paraId="64D8DDA0" w14:textId="0824A85B" w:rsidR="00761245" w:rsidRDefault="00F066D7">
      <w:pPr>
        <w:pStyle w:val="TDC2"/>
        <w:rPr>
          <w:rFonts w:asciiTheme="minorHAnsi" w:eastAsiaTheme="minorEastAsia" w:hAnsiTheme="minorHAnsi" w:cstheme="minorBidi"/>
          <w:sz w:val="22"/>
          <w:szCs w:val="22"/>
          <w:lang w:eastAsia="es-CO"/>
        </w:rPr>
      </w:pPr>
      <w:hyperlink w:anchor="_Toc494967645" w:history="1">
        <w:r w:rsidR="00761245" w:rsidRPr="002470A1">
          <w:rPr>
            <w:rStyle w:val="Hipervnculo"/>
          </w:rPr>
          <w:t>7.2</w:t>
        </w:r>
        <w:r w:rsidR="00761245">
          <w:rPr>
            <w:rFonts w:asciiTheme="minorHAnsi" w:eastAsiaTheme="minorEastAsia" w:hAnsiTheme="minorHAnsi" w:cstheme="minorBidi"/>
            <w:sz w:val="22"/>
            <w:szCs w:val="22"/>
            <w:lang w:eastAsia="es-CO"/>
          </w:rPr>
          <w:tab/>
        </w:r>
        <w:r w:rsidR="00761245" w:rsidRPr="002470A1">
          <w:rPr>
            <w:rStyle w:val="Hipervnculo"/>
          </w:rPr>
          <w:t>AGUAS SUBTERRÁNEAS</w:t>
        </w:r>
        <w:r w:rsidR="00761245">
          <w:rPr>
            <w:webHidden/>
          </w:rPr>
          <w:tab/>
        </w:r>
        <w:r w:rsidR="00761245">
          <w:rPr>
            <w:webHidden/>
          </w:rPr>
          <w:fldChar w:fldCharType="begin"/>
        </w:r>
        <w:r w:rsidR="00761245">
          <w:rPr>
            <w:webHidden/>
          </w:rPr>
          <w:instrText xml:space="preserve"> PAGEREF _Toc494967645 \h </w:instrText>
        </w:r>
        <w:r w:rsidR="00761245">
          <w:rPr>
            <w:webHidden/>
          </w:rPr>
        </w:r>
        <w:r w:rsidR="00761245">
          <w:rPr>
            <w:webHidden/>
          </w:rPr>
          <w:fldChar w:fldCharType="separate"/>
        </w:r>
        <w:r w:rsidR="00761245">
          <w:rPr>
            <w:webHidden/>
          </w:rPr>
          <w:t>91</w:t>
        </w:r>
        <w:r w:rsidR="00761245">
          <w:rPr>
            <w:webHidden/>
          </w:rPr>
          <w:fldChar w:fldCharType="end"/>
        </w:r>
      </w:hyperlink>
    </w:p>
    <w:p w14:paraId="6EBB2E0C" w14:textId="6BCE0857" w:rsidR="00761245" w:rsidRDefault="00F066D7">
      <w:pPr>
        <w:pStyle w:val="TDC2"/>
        <w:rPr>
          <w:rFonts w:asciiTheme="minorHAnsi" w:eastAsiaTheme="minorEastAsia" w:hAnsiTheme="minorHAnsi" w:cstheme="minorBidi"/>
          <w:sz w:val="22"/>
          <w:szCs w:val="22"/>
          <w:lang w:eastAsia="es-CO"/>
        </w:rPr>
      </w:pPr>
      <w:hyperlink w:anchor="_Toc494967646" w:history="1">
        <w:r w:rsidR="00761245" w:rsidRPr="002470A1">
          <w:rPr>
            <w:rStyle w:val="Hipervnculo"/>
          </w:rPr>
          <w:t>7.2.1</w:t>
        </w:r>
        <w:r w:rsidR="00761245">
          <w:rPr>
            <w:rFonts w:asciiTheme="minorHAnsi" w:eastAsiaTheme="minorEastAsia" w:hAnsiTheme="minorHAnsi" w:cstheme="minorBidi"/>
            <w:sz w:val="22"/>
            <w:szCs w:val="22"/>
            <w:lang w:eastAsia="es-CO"/>
          </w:rPr>
          <w:tab/>
        </w:r>
        <w:r w:rsidR="00761245" w:rsidRPr="002470A1">
          <w:rPr>
            <w:rStyle w:val="Hipervnculo"/>
          </w:rPr>
          <w:t>Para la exploración de las aguas subterráneas</w:t>
        </w:r>
        <w:r w:rsidR="00761245">
          <w:rPr>
            <w:webHidden/>
          </w:rPr>
          <w:tab/>
        </w:r>
        <w:r w:rsidR="00761245">
          <w:rPr>
            <w:webHidden/>
          </w:rPr>
          <w:fldChar w:fldCharType="begin"/>
        </w:r>
        <w:r w:rsidR="00761245">
          <w:rPr>
            <w:webHidden/>
          </w:rPr>
          <w:instrText xml:space="preserve"> PAGEREF _Toc494967646 \h </w:instrText>
        </w:r>
        <w:r w:rsidR="00761245">
          <w:rPr>
            <w:webHidden/>
          </w:rPr>
        </w:r>
        <w:r w:rsidR="00761245">
          <w:rPr>
            <w:webHidden/>
          </w:rPr>
          <w:fldChar w:fldCharType="separate"/>
        </w:r>
        <w:r w:rsidR="00761245">
          <w:rPr>
            <w:webHidden/>
          </w:rPr>
          <w:t>91</w:t>
        </w:r>
        <w:r w:rsidR="00761245">
          <w:rPr>
            <w:webHidden/>
          </w:rPr>
          <w:fldChar w:fldCharType="end"/>
        </w:r>
      </w:hyperlink>
    </w:p>
    <w:p w14:paraId="1DE263EB" w14:textId="0D745866" w:rsidR="00761245" w:rsidRDefault="00F066D7">
      <w:pPr>
        <w:pStyle w:val="TDC2"/>
        <w:rPr>
          <w:rFonts w:asciiTheme="minorHAnsi" w:eastAsiaTheme="minorEastAsia" w:hAnsiTheme="minorHAnsi" w:cstheme="minorBidi"/>
          <w:sz w:val="22"/>
          <w:szCs w:val="22"/>
          <w:lang w:eastAsia="es-CO"/>
        </w:rPr>
      </w:pPr>
      <w:hyperlink w:anchor="_Toc494967647" w:history="1">
        <w:r w:rsidR="00761245" w:rsidRPr="002470A1">
          <w:rPr>
            <w:rStyle w:val="Hipervnculo"/>
          </w:rPr>
          <w:t>7.2.2</w:t>
        </w:r>
        <w:r w:rsidR="00761245">
          <w:rPr>
            <w:rFonts w:asciiTheme="minorHAnsi" w:eastAsiaTheme="minorEastAsia" w:hAnsiTheme="minorHAnsi" w:cstheme="minorBidi"/>
            <w:sz w:val="22"/>
            <w:szCs w:val="22"/>
            <w:lang w:eastAsia="es-CO"/>
          </w:rPr>
          <w:tab/>
        </w:r>
        <w:r w:rsidR="00761245" w:rsidRPr="002470A1">
          <w:rPr>
            <w:rStyle w:val="Hipervnculo"/>
          </w:rPr>
          <w:t>Para la concesión de las aguas subterráneas</w:t>
        </w:r>
        <w:r w:rsidR="00761245">
          <w:rPr>
            <w:webHidden/>
          </w:rPr>
          <w:tab/>
        </w:r>
        <w:r w:rsidR="00761245">
          <w:rPr>
            <w:webHidden/>
          </w:rPr>
          <w:fldChar w:fldCharType="begin"/>
        </w:r>
        <w:r w:rsidR="00761245">
          <w:rPr>
            <w:webHidden/>
          </w:rPr>
          <w:instrText xml:space="preserve"> PAGEREF _Toc494967647 \h </w:instrText>
        </w:r>
        <w:r w:rsidR="00761245">
          <w:rPr>
            <w:webHidden/>
          </w:rPr>
        </w:r>
        <w:r w:rsidR="00761245">
          <w:rPr>
            <w:webHidden/>
          </w:rPr>
          <w:fldChar w:fldCharType="separate"/>
        </w:r>
        <w:r w:rsidR="00761245">
          <w:rPr>
            <w:webHidden/>
          </w:rPr>
          <w:t>92</w:t>
        </w:r>
        <w:r w:rsidR="00761245">
          <w:rPr>
            <w:webHidden/>
          </w:rPr>
          <w:fldChar w:fldCharType="end"/>
        </w:r>
      </w:hyperlink>
    </w:p>
    <w:p w14:paraId="111FF508" w14:textId="1A16EEC8" w:rsidR="00761245" w:rsidRDefault="00F066D7">
      <w:pPr>
        <w:pStyle w:val="TDC2"/>
        <w:rPr>
          <w:rFonts w:asciiTheme="minorHAnsi" w:eastAsiaTheme="minorEastAsia" w:hAnsiTheme="minorHAnsi" w:cstheme="minorBidi"/>
          <w:sz w:val="22"/>
          <w:szCs w:val="22"/>
          <w:lang w:eastAsia="es-CO"/>
        </w:rPr>
      </w:pPr>
      <w:hyperlink w:anchor="_Toc494967648" w:history="1">
        <w:r w:rsidR="00761245" w:rsidRPr="002470A1">
          <w:rPr>
            <w:rStyle w:val="Hipervnculo"/>
          </w:rPr>
          <w:t>7.3</w:t>
        </w:r>
        <w:r w:rsidR="00761245">
          <w:rPr>
            <w:rFonts w:asciiTheme="minorHAnsi" w:eastAsiaTheme="minorEastAsia" w:hAnsiTheme="minorHAnsi" w:cstheme="minorBidi"/>
            <w:sz w:val="22"/>
            <w:szCs w:val="22"/>
            <w:lang w:eastAsia="es-CO"/>
          </w:rPr>
          <w:tab/>
        </w:r>
        <w:r w:rsidR="00761245" w:rsidRPr="002470A1">
          <w:rPr>
            <w:rStyle w:val="Hipervnculo"/>
          </w:rPr>
          <w:t>VERTIMIENTOS</w:t>
        </w:r>
        <w:r w:rsidR="00761245">
          <w:rPr>
            <w:webHidden/>
          </w:rPr>
          <w:tab/>
        </w:r>
        <w:r w:rsidR="00761245">
          <w:rPr>
            <w:webHidden/>
          </w:rPr>
          <w:fldChar w:fldCharType="begin"/>
        </w:r>
        <w:r w:rsidR="00761245">
          <w:rPr>
            <w:webHidden/>
          </w:rPr>
          <w:instrText xml:space="preserve"> PAGEREF _Toc494967648 \h </w:instrText>
        </w:r>
        <w:r w:rsidR="00761245">
          <w:rPr>
            <w:webHidden/>
          </w:rPr>
        </w:r>
        <w:r w:rsidR="00761245">
          <w:rPr>
            <w:webHidden/>
          </w:rPr>
          <w:fldChar w:fldCharType="separate"/>
        </w:r>
        <w:r w:rsidR="00761245">
          <w:rPr>
            <w:webHidden/>
          </w:rPr>
          <w:t>93</w:t>
        </w:r>
        <w:r w:rsidR="00761245">
          <w:rPr>
            <w:webHidden/>
          </w:rPr>
          <w:fldChar w:fldCharType="end"/>
        </w:r>
      </w:hyperlink>
    </w:p>
    <w:p w14:paraId="1207F266" w14:textId="0920C26F" w:rsidR="00761245" w:rsidRDefault="00F066D7">
      <w:pPr>
        <w:pStyle w:val="TDC2"/>
        <w:rPr>
          <w:rFonts w:asciiTheme="minorHAnsi" w:eastAsiaTheme="minorEastAsia" w:hAnsiTheme="minorHAnsi" w:cstheme="minorBidi"/>
          <w:sz w:val="22"/>
          <w:szCs w:val="22"/>
          <w:lang w:eastAsia="es-CO"/>
        </w:rPr>
      </w:pPr>
      <w:hyperlink w:anchor="_Toc494967649" w:history="1">
        <w:r w:rsidR="00761245" w:rsidRPr="002470A1">
          <w:rPr>
            <w:rStyle w:val="Hipervnculo"/>
          </w:rPr>
          <w:t>7.3.1</w:t>
        </w:r>
        <w:r w:rsidR="00761245">
          <w:rPr>
            <w:rFonts w:asciiTheme="minorHAnsi" w:eastAsiaTheme="minorEastAsia" w:hAnsiTheme="minorHAnsi" w:cstheme="minorBidi"/>
            <w:sz w:val="22"/>
            <w:szCs w:val="22"/>
            <w:lang w:eastAsia="es-CO"/>
          </w:rPr>
          <w:tab/>
        </w:r>
        <w:r w:rsidR="00761245" w:rsidRPr="002470A1">
          <w:rPr>
            <w:rStyle w:val="Hipervnculo"/>
          </w:rPr>
          <w:t>Para vertimientos en cuerpos de agua continentales</w:t>
        </w:r>
        <w:r w:rsidR="00761245">
          <w:rPr>
            <w:webHidden/>
          </w:rPr>
          <w:tab/>
        </w:r>
        <w:r w:rsidR="00761245">
          <w:rPr>
            <w:webHidden/>
          </w:rPr>
          <w:fldChar w:fldCharType="begin"/>
        </w:r>
        <w:r w:rsidR="00761245">
          <w:rPr>
            <w:webHidden/>
          </w:rPr>
          <w:instrText xml:space="preserve"> PAGEREF _Toc494967649 \h </w:instrText>
        </w:r>
        <w:r w:rsidR="00761245">
          <w:rPr>
            <w:webHidden/>
          </w:rPr>
        </w:r>
        <w:r w:rsidR="00761245">
          <w:rPr>
            <w:webHidden/>
          </w:rPr>
          <w:fldChar w:fldCharType="separate"/>
        </w:r>
        <w:r w:rsidR="00761245">
          <w:rPr>
            <w:webHidden/>
          </w:rPr>
          <w:t>94</w:t>
        </w:r>
        <w:r w:rsidR="00761245">
          <w:rPr>
            <w:webHidden/>
          </w:rPr>
          <w:fldChar w:fldCharType="end"/>
        </w:r>
      </w:hyperlink>
    </w:p>
    <w:p w14:paraId="55EAF943" w14:textId="3B15F9FC" w:rsidR="00761245" w:rsidRDefault="00F066D7">
      <w:pPr>
        <w:pStyle w:val="TDC2"/>
        <w:rPr>
          <w:rFonts w:asciiTheme="minorHAnsi" w:eastAsiaTheme="minorEastAsia" w:hAnsiTheme="minorHAnsi" w:cstheme="minorBidi"/>
          <w:sz w:val="22"/>
          <w:szCs w:val="22"/>
          <w:lang w:eastAsia="es-CO"/>
        </w:rPr>
      </w:pPr>
      <w:hyperlink w:anchor="_Toc494967650" w:history="1">
        <w:r w:rsidR="00761245" w:rsidRPr="002470A1">
          <w:rPr>
            <w:rStyle w:val="Hipervnculo"/>
          </w:rPr>
          <w:t>7.3.2</w:t>
        </w:r>
        <w:r w:rsidR="00761245">
          <w:rPr>
            <w:rFonts w:asciiTheme="minorHAnsi" w:eastAsiaTheme="minorEastAsia" w:hAnsiTheme="minorHAnsi" w:cstheme="minorBidi"/>
            <w:sz w:val="22"/>
            <w:szCs w:val="22"/>
            <w:lang w:eastAsia="es-CO"/>
          </w:rPr>
          <w:tab/>
        </w:r>
        <w:r w:rsidR="00761245" w:rsidRPr="002470A1">
          <w:rPr>
            <w:rStyle w:val="Hipervnculo"/>
          </w:rPr>
          <w:t>Para vertimientos en suelos</w:t>
        </w:r>
        <w:r w:rsidR="00761245">
          <w:rPr>
            <w:webHidden/>
          </w:rPr>
          <w:tab/>
        </w:r>
        <w:r w:rsidR="00761245">
          <w:rPr>
            <w:webHidden/>
          </w:rPr>
          <w:fldChar w:fldCharType="begin"/>
        </w:r>
        <w:r w:rsidR="00761245">
          <w:rPr>
            <w:webHidden/>
          </w:rPr>
          <w:instrText xml:space="preserve"> PAGEREF _Toc494967650 \h </w:instrText>
        </w:r>
        <w:r w:rsidR="00761245">
          <w:rPr>
            <w:webHidden/>
          </w:rPr>
        </w:r>
        <w:r w:rsidR="00761245">
          <w:rPr>
            <w:webHidden/>
          </w:rPr>
          <w:fldChar w:fldCharType="separate"/>
        </w:r>
        <w:r w:rsidR="00761245">
          <w:rPr>
            <w:webHidden/>
          </w:rPr>
          <w:t>98</w:t>
        </w:r>
        <w:r w:rsidR="00761245">
          <w:rPr>
            <w:webHidden/>
          </w:rPr>
          <w:fldChar w:fldCharType="end"/>
        </w:r>
      </w:hyperlink>
    </w:p>
    <w:p w14:paraId="326960BF" w14:textId="49BA84A4" w:rsidR="00761245" w:rsidRDefault="00F066D7">
      <w:pPr>
        <w:pStyle w:val="TDC2"/>
        <w:rPr>
          <w:rFonts w:asciiTheme="minorHAnsi" w:eastAsiaTheme="minorEastAsia" w:hAnsiTheme="minorHAnsi" w:cstheme="minorBidi"/>
          <w:sz w:val="22"/>
          <w:szCs w:val="22"/>
          <w:lang w:eastAsia="es-CO"/>
        </w:rPr>
      </w:pPr>
      <w:hyperlink w:anchor="_Toc494967651" w:history="1">
        <w:r w:rsidR="00761245" w:rsidRPr="002470A1">
          <w:rPr>
            <w:rStyle w:val="Hipervnculo"/>
          </w:rPr>
          <w:t>7.3.3</w:t>
        </w:r>
        <w:r w:rsidR="00761245">
          <w:rPr>
            <w:rFonts w:asciiTheme="minorHAnsi" w:eastAsiaTheme="minorEastAsia" w:hAnsiTheme="minorHAnsi" w:cstheme="minorBidi"/>
            <w:sz w:val="22"/>
            <w:szCs w:val="22"/>
            <w:lang w:eastAsia="es-CO"/>
          </w:rPr>
          <w:tab/>
        </w:r>
        <w:r w:rsidR="00761245" w:rsidRPr="002470A1">
          <w:rPr>
            <w:rStyle w:val="Hipervnculo"/>
          </w:rPr>
          <w:t>Gestión de fluidos geotérmicos a través de reinyección</w:t>
        </w:r>
        <w:r w:rsidR="00761245">
          <w:rPr>
            <w:webHidden/>
          </w:rPr>
          <w:tab/>
        </w:r>
        <w:r w:rsidR="00761245">
          <w:rPr>
            <w:webHidden/>
          </w:rPr>
          <w:fldChar w:fldCharType="begin"/>
        </w:r>
        <w:r w:rsidR="00761245">
          <w:rPr>
            <w:webHidden/>
          </w:rPr>
          <w:instrText xml:space="preserve"> PAGEREF _Toc494967651 \h </w:instrText>
        </w:r>
        <w:r w:rsidR="00761245">
          <w:rPr>
            <w:webHidden/>
          </w:rPr>
        </w:r>
        <w:r w:rsidR="00761245">
          <w:rPr>
            <w:webHidden/>
          </w:rPr>
          <w:fldChar w:fldCharType="separate"/>
        </w:r>
        <w:r w:rsidR="00761245">
          <w:rPr>
            <w:webHidden/>
          </w:rPr>
          <w:t>98</w:t>
        </w:r>
        <w:r w:rsidR="00761245">
          <w:rPr>
            <w:webHidden/>
          </w:rPr>
          <w:fldChar w:fldCharType="end"/>
        </w:r>
      </w:hyperlink>
    </w:p>
    <w:p w14:paraId="0FB15E53" w14:textId="119172A3" w:rsidR="00761245" w:rsidRDefault="00F066D7">
      <w:pPr>
        <w:pStyle w:val="TDC1"/>
        <w:rPr>
          <w:rFonts w:asciiTheme="minorHAnsi" w:eastAsiaTheme="minorEastAsia" w:hAnsiTheme="minorHAnsi" w:cstheme="minorBidi"/>
          <w:b w:val="0"/>
          <w:bCs w:val="0"/>
          <w:sz w:val="22"/>
          <w:szCs w:val="22"/>
          <w:lang w:val="es-CO" w:eastAsia="es-CO"/>
        </w:rPr>
      </w:pPr>
      <w:hyperlink w:anchor="_Toc494967652" w:history="1">
        <w:r w:rsidR="00761245" w:rsidRPr="002470A1">
          <w:rPr>
            <w:rStyle w:val="Hipervnculo"/>
          </w:rPr>
          <w:t>7.4</w:t>
        </w:r>
        <w:r w:rsidR="00761245">
          <w:rPr>
            <w:rFonts w:asciiTheme="minorHAnsi" w:eastAsiaTheme="minorEastAsia" w:hAnsiTheme="minorHAnsi" w:cstheme="minorBidi"/>
            <w:b w:val="0"/>
            <w:bCs w:val="0"/>
            <w:sz w:val="22"/>
            <w:szCs w:val="22"/>
            <w:lang w:val="es-CO" w:eastAsia="es-CO"/>
          </w:rPr>
          <w:tab/>
        </w:r>
        <w:r w:rsidR="00761245" w:rsidRPr="002470A1">
          <w:rPr>
            <w:rStyle w:val="Hipervnculo"/>
          </w:rPr>
          <w:t>REÚSO DE LAS AGUAS RESIDUALES TRATADAS</w:t>
        </w:r>
        <w:r w:rsidR="00761245">
          <w:rPr>
            <w:webHidden/>
          </w:rPr>
          <w:tab/>
        </w:r>
        <w:r w:rsidR="00761245">
          <w:rPr>
            <w:webHidden/>
          </w:rPr>
          <w:fldChar w:fldCharType="begin"/>
        </w:r>
        <w:r w:rsidR="00761245">
          <w:rPr>
            <w:webHidden/>
          </w:rPr>
          <w:instrText xml:space="preserve"> PAGEREF _Toc494967652 \h </w:instrText>
        </w:r>
        <w:r w:rsidR="00761245">
          <w:rPr>
            <w:webHidden/>
          </w:rPr>
        </w:r>
        <w:r w:rsidR="00761245">
          <w:rPr>
            <w:webHidden/>
          </w:rPr>
          <w:fldChar w:fldCharType="separate"/>
        </w:r>
        <w:r w:rsidR="00761245">
          <w:rPr>
            <w:webHidden/>
          </w:rPr>
          <w:t>99</w:t>
        </w:r>
        <w:r w:rsidR="00761245">
          <w:rPr>
            <w:webHidden/>
          </w:rPr>
          <w:fldChar w:fldCharType="end"/>
        </w:r>
      </w:hyperlink>
    </w:p>
    <w:p w14:paraId="227C4EF3" w14:textId="27231D30" w:rsidR="00761245" w:rsidRDefault="00F066D7">
      <w:pPr>
        <w:pStyle w:val="TDC2"/>
        <w:rPr>
          <w:rFonts w:asciiTheme="minorHAnsi" w:eastAsiaTheme="minorEastAsia" w:hAnsiTheme="minorHAnsi" w:cstheme="minorBidi"/>
          <w:sz w:val="22"/>
          <w:szCs w:val="22"/>
          <w:lang w:eastAsia="es-CO"/>
        </w:rPr>
      </w:pPr>
      <w:hyperlink w:anchor="_Toc494967653" w:history="1">
        <w:r w:rsidR="00761245" w:rsidRPr="002470A1">
          <w:rPr>
            <w:rStyle w:val="Hipervnculo"/>
          </w:rPr>
          <w:t>7.5</w:t>
        </w:r>
        <w:r w:rsidR="00761245">
          <w:rPr>
            <w:rFonts w:asciiTheme="minorHAnsi" w:eastAsiaTheme="minorEastAsia" w:hAnsiTheme="minorHAnsi" w:cstheme="minorBidi"/>
            <w:sz w:val="22"/>
            <w:szCs w:val="22"/>
            <w:lang w:eastAsia="es-CO"/>
          </w:rPr>
          <w:tab/>
        </w:r>
        <w:r w:rsidR="00761245" w:rsidRPr="002470A1">
          <w:rPr>
            <w:rStyle w:val="Hipervnculo"/>
          </w:rPr>
          <w:t>OCUPACIONES DE CAUCES</w:t>
        </w:r>
        <w:r w:rsidR="00761245">
          <w:rPr>
            <w:webHidden/>
          </w:rPr>
          <w:tab/>
        </w:r>
        <w:r w:rsidR="00761245">
          <w:rPr>
            <w:webHidden/>
          </w:rPr>
          <w:fldChar w:fldCharType="begin"/>
        </w:r>
        <w:r w:rsidR="00761245">
          <w:rPr>
            <w:webHidden/>
          </w:rPr>
          <w:instrText xml:space="preserve"> PAGEREF _Toc494967653 \h </w:instrText>
        </w:r>
        <w:r w:rsidR="00761245">
          <w:rPr>
            <w:webHidden/>
          </w:rPr>
        </w:r>
        <w:r w:rsidR="00761245">
          <w:rPr>
            <w:webHidden/>
          </w:rPr>
          <w:fldChar w:fldCharType="separate"/>
        </w:r>
        <w:r w:rsidR="00761245">
          <w:rPr>
            <w:webHidden/>
          </w:rPr>
          <w:t>100</w:t>
        </w:r>
        <w:r w:rsidR="00761245">
          <w:rPr>
            <w:webHidden/>
          </w:rPr>
          <w:fldChar w:fldCharType="end"/>
        </w:r>
      </w:hyperlink>
    </w:p>
    <w:p w14:paraId="15ED8DFB" w14:textId="2D21B31A" w:rsidR="00761245" w:rsidRDefault="00F066D7">
      <w:pPr>
        <w:pStyle w:val="TDC2"/>
        <w:rPr>
          <w:rFonts w:asciiTheme="minorHAnsi" w:eastAsiaTheme="minorEastAsia" w:hAnsiTheme="minorHAnsi" w:cstheme="minorBidi"/>
          <w:sz w:val="22"/>
          <w:szCs w:val="22"/>
          <w:lang w:eastAsia="es-CO"/>
        </w:rPr>
      </w:pPr>
      <w:hyperlink w:anchor="_Toc494967654" w:history="1">
        <w:r w:rsidR="00761245" w:rsidRPr="002470A1">
          <w:rPr>
            <w:rStyle w:val="Hipervnculo"/>
          </w:rPr>
          <w:t>7.6</w:t>
        </w:r>
        <w:r w:rsidR="00761245">
          <w:rPr>
            <w:rFonts w:asciiTheme="minorHAnsi" w:eastAsiaTheme="minorEastAsia" w:hAnsiTheme="minorHAnsi" w:cstheme="minorBidi"/>
            <w:sz w:val="22"/>
            <w:szCs w:val="22"/>
            <w:lang w:eastAsia="es-CO"/>
          </w:rPr>
          <w:tab/>
        </w:r>
        <w:r w:rsidR="00761245" w:rsidRPr="002470A1">
          <w:rPr>
            <w:rStyle w:val="Hipervnculo"/>
          </w:rPr>
          <w:t>APROVECHAMIENTO FORESTAL</w:t>
        </w:r>
        <w:r w:rsidR="00761245">
          <w:rPr>
            <w:webHidden/>
          </w:rPr>
          <w:tab/>
        </w:r>
        <w:r w:rsidR="00761245">
          <w:rPr>
            <w:webHidden/>
          </w:rPr>
          <w:fldChar w:fldCharType="begin"/>
        </w:r>
        <w:r w:rsidR="00761245">
          <w:rPr>
            <w:webHidden/>
          </w:rPr>
          <w:instrText xml:space="preserve"> PAGEREF _Toc494967654 \h </w:instrText>
        </w:r>
        <w:r w:rsidR="00761245">
          <w:rPr>
            <w:webHidden/>
          </w:rPr>
        </w:r>
        <w:r w:rsidR="00761245">
          <w:rPr>
            <w:webHidden/>
          </w:rPr>
          <w:fldChar w:fldCharType="separate"/>
        </w:r>
        <w:r w:rsidR="00761245">
          <w:rPr>
            <w:webHidden/>
          </w:rPr>
          <w:t>102</w:t>
        </w:r>
        <w:r w:rsidR="00761245">
          <w:rPr>
            <w:webHidden/>
          </w:rPr>
          <w:fldChar w:fldCharType="end"/>
        </w:r>
      </w:hyperlink>
    </w:p>
    <w:p w14:paraId="556C9785" w14:textId="59EEA08E" w:rsidR="00761245" w:rsidRDefault="00F066D7">
      <w:pPr>
        <w:pStyle w:val="TDC2"/>
        <w:rPr>
          <w:rFonts w:asciiTheme="minorHAnsi" w:eastAsiaTheme="minorEastAsia" w:hAnsiTheme="minorHAnsi" w:cstheme="minorBidi"/>
          <w:sz w:val="22"/>
          <w:szCs w:val="22"/>
          <w:lang w:eastAsia="es-CO"/>
        </w:rPr>
      </w:pPr>
      <w:hyperlink w:anchor="_Toc494967655" w:history="1">
        <w:r w:rsidR="00761245" w:rsidRPr="002470A1">
          <w:rPr>
            <w:rStyle w:val="Hipervnculo"/>
          </w:rPr>
          <w:t>7.7</w:t>
        </w:r>
        <w:r w:rsidR="00761245">
          <w:rPr>
            <w:rFonts w:asciiTheme="minorHAnsi" w:eastAsiaTheme="minorEastAsia" w:hAnsiTheme="minorHAnsi" w:cstheme="minorBidi"/>
            <w:sz w:val="22"/>
            <w:szCs w:val="22"/>
            <w:lang w:eastAsia="es-CO"/>
          </w:rPr>
          <w:tab/>
        </w:r>
        <w:r w:rsidR="00761245" w:rsidRPr="002470A1">
          <w:rPr>
            <w:rStyle w:val="Hipervnculo"/>
          </w:rPr>
          <w:t>PERMISO DE RECOLECCIÓN DE ESPECÍMENES DE ESPECIES SILVESTRES DE LA BIODIVERSIDAD</w:t>
        </w:r>
        <w:r w:rsidR="00761245">
          <w:rPr>
            <w:webHidden/>
          </w:rPr>
          <w:tab/>
        </w:r>
        <w:r w:rsidR="00761245">
          <w:rPr>
            <w:webHidden/>
          </w:rPr>
          <w:fldChar w:fldCharType="begin"/>
        </w:r>
        <w:r w:rsidR="00761245">
          <w:rPr>
            <w:webHidden/>
          </w:rPr>
          <w:instrText xml:space="preserve"> PAGEREF _Toc494967655 \h </w:instrText>
        </w:r>
        <w:r w:rsidR="00761245">
          <w:rPr>
            <w:webHidden/>
          </w:rPr>
        </w:r>
        <w:r w:rsidR="00761245">
          <w:rPr>
            <w:webHidden/>
          </w:rPr>
          <w:fldChar w:fldCharType="separate"/>
        </w:r>
        <w:r w:rsidR="00761245">
          <w:rPr>
            <w:webHidden/>
          </w:rPr>
          <w:t>104</w:t>
        </w:r>
        <w:r w:rsidR="00761245">
          <w:rPr>
            <w:webHidden/>
          </w:rPr>
          <w:fldChar w:fldCharType="end"/>
        </w:r>
      </w:hyperlink>
    </w:p>
    <w:p w14:paraId="41FDB224" w14:textId="7F05F225" w:rsidR="00761245" w:rsidRDefault="00F066D7">
      <w:pPr>
        <w:pStyle w:val="TDC2"/>
        <w:rPr>
          <w:rFonts w:asciiTheme="minorHAnsi" w:eastAsiaTheme="minorEastAsia" w:hAnsiTheme="minorHAnsi" w:cstheme="minorBidi"/>
          <w:sz w:val="22"/>
          <w:szCs w:val="22"/>
          <w:lang w:eastAsia="es-CO"/>
        </w:rPr>
      </w:pPr>
      <w:hyperlink w:anchor="_Toc494967656" w:history="1">
        <w:r w:rsidR="00761245" w:rsidRPr="002470A1">
          <w:rPr>
            <w:rStyle w:val="Hipervnculo"/>
          </w:rPr>
          <w:t>7.8</w:t>
        </w:r>
        <w:r w:rsidR="00761245">
          <w:rPr>
            <w:rFonts w:asciiTheme="minorHAnsi" w:eastAsiaTheme="minorEastAsia" w:hAnsiTheme="minorHAnsi" w:cstheme="minorBidi"/>
            <w:sz w:val="22"/>
            <w:szCs w:val="22"/>
            <w:lang w:eastAsia="es-CO"/>
          </w:rPr>
          <w:tab/>
        </w:r>
        <w:r w:rsidR="00761245" w:rsidRPr="002470A1">
          <w:rPr>
            <w:rStyle w:val="Hipervnculo"/>
          </w:rPr>
          <w:t>EMISIONES ATMOSFÉRICAS</w:t>
        </w:r>
        <w:r w:rsidR="00761245">
          <w:rPr>
            <w:webHidden/>
          </w:rPr>
          <w:tab/>
        </w:r>
        <w:r w:rsidR="00761245">
          <w:rPr>
            <w:webHidden/>
          </w:rPr>
          <w:fldChar w:fldCharType="begin"/>
        </w:r>
        <w:r w:rsidR="00761245">
          <w:rPr>
            <w:webHidden/>
          </w:rPr>
          <w:instrText xml:space="preserve"> PAGEREF _Toc494967656 \h </w:instrText>
        </w:r>
        <w:r w:rsidR="00761245">
          <w:rPr>
            <w:webHidden/>
          </w:rPr>
        </w:r>
        <w:r w:rsidR="00761245">
          <w:rPr>
            <w:webHidden/>
          </w:rPr>
          <w:fldChar w:fldCharType="separate"/>
        </w:r>
        <w:r w:rsidR="00761245">
          <w:rPr>
            <w:webHidden/>
          </w:rPr>
          <w:t>105</w:t>
        </w:r>
        <w:r w:rsidR="00761245">
          <w:rPr>
            <w:webHidden/>
          </w:rPr>
          <w:fldChar w:fldCharType="end"/>
        </w:r>
      </w:hyperlink>
    </w:p>
    <w:p w14:paraId="3CA7ED57" w14:textId="4289A02D" w:rsidR="00761245" w:rsidRDefault="00F066D7">
      <w:pPr>
        <w:pStyle w:val="TDC2"/>
        <w:rPr>
          <w:rFonts w:asciiTheme="minorHAnsi" w:eastAsiaTheme="minorEastAsia" w:hAnsiTheme="minorHAnsi" w:cstheme="minorBidi"/>
          <w:sz w:val="22"/>
          <w:szCs w:val="22"/>
          <w:lang w:eastAsia="es-CO"/>
        </w:rPr>
      </w:pPr>
      <w:hyperlink w:anchor="_Toc494967657" w:history="1">
        <w:r w:rsidR="00761245" w:rsidRPr="002470A1">
          <w:rPr>
            <w:rStyle w:val="Hipervnculo"/>
          </w:rPr>
          <w:t>7.8.1</w:t>
        </w:r>
        <w:r w:rsidR="00761245">
          <w:rPr>
            <w:rFonts w:asciiTheme="minorHAnsi" w:eastAsiaTheme="minorEastAsia" w:hAnsiTheme="minorHAnsi" w:cstheme="minorBidi"/>
            <w:sz w:val="22"/>
            <w:szCs w:val="22"/>
            <w:lang w:eastAsia="es-CO"/>
          </w:rPr>
          <w:tab/>
        </w:r>
        <w:r w:rsidR="00761245" w:rsidRPr="002470A1">
          <w:rPr>
            <w:rStyle w:val="Hipervnculo"/>
            <w:lang w:val="es-ES_tradnl"/>
          </w:rPr>
          <w:t>Estimación de la emisión atmosférica de fuentes del proyecto</w:t>
        </w:r>
        <w:r w:rsidR="00761245">
          <w:rPr>
            <w:webHidden/>
          </w:rPr>
          <w:tab/>
        </w:r>
        <w:r w:rsidR="00761245">
          <w:rPr>
            <w:webHidden/>
          </w:rPr>
          <w:fldChar w:fldCharType="begin"/>
        </w:r>
        <w:r w:rsidR="00761245">
          <w:rPr>
            <w:webHidden/>
          </w:rPr>
          <w:instrText xml:space="preserve"> PAGEREF _Toc494967657 \h </w:instrText>
        </w:r>
        <w:r w:rsidR="00761245">
          <w:rPr>
            <w:webHidden/>
          </w:rPr>
        </w:r>
        <w:r w:rsidR="00761245">
          <w:rPr>
            <w:webHidden/>
          </w:rPr>
          <w:fldChar w:fldCharType="separate"/>
        </w:r>
        <w:r w:rsidR="00761245">
          <w:rPr>
            <w:webHidden/>
          </w:rPr>
          <w:t>105</w:t>
        </w:r>
        <w:r w:rsidR="00761245">
          <w:rPr>
            <w:webHidden/>
          </w:rPr>
          <w:fldChar w:fldCharType="end"/>
        </w:r>
      </w:hyperlink>
    </w:p>
    <w:p w14:paraId="1148E96A" w14:textId="7E422644" w:rsidR="00761245" w:rsidRDefault="00F066D7">
      <w:pPr>
        <w:pStyle w:val="TDC2"/>
        <w:rPr>
          <w:rFonts w:asciiTheme="minorHAnsi" w:eastAsiaTheme="minorEastAsia" w:hAnsiTheme="minorHAnsi" w:cstheme="minorBidi"/>
          <w:sz w:val="22"/>
          <w:szCs w:val="22"/>
          <w:lang w:eastAsia="es-CO"/>
        </w:rPr>
      </w:pPr>
      <w:hyperlink w:anchor="_Toc494967658" w:history="1">
        <w:r w:rsidR="00761245" w:rsidRPr="002470A1">
          <w:rPr>
            <w:rStyle w:val="Hipervnculo"/>
          </w:rPr>
          <w:t>7.8.2</w:t>
        </w:r>
        <w:r w:rsidR="00761245">
          <w:rPr>
            <w:rFonts w:asciiTheme="minorHAnsi" w:eastAsiaTheme="minorEastAsia" w:hAnsiTheme="minorHAnsi" w:cstheme="minorBidi"/>
            <w:sz w:val="22"/>
            <w:szCs w:val="22"/>
            <w:lang w:eastAsia="es-CO"/>
          </w:rPr>
          <w:tab/>
        </w:r>
        <w:r w:rsidR="00761245" w:rsidRPr="002470A1">
          <w:rPr>
            <w:rStyle w:val="Hipervnculo"/>
          </w:rPr>
          <w:t>Modelo de dispersión de contaminantes atmosféricos</w:t>
        </w:r>
        <w:r w:rsidR="00761245">
          <w:rPr>
            <w:webHidden/>
          </w:rPr>
          <w:tab/>
        </w:r>
        <w:r w:rsidR="00761245">
          <w:rPr>
            <w:webHidden/>
          </w:rPr>
          <w:fldChar w:fldCharType="begin"/>
        </w:r>
        <w:r w:rsidR="00761245">
          <w:rPr>
            <w:webHidden/>
          </w:rPr>
          <w:instrText xml:space="preserve"> PAGEREF _Toc494967658 \h </w:instrText>
        </w:r>
        <w:r w:rsidR="00761245">
          <w:rPr>
            <w:webHidden/>
          </w:rPr>
        </w:r>
        <w:r w:rsidR="00761245">
          <w:rPr>
            <w:webHidden/>
          </w:rPr>
          <w:fldChar w:fldCharType="separate"/>
        </w:r>
        <w:r w:rsidR="00761245">
          <w:rPr>
            <w:webHidden/>
          </w:rPr>
          <w:t>107</w:t>
        </w:r>
        <w:r w:rsidR="00761245">
          <w:rPr>
            <w:webHidden/>
          </w:rPr>
          <w:fldChar w:fldCharType="end"/>
        </w:r>
      </w:hyperlink>
    </w:p>
    <w:p w14:paraId="352F53F0" w14:textId="64144617" w:rsidR="00761245" w:rsidRDefault="00F066D7">
      <w:pPr>
        <w:pStyle w:val="TDC2"/>
        <w:rPr>
          <w:rFonts w:asciiTheme="minorHAnsi" w:eastAsiaTheme="minorEastAsia" w:hAnsiTheme="minorHAnsi" w:cstheme="minorBidi"/>
          <w:sz w:val="22"/>
          <w:szCs w:val="22"/>
          <w:lang w:eastAsia="es-CO"/>
        </w:rPr>
      </w:pPr>
      <w:hyperlink w:anchor="_Toc494967659" w:history="1">
        <w:r w:rsidR="00761245" w:rsidRPr="002470A1">
          <w:rPr>
            <w:rStyle w:val="Hipervnculo"/>
          </w:rPr>
          <w:t>7.8.3</w:t>
        </w:r>
        <w:r w:rsidR="00761245">
          <w:rPr>
            <w:rFonts w:asciiTheme="minorHAnsi" w:eastAsiaTheme="minorEastAsia" w:hAnsiTheme="minorHAnsi" w:cstheme="minorBidi"/>
            <w:sz w:val="22"/>
            <w:szCs w:val="22"/>
            <w:lang w:eastAsia="es-CO"/>
          </w:rPr>
          <w:tab/>
        </w:r>
        <w:r w:rsidR="00761245" w:rsidRPr="002470A1">
          <w:rPr>
            <w:rStyle w:val="Hipervnculo"/>
          </w:rPr>
          <w:t>Emisión de contaminantes del aire – Fuentes de emisión de contaminantes No Convencionales</w:t>
        </w:r>
        <w:r w:rsidR="00761245">
          <w:rPr>
            <w:webHidden/>
          </w:rPr>
          <w:tab/>
        </w:r>
        <w:r w:rsidR="00761245">
          <w:rPr>
            <w:webHidden/>
          </w:rPr>
          <w:fldChar w:fldCharType="begin"/>
        </w:r>
        <w:r w:rsidR="00761245">
          <w:rPr>
            <w:webHidden/>
          </w:rPr>
          <w:instrText xml:space="preserve"> PAGEREF _Toc494967659 \h </w:instrText>
        </w:r>
        <w:r w:rsidR="00761245">
          <w:rPr>
            <w:webHidden/>
          </w:rPr>
        </w:r>
        <w:r w:rsidR="00761245">
          <w:rPr>
            <w:webHidden/>
          </w:rPr>
          <w:fldChar w:fldCharType="separate"/>
        </w:r>
        <w:r w:rsidR="00761245">
          <w:rPr>
            <w:webHidden/>
          </w:rPr>
          <w:t>111</w:t>
        </w:r>
        <w:r w:rsidR="00761245">
          <w:rPr>
            <w:webHidden/>
          </w:rPr>
          <w:fldChar w:fldCharType="end"/>
        </w:r>
      </w:hyperlink>
    </w:p>
    <w:p w14:paraId="73B3DC26" w14:textId="48EFC2A9" w:rsidR="00761245" w:rsidRDefault="00F066D7">
      <w:pPr>
        <w:pStyle w:val="TDC2"/>
        <w:rPr>
          <w:rFonts w:asciiTheme="minorHAnsi" w:eastAsiaTheme="minorEastAsia" w:hAnsiTheme="minorHAnsi" w:cstheme="minorBidi"/>
          <w:sz w:val="22"/>
          <w:szCs w:val="22"/>
          <w:lang w:eastAsia="es-CO"/>
        </w:rPr>
      </w:pPr>
      <w:hyperlink w:anchor="_Toc494967660" w:history="1">
        <w:r w:rsidR="00761245" w:rsidRPr="002470A1">
          <w:rPr>
            <w:rStyle w:val="Hipervnculo"/>
          </w:rPr>
          <w:t>7.8.4</w:t>
        </w:r>
        <w:r w:rsidR="00761245">
          <w:rPr>
            <w:rFonts w:asciiTheme="minorHAnsi" w:eastAsiaTheme="minorEastAsia" w:hAnsiTheme="minorHAnsi" w:cstheme="minorBidi"/>
            <w:sz w:val="22"/>
            <w:szCs w:val="22"/>
            <w:lang w:eastAsia="es-CO"/>
          </w:rPr>
          <w:tab/>
        </w:r>
        <w:r w:rsidR="00761245" w:rsidRPr="002470A1">
          <w:rPr>
            <w:rStyle w:val="Hipervnculo"/>
          </w:rPr>
          <w:t>Fuentes de generación de ruido</w:t>
        </w:r>
        <w:r w:rsidR="00761245">
          <w:rPr>
            <w:webHidden/>
          </w:rPr>
          <w:tab/>
        </w:r>
        <w:r w:rsidR="00761245">
          <w:rPr>
            <w:webHidden/>
          </w:rPr>
          <w:fldChar w:fldCharType="begin"/>
        </w:r>
        <w:r w:rsidR="00761245">
          <w:rPr>
            <w:webHidden/>
          </w:rPr>
          <w:instrText xml:space="preserve"> PAGEREF _Toc494967660 \h </w:instrText>
        </w:r>
        <w:r w:rsidR="00761245">
          <w:rPr>
            <w:webHidden/>
          </w:rPr>
        </w:r>
        <w:r w:rsidR="00761245">
          <w:rPr>
            <w:webHidden/>
          </w:rPr>
          <w:fldChar w:fldCharType="separate"/>
        </w:r>
        <w:r w:rsidR="00761245">
          <w:rPr>
            <w:webHidden/>
          </w:rPr>
          <w:t>112</w:t>
        </w:r>
        <w:r w:rsidR="00761245">
          <w:rPr>
            <w:webHidden/>
          </w:rPr>
          <w:fldChar w:fldCharType="end"/>
        </w:r>
      </w:hyperlink>
    </w:p>
    <w:p w14:paraId="5611A653" w14:textId="752279B3" w:rsidR="00761245" w:rsidRDefault="00F066D7">
      <w:pPr>
        <w:pStyle w:val="TDC2"/>
        <w:rPr>
          <w:rFonts w:asciiTheme="minorHAnsi" w:eastAsiaTheme="minorEastAsia" w:hAnsiTheme="minorHAnsi" w:cstheme="minorBidi"/>
          <w:sz w:val="22"/>
          <w:szCs w:val="22"/>
          <w:lang w:eastAsia="es-CO"/>
        </w:rPr>
      </w:pPr>
      <w:hyperlink w:anchor="_Toc494967661" w:history="1">
        <w:r w:rsidR="00761245" w:rsidRPr="002470A1">
          <w:rPr>
            <w:rStyle w:val="Hipervnculo"/>
          </w:rPr>
          <w:t>7.8.4.1</w:t>
        </w:r>
        <w:r w:rsidR="00761245">
          <w:rPr>
            <w:rFonts w:asciiTheme="minorHAnsi" w:eastAsiaTheme="minorEastAsia" w:hAnsiTheme="minorHAnsi" w:cstheme="minorBidi"/>
            <w:sz w:val="22"/>
            <w:szCs w:val="22"/>
            <w:lang w:eastAsia="es-CO"/>
          </w:rPr>
          <w:tab/>
        </w:r>
        <w:r w:rsidR="00761245" w:rsidRPr="002470A1">
          <w:rPr>
            <w:rStyle w:val="Hipervnculo"/>
          </w:rPr>
          <w:t>Inventario de fuentes potenciales y receptoras</w:t>
        </w:r>
        <w:r w:rsidR="00761245">
          <w:rPr>
            <w:webHidden/>
          </w:rPr>
          <w:tab/>
        </w:r>
        <w:r w:rsidR="00761245">
          <w:rPr>
            <w:webHidden/>
          </w:rPr>
          <w:fldChar w:fldCharType="begin"/>
        </w:r>
        <w:r w:rsidR="00761245">
          <w:rPr>
            <w:webHidden/>
          </w:rPr>
          <w:instrText xml:space="preserve"> PAGEREF _Toc494967661 \h </w:instrText>
        </w:r>
        <w:r w:rsidR="00761245">
          <w:rPr>
            <w:webHidden/>
          </w:rPr>
        </w:r>
        <w:r w:rsidR="00761245">
          <w:rPr>
            <w:webHidden/>
          </w:rPr>
          <w:fldChar w:fldCharType="separate"/>
        </w:r>
        <w:r w:rsidR="00761245">
          <w:rPr>
            <w:webHidden/>
          </w:rPr>
          <w:t>112</w:t>
        </w:r>
        <w:r w:rsidR="00761245">
          <w:rPr>
            <w:webHidden/>
          </w:rPr>
          <w:fldChar w:fldCharType="end"/>
        </w:r>
      </w:hyperlink>
    </w:p>
    <w:p w14:paraId="7E269631" w14:textId="44C55695" w:rsidR="00761245" w:rsidRDefault="00F066D7">
      <w:pPr>
        <w:pStyle w:val="TDC2"/>
        <w:rPr>
          <w:rFonts w:asciiTheme="minorHAnsi" w:eastAsiaTheme="minorEastAsia" w:hAnsiTheme="minorHAnsi" w:cstheme="minorBidi"/>
          <w:sz w:val="22"/>
          <w:szCs w:val="22"/>
          <w:lang w:eastAsia="es-CO"/>
        </w:rPr>
      </w:pPr>
      <w:hyperlink w:anchor="_Toc494967662" w:history="1">
        <w:r w:rsidR="00761245" w:rsidRPr="002470A1">
          <w:rPr>
            <w:rStyle w:val="Hipervnculo"/>
          </w:rPr>
          <w:t>7.8.4.2</w:t>
        </w:r>
        <w:r w:rsidR="00761245">
          <w:rPr>
            <w:rFonts w:asciiTheme="minorHAnsi" w:eastAsiaTheme="minorEastAsia" w:hAnsiTheme="minorHAnsi" w:cstheme="minorBidi"/>
            <w:sz w:val="22"/>
            <w:szCs w:val="22"/>
            <w:lang w:eastAsia="es-CO"/>
          </w:rPr>
          <w:tab/>
        </w:r>
        <w:r w:rsidR="00761245" w:rsidRPr="002470A1">
          <w:rPr>
            <w:rStyle w:val="Hipervnculo"/>
          </w:rPr>
          <w:t>Modelo de ruido</w:t>
        </w:r>
        <w:r w:rsidR="00761245">
          <w:rPr>
            <w:webHidden/>
          </w:rPr>
          <w:tab/>
        </w:r>
        <w:r w:rsidR="00761245">
          <w:rPr>
            <w:webHidden/>
          </w:rPr>
          <w:fldChar w:fldCharType="begin"/>
        </w:r>
        <w:r w:rsidR="00761245">
          <w:rPr>
            <w:webHidden/>
          </w:rPr>
          <w:instrText xml:space="preserve"> PAGEREF _Toc494967662 \h </w:instrText>
        </w:r>
        <w:r w:rsidR="00761245">
          <w:rPr>
            <w:webHidden/>
          </w:rPr>
        </w:r>
        <w:r w:rsidR="00761245">
          <w:rPr>
            <w:webHidden/>
          </w:rPr>
          <w:fldChar w:fldCharType="separate"/>
        </w:r>
        <w:r w:rsidR="00761245">
          <w:rPr>
            <w:webHidden/>
          </w:rPr>
          <w:t>112</w:t>
        </w:r>
        <w:r w:rsidR="00761245">
          <w:rPr>
            <w:webHidden/>
          </w:rPr>
          <w:fldChar w:fldCharType="end"/>
        </w:r>
      </w:hyperlink>
    </w:p>
    <w:p w14:paraId="295CC00D" w14:textId="67228D6D" w:rsidR="00761245" w:rsidRDefault="00F066D7">
      <w:pPr>
        <w:pStyle w:val="TDC2"/>
        <w:rPr>
          <w:rFonts w:asciiTheme="minorHAnsi" w:eastAsiaTheme="minorEastAsia" w:hAnsiTheme="minorHAnsi" w:cstheme="minorBidi"/>
          <w:sz w:val="22"/>
          <w:szCs w:val="22"/>
          <w:lang w:eastAsia="es-CO"/>
        </w:rPr>
      </w:pPr>
      <w:hyperlink w:anchor="_Toc494967663" w:history="1">
        <w:r w:rsidR="00761245" w:rsidRPr="002470A1">
          <w:rPr>
            <w:rStyle w:val="Hipervnculo"/>
          </w:rPr>
          <w:t>7.8.4.3</w:t>
        </w:r>
        <w:r w:rsidR="00761245">
          <w:rPr>
            <w:rFonts w:asciiTheme="minorHAnsi" w:eastAsiaTheme="minorEastAsia" w:hAnsiTheme="minorHAnsi" w:cstheme="minorBidi"/>
            <w:sz w:val="22"/>
            <w:szCs w:val="22"/>
            <w:lang w:eastAsia="es-CO"/>
          </w:rPr>
          <w:tab/>
        </w:r>
        <w:r w:rsidR="00761245" w:rsidRPr="002470A1">
          <w:rPr>
            <w:rStyle w:val="Hipervnculo"/>
          </w:rPr>
          <w:t>Metodología</w:t>
        </w:r>
        <w:r w:rsidR="00761245">
          <w:rPr>
            <w:webHidden/>
          </w:rPr>
          <w:tab/>
        </w:r>
        <w:r w:rsidR="00761245">
          <w:rPr>
            <w:webHidden/>
          </w:rPr>
          <w:fldChar w:fldCharType="begin"/>
        </w:r>
        <w:r w:rsidR="00761245">
          <w:rPr>
            <w:webHidden/>
          </w:rPr>
          <w:instrText xml:space="preserve"> PAGEREF _Toc494967663 \h </w:instrText>
        </w:r>
        <w:r w:rsidR="00761245">
          <w:rPr>
            <w:webHidden/>
          </w:rPr>
        </w:r>
        <w:r w:rsidR="00761245">
          <w:rPr>
            <w:webHidden/>
          </w:rPr>
          <w:fldChar w:fldCharType="separate"/>
        </w:r>
        <w:r w:rsidR="00761245">
          <w:rPr>
            <w:webHidden/>
          </w:rPr>
          <w:t>112</w:t>
        </w:r>
        <w:r w:rsidR="00761245">
          <w:rPr>
            <w:webHidden/>
          </w:rPr>
          <w:fldChar w:fldCharType="end"/>
        </w:r>
      </w:hyperlink>
    </w:p>
    <w:p w14:paraId="66407C13" w14:textId="4B1F738F" w:rsidR="00761245" w:rsidRDefault="00F066D7">
      <w:pPr>
        <w:pStyle w:val="TDC2"/>
        <w:rPr>
          <w:rFonts w:asciiTheme="minorHAnsi" w:eastAsiaTheme="minorEastAsia" w:hAnsiTheme="minorHAnsi" w:cstheme="minorBidi"/>
          <w:sz w:val="22"/>
          <w:szCs w:val="22"/>
          <w:lang w:eastAsia="es-CO"/>
        </w:rPr>
      </w:pPr>
      <w:hyperlink w:anchor="_Toc494967664" w:history="1">
        <w:r w:rsidR="00761245" w:rsidRPr="002470A1">
          <w:rPr>
            <w:rStyle w:val="Hipervnculo"/>
          </w:rPr>
          <w:t>7.8.4.4</w:t>
        </w:r>
        <w:r w:rsidR="00761245">
          <w:rPr>
            <w:rFonts w:asciiTheme="minorHAnsi" w:eastAsiaTheme="minorEastAsia" w:hAnsiTheme="minorHAnsi" w:cstheme="minorBidi"/>
            <w:sz w:val="22"/>
            <w:szCs w:val="22"/>
            <w:lang w:eastAsia="es-CO"/>
          </w:rPr>
          <w:tab/>
        </w:r>
        <w:r w:rsidR="00761245" w:rsidRPr="002470A1">
          <w:rPr>
            <w:rStyle w:val="Hipervnculo"/>
          </w:rPr>
          <w:t>Meteorología</w:t>
        </w:r>
        <w:r w:rsidR="00761245">
          <w:rPr>
            <w:webHidden/>
          </w:rPr>
          <w:tab/>
        </w:r>
        <w:r w:rsidR="00761245">
          <w:rPr>
            <w:webHidden/>
          </w:rPr>
          <w:fldChar w:fldCharType="begin"/>
        </w:r>
        <w:r w:rsidR="00761245">
          <w:rPr>
            <w:webHidden/>
          </w:rPr>
          <w:instrText xml:space="preserve"> PAGEREF _Toc494967664 \h </w:instrText>
        </w:r>
        <w:r w:rsidR="00761245">
          <w:rPr>
            <w:webHidden/>
          </w:rPr>
        </w:r>
        <w:r w:rsidR="00761245">
          <w:rPr>
            <w:webHidden/>
          </w:rPr>
          <w:fldChar w:fldCharType="separate"/>
        </w:r>
        <w:r w:rsidR="00761245">
          <w:rPr>
            <w:webHidden/>
          </w:rPr>
          <w:t>112</w:t>
        </w:r>
        <w:r w:rsidR="00761245">
          <w:rPr>
            <w:webHidden/>
          </w:rPr>
          <w:fldChar w:fldCharType="end"/>
        </w:r>
      </w:hyperlink>
    </w:p>
    <w:p w14:paraId="52E4DE6F" w14:textId="42298BEF" w:rsidR="00761245" w:rsidRDefault="00F066D7">
      <w:pPr>
        <w:pStyle w:val="TDC2"/>
        <w:rPr>
          <w:rFonts w:asciiTheme="minorHAnsi" w:eastAsiaTheme="minorEastAsia" w:hAnsiTheme="minorHAnsi" w:cstheme="minorBidi"/>
          <w:sz w:val="22"/>
          <w:szCs w:val="22"/>
          <w:lang w:eastAsia="es-CO"/>
        </w:rPr>
      </w:pPr>
      <w:hyperlink w:anchor="_Toc494967665" w:history="1">
        <w:r w:rsidR="00761245" w:rsidRPr="002470A1">
          <w:rPr>
            <w:rStyle w:val="Hipervnculo"/>
          </w:rPr>
          <w:t>7.8.4.5</w:t>
        </w:r>
        <w:r w:rsidR="00761245">
          <w:rPr>
            <w:rFonts w:asciiTheme="minorHAnsi" w:eastAsiaTheme="minorEastAsia" w:hAnsiTheme="minorHAnsi" w:cstheme="minorBidi"/>
            <w:sz w:val="22"/>
            <w:szCs w:val="22"/>
            <w:lang w:eastAsia="es-CO"/>
          </w:rPr>
          <w:tab/>
        </w:r>
        <w:r w:rsidR="00761245" w:rsidRPr="002470A1">
          <w:rPr>
            <w:rStyle w:val="Hipervnculo"/>
          </w:rPr>
          <w:t>Topografía (Modelo digital de elevación de terreno)</w:t>
        </w:r>
        <w:r w:rsidR="00761245">
          <w:rPr>
            <w:webHidden/>
          </w:rPr>
          <w:tab/>
        </w:r>
        <w:r w:rsidR="00761245">
          <w:rPr>
            <w:webHidden/>
          </w:rPr>
          <w:fldChar w:fldCharType="begin"/>
        </w:r>
        <w:r w:rsidR="00761245">
          <w:rPr>
            <w:webHidden/>
          </w:rPr>
          <w:instrText xml:space="preserve"> PAGEREF _Toc494967665 \h </w:instrText>
        </w:r>
        <w:r w:rsidR="00761245">
          <w:rPr>
            <w:webHidden/>
          </w:rPr>
        </w:r>
        <w:r w:rsidR="00761245">
          <w:rPr>
            <w:webHidden/>
          </w:rPr>
          <w:fldChar w:fldCharType="separate"/>
        </w:r>
        <w:r w:rsidR="00761245">
          <w:rPr>
            <w:webHidden/>
          </w:rPr>
          <w:t>113</w:t>
        </w:r>
        <w:r w:rsidR="00761245">
          <w:rPr>
            <w:webHidden/>
          </w:rPr>
          <w:fldChar w:fldCharType="end"/>
        </w:r>
      </w:hyperlink>
    </w:p>
    <w:p w14:paraId="313639FE" w14:textId="16010A7E" w:rsidR="00761245" w:rsidRDefault="00F066D7">
      <w:pPr>
        <w:pStyle w:val="TDC2"/>
        <w:rPr>
          <w:rFonts w:asciiTheme="minorHAnsi" w:eastAsiaTheme="minorEastAsia" w:hAnsiTheme="minorHAnsi" w:cstheme="minorBidi"/>
          <w:sz w:val="22"/>
          <w:szCs w:val="22"/>
          <w:lang w:eastAsia="es-CO"/>
        </w:rPr>
      </w:pPr>
      <w:hyperlink w:anchor="_Toc494967666" w:history="1">
        <w:r w:rsidR="00761245" w:rsidRPr="002470A1">
          <w:rPr>
            <w:rStyle w:val="Hipervnculo"/>
          </w:rPr>
          <w:t>7.8.4.6</w:t>
        </w:r>
        <w:r w:rsidR="00761245">
          <w:rPr>
            <w:rFonts w:asciiTheme="minorHAnsi" w:eastAsiaTheme="minorEastAsia" w:hAnsiTheme="minorHAnsi" w:cstheme="minorBidi"/>
            <w:sz w:val="22"/>
            <w:szCs w:val="22"/>
            <w:lang w:eastAsia="es-CO"/>
          </w:rPr>
          <w:tab/>
        </w:r>
        <w:r w:rsidR="00761245" w:rsidRPr="002470A1">
          <w:rPr>
            <w:rStyle w:val="Hipervnculo"/>
          </w:rPr>
          <w:t>Resultados</w:t>
        </w:r>
        <w:r w:rsidR="00761245">
          <w:rPr>
            <w:webHidden/>
          </w:rPr>
          <w:tab/>
        </w:r>
        <w:r w:rsidR="00761245">
          <w:rPr>
            <w:webHidden/>
          </w:rPr>
          <w:fldChar w:fldCharType="begin"/>
        </w:r>
        <w:r w:rsidR="00761245">
          <w:rPr>
            <w:webHidden/>
          </w:rPr>
          <w:instrText xml:space="preserve"> PAGEREF _Toc494967666 \h </w:instrText>
        </w:r>
        <w:r w:rsidR="00761245">
          <w:rPr>
            <w:webHidden/>
          </w:rPr>
        </w:r>
        <w:r w:rsidR="00761245">
          <w:rPr>
            <w:webHidden/>
          </w:rPr>
          <w:fldChar w:fldCharType="separate"/>
        </w:r>
        <w:r w:rsidR="00761245">
          <w:rPr>
            <w:webHidden/>
          </w:rPr>
          <w:t>113</w:t>
        </w:r>
        <w:r w:rsidR="00761245">
          <w:rPr>
            <w:webHidden/>
          </w:rPr>
          <w:fldChar w:fldCharType="end"/>
        </w:r>
      </w:hyperlink>
    </w:p>
    <w:p w14:paraId="085B8DCF" w14:textId="548DF9BC" w:rsidR="00761245" w:rsidRDefault="00F066D7">
      <w:pPr>
        <w:pStyle w:val="TDC2"/>
        <w:rPr>
          <w:rFonts w:asciiTheme="minorHAnsi" w:eastAsiaTheme="minorEastAsia" w:hAnsiTheme="minorHAnsi" w:cstheme="minorBidi"/>
          <w:sz w:val="22"/>
          <w:szCs w:val="22"/>
          <w:lang w:eastAsia="es-CO"/>
        </w:rPr>
      </w:pPr>
      <w:hyperlink w:anchor="_Toc494967667" w:history="1">
        <w:r w:rsidR="00761245" w:rsidRPr="002470A1">
          <w:rPr>
            <w:rStyle w:val="Hipervnculo"/>
          </w:rPr>
          <w:t>7.9</w:t>
        </w:r>
        <w:r w:rsidR="00761245">
          <w:rPr>
            <w:rFonts w:asciiTheme="minorHAnsi" w:eastAsiaTheme="minorEastAsia" w:hAnsiTheme="minorHAnsi" w:cstheme="minorBidi"/>
            <w:sz w:val="22"/>
            <w:szCs w:val="22"/>
            <w:lang w:eastAsia="es-CO"/>
          </w:rPr>
          <w:tab/>
        </w:r>
        <w:r w:rsidR="00761245" w:rsidRPr="002470A1">
          <w:rPr>
            <w:rStyle w:val="Hipervnculo"/>
          </w:rPr>
          <w:t>MATERIALES DE CONSTRUCCIÓN</w:t>
        </w:r>
        <w:r w:rsidR="00761245">
          <w:rPr>
            <w:webHidden/>
          </w:rPr>
          <w:tab/>
        </w:r>
        <w:r w:rsidR="00761245">
          <w:rPr>
            <w:webHidden/>
          </w:rPr>
          <w:fldChar w:fldCharType="begin"/>
        </w:r>
        <w:r w:rsidR="00761245">
          <w:rPr>
            <w:webHidden/>
          </w:rPr>
          <w:instrText xml:space="preserve"> PAGEREF _Toc494967667 \h </w:instrText>
        </w:r>
        <w:r w:rsidR="00761245">
          <w:rPr>
            <w:webHidden/>
          </w:rPr>
        </w:r>
        <w:r w:rsidR="00761245">
          <w:rPr>
            <w:webHidden/>
          </w:rPr>
          <w:fldChar w:fldCharType="separate"/>
        </w:r>
        <w:r w:rsidR="00761245">
          <w:rPr>
            <w:webHidden/>
          </w:rPr>
          <w:t>113</w:t>
        </w:r>
        <w:r w:rsidR="00761245">
          <w:rPr>
            <w:webHidden/>
          </w:rPr>
          <w:fldChar w:fldCharType="end"/>
        </w:r>
      </w:hyperlink>
    </w:p>
    <w:p w14:paraId="3B5BEB15" w14:textId="0CCF3C42" w:rsidR="00761245" w:rsidRDefault="00F066D7">
      <w:pPr>
        <w:pStyle w:val="TDC1"/>
        <w:rPr>
          <w:rFonts w:asciiTheme="minorHAnsi" w:eastAsiaTheme="minorEastAsia" w:hAnsiTheme="minorHAnsi" w:cstheme="minorBidi"/>
          <w:b w:val="0"/>
          <w:bCs w:val="0"/>
          <w:sz w:val="22"/>
          <w:szCs w:val="22"/>
          <w:lang w:val="es-CO" w:eastAsia="es-CO"/>
        </w:rPr>
      </w:pPr>
      <w:hyperlink w:anchor="_Toc494967668" w:history="1">
        <w:r w:rsidR="00761245" w:rsidRPr="002470A1">
          <w:rPr>
            <w:rStyle w:val="Hipervnculo"/>
          </w:rPr>
          <w:t>8.</w:t>
        </w:r>
        <w:r w:rsidR="00761245">
          <w:rPr>
            <w:rFonts w:asciiTheme="minorHAnsi" w:eastAsiaTheme="minorEastAsia" w:hAnsiTheme="minorHAnsi" w:cstheme="minorBidi"/>
            <w:b w:val="0"/>
            <w:bCs w:val="0"/>
            <w:sz w:val="22"/>
            <w:szCs w:val="22"/>
            <w:lang w:val="es-CO" w:eastAsia="es-CO"/>
          </w:rPr>
          <w:tab/>
        </w:r>
        <w:r w:rsidR="00761245" w:rsidRPr="002470A1">
          <w:rPr>
            <w:rStyle w:val="Hipervnculo"/>
          </w:rPr>
          <w:t>EVALUACIÓN AMBIENTAL</w:t>
        </w:r>
        <w:r w:rsidR="00761245">
          <w:rPr>
            <w:webHidden/>
          </w:rPr>
          <w:tab/>
        </w:r>
        <w:r w:rsidR="00761245">
          <w:rPr>
            <w:webHidden/>
          </w:rPr>
          <w:fldChar w:fldCharType="begin"/>
        </w:r>
        <w:r w:rsidR="00761245">
          <w:rPr>
            <w:webHidden/>
          </w:rPr>
          <w:instrText xml:space="preserve"> PAGEREF _Toc494967668 \h </w:instrText>
        </w:r>
        <w:r w:rsidR="00761245">
          <w:rPr>
            <w:webHidden/>
          </w:rPr>
        </w:r>
        <w:r w:rsidR="00761245">
          <w:rPr>
            <w:webHidden/>
          </w:rPr>
          <w:fldChar w:fldCharType="separate"/>
        </w:r>
        <w:r w:rsidR="00761245">
          <w:rPr>
            <w:webHidden/>
          </w:rPr>
          <w:t>114</w:t>
        </w:r>
        <w:r w:rsidR="00761245">
          <w:rPr>
            <w:webHidden/>
          </w:rPr>
          <w:fldChar w:fldCharType="end"/>
        </w:r>
      </w:hyperlink>
    </w:p>
    <w:p w14:paraId="505656E6" w14:textId="5AF53C9A" w:rsidR="00761245" w:rsidRDefault="00F066D7">
      <w:pPr>
        <w:pStyle w:val="TDC2"/>
        <w:rPr>
          <w:rFonts w:asciiTheme="minorHAnsi" w:eastAsiaTheme="minorEastAsia" w:hAnsiTheme="minorHAnsi" w:cstheme="minorBidi"/>
          <w:sz w:val="22"/>
          <w:szCs w:val="22"/>
          <w:lang w:eastAsia="es-CO"/>
        </w:rPr>
      </w:pPr>
      <w:hyperlink w:anchor="_Toc494967669" w:history="1">
        <w:r w:rsidR="00761245" w:rsidRPr="002470A1">
          <w:rPr>
            <w:rStyle w:val="Hipervnculo"/>
          </w:rPr>
          <w:t>8.1</w:t>
        </w:r>
        <w:r w:rsidR="00761245">
          <w:rPr>
            <w:rFonts w:asciiTheme="minorHAnsi" w:eastAsiaTheme="minorEastAsia" w:hAnsiTheme="minorHAnsi" w:cstheme="minorBidi"/>
            <w:sz w:val="22"/>
            <w:szCs w:val="22"/>
            <w:lang w:eastAsia="es-CO"/>
          </w:rPr>
          <w:tab/>
        </w:r>
        <w:r w:rsidR="00761245" w:rsidRPr="002470A1">
          <w:rPr>
            <w:rStyle w:val="Hipervnculo"/>
          </w:rPr>
          <w:t>IDENTIFICACIÓN Y EVALUACIÓN DE IMPACTOS PARA EL ESCENARIO SIN PROYECTO</w:t>
        </w:r>
        <w:r w:rsidR="00761245">
          <w:rPr>
            <w:webHidden/>
          </w:rPr>
          <w:tab/>
        </w:r>
        <w:r w:rsidR="00761245">
          <w:rPr>
            <w:webHidden/>
          </w:rPr>
          <w:fldChar w:fldCharType="begin"/>
        </w:r>
        <w:r w:rsidR="00761245">
          <w:rPr>
            <w:webHidden/>
          </w:rPr>
          <w:instrText xml:space="preserve"> PAGEREF _Toc494967669 \h </w:instrText>
        </w:r>
        <w:r w:rsidR="00761245">
          <w:rPr>
            <w:webHidden/>
          </w:rPr>
        </w:r>
        <w:r w:rsidR="00761245">
          <w:rPr>
            <w:webHidden/>
          </w:rPr>
          <w:fldChar w:fldCharType="separate"/>
        </w:r>
        <w:r w:rsidR="00761245">
          <w:rPr>
            <w:webHidden/>
          </w:rPr>
          <w:t>115</w:t>
        </w:r>
        <w:r w:rsidR="00761245">
          <w:rPr>
            <w:webHidden/>
          </w:rPr>
          <w:fldChar w:fldCharType="end"/>
        </w:r>
      </w:hyperlink>
    </w:p>
    <w:p w14:paraId="1B50A054" w14:textId="111B10E1" w:rsidR="00761245" w:rsidRDefault="00F066D7">
      <w:pPr>
        <w:pStyle w:val="TDC2"/>
        <w:rPr>
          <w:rFonts w:asciiTheme="minorHAnsi" w:eastAsiaTheme="minorEastAsia" w:hAnsiTheme="minorHAnsi" w:cstheme="minorBidi"/>
          <w:sz w:val="22"/>
          <w:szCs w:val="22"/>
          <w:lang w:eastAsia="es-CO"/>
        </w:rPr>
      </w:pPr>
      <w:hyperlink w:anchor="_Toc494967670" w:history="1">
        <w:r w:rsidR="00761245" w:rsidRPr="002470A1">
          <w:rPr>
            <w:rStyle w:val="Hipervnculo"/>
          </w:rPr>
          <w:t>8.2</w:t>
        </w:r>
        <w:r w:rsidR="00761245">
          <w:rPr>
            <w:rFonts w:asciiTheme="minorHAnsi" w:eastAsiaTheme="minorEastAsia" w:hAnsiTheme="minorHAnsi" w:cstheme="minorBidi"/>
            <w:sz w:val="22"/>
            <w:szCs w:val="22"/>
            <w:lang w:eastAsia="es-CO"/>
          </w:rPr>
          <w:tab/>
        </w:r>
        <w:r w:rsidR="00761245" w:rsidRPr="002470A1">
          <w:rPr>
            <w:rStyle w:val="Hipervnculo"/>
          </w:rPr>
          <w:t>IDENTIFICACIÓN Y EVALUACIÓN DE IMPACTOS PARA EL ESCENARIO CON PROYECTO</w:t>
        </w:r>
        <w:r w:rsidR="00761245">
          <w:rPr>
            <w:webHidden/>
          </w:rPr>
          <w:tab/>
        </w:r>
        <w:r w:rsidR="00761245">
          <w:rPr>
            <w:webHidden/>
          </w:rPr>
          <w:fldChar w:fldCharType="begin"/>
        </w:r>
        <w:r w:rsidR="00761245">
          <w:rPr>
            <w:webHidden/>
          </w:rPr>
          <w:instrText xml:space="preserve"> PAGEREF _Toc494967670 \h </w:instrText>
        </w:r>
        <w:r w:rsidR="00761245">
          <w:rPr>
            <w:webHidden/>
          </w:rPr>
        </w:r>
        <w:r w:rsidR="00761245">
          <w:rPr>
            <w:webHidden/>
          </w:rPr>
          <w:fldChar w:fldCharType="separate"/>
        </w:r>
        <w:r w:rsidR="00761245">
          <w:rPr>
            <w:webHidden/>
          </w:rPr>
          <w:t>116</w:t>
        </w:r>
        <w:r w:rsidR="00761245">
          <w:rPr>
            <w:webHidden/>
          </w:rPr>
          <w:fldChar w:fldCharType="end"/>
        </w:r>
      </w:hyperlink>
    </w:p>
    <w:p w14:paraId="7F238A22" w14:textId="1C84FBF4" w:rsidR="00761245" w:rsidRDefault="00F066D7">
      <w:pPr>
        <w:pStyle w:val="TDC2"/>
        <w:rPr>
          <w:rFonts w:asciiTheme="minorHAnsi" w:eastAsiaTheme="minorEastAsia" w:hAnsiTheme="minorHAnsi" w:cstheme="minorBidi"/>
          <w:sz w:val="22"/>
          <w:szCs w:val="22"/>
          <w:lang w:eastAsia="es-CO"/>
        </w:rPr>
      </w:pPr>
      <w:hyperlink w:anchor="_Toc494967671" w:history="1">
        <w:r w:rsidR="00761245" w:rsidRPr="002470A1">
          <w:rPr>
            <w:rStyle w:val="Hipervnculo"/>
          </w:rPr>
          <w:t>8.3</w:t>
        </w:r>
        <w:r w:rsidR="00761245">
          <w:rPr>
            <w:rFonts w:asciiTheme="minorHAnsi" w:eastAsiaTheme="minorEastAsia" w:hAnsiTheme="minorHAnsi" w:cstheme="minorBidi"/>
            <w:sz w:val="22"/>
            <w:szCs w:val="22"/>
            <w:lang w:eastAsia="es-CO"/>
          </w:rPr>
          <w:tab/>
        </w:r>
        <w:r w:rsidR="00761245" w:rsidRPr="002470A1">
          <w:rPr>
            <w:rStyle w:val="Hipervnculo"/>
          </w:rPr>
          <w:t>EVALUACIÓN ECONÓMICA AMBIENTAL</w:t>
        </w:r>
        <w:r w:rsidR="00761245">
          <w:rPr>
            <w:webHidden/>
          </w:rPr>
          <w:tab/>
        </w:r>
        <w:r w:rsidR="00761245">
          <w:rPr>
            <w:webHidden/>
          </w:rPr>
          <w:fldChar w:fldCharType="begin"/>
        </w:r>
        <w:r w:rsidR="00761245">
          <w:rPr>
            <w:webHidden/>
          </w:rPr>
          <w:instrText xml:space="preserve"> PAGEREF _Toc494967671 \h </w:instrText>
        </w:r>
        <w:r w:rsidR="00761245">
          <w:rPr>
            <w:webHidden/>
          </w:rPr>
        </w:r>
        <w:r w:rsidR="00761245">
          <w:rPr>
            <w:webHidden/>
          </w:rPr>
          <w:fldChar w:fldCharType="separate"/>
        </w:r>
        <w:r w:rsidR="00761245">
          <w:rPr>
            <w:webHidden/>
          </w:rPr>
          <w:t>116</w:t>
        </w:r>
        <w:r w:rsidR="00761245">
          <w:rPr>
            <w:webHidden/>
          </w:rPr>
          <w:fldChar w:fldCharType="end"/>
        </w:r>
      </w:hyperlink>
    </w:p>
    <w:p w14:paraId="11772F78" w14:textId="08744129" w:rsidR="00761245" w:rsidRDefault="00F066D7">
      <w:pPr>
        <w:pStyle w:val="TDC1"/>
        <w:rPr>
          <w:rFonts w:asciiTheme="minorHAnsi" w:eastAsiaTheme="minorEastAsia" w:hAnsiTheme="minorHAnsi" w:cstheme="minorBidi"/>
          <w:b w:val="0"/>
          <w:bCs w:val="0"/>
          <w:sz w:val="22"/>
          <w:szCs w:val="22"/>
          <w:lang w:val="es-CO" w:eastAsia="es-CO"/>
        </w:rPr>
      </w:pPr>
      <w:hyperlink w:anchor="_Toc494967672" w:history="1">
        <w:r w:rsidR="00761245" w:rsidRPr="002470A1">
          <w:rPr>
            <w:rStyle w:val="Hipervnculo"/>
          </w:rPr>
          <w:t>9.</w:t>
        </w:r>
        <w:r w:rsidR="00761245">
          <w:rPr>
            <w:rFonts w:asciiTheme="minorHAnsi" w:eastAsiaTheme="minorEastAsia" w:hAnsiTheme="minorHAnsi" w:cstheme="minorBidi"/>
            <w:b w:val="0"/>
            <w:bCs w:val="0"/>
            <w:sz w:val="22"/>
            <w:szCs w:val="22"/>
            <w:lang w:val="es-CO" w:eastAsia="es-CO"/>
          </w:rPr>
          <w:tab/>
        </w:r>
        <w:r w:rsidR="00761245" w:rsidRPr="002470A1">
          <w:rPr>
            <w:rStyle w:val="Hipervnculo"/>
          </w:rPr>
          <w:t>ZONIFICACIÓN DE MANEJO AMBIENTAL DEL PROYECTO</w:t>
        </w:r>
        <w:r w:rsidR="00761245">
          <w:rPr>
            <w:webHidden/>
          </w:rPr>
          <w:tab/>
        </w:r>
        <w:r w:rsidR="00761245">
          <w:rPr>
            <w:webHidden/>
          </w:rPr>
          <w:fldChar w:fldCharType="begin"/>
        </w:r>
        <w:r w:rsidR="00761245">
          <w:rPr>
            <w:webHidden/>
          </w:rPr>
          <w:instrText xml:space="preserve"> PAGEREF _Toc494967672 \h </w:instrText>
        </w:r>
        <w:r w:rsidR="00761245">
          <w:rPr>
            <w:webHidden/>
          </w:rPr>
        </w:r>
        <w:r w:rsidR="00761245">
          <w:rPr>
            <w:webHidden/>
          </w:rPr>
          <w:fldChar w:fldCharType="separate"/>
        </w:r>
        <w:r w:rsidR="00761245">
          <w:rPr>
            <w:webHidden/>
          </w:rPr>
          <w:t>124</w:t>
        </w:r>
        <w:r w:rsidR="00761245">
          <w:rPr>
            <w:webHidden/>
          </w:rPr>
          <w:fldChar w:fldCharType="end"/>
        </w:r>
      </w:hyperlink>
    </w:p>
    <w:p w14:paraId="2464BE7A" w14:textId="75BE7B1B" w:rsidR="00761245" w:rsidRDefault="00F066D7">
      <w:pPr>
        <w:pStyle w:val="TDC1"/>
        <w:rPr>
          <w:rFonts w:asciiTheme="minorHAnsi" w:eastAsiaTheme="minorEastAsia" w:hAnsiTheme="minorHAnsi" w:cstheme="minorBidi"/>
          <w:b w:val="0"/>
          <w:bCs w:val="0"/>
          <w:sz w:val="22"/>
          <w:szCs w:val="22"/>
          <w:lang w:val="es-CO" w:eastAsia="es-CO"/>
        </w:rPr>
      </w:pPr>
      <w:hyperlink w:anchor="_Toc494967673" w:history="1">
        <w:r w:rsidR="00761245" w:rsidRPr="002470A1">
          <w:rPr>
            <w:rStyle w:val="Hipervnculo"/>
          </w:rPr>
          <w:t>10.</w:t>
        </w:r>
        <w:r w:rsidR="00761245">
          <w:rPr>
            <w:rFonts w:asciiTheme="minorHAnsi" w:eastAsiaTheme="minorEastAsia" w:hAnsiTheme="minorHAnsi" w:cstheme="minorBidi"/>
            <w:b w:val="0"/>
            <w:bCs w:val="0"/>
            <w:sz w:val="22"/>
            <w:szCs w:val="22"/>
            <w:lang w:val="es-CO" w:eastAsia="es-CO"/>
          </w:rPr>
          <w:tab/>
        </w:r>
        <w:r w:rsidR="00761245" w:rsidRPr="002470A1">
          <w:rPr>
            <w:rStyle w:val="Hipervnculo"/>
          </w:rPr>
          <w:t>PLANES Y PROGRAMAS</w:t>
        </w:r>
        <w:r w:rsidR="00761245">
          <w:rPr>
            <w:webHidden/>
          </w:rPr>
          <w:tab/>
        </w:r>
        <w:r w:rsidR="00761245">
          <w:rPr>
            <w:webHidden/>
          </w:rPr>
          <w:fldChar w:fldCharType="begin"/>
        </w:r>
        <w:r w:rsidR="00761245">
          <w:rPr>
            <w:webHidden/>
          </w:rPr>
          <w:instrText xml:space="preserve"> PAGEREF _Toc494967673 \h </w:instrText>
        </w:r>
        <w:r w:rsidR="00761245">
          <w:rPr>
            <w:webHidden/>
          </w:rPr>
        </w:r>
        <w:r w:rsidR="00761245">
          <w:rPr>
            <w:webHidden/>
          </w:rPr>
          <w:fldChar w:fldCharType="separate"/>
        </w:r>
        <w:r w:rsidR="00761245">
          <w:rPr>
            <w:webHidden/>
          </w:rPr>
          <w:t>125</w:t>
        </w:r>
        <w:r w:rsidR="00761245">
          <w:rPr>
            <w:webHidden/>
          </w:rPr>
          <w:fldChar w:fldCharType="end"/>
        </w:r>
      </w:hyperlink>
    </w:p>
    <w:p w14:paraId="47EC046B" w14:textId="5457EA4D" w:rsidR="00761245" w:rsidRDefault="00F066D7">
      <w:pPr>
        <w:pStyle w:val="TDC2"/>
        <w:rPr>
          <w:rFonts w:asciiTheme="minorHAnsi" w:eastAsiaTheme="minorEastAsia" w:hAnsiTheme="minorHAnsi" w:cstheme="minorBidi"/>
          <w:sz w:val="22"/>
          <w:szCs w:val="22"/>
          <w:lang w:eastAsia="es-CO"/>
        </w:rPr>
      </w:pPr>
      <w:hyperlink w:anchor="_Toc494967674" w:history="1">
        <w:r w:rsidR="00761245" w:rsidRPr="002470A1">
          <w:rPr>
            <w:rStyle w:val="Hipervnculo"/>
          </w:rPr>
          <w:t>10.1</w:t>
        </w:r>
        <w:r w:rsidR="00761245">
          <w:rPr>
            <w:rFonts w:asciiTheme="minorHAnsi" w:eastAsiaTheme="minorEastAsia" w:hAnsiTheme="minorHAnsi" w:cstheme="minorBidi"/>
            <w:sz w:val="22"/>
            <w:szCs w:val="22"/>
            <w:lang w:eastAsia="es-CO"/>
          </w:rPr>
          <w:tab/>
        </w:r>
        <w:r w:rsidR="00761245" w:rsidRPr="002470A1">
          <w:rPr>
            <w:rStyle w:val="Hipervnculo"/>
          </w:rPr>
          <w:t>PLAN DE MANEJO AMBIENTAL</w:t>
        </w:r>
        <w:r w:rsidR="00761245">
          <w:rPr>
            <w:webHidden/>
          </w:rPr>
          <w:tab/>
        </w:r>
        <w:r w:rsidR="00761245">
          <w:rPr>
            <w:webHidden/>
          </w:rPr>
          <w:fldChar w:fldCharType="begin"/>
        </w:r>
        <w:r w:rsidR="00761245">
          <w:rPr>
            <w:webHidden/>
          </w:rPr>
          <w:instrText xml:space="preserve"> PAGEREF _Toc494967674 \h </w:instrText>
        </w:r>
        <w:r w:rsidR="00761245">
          <w:rPr>
            <w:webHidden/>
          </w:rPr>
        </w:r>
        <w:r w:rsidR="00761245">
          <w:rPr>
            <w:webHidden/>
          </w:rPr>
          <w:fldChar w:fldCharType="separate"/>
        </w:r>
        <w:r w:rsidR="00761245">
          <w:rPr>
            <w:webHidden/>
          </w:rPr>
          <w:t>125</w:t>
        </w:r>
        <w:r w:rsidR="00761245">
          <w:rPr>
            <w:webHidden/>
          </w:rPr>
          <w:fldChar w:fldCharType="end"/>
        </w:r>
      </w:hyperlink>
    </w:p>
    <w:p w14:paraId="44725C41" w14:textId="525A634C"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75" w:history="1">
        <w:r w:rsidR="00761245" w:rsidRPr="002470A1">
          <w:rPr>
            <w:rStyle w:val="Hipervnculo"/>
          </w:rPr>
          <w:t>10.1.1</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Programas de Manejo Ambiental</w:t>
        </w:r>
        <w:r w:rsidR="00761245">
          <w:rPr>
            <w:webHidden/>
          </w:rPr>
          <w:tab/>
        </w:r>
        <w:r w:rsidR="00761245">
          <w:rPr>
            <w:webHidden/>
          </w:rPr>
          <w:fldChar w:fldCharType="begin"/>
        </w:r>
        <w:r w:rsidR="00761245">
          <w:rPr>
            <w:webHidden/>
          </w:rPr>
          <w:instrText xml:space="preserve"> PAGEREF _Toc494967675 \h </w:instrText>
        </w:r>
        <w:r w:rsidR="00761245">
          <w:rPr>
            <w:webHidden/>
          </w:rPr>
        </w:r>
        <w:r w:rsidR="00761245">
          <w:rPr>
            <w:webHidden/>
          </w:rPr>
          <w:fldChar w:fldCharType="separate"/>
        </w:r>
        <w:r w:rsidR="00761245">
          <w:rPr>
            <w:webHidden/>
          </w:rPr>
          <w:t>125</w:t>
        </w:r>
        <w:r w:rsidR="00761245">
          <w:rPr>
            <w:webHidden/>
          </w:rPr>
          <w:fldChar w:fldCharType="end"/>
        </w:r>
      </w:hyperlink>
    </w:p>
    <w:p w14:paraId="724A0C37" w14:textId="0C5BF139"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76" w:history="1">
        <w:r w:rsidR="00761245" w:rsidRPr="002470A1">
          <w:rPr>
            <w:rStyle w:val="Hipervnculo"/>
          </w:rPr>
          <w:t>10.1.2</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Plan de Seguimiento y Monitoreo</w:t>
        </w:r>
        <w:r w:rsidR="00761245">
          <w:rPr>
            <w:webHidden/>
          </w:rPr>
          <w:tab/>
        </w:r>
        <w:r w:rsidR="00761245">
          <w:rPr>
            <w:webHidden/>
          </w:rPr>
          <w:fldChar w:fldCharType="begin"/>
        </w:r>
        <w:r w:rsidR="00761245">
          <w:rPr>
            <w:webHidden/>
          </w:rPr>
          <w:instrText xml:space="preserve"> PAGEREF _Toc494967676 \h </w:instrText>
        </w:r>
        <w:r w:rsidR="00761245">
          <w:rPr>
            <w:webHidden/>
          </w:rPr>
        </w:r>
        <w:r w:rsidR="00761245">
          <w:rPr>
            <w:webHidden/>
          </w:rPr>
          <w:fldChar w:fldCharType="separate"/>
        </w:r>
        <w:r w:rsidR="00761245">
          <w:rPr>
            <w:webHidden/>
          </w:rPr>
          <w:t>127</w:t>
        </w:r>
        <w:r w:rsidR="00761245">
          <w:rPr>
            <w:webHidden/>
          </w:rPr>
          <w:fldChar w:fldCharType="end"/>
        </w:r>
      </w:hyperlink>
    </w:p>
    <w:p w14:paraId="1DC39BAF" w14:textId="660D9F2D"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77" w:history="1">
        <w:r w:rsidR="00761245" w:rsidRPr="002470A1">
          <w:rPr>
            <w:rStyle w:val="Hipervnculo"/>
          </w:rPr>
          <w:t>10.1.2.1</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Seguimiento y monitoreo a los planes y programas</w:t>
        </w:r>
        <w:r w:rsidR="00761245">
          <w:rPr>
            <w:webHidden/>
          </w:rPr>
          <w:tab/>
        </w:r>
        <w:r w:rsidR="00761245">
          <w:rPr>
            <w:webHidden/>
          </w:rPr>
          <w:fldChar w:fldCharType="begin"/>
        </w:r>
        <w:r w:rsidR="00761245">
          <w:rPr>
            <w:webHidden/>
          </w:rPr>
          <w:instrText xml:space="preserve"> PAGEREF _Toc494967677 \h </w:instrText>
        </w:r>
        <w:r w:rsidR="00761245">
          <w:rPr>
            <w:webHidden/>
          </w:rPr>
        </w:r>
        <w:r w:rsidR="00761245">
          <w:rPr>
            <w:webHidden/>
          </w:rPr>
          <w:fldChar w:fldCharType="separate"/>
        </w:r>
        <w:r w:rsidR="00761245">
          <w:rPr>
            <w:webHidden/>
          </w:rPr>
          <w:t>127</w:t>
        </w:r>
        <w:r w:rsidR="00761245">
          <w:rPr>
            <w:webHidden/>
          </w:rPr>
          <w:fldChar w:fldCharType="end"/>
        </w:r>
      </w:hyperlink>
    </w:p>
    <w:p w14:paraId="74384C3B" w14:textId="25BAD80E"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78" w:history="1">
        <w:r w:rsidR="00761245" w:rsidRPr="002470A1">
          <w:rPr>
            <w:rStyle w:val="Hipervnculo"/>
          </w:rPr>
          <w:t>10.1.2.2</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Seguimiento y monitoreo a la calidad del medio</w:t>
        </w:r>
        <w:r w:rsidR="00761245">
          <w:rPr>
            <w:webHidden/>
          </w:rPr>
          <w:tab/>
        </w:r>
        <w:r w:rsidR="00761245">
          <w:rPr>
            <w:webHidden/>
          </w:rPr>
          <w:fldChar w:fldCharType="begin"/>
        </w:r>
        <w:r w:rsidR="00761245">
          <w:rPr>
            <w:webHidden/>
          </w:rPr>
          <w:instrText xml:space="preserve"> PAGEREF _Toc494967678 \h </w:instrText>
        </w:r>
        <w:r w:rsidR="00761245">
          <w:rPr>
            <w:webHidden/>
          </w:rPr>
        </w:r>
        <w:r w:rsidR="00761245">
          <w:rPr>
            <w:webHidden/>
          </w:rPr>
          <w:fldChar w:fldCharType="separate"/>
        </w:r>
        <w:r w:rsidR="00761245">
          <w:rPr>
            <w:webHidden/>
          </w:rPr>
          <w:t>128</w:t>
        </w:r>
        <w:r w:rsidR="00761245">
          <w:rPr>
            <w:webHidden/>
          </w:rPr>
          <w:fldChar w:fldCharType="end"/>
        </w:r>
      </w:hyperlink>
    </w:p>
    <w:p w14:paraId="2ED17476" w14:textId="0EA489D9"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79" w:history="1">
        <w:r w:rsidR="00761245" w:rsidRPr="002470A1">
          <w:rPr>
            <w:rStyle w:val="Hipervnculo"/>
          </w:rPr>
          <w:t>10.1.3</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Plan de desmantelamiento y abandono</w:t>
        </w:r>
        <w:r w:rsidR="00761245">
          <w:rPr>
            <w:webHidden/>
          </w:rPr>
          <w:tab/>
        </w:r>
        <w:r w:rsidR="00761245">
          <w:rPr>
            <w:webHidden/>
          </w:rPr>
          <w:fldChar w:fldCharType="begin"/>
        </w:r>
        <w:r w:rsidR="00761245">
          <w:rPr>
            <w:webHidden/>
          </w:rPr>
          <w:instrText xml:space="preserve"> PAGEREF _Toc494967679 \h </w:instrText>
        </w:r>
        <w:r w:rsidR="00761245">
          <w:rPr>
            <w:webHidden/>
          </w:rPr>
        </w:r>
        <w:r w:rsidR="00761245">
          <w:rPr>
            <w:webHidden/>
          </w:rPr>
          <w:fldChar w:fldCharType="separate"/>
        </w:r>
        <w:r w:rsidR="00761245">
          <w:rPr>
            <w:webHidden/>
          </w:rPr>
          <w:t>129</w:t>
        </w:r>
        <w:r w:rsidR="00761245">
          <w:rPr>
            <w:webHidden/>
          </w:rPr>
          <w:fldChar w:fldCharType="end"/>
        </w:r>
      </w:hyperlink>
    </w:p>
    <w:p w14:paraId="346DA49D" w14:textId="5C6E4AE5" w:rsidR="00761245" w:rsidRDefault="00F066D7">
      <w:pPr>
        <w:pStyle w:val="TDC2"/>
        <w:rPr>
          <w:rFonts w:asciiTheme="minorHAnsi" w:eastAsiaTheme="minorEastAsia" w:hAnsiTheme="minorHAnsi" w:cstheme="minorBidi"/>
          <w:sz w:val="22"/>
          <w:szCs w:val="22"/>
          <w:lang w:eastAsia="es-CO"/>
        </w:rPr>
      </w:pPr>
      <w:hyperlink w:anchor="_Toc494967680" w:history="1">
        <w:r w:rsidR="00761245" w:rsidRPr="002470A1">
          <w:rPr>
            <w:rStyle w:val="Hipervnculo"/>
          </w:rPr>
          <w:t>10.2</w:t>
        </w:r>
        <w:r w:rsidR="00761245">
          <w:rPr>
            <w:rFonts w:asciiTheme="minorHAnsi" w:eastAsiaTheme="minorEastAsia" w:hAnsiTheme="minorHAnsi" w:cstheme="minorBidi"/>
            <w:sz w:val="22"/>
            <w:szCs w:val="22"/>
            <w:lang w:eastAsia="es-CO"/>
          </w:rPr>
          <w:tab/>
        </w:r>
        <w:r w:rsidR="00761245" w:rsidRPr="002470A1">
          <w:rPr>
            <w:rStyle w:val="Hipervnculo"/>
          </w:rPr>
          <w:t>OTROS PLANES Y PROGRAMAS</w:t>
        </w:r>
        <w:r w:rsidR="00761245">
          <w:rPr>
            <w:webHidden/>
          </w:rPr>
          <w:tab/>
        </w:r>
        <w:r w:rsidR="00761245">
          <w:rPr>
            <w:webHidden/>
          </w:rPr>
          <w:fldChar w:fldCharType="begin"/>
        </w:r>
        <w:r w:rsidR="00761245">
          <w:rPr>
            <w:webHidden/>
          </w:rPr>
          <w:instrText xml:space="preserve"> PAGEREF _Toc494967680 \h </w:instrText>
        </w:r>
        <w:r w:rsidR="00761245">
          <w:rPr>
            <w:webHidden/>
          </w:rPr>
        </w:r>
        <w:r w:rsidR="00761245">
          <w:rPr>
            <w:webHidden/>
          </w:rPr>
          <w:fldChar w:fldCharType="separate"/>
        </w:r>
        <w:r w:rsidR="00761245">
          <w:rPr>
            <w:webHidden/>
          </w:rPr>
          <w:t>130</w:t>
        </w:r>
        <w:r w:rsidR="00761245">
          <w:rPr>
            <w:webHidden/>
          </w:rPr>
          <w:fldChar w:fldCharType="end"/>
        </w:r>
      </w:hyperlink>
    </w:p>
    <w:p w14:paraId="6D50FB64" w14:textId="21B4160B"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81" w:history="1">
        <w:r w:rsidR="00761245" w:rsidRPr="002470A1">
          <w:rPr>
            <w:rStyle w:val="Hipervnculo"/>
          </w:rPr>
          <w:t>10.2.1</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Plan de inversión del 1%</w:t>
        </w:r>
        <w:r w:rsidR="00761245">
          <w:rPr>
            <w:webHidden/>
          </w:rPr>
          <w:tab/>
        </w:r>
        <w:r w:rsidR="00761245">
          <w:rPr>
            <w:webHidden/>
          </w:rPr>
          <w:fldChar w:fldCharType="begin"/>
        </w:r>
        <w:r w:rsidR="00761245">
          <w:rPr>
            <w:webHidden/>
          </w:rPr>
          <w:instrText xml:space="preserve"> PAGEREF _Toc494967681 \h </w:instrText>
        </w:r>
        <w:r w:rsidR="00761245">
          <w:rPr>
            <w:webHidden/>
          </w:rPr>
        </w:r>
        <w:r w:rsidR="00761245">
          <w:rPr>
            <w:webHidden/>
          </w:rPr>
          <w:fldChar w:fldCharType="separate"/>
        </w:r>
        <w:r w:rsidR="00761245">
          <w:rPr>
            <w:webHidden/>
          </w:rPr>
          <w:t>130</w:t>
        </w:r>
        <w:r w:rsidR="00761245">
          <w:rPr>
            <w:webHidden/>
          </w:rPr>
          <w:fldChar w:fldCharType="end"/>
        </w:r>
      </w:hyperlink>
    </w:p>
    <w:p w14:paraId="56C91BCB" w14:textId="54E1473A"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82" w:history="1">
        <w:r w:rsidR="00761245" w:rsidRPr="002470A1">
          <w:rPr>
            <w:rStyle w:val="Hipervnculo"/>
          </w:rPr>
          <w:t>10.2.2</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Plan de compensación por pérdida de biodiversidad</w:t>
        </w:r>
        <w:r w:rsidR="00761245">
          <w:rPr>
            <w:webHidden/>
          </w:rPr>
          <w:tab/>
        </w:r>
        <w:r w:rsidR="00761245">
          <w:rPr>
            <w:webHidden/>
          </w:rPr>
          <w:fldChar w:fldCharType="begin"/>
        </w:r>
        <w:r w:rsidR="00761245">
          <w:rPr>
            <w:webHidden/>
          </w:rPr>
          <w:instrText xml:space="preserve"> PAGEREF _Toc494967682 \h </w:instrText>
        </w:r>
        <w:r w:rsidR="00761245">
          <w:rPr>
            <w:webHidden/>
          </w:rPr>
        </w:r>
        <w:r w:rsidR="00761245">
          <w:rPr>
            <w:webHidden/>
          </w:rPr>
          <w:fldChar w:fldCharType="separate"/>
        </w:r>
        <w:r w:rsidR="00761245">
          <w:rPr>
            <w:webHidden/>
          </w:rPr>
          <w:t>130</w:t>
        </w:r>
        <w:r w:rsidR="00761245">
          <w:rPr>
            <w:webHidden/>
          </w:rPr>
          <w:fldChar w:fldCharType="end"/>
        </w:r>
      </w:hyperlink>
    </w:p>
    <w:p w14:paraId="7C3C2D4F" w14:textId="56112CEE" w:rsidR="00761245" w:rsidRDefault="00F066D7">
      <w:pPr>
        <w:pStyle w:val="TDC2"/>
        <w:rPr>
          <w:rFonts w:asciiTheme="minorHAnsi" w:eastAsiaTheme="minorEastAsia" w:hAnsiTheme="minorHAnsi" w:cstheme="minorBidi"/>
          <w:sz w:val="22"/>
          <w:szCs w:val="22"/>
          <w:lang w:eastAsia="es-CO"/>
        </w:rPr>
      </w:pPr>
      <w:hyperlink w:anchor="_Toc494967683" w:history="1">
        <w:r w:rsidR="00761245" w:rsidRPr="002470A1">
          <w:rPr>
            <w:rStyle w:val="Hipervnculo"/>
          </w:rPr>
          <w:t>10.3</w:t>
        </w:r>
        <w:r w:rsidR="00761245">
          <w:rPr>
            <w:rFonts w:asciiTheme="minorHAnsi" w:eastAsiaTheme="minorEastAsia" w:hAnsiTheme="minorHAnsi" w:cstheme="minorBidi"/>
            <w:sz w:val="22"/>
            <w:szCs w:val="22"/>
            <w:lang w:eastAsia="es-CO"/>
          </w:rPr>
          <w:tab/>
        </w:r>
        <w:r w:rsidR="00761245" w:rsidRPr="002470A1">
          <w:rPr>
            <w:rStyle w:val="Hipervnculo"/>
          </w:rPr>
          <w:t>PLAN DE GESTIÓN DEL RIESGO</w:t>
        </w:r>
        <w:r w:rsidR="00761245">
          <w:rPr>
            <w:webHidden/>
          </w:rPr>
          <w:tab/>
        </w:r>
        <w:r w:rsidR="00761245">
          <w:rPr>
            <w:webHidden/>
          </w:rPr>
          <w:fldChar w:fldCharType="begin"/>
        </w:r>
        <w:r w:rsidR="00761245">
          <w:rPr>
            <w:webHidden/>
          </w:rPr>
          <w:instrText xml:space="preserve"> PAGEREF _Toc494967683 \h </w:instrText>
        </w:r>
        <w:r w:rsidR="00761245">
          <w:rPr>
            <w:webHidden/>
          </w:rPr>
        </w:r>
        <w:r w:rsidR="00761245">
          <w:rPr>
            <w:webHidden/>
          </w:rPr>
          <w:fldChar w:fldCharType="separate"/>
        </w:r>
        <w:r w:rsidR="00761245">
          <w:rPr>
            <w:webHidden/>
          </w:rPr>
          <w:t>134</w:t>
        </w:r>
        <w:r w:rsidR="00761245">
          <w:rPr>
            <w:webHidden/>
          </w:rPr>
          <w:fldChar w:fldCharType="end"/>
        </w:r>
      </w:hyperlink>
    </w:p>
    <w:p w14:paraId="2BA3257D" w14:textId="31FBCC7B"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84" w:history="1">
        <w:r w:rsidR="00761245" w:rsidRPr="002470A1">
          <w:rPr>
            <w:rStyle w:val="Hipervnculo"/>
          </w:rPr>
          <w:t>10.3.1</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Conocimiento del riesgo</w:t>
        </w:r>
        <w:r w:rsidR="00761245">
          <w:rPr>
            <w:webHidden/>
          </w:rPr>
          <w:tab/>
        </w:r>
        <w:r w:rsidR="00761245">
          <w:rPr>
            <w:webHidden/>
          </w:rPr>
          <w:fldChar w:fldCharType="begin"/>
        </w:r>
        <w:r w:rsidR="00761245">
          <w:rPr>
            <w:webHidden/>
          </w:rPr>
          <w:instrText xml:space="preserve"> PAGEREF _Toc494967684 \h </w:instrText>
        </w:r>
        <w:r w:rsidR="00761245">
          <w:rPr>
            <w:webHidden/>
          </w:rPr>
        </w:r>
        <w:r w:rsidR="00761245">
          <w:rPr>
            <w:webHidden/>
          </w:rPr>
          <w:fldChar w:fldCharType="separate"/>
        </w:r>
        <w:r w:rsidR="00761245">
          <w:rPr>
            <w:webHidden/>
          </w:rPr>
          <w:t>134</w:t>
        </w:r>
        <w:r w:rsidR="00761245">
          <w:rPr>
            <w:webHidden/>
          </w:rPr>
          <w:fldChar w:fldCharType="end"/>
        </w:r>
      </w:hyperlink>
    </w:p>
    <w:p w14:paraId="2CE1F491" w14:textId="2A79BB21"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85" w:history="1">
        <w:r w:rsidR="00761245" w:rsidRPr="002470A1">
          <w:rPr>
            <w:rStyle w:val="Hipervnculo"/>
          </w:rPr>
          <w:t>10.3.2</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Reducción del Riesgo</w:t>
        </w:r>
        <w:r w:rsidR="00761245">
          <w:rPr>
            <w:webHidden/>
          </w:rPr>
          <w:tab/>
        </w:r>
        <w:r w:rsidR="00761245">
          <w:rPr>
            <w:webHidden/>
          </w:rPr>
          <w:fldChar w:fldCharType="begin"/>
        </w:r>
        <w:r w:rsidR="00761245">
          <w:rPr>
            <w:webHidden/>
          </w:rPr>
          <w:instrText xml:space="preserve"> PAGEREF _Toc494967685 \h </w:instrText>
        </w:r>
        <w:r w:rsidR="00761245">
          <w:rPr>
            <w:webHidden/>
          </w:rPr>
        </w:r>
        <w:r w:rsidR="00761245">
          <w:rPr>
            <w:webHidden/>
          </w:rPr>
          <w:fldChar w:fldCharType="separate"/>
        </w:r>
        <w:r w:rsidR="00761245">
          <w:rPr>
            <w:webHidden/>
          </w:rPr>
          <w:t>138</w:t>
        </w:r>
        <w:r w:rsidR="00761245">
          <w:rPr>
            <w:webHidden/>
          </w:rPr>
          <w:fldChar w:fldCharType="end"/>
        </w:r>
      </w:hyperlink>
    </w:p>
    <w:p w14:paraId="73703571" w14:textId="616193B0" w:rsidR="00761245" w:rsidRDefault="00F066D7">
      <w:pPr>
        <w:pStyle w:val="TDC3"/>
        <w:rPr>
          <w:rFonts w:asciiTheme="minorHAnsi" w:eastAsiaTheme="minorEastAsia" w:hAnsiTheme="minorHAnsi" w:cstheme="minorBidi"/>
          <w:bCs w:val="0"/>
          <w:iCs w:val="0"/>
          <w:caps w:val="0"/>
          <w:snapToGrid/>
          <w:sz w:val="22"/>
          <w:szCs w:val="22"/>
          <w:lang w:eastAsia="es-CO"/>
        </w:rPr>
      </w:pPr>
      <w:hyperlink w:anchor="_Toc494967686" w:history="1">
        <w:r w:rsidR="00761245" w:rsidRPr="002470A1">
          <w:rPr>
            <w:rStyle w:val="Hipervnculo"/>
          </w:rPr>
          <w:t>10.3.3</w:t>
        </w:r>
        <w:r w:rsidR="00761245">
          <w:rPr>
            <w:rFonts w:asciiTheme="minorHAnsi" w:eastAsiaTheme="minorEastAsia" w:hAnsiTheme="minorHAnsi" w:cstheme="minorBidi"/>
            <w:bCs w:val="0"/>
            <w:iCs w:val="0"/>
            <w:caps w:val="0"/>
            <w:snapToGrid/>
            <w:sz w:val="22"/>
            <w:szCs w:val="22"/>
            <w:lang w:eastAsia="es-CO"/>
          </w:rPr>
          <w:tab/>
        </w:r>
        <w:r w:rsidR="00761245" w:rsidRPr="002470A1">
          <w:rPr>
            <w:rStyle w:val="Hipervnculo"/>
          </w:rPr>
          <w:t>Manejo del desastre</w:t>
        </w:r>
        <w:r w:rsidR="00761245">
          <w:rPr>
            <w:webHidden/>
          </w:rPr>
          <w:tab/>
        </w:r>
        <w:r w:rsidR="00761245">
          <w:rPr>
            <w:webHidden/>
          </w:rPr>
          <w:fldChar w:fldCharType="begin"/>
        </w:r>
        <w:r w:rsidR="00761245">
          <w:rPr>
            <w:webHidden/>
          </w:rPr>
          <w:instrText xml:space="preserve"> PAGEREF _Toc494967686 \h </w:instrText>
        </w:r>
        <w:r w:rsidR="00761245">
          <w:rPr>
            <w:webHidden/>
          </w:rPr>
        </w:r>
        <w:r w:rsidR="00761245">
          <w:rPr>
            <w:webHidden/>
          </w:rPr>
          <w:fldChar w:fldCharType="separate"/>
        </w:r>
        <w:r w:rsidR="00761245">
          <w:rPr>
            <w:webHidden/>
          </w:rPr>
          <w:t>138</w:t>
        </w:r>
        <w:r w:rsidR="00761245">
          <w:rPr>
            <w:webHidden/>
          </w:rPr>
          <w:fldChar w:fldCharType="end"/>
        </w:r>
      </w:hyperlink>
    </w:p>
    <w:p w14:paraId="32BF16EE" w14:textId="336F42B4" w:rsidR="00761245" w:rsidRDefault="00F066D7">
      <w:pPr>
        <w:pStyle w:val="TDC1"/>
        <w:rPr>
          <w:rFonts w:asciiTheme="minorHAnsi" w:eastAsiaTheme="minorEastAsia" w:hAnsiTheme="minorHAnsi" w:cstheme="minorBidi"/>
          <w:b w:val="0"/>
          <w:bCs w:val="0"/>
          <w:sz w:val="22"/>
          <w:szCs w:val="22"/>
          <w:lang w:val="es-CO" w:eastAsia="es-CO"/>
        </w:rPr>
      </w:pPr>
      <w:hyperlink w:anchor="_Toc494967687" w:history="1">
        <w:r w:rsidR="00761245" w:rsidRPr="002470A1">
          <w:rPr>
            <w:rStyle w:val="Hipervnculo"/>
          </w:rPr>
          <w:t>ANEXOS QUE DEBEN SER PRESENTADOS EN EL ESTUDIO</w:t>
        </w:r>
        <w:r w:rsidR="00761245">
          <w:rPr>
            <w:webHidden/>
          </w:rPr>
          <w:tab/>
        </w:r>
        <w:r w:rsidR="00761245">
          <w:rPr>
            <w:webHidden/>
          </w:rPr>
          <w:fldChar w:fldCharType="begin"/>
        </w:r>
        <w:r w:rsidR="00761245">
          <w:rPr>
            <w:webHidden/>
          </w:rPr>
          <w:instrText xml:space="preserve"> PAGEREF _Toc494967687 \h </w:instrText>
        </w:r>
        <w:r w:rsidR="00761245">
          <w:rPr>
            <w:webHidden/>
          </w:rPr>
        </w:r>
        <w:r w:rsidR="00761245">
          <w:rPr>
            <w:webHidden/>
          </w:rPr>
          <w:fldChar w:fldCharType="separate"/>
        </w:r>
        <w:r w:rsidR="00761245">
          <w:rPr>
            <w:webHidden/>
          </w:rPr>
          <w:t>141</w:t>
        </w:r>
        <w:r w:rsidR="00761245">
          <w:rPr>
            <w:webHidden/>
          </w:rPr>
          <w:fldChar w:fldCharType="end"/>
        </w:r>
      </w:hyperlink>
    </w:p>
    <w:p w14:paraId="67DF6B12" w14:textId="6835326C" w:rsidR="00761245" w:rsidRDefault="00F066D7">
      <w:pPr>
        <w:pStyle w:val="TDC1"/>
        <w:rPr>
          <w:rFonts w:asciiTheme="minorHAnsi" w:eastAsiaTheme="minorEastAsia" w:hAnsiTheme="minorHAnsi" w:cstheme="minorBidi"/>
          <w:b w:val="0"/>
          <w:bCs w:val="0"/>
          <w:sz w:val="22"/>
          <w:szCs w:val="22"/>
          <w:lang w:val="es-CO" w:eastAsia="es-CO"/>
        </w:rPr>
      </w:pPr>
      <w:hyperlink w:anchor="_Toc494967688" w:history="1">
        <w:r w:rsidR="00761245" w:rsidRPr="002470A1">
          <w:rPr>
            <w:rStyle w:val="Hipervnculo"/>
          </w:rPr>
          <w:t>BIBLIOGRAFÍA</w:t>
        </w:r>
        <w:r w:rsidR="00761245">
          <w:rPr>
            <w:webHidden/>
          </w:rPr>
          <w:tab/>
        </w:r>
        <w:r w:rsidR="00761245">
          <w:rPr>
            <w:webHidden/>
          </w:rPr>
          <w:fldChar w:fldCharType="begin"/>
        </w:r>
        <w:r w:rsidR="00761245">
          <w:rPr>
            <w:webHidden/>
          </w:rPr>
          <w:instrText xml:space="preserve"> PAGEREF _Toc494967688 \h </w:instrText>
        </w:r>
        <w:r w:rsidR="00761245">
          <w:rPr>
            <w:webHidden/>
          </w:rPr>
        </w:r>
        <w:r w:rsidR="00761245">
          <w:rPr>
            <w:webHidden/>
          </w:rPr>
          <w:fldChar w:fldCharType="separate"/>
        </w:r>
        <w:r w:rsidR="00761245">
          <w:rPr>
            <w:webHidden/>
          </w:rPr>
          <w:t>142</w:t>
        </w:r>
        <w:r w:rsidR="00761245">
          <w:rPr>
            <w:webHidden/>
          </w:rPr>
          <w:fldChar w:fldCharType="end"/>
        </w:r>
      </w:hyperlink>
    </w:p>
    <w:p w14:paraId="55B1DB42" w14:textId="5D1013E6" w:rsidR="00B152DF" w:rsidRPr="000559A3" w:rsidRDefault="005A4414" w:rsidP="00937B9B">
      <w:pPr>
        <w:spacing w:line="360" w:lineRule="auto"/>
        <w:rPr>
          <w:color w:val="000000"/>
          <w:sz w:val="22"/>
        </w:rPr>
      </w:pPr>
      <w:r w:rsidRPr="000559A3">
        <w:rPr>
          <w:color w:val="000000"/>
        </w:rPr>
        <w:fldChar w:fldCharType="end"/>
      </w:r>
      <w:bookmarkStart w:id="41" w:name="_Toc274067173"/>
      <w:r w:rsidR="00B152DF" w:rsidRPr="000559A3">
        <w:rPr>
          <w:b/>
          <w:color w:val="000000"/>
          <w:sz w:val="22"/>
        </w:rPr>
        <w:br w:type="page"/>
      </w:r>
    </w:p>
    <w:p w14:paraId="23354F24" w14:textId="3AEF1485" w:rsidR="002046FA" w:rsidRPr="00A33449" w:rsidRDefault="002046FA" w:rsidP="00A33449">
      <w:pPr>
        <w:jc w:val="center"/>
        <w:rPr>
          <w:rFonts w:ascii="Arial" w:hAnsi="Arial" w:cs="Arial"/>
          <w:b/>
          <w:color w:val="000000"/>
          <w:sz w:val="24"/>
          <w:szCs w:val="24"/>
        </w:rPr>
      </w:pPr>
      <w:bookmarkStart w:id="42" w:name="_Toc422816632"/>
      <w:bookmarkStart w:id="43" w:name="_Toc478595513"/>
      <w:r w:rsidRPr="00A33449">
        <w:rPr>
          <w:rFonts w:ascii="Arial" w:hAnsi="Arial" w:cs="Arial"/>
          <w:b/>
          <w:color w:val="000000"/>
          <w:sz w:val="24"/>
          <w:szCs w:val="24"/>
        </w:rPr>
        <w:lastRenderedPageBreak/>
        <w:t>LISTA DE ACRÓNIMOS</w:t>
      </w:r>
      <w:bookmarkEnd w:id="42"/>
      <w:bookmarkEnd w:id="43"/>
    </w:p>
    <w:p w14:paraId="4F29DB97" w14:textId="77777777" w:rsidR="002046FA" w:rsidRPr="000559A3" w:rsidRDefault="002046FA" w:rsidP="000559A3">
      <w:pPr>
        <w:jc w:val="both"/>
        <w:rPr>
          <w:rFonts w:ascii="Arial" w:hAnsi="Arial" w:cs="Arial"/>
          <w:b/>
          <w:color w:val="000000"/>
          <w:sz w:val="24"/>
          <w:szCs w:val="24"/>
        </w:rPr>
      </w:pPr>
    </w:p>
    <w:p w14:paraId="13D9FC96"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ANLA:</w:t>
      </w:r>
      <w:r w:rsidRPr="000559A3">
        <w:rPr>
          <w:rFonts w:ascii="Arial" w:hAnsi="Arial" w:cs="Arial"/>
          <w:color w:val="000000"/>
          <w:sz w:val="24"/>
          <w:szCs w:val="24"/>
        </w:rPr>
        <w:t xml:space="preserve"> Autoridad Nacional de Licencias Ambientales</w:t>
      </w:r>
    </w:p>
    <w:p w14:paraId="2CBBB9F8" w14:textId="77777777" w:rsidR="00EF09F4" w:rsidRPr="000559A3" w:rsidRDefault="00EF09F4" w:rsidP="000559A3">
      <w:pPr>
        <w:jc w:val="both"/>
        <w:rPr>
          <w:rFonts w:ascii="Arial" w:hAnsi="Arial" w:cs="Arial"/>
          <w:color w:val="000000"/>
          <w:sz w:val="24"/>
          <w:szCs w:val="24"/>
        </w:rPr>
      </w:pPr>
    </w:p>
    <w:p w14:paraId="306E2363" w14:textId="77777777" w:rsidR="00232DA3" w:rsidRPr="000559A3" w:rsidRDefault="00232DA3" w:rsidP="000559A3">
      <w:pPr>
        <w:jc w:val="both"/>
        <w:rPr>
          <w:rFonts w:ascii="Arial" w:hAnsi="Arial" w:cs="Arial"/>
          <w:sz w:val="24"/>
          <w:szCs w:val="24"/>
        </w:rPr>
      </w:pPr>
      <w:r w:rsidRPr="000559A3">
        <w:rPr>
          <w:rFonts w:ascii="Arial" w:hAnsi="Arial" w:cs="Arial"/>
          <w:b/>
          <w:sz w:val="24"/>
          <w:szCs w:val="24"/>
        </w:rPr>
        <w:t>AICAS</w:t>
      </w:r>
      <w:r w:rsidRPr="000559A3">
        <w:rPr>
          <w:rFonts w:ascii="Arial" w:hAnsi="Arial" w:cs="Arial"/>
          <w:sz w:val="24"/>
          <w:szCs w:val="24"/>
        </w:rPr>
        <w:t>: Áreas Importantes para la Conservación de las Aves.</w:t>
      </w:r>
    </w:p>
    <w:p w14:paraId="174074E0" w14:textId="77777777" w:rsidR="00232DA3" w:rsidRPr="000559A3" w:rsidRDefault="00232DA3" w:rsidP="000559A3">
      <w:pPr>
        <w:jc w:val="both"/>
        <w:rPr>
          <w:rFonts w:ascii="Arial" w:hAnsi="Arial" w:cs="Arial"/>
          <w:b/>
          <w:color w:val="000000"/>
          <w:sz w:val="24"/>
          <w:szCs w:val="24"/>
        </w:rPr>
      </w:pPr>
    </w:p>
    <w:p w14:paraId="38DA30C4"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CITES:</w:t>
      </w:r>
      <w:r w:rsidRPr="000559A3">
        <w:rPr>
          <w:rFonts w:ascii="Arial" w:hAnsi="Arial" w:cs="Arial"/>
          <w:color w:val="000000"/>
          <w:sz w:val="24"/>
          <w:szCs w:val="24"/>
        </w:rPr>
        <w:t xml:space="preserve"> Convención sobre el Comercio Internacional de Especies Amenazadas de Fauna y Flora Silvestres</w:t>
      </w:r>
    </w:p>
    <w:p w14:paraId="258DA898" w14:textId="77777777" w:rsidR="00EF09F4" w:rsidRPr="000559A3" w:rsidRDefault="00EF09F4" w:rsidP="000559A3">
      <w:pPr>
        <w:jc w:val="both"/>
        <w:rPr>
          <w:rFonts w:ascii="Arial" w:hAnsi="Arial" w:cs="Arial"/>
          <w:color w:val="000000"/>
          <w:sz w:val="24"/>
          <w:szCs w:val="24"/>
        </w:rPr>
      </w:pPr>
    </w:p>
    <w:p w14:paraId="351C2C5B" w14:textId="77777777" w:rsidR="00232DA3" w:rsidRPr="000559A3" w:rsidRDefault="00232DA3" w:rsidP="000559A3">
      <w:pPr>
        <w:jc w:val="both"/>
        <w:rPr>
          <w:rFonts w:ascii="Arial" w:hAnsi="Arial" w:cs="Arial"/>
          <w:sz w:val="24"/>
          <w:szCs w:val="24"/>
        </w:rPr>
      </w:pPr>
      <w:r w:rsidRPr="000559A3">
        <w:rPr>
          <w:rFonts w:ascii="Arial" w:hAnsi="Arial" w:cs="Arial"/>
          <w:b/>
          <w:sz w:val="24"/>
          <w:szCs w:val="24"/>
        </w:rPr>
        <w:t>CR</w:t>
      </w:r>
      <w:r w:rsidRPr="000559A3">
        <w:rPr>
          <w:rFonts w:ascii="Arial" w:hAnsi="Arial" w:cs="Arial"/>
          <w:sz w:val="24"/>
          <w:szCs w:val="24"/>
        </w:rPr>
        <w:t>: Peligro Crítico</w:t>
      </w:r>
    </w:p>
    <w:p w14:paraId="65F5379F" w14:textId="77777777" w:rsidR="00232DA3" w:rsidRPr="000559A3" w:rsidRDefault="00232DA3" w:rsidP="000559A3">
      <w:pPr>
        <w:jc w:val="both"/>
        <w:rPr>
          <w:rFonts w:ascii="Arial" w:hAnsi="Arial" w:cs="Arial"/>
          <w:b/>
          <w:color w:val="000000"/>
          <w:sz w:val="24"/>
          <w:szCs w:val="24"/>
        </w:rPr>
      </w:pPr>
    </w:p>
    <w:p w14:paraId="46899D72"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DAP</w:t>
      </w:r>
      <w:r w:rsidRPr="000559A3">
        <w:rPr>
          <w:rFonts w:ascii="Arial" w:hAnsi="Arial" w:cs="Arial"/>
          <w:color w:val="000000"/>
          <w:sz w:val="24"/>
          <w:szCs w:val="24"/>
        </w:rPr>
        <w:t xml:space="preserve">: </w:t>
      </w:r>
      <w:r w:rsidR="00AB39E5" w:rsidRPr="000559A3">
        <w:rPr>
          <w:rFonts w:ascii="Arial" w:hAnsi="Arial" w:cs="Arial"/>
          <w:color w:val="000000"/>
          <w:sz w:val="24"/>
          <w:szCs w:val="24"/>
        </w:rPr>
        <w:t>Diámetro a la Altura del Pecho</w:t>
      </w:r>
    </w:p>
    <w:p w14:paraId="40AEB7F9" w14:textId="62846BD7" w:rsidR="009B189F" w:rsidRPr="000559A3" w:rsidRDefault="009B189F" w:rsidP="000559A3">
      <w:pPr>
        <w:jc w:val="both"/>
        <w:rPr>
          <w:rFonts w:ascii="Arial" w:hAnsi="Arial" w:cs="Arial"/>
          <w:color w:val="000000"/>
          <w:sz w:val="24"/>
          <w:szCs w:val="24"/>
        </w:rPr>
      </w:pPr>
    </w:p>
    <w:p w14:paraId="0D2A0900" w14:textId="2B54FEF9" w:rsidR="009B189F" w:rsidRPr="000559A3" w:rsidRDefault="009B189F" w:rsidP="000559A3">
      <w:pPr>
        <w:jc w:val="both"/>
        <w:rPr>
          <w:rFonts w:ascii="Arial" w:hAnsi="Arial" w:cs="Arial"/>
          <w:color w:val="000000"/>
          <w:sz w:val="24"/>
          <w:szCs w:val="24"/>
        </w:rPr>
      </w:pPr>
      <w:r w:rsidRPr="000559A3">
        <w:rPr>
          <w:rFonts w:ascii="Arial" w:hAnsi="Arial" w:cs="Arial"/>
          <w:b/>
          <w:sz w:val="24"/>
          <w:szCs w:val="24"/>
        </w:rPr>
        <w:t>DMI</w:t>
      </w:r>
      <w:r w:rsidRPr="000559A3">
        <w:rPr>
          <w:rFonts w:ascii="Arial" w:hAnsi="Arial" w:cs="Arial"/>
          <w:sz w:val="24"/>
          <w:szCs w:val="24"/>
        </w:rPr>
        <w:t>: Distrito de Manejo Integrado</w:t>
      </w:r>
    </w:p>
    <w:p w14:paraId="2869EA2B" w14:textId="77777777" w:rsidR="00EF09F4" w:rsidRPr="000559A3" w:rsidRDefault="00EF09F4" w:rsidP="000559A3">
      <w:pPr>
        <w:jc w:val="both"/>
        <w:rPr>
          <w:rFonts w:ascii="Arial" w:hAnsi="Arial" w:cs="Arial"/>
          <w:color w:val="000000"/>
          <w:sz w:val="24"/>
          <w:szCs w:val="24"/>
        </w:rPr>
      </w:pPr>
    </w:p>
    <w:p w14:paraId="02493F9A"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EIA:</w:t>
      </w:r>
      <w:r w:rsidRPr="000559A3">
        <w:rPr>
          <w:rFonts w:ascii="Arial" w:hAnsi="Arial" w:cs="Arial"/>
          <w:color w:val="000000"/>
          <w:sz w:val="24"/>
          <w:szCs w:val="24"/>
        </w:rPr>
        <w:t xml:space="preserve"> Estudio de Impacto Ambiental</w:t>
      </w:r>
    </w:p>
    <w:p w14:paraId="522A6B19" w14:textId="3D1DB8C2" w:rsidR="009B189F" w:rsidRDefault="009B189F" w:rsidP="000559A3">
      <w:pPr>
        <w:jc w:val="both"/>
        <w:rPr>
          <w:rFonts w:ascii="Arial" w:hAnsi="Arial" w:cs="Arial"/>
          <w:color w:val="000000"/>
          <w:sz w:val="24"/>
          <w:szCs w:val="24"/>
        </w:rPr>
      </w:pPr>
    </w:p>
    <w:p w14:paraId="3845CA50" w14:textId="51FE6B1E" w:rsidR="00A33449" w:rsidRDefault="00A33449" w:rsidP="000559A3">
      <w:pPr>
        <w:jc w:val="both"/>
        <w:rPr>
          <w:rFonts w:ascii="Arial" w:hAnsi="Arial" w:cs="Arial"/>
          <w:color w:val="000000"/>
          <w:sz w:val="24"/>
          <w:szCs w:val="24"/>
        </w:rPr>
      </w:pPr>
      <w:r w:rsidRPr="00A33449">
        <w:rPr>
          <w:rFonts w:ascii="Arial" w:hAnsi="Arial" w:cs="Arial"/>
          <w:b/>
          <w:color w:val="000000"/>
          <w:sz w:val="24"/>
          <w:szCs w:val="24"/>
        </w:rPr>
        <w:t>EN:</w:t>
      </w:r>
      <w:r w:rsidRPr="00A33449">
        <w:rPr>
          <w:rFonts w:ascii="Arial" w:hAnsi="Arial" w:cs="Arial"/>
          <w:color w:val="000000"/>
          <w:sz w:val="24"/>
          <w:szCs w:val="24"/>
        </w:rPr>
        <w:t xml:space="preserve"> En Peligro</w:t>
      </w:r>
    </w:p>
    <w:p w14:paraId="5AF9AA7B" w14:textId="77777777" w:rsidR="00A33449" w:rsidRPr="000559A3" w:rsidRDefault="00A33449" w:rsidP="000559A3">
      <w:pPr>
        <w:jc w:val="both"/>
        <w:rPr>
          <w:rFonts w:ascii="Arial" w:hAnsi="Arial" w:cs="Arial"/>
          <w:color w:val="000000"/>
          <w:sz w:val="24"/>
          <w:szCs w:val="24"/>
        </w:rPr>
      </w:pPr>
    </w:p>
    <w:p w14:paraId="27B9F6C1"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EOT:</w:t>
      </w:r>
      <w:r w:rsidRPr="000559A3">
        <w:rPr>
          <w:rFonts w:ascii="Arial" w:hAnsi="Arial" w:cs="Arial"/>
          <w:color w:val="000000"/>
          <w:sz w:val="24"/>
          <w:szCs w:val="24"/>
        </w:rPr>
        <w:t xml:space="preserve"> Esquema de Ordenamiento Territorial</w:t>
      </w:r>
    </w:p>
    <w:p w14:paraId="1958526A" w14:textId="77777777" w:rsidR="009B189F" w:rsidRPr="000559A3" w:rsidRDefault="009B189F" w:rsidP="000559A3">
      <w:pPr>
        <w:jc w:val="both"/>
        <w:rPr>
          <w:rFonts w:ascii="Arial" w:hAnsi="Arial" w:cs="Arial"/>
          <w:color w:val="000000"/>
          <w:sz w:val="24"/>
          <w:szCs w:val="24"/>
        </w:rPr>
      </w:pPr>
    </w:p>
    <w:p w14:paraId="110E6B50" w14:textId="4E90F96E" w:rsidR="009B189F" w:rsidRPr="000559A3" w:rsidRDefault="009B189F" w:rsidP="000559A3">
      <w:pPr>
        <w:jc w:val="both"/>
        <w:rPr>
          <w:rFonts w:ascii="Arial" w:hAnsi="Arial" w:cs="Arial"/>
          <w:color w:val="000000"/>
          <w:sz w:val="24"/>
          <w:szCs w:val="24"/>
        </w:rPr>
      </w:pPr>
      <w:r w:rsidRPr="000559A3">
        <w:rPr>
          <w:rFonts w:ascii="Arial" w:hAnsi="Arial" w:cs="Arial"/>
          <w:b/>
          <w:sz w:val="24"/>
          <w:szCs w:val="24"/>
        </w:rPr>
        <w:t>FUNIAS</w:t>
      </w:r>
      <w:r w:rsidRPr="000559A3">
        <w:rPr>
          <w:rFonts w:ascii="Arial" w:hAnsi="Arial" w:cs="Arial"/>
          <w:sz w:val="24"/>
          <w:szCs w:val="24"/>
        </w:rPr>
        <w:t>: Formulario Único Nacional de Inventario de Puntos de Aguas Subterráneas</w:t>
      </w:r>
    </w:p>
    <w:p w14:paraId="243C1066" w14:textId="77777777" w:rsidR="00EF09F4" w:rsidRPr="000559A3" w:rsidRDefault="00EF09F4" w:rsidP="000559A3">
      <w:pPr>
        <w:jc w:val="both"/>
        <w:rPr>
          <w:rFonts w:ascii="Arial" w:hAnsi="Arial" w:cs="Arial"/>
          <w:color w:val="000000"/>
          <w:sz w:val="24"/>
          <w:szCs w:val="24"/>
        </w:rPr>
      </w:pPr>
    </w:p>
    <w:p w14:paraId="2F4DDB11"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GDB:</w:t>
      </w:r>
      <w:r w:rsidRPr="000559A3">
        <w:rPr>
          <w:rFonts w:ascii="Arial" w:hAnsi="Arial" w:cs="Arial"/>
          <w:color w:val="000000"/>
          <w:sz w:val="24"/>
          <w:szCs w:val="24"/>
        </w:rPr>
        <w:t xml:space="preserve"> Modelo de Almacenamiento Geográfico de Datos</w:t>
      </w:r>
    </w:p>
    <w:p w14:paraId="58D9F5FD" w14:textId="77777777" w:rsidR="00EF09F4" w:rsidRPr="000559A3" w:rsidRDefault="00EF09F4" w:rsidP="000559A3">
      <w:pPr>
        <w:jc w:val="both"/>
        <w:rPr>
          <w:rFonts w:ascii="Arial" w:hAnsi="Arial" w:cs="Arial"/>
          <w:color w:val="000000"/>
          <w:sz w:val="24"/>
          <w:szCs w:val="24"/>
        </w:rPr>
      </w:pPr>
    </w:p>
    <w:p w14:paraId="3CBECA72" w14:textId="77777777" w:rsidR="000C3763" w:rsidRPr="000559A3" w:rsidRDefault="000C3763" w:rsidP="000559A3">
      <w:pPr>
        <w:jc w:val="both"/>
        <w:rPr>
          <w:rFonts w:ascii="Arial" w:hAnsi="Arial" w:cs="Arial"/>
          <w:color w:val="000000"/>
          <w:sz w:val="24"/>
          <w:szCs w:val="24"/>
        </w:rPr>
      </w:pPr>
      <w:r w:rsidRPr="000559A3">
        <w:rPr>
          <w:rFonts w:ascii="Arial" w:hAnsi="Arial" w:cs="Arial"/>
          <w:b/>
          <w:color w:val="000000"/>
          <w:sz w:val="24"/>
          <w:szCs w:val="24"/>
        </w:rPr>
        <w:t xml:space="preserve">IAvH: </w:t>
      </w:r>
      <w:r w:rsidRPr="000559A3">
        <w:rPr>
          <w:rFonts w:ascii="Arial" w:hAnsi="Arial" w:cs="Arial"/>
          <w:color w:val="000000"/>
          <w:sz w:val="24"/>
          <w:szCs w:val="24"/>
        </w:rPr>
        <w:t>Instituto de Investigación de Recursos Biológicos Alexander von Humboldt Colombia</w:t>
      </w:r>
    </w:p>
    <w:p w14:paraId="7E694197" w14:textId="77777777" w:rsidR="000C3763" w:rsidRPr="000559A3" w:rsidRDefault="000C3763" w:rsidP="000559A3">
      <w:pPr>
        <w:jc w:val="both"/>
        <w:rPr>
          <w:rFonts w:ascii="Arial" w:hAnsi="Arial" w:cs="Arial"/>
          <w:color w:val="000000"/>
          <w:sz w:val="24"/>
          <w:szCs w:val="24"/>
        </w:rPr>
      </w:pPr>
    </w:p>
    <w:p w14:paraId="27063751"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ICANH:</w:t>
      </w:r>
      <w:r w:rsidRPr="000559A3">
        <w:rPr>
          <w:rFonts w:ascii="Arial" w:hAnsi="Arial" w:cs="Arial"/>
          <w:color w:val="000000"/>
          <w:sz w:val="24"/>
          <w:szCs w:val="24"/>
        </w:rPr>
        <w:t xml:space="preserve"> Instituto Colombiano de Antropología e Historia</w:t>
      </w:r>
    </w:p>
    <w:p w14:paraId="3484E2D6" w14:textId="77777777" w:rsidR="00EF09F4" w:rsidRPr="000559A3" w:rsidRDefault="00EF09F4" w:rsidP="000559A3">
      <w:pPr>
        <w:jc w:val="both"/>
        <w:rPr>
          <w:rFonts w:ascii="Arial" w:hAnsi="Arial" w:cs="Arial"/>
          <w:color w:val="000000"/>
          <w:sz w:val="24"/>
          <w:szCs w:val="24"/>
        </w:rPr>
      </w:pPr>
    </w:p>
    <w:p w14:paraId="68FEFF5C"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IDEAM:</w:t>
      </w:r>
      <w:r w:rsidRPr="000559A3">
        <w:rPr>
          <w:rFonts w:ascii="Arial" w:hAnsi="Arial" w:cs="Arial"/>
          <w:color w:val="000000"/>
          <w:sz w:val="24"/>
          <w:szCs w:val="24"/>
        </w:rPr>
        <w:t xml:space="preserve"> Instituto de Hidrología, Meteorología y Estudios Ambientales</w:t>
      </w:r>
    </w:p>
    <w:p w14:paraId="1997618A" w14:textId="77777777" w:rsidR="00EF09F4" w:rsidRPr="000559A3" w:rsidRDefault="00EF09F4" w:rsidP="000559A3">
      <w:pPr>
        <w:jc w:val="both"/>
        <w:rPr>
          <w:rFonts w:ascii="Arial" w:hAnsi="Arial" w:cs="Arial"/>
          <w:color w:val="000000"/>
          <w:sz w:val="24"/>
          <w:szCs w:val="24"/>
        </w:rPr>
      </w:pPr>
    </w:p>
    <w:p w14:paraId="5F859AEF"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IGAC:</w:t>
      </w:r>
      <w:r w:rsidRPr="000559A3">
        <w:rPr>
          <w:rFonts w:ascii="Arial" w:hAnsi="Arial" w:cs="Arial"/>
          <w:color w:val="000000"/>
          <w:sz w:val="24"/>
          <w:szCs w:val="24"/>
        </w:rPr>
        <w:t xml:space="preserve"> Instituto Geográfico Agustín Codazzi</w:t>
      </w:r>
    </w:p>
    <w:p w14:paraId="2395BEAF" w14:textId="77777777" w:rsidR="00EF09F4" w:rsidRPr="000559A3" w:rsidRDefault="00EF09F4" w:rsidP="000559A3">
      <w:pPr>
        <w:jc w:val="both"/>
        <w:rPr>
          <w:rFonts w:ascii="Arial" w:hAnsi="Arial" w:cs="Arial"/>
          <w:color w:val="000000"/>
          <w:sz w:val="24"/>
          <w:szCs w:val="24"/>
        </w:rPr>
      </w:pPr>
    </w:p>
    <w:p w14:paraId="42C0FCB7"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IIAP:</w:t>
      </w:r>
      <w:r w:rsidRPr="000559A3">
        <w:rPr>
          <w:rFonts w:ascii="Arial" w:hAnsi="Arial" w:cs="Arial"/>
          <w:color w:val="000000"/>
          <w:sz w:val="24"/>
          <w:szCs w:val="24"/>
        </w:rPr>
        <w:t xml:space="preserve"> Instituto de Investigaciones Ambientales del Pacífico</w:t>
      </w:r>
    </w:p>
    <w:p w14:paraId="00ABDAB7" w14:textId="77777777" w:rsidR="00EF09F4" w:rsidRPr="000559A3" w:rsidRDefault="00EF09F4" w:rsidP="000559A3">
      <w:pPr>
        <w:jc w:val="both"/>
        <w:rPr>
          <w:rFonts w:ascii="Arial" w:hAnsi="Arial" w:cs="Arial"/>
          <w:color w:val="000000"/>
          <w:sz w:val="24"/>
          <w:szCs w:val="24"/>
        </w:rPr>
      </w:pPr>
    </w:p>
    <w:p w14:paraId="5BF256FA"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INVEMAR:</w:t>
      </w:r>
      <w:r w:rsidRPr="000559A3">
        <w:rPr>
          <w:rFonts w:ascii="Arial" w:hAnsi="Arial" w:cs="Arial"/>
          <w:color w:val="000000"/>
          <w:sz w:val="24"/>
          <w:szCs w:val="24"/>
        </w:rPr>
        <w:t xml:space="preserve"> Instituto de Investigaciones Marinas </w:t>
      </w:r>
      <w:r w:rsidR="007D67D2" w:rsidRPr="000559A3">
        <w:rPr>
          <w:rFonts w:ascii="Arial" w:hAnsi="Arial" w:cs="Arial"/>
          <w:color w:val="000000"/>
          <w:sz w:val="24"/>
          <w:szCs w:val="24"/>
        </w:rPr>
        <w:t>y Costeras “</w:t>
      </w:r>
      <w:r w:rsidRPr="000559A3">
        <w:rPr>
          <w:rFonts w:ascii="Arial" w:hAnsi="Arial" w:cs="Arial"/>
          <w:color w:val="000000"/>
          <w:sz w:val="24"/>
          <w:szCs w:val="24"/>
        </w:rPr>
        <w:t>José Benito Vives de Andréis</w:t>
      </w:r>
      <w:r w:rsidR="007D67D2" w:rsidRPr="000559A3">
        <w:rPr>
          <w:rFonts w:ascii="Arial" w:hAnsi="Arial" w:cs="Arial"/>
          <w:color w:val="000000"/>
          <w:sz w:val="24"/>
          <w:szCs w:val="24"/>
        </w:rPr>
        <w:t>”</w:t>
      </w:r>
    </w:p>
    <w:p w14:paraId="7AFF8D02" w14:textId="77777777" w:rsidR="00EF09F4" w:rsidRPr="000559A3" w:rsidRDefault="00EF09F4" w:rsidP="000559A3">
      <w:pPr>
        <w:jc w:val="both"/>
        <w:rPr>
          <w:rFonts w:ascii="Arial" w:hAnsi="Arial" w:cs="Arial"/>
          <w:color w:val="000000"/>
          <w:sz w:val="24"/>
          <w:szCs w:val="24"/>
        </w:rPr>
      </w:pPr>
    </w:p>
    <w:p w14:paraId="2D54E677" w14:textId="77777777" w:rsidR="009B189F" w:rsidRPr="000559A3" w:rsidRDefault="009B189F" w:rsidP="000559A3">
      <w:pPr>
        <w:jc w:val="both"/>
        <w:rPr>
          <w:rFonts w:ascii="Arial" w:hAnsi="Arial" w:cs="Arial"/>
          <w:sz w:val="24"/>
          <w:szCs w:val="24"/>
        </w:rPr>
      </w:pPr>
      <w:r w:rsidRPr="000559A3">
        <w:rPr>
          <w:rFonts w:ascii="Arial" w:hAnsi="Arial" w:cs="Arial"/>
          <w:b/>
          <w:sz w:val="24"/>
          <w:szCs w:val="24"/>
        </w:rPr>
        <w:t>IUCN</w:t>
      </w:r>
      <w:r w:rsidRPr="000559A3">
        <w:rPr>
          <w:rFonts w:ascii="Arial" w:hAnsi="Arial" w:cs="Arial"/>
          <w:sz w:val="24"/>
          <w:szCs w:val="24"/>
        </w:rPr>
        <w:t>: Unión Internacional para la Conservación de la Naturaleza</w:t>
      </w:r>
    </w:p>
    <w:p w14:paraId="67A03F84" w14:textId="77777777" w:rsidR="009B189F" w:rsidRPr="000559A3" w:rsidRDefault="009B189F" w:rsidP="000559A3">
      <w:pPr>
        <w:jc w:val="both"/>
        <w:rPr>
          <w:rFonts w:ascii="Arial" w:hAnsi="Arial" w:cs="Arial"/>
          <w:b/>
          <w:sz w:val="24"/>
          <w:szCs w:val="24"/>
        </w:rPr>
      </w:pPr>
    </w:p>
    <w:p w14:paraId="605B4797" w14:textId="3532597F" w:rsidR="009B189F" w:rsidRPr="000559A3" w:rsidRDefault="009B189F" w:rsidP="000559A3">
      <w:pPr>
        <w:jc w:val="both"/>
        <w:rPr>
          <w:rFonts w:ascii="Arial" w:hAnsi="Arial" w:cs="Arial"/>
          <w:sz w:val="24"/>
          <w:szCs w:val="24"/>
        </w:rPr>
      </w:pPr>
      <w:r w:rsidRPr="000559A3">
        <w:rPr>
          <w:rFonts w:ascii="Arial" w:hAnsi="Arial" w:cs="Arial"/>
          <w:b/>
          <w:sz w:val="24"/>
          <w:szCs w:val="24"/>
        </w:rPr>
        <w:lastRenderedPageBreak/>
        <w:t>LC</w:t>
      </w:r>
      <w:r w:rsidRPr="000559A3">
        <w:rPr>
          <w:rFonts w:ascii="Arial" w:hAnsi="Arial" w:cs="Arial"/>
          <w:sz w:val="24"/>
          <w:szCs w:val="24"/>
        </w:rPr>
        <w:t>: Preocupación menor</w:t>
      </w:r>
    </w:p>
    <w:p w14:paraId="281CB40B" w14:textId="77777777" w:rsidR="009B189F" w:rsidRPr="000559A3" w:rsidRDefault="009B189F" w:rsidP="000559A3">
      <w:pPr>
        <w:jc w:val="both"/>
        <w:rPr>
          <w:rFonts w:ascii="Arial" w:hAnsi="Arial" w:cs="Arial"/>
          <w:b/>
          <w:color w:val="000000"/>
          <w:sz w:val="24"/>
          <w:szCs w:val="24"/>
        </w:rPr>
      </w:pPr>
    </w:p>
    <w:p w14:paraId="38D18960" w14:textId="64F106A0" w:rsidR="00EF09F4" w:rsidRPr="000559A3" w:rsidRDefault="00E615C2" w:rsidP="000559A3">
      <w:pPr>
        <w:jc w:val="both"/>
        <w:rPr>
          <w:rFonts w:ascii="Arial" w:hAnsi="Arial" w:cs="Arial"/>
          <w:color w:val="000000"/>
          <w:sz w:val="24"/>
          <w:szCs w:val="24"/>
        </w:rPr>
      </w:pPr>
      <w:r>
        <w:rPr>
          <w:rFonts w:ascii="Arial" w:hAnsi="Arial" w:cs="Arial"/>
          <w:b/>
          <w:color w:val="000000"/>
          <w:sz w:val="24"/>
          <w:szCs w:val="24"/>
        </w:rPr>
        <w:t>MINAMBIENTE</w:t>
      </w:r>
      <w:r w:rsidR="00EF09F4" w:rsidRPr="000559A3">
        <w:rPr>
          <w:rFonts w:ascii="Arial" w:hAnsi="Arial" w:cs="Arial"/>
          <w:b/>
          <w:color w:val="000000"/>
          <w:sz w:val="24"/>
          <w:szCs w:val="24"/>
        </w:rPr>
        <w:t>:</w:t>
      </w:r>
      <w:r w:rsidR="00EF09F4" w:rsidRPr="000559A3">
        <w:rPr>
          <w:rFonts w:ascii="Arial" w:hAnsi="Arial" w:cs="Arial"/>
          <w:color w:val="000000"/>
          <w:sz w:val="24"/>
          <w:szCs w:val="24"/>
        </w:rPr>
        <w:t xml:space="preserve"> Ministerio de Ambiente y Desarrollo Sostenible</w:t>
      </w:r>
    </w:p>
    <w:p w14:paraId="59900742" w14:textId="77777777" w:rsidR="00EF09F4" w:rsidRPr="000559A3" w:rsidRDefault="00EF09F4" w:rsidP="000559A3">
      <w:pPr>
        <w:jc w:val="both"/>
        <w:rPr>
          <w:rFonts w:ascii="Arial" w:hAnsi="Arial" w:cs="Arial"/>
          <w:color w:val="000000"/>
          <w:sz w:val="24"/>
          <w:szCs w:val="24"/>
        </w:rPr>
      </w:pPr>
    </w:p>
    <w:p w14:paraId="05735196"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NBI:</w:t>
      </w:r>
      <w:r w:rsidRPr="000559A3">
        <w:rPr>
          <w:rFonts w:ascii="Arial" w:hAnsi="Arial" w:cs="Arial"/>
          <w:color w:val="000000"/>
          <w:sz w:val="24"/>
          <w:szCs w:val="24"/>
        </w:rPr>
        <w:t xml:space="preserve"> Necesidades Básicas Insatisfechas </w:t>
      </w:r>
    </w:p>
    <w:p w14:paraId="340D9C78" w14:textId="77777777" w:rsidR="00EF09F4" w:rsidRPr="000559A3" w:rsidRDefault="00EF09F4" w:rsidP="000559A3">
      <w:pPr>
        <w:jc w:val="both"/>
        <w:rPr>
          <w:rFonts w:ascii="Arial" w:hAnsi="Arial" w:cs="Arial"/>
          <w:color w:val="000000"/>
          <w:sz w:val="24"/>
          <w:szCs w:val="24"/>
        </w:rPr>
      </w:pPr>
    </w:p>
    <w:p w14:paraId="7EC73278" w14:textId="77777777" w:rsidR="00F354F6" w:rsidRPr="000559A3" w:rsidRDefault="00F354F6" w:rsidP="000559A3">
      <w:pPr>
        <w:jc w:val="both"/>
        <w:rPr>
          <w:rFonts w:ascii="Arial" w:hAnsi="Arial" w:cs="Arial"/>
          <w:sz w:val="24"/>
          <w:szCs w:val="24"/>
        </w:rPr>
      </w:pPr>
      <w:r w:rsidRPr="000559A3">
        <w:rPr>
          <w:rFonts w:ascii="Arial" w:hAnsi="Arial" w:cs="Arial"/>
          <w:b/>
          <w:sz w:val="24"/>
          <w:szCs w:val="24"/>
        </w:rPr>
        <w:t>NE</w:t>
      </w:r>
      <w:r w:rsidRPr="000559A3">
        <w:rPr>
          <w:rFonts w:ascii="Arial" w:hAnsi="Arial" w:cs="Arial"/>
          <w:sz w:val="24"/>
          <w:szCs w:val="24"/>
        </w:rPr>
        <w:t>: No evaluado</w:t>
      </w:r>
    </w:p>
    <w:p w14:paraId="3AE815E9" w14:textId="77777777" w:rsidR="00F354F6" w:rsidRPr="000559A3" w:rsidRDefault="00F354F6" w:rsidP="000559A3">
      <w:pPr>
        <w:jc w:val="both"/>
        <w:rPr>
          <w:rFonts w:ascii="Arial" w:hAnsi="Arial" w:cs="Arial"/>
          <w:sz w:val="24"/>
          <w:szCs w:val="24"/>
        </w:rPr>
      </w:pPr>
    </w:p>
    <w:p w14:paraId="749D7045" w14:textId="77777777" w:rsidR="00F354F6" w:rsidRPr="000559A3" w:rsidRDefault="00F354F6" w:rsidP="000559A3">
      <w:pPr>
        <w:jc w:val="both"/>
        <w:rPr>
          <w:rFonts w:ascii="Arial" w:hAnsi="Arial" w:cs="Arial"/>
          <w:sz w:val="24"/>
          <w:szCs w:val="24"/>
        </w:rPr>
      </w:pPr>
      <w:r w:rsidRPr="000559A3">
        <w:rPr>
          <w:rFonts w:ascii="Arial" w:hAnsi="Arial" w:cs="Arial"/>
          <w:b/>
          <w:sz w:val="24"/>
          <w:szCs w:val="24"/>
        </w:rPr>
        <w:t>NT</w:t>
      </w:r>
      <w:r w:rsidRPr="000559A3">
        <w:rPr>
          <w:rFonts w:ascii="Arial" w:hAnsi="Arial" w:cs="Arial"/>
          <w:sz w:val="24"/>
          <w:szCs w:val="24"/>
        </w:rPr>
        <w:t>: Casi amenazado</w:t>
      </w:r>
    </w:p>
    <w:p w14:paraId="4FE30509" w14:textId="77777777" w:rsidR="00F354F6" w:rsidRPr="000559A3" w:rsidRDefault="00F354F6" w:rsidP="000559A3">
      <w:pPr>
        <w:ind w:left="709" w:hanging="709"/>
        <w:jc w:val="both"/>
        <w:rPr>
          <w:rFonts w:ascii="Arial" w:hAnsi="Arial" w:cs="Arial"/>
          <w:b/>
          <w:color w:val="000000"/>
          <w:sz w:val="24"/>
          <w:szCs w:val="24"/>
        </w:rPr>
      </w:pPr>
    </w:p>
    <w:p w14:paraId="09386B2F" w14:textId="77777777" w:rsidR="00B513E3" w:rsidRPr="000559A3" w:rsidRDefault="00B513E3" w:rsidP="000559A3">
      <w:pPr>
        <w:ind w:left="709" w:hanging="709"/>
        <w:jc w:val="both"/>
        <w:rPr>
          <w:rFonts w:ascii="Arial" w:hAnsi="Arial" w:cs="Arial"/>
          <w:b/>
          <w:color w:val="000000"/>
          <w:sz w:val="24"/>
          <w:szCs w:val="24"/>
        </w:rPr>
      </w:pPr>
      <w:r w:rsidRPr="000559A3">
        <w:rPr>
          <w:rFonts w:ascii="Arial" w:hAnsi="Arial" w:cs="Arial"/>
          <w:b/>
          <w:color w:val="000000"/>
          <w:sz w:val="24"/>
          <w:szCs w:val="24"/>
        </w:rPr>
        <w:t xml:space="preserve">NORM: </w:t>
      </w:r>
      <w:r w:rsidRPr="000559A3">
        <w:rPr>
          <w:rFonts w:ascii="Arial" w:hAnsi="Arial" w:cs="Arial"/>
          <w:color w:val="000000"/>
          <w:sz w:val="24"/>
          <w:szCs w:val="24"/>
        </w:rPr>
        <w:t>Material Radioactivo de Origen Natural</w:t>
      </w:r>
    </w:p>
    <w:p w14:paraId="54749768" w14:textId="77777777" w:rsidR="00B513E3" w:rsidRPr="000559A3" w:rsidRDefault="00B513E3" w:rsidP="000559A3">
      <w:pPr>
        <w:jc w:val="both"/>
        <w:rPr>
          <w:rFonts w:ascii="Arial" w:hAnsi="Arial" w:cs="Arial"/>
          <w:color w:val="000000"/>
          <w:sz w:val="24"/>
          <w:szCs w:val="24"/>
        </w:rPr>
      </w:pPr>
    </w:p>
    <w:p w14:paraId="17E14681"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PBOT</w:t>
      </w:r>
      <w:r w:rsidRPr="000559A3">
        <w:rPr>
          <w:rFonts w:ascii="Arial" w:hAnsi="Arial" w:cs="Arial"/>
          <w:color w:val="000000"/>
          <w:sz w:val="24"/>
          <w:szCs w:val="24"/>
        </w:rPr>
        <w:t xml:space="preserve">: Plan Básico de Ordenamiento Territorial </w:t>
      </w:r>
    </w:p>
    <w:p w14:paraId="385A6E8C" w14:textId="77777777" w:rsidR="00EF09F4" w:rsidRPr="000559A3" w:rsidRDefault="00EF09F4" w:rsidP="000559A3">
      <w:pPr>
        <w:jc w:val="both"/>
        <w:rPr>
          <w:rFonts w:ascii="Arial" w:hAnsi="Arial" w:cs="Arial"/>
          <w:color w:val="000000"/>
          <w:sz w:val="24"/>
          <w:szCs w:val="24"/>
        </w:rPr>
      </w:pPr>
    </w:p>
    <w:p w14:paraId="004FC6BB"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PET:</w:t>
      </w:r>
      <w:r w:rsidRPr="000559A3">
        <w:rPr>
          <w:rFonts w:ascii="Arial" w:hAnsi="Arial" w:cs="Arial"/>
          <w:color w:val="000000"/>
          <w:sz w:val="24"/>
          <w:szCs w:val="24"/>
        </w:rPr>
        <w:t xml:space="preserve"> Población en Edad de Trabajar </w:t>
      </w:r>
    </w:p>
    <w:p w14:paraId="0F87AD8F" w14:textId="77777777" w:rsidR="00F850BF" w:rsidRPr="000559A3" w:rsidRDefault="00F850BF" w:rsidP="000559A3">
      <w:pPr>
        <w:jc w:val="both"/>
        <w:rPr>
          <w:rFonts w:ascii="Arial" w:hAnsi="Arial" w:cs="Arial"/>
          <w:b/>
          <w:color w:val="000000"/>
          <w:sz w:val="24"/>
          <w:szCs w:val="24"/>
        </w:rPr>
      </w:pPr>
    </w:p>
    <w:p w14:paraId="6319EE36" w14:textId="77777777" w:rsidR="00F850BF" w:rsidRPr="008C33A6" w:rsidRDefault="00F850BF" w:rsidP="000559A3">
      <w:pPr>
        <w:jc w:val="both"/>
        <w:rPr>
          <w:rFonts w:ascii="Arial" w:hAnsi="Arial" w:cs="Arial"/>
          <w:color w:val="000000"/>
          <w:sz w:val="24"/>
          <w:szCs w:val="24"/>
        </w:rPr>
      </w:pPr>
      <w:r w:rsidRPr="008C33A6">
        <w:rPr>
          <w:rFonts w:ascii="Arial" w:hAnsi="Arial" w:cs="Arial"/>
          <w:b/>
          <w:color w:val="000000"/>
          <w:sz w:val="24"/>
          <w:szCs w:val="24"/>
        </w:rPr>
        <w:t>PGIRS:</w:t>
      </w:r>
      <w:r w:rsidRPr="008C33A6">
        <w:rPr>
          <w:rFonts w:ascii="Arial" w:hAnsi="Arial" w:cs="Arial"/>
          <w:color w:val="000000"/>
          <w:sz w:val="24"/>
          <w:szCs w:val="24"/>
        </w:rPr>
        <w:t xml:space="preserve"> Plan de Gestión Integral de Residuos Sólidos</w:t>
      </w:r>
    </w:p>
    <w:p w14:paraId="74D47CB7" w14:textId="77777777" w:rsidR="00EF09F4" w:rsidRPr="0061658C" w:rsidRDefault="00EF09F4" w:rsidP="000559A3">
      <w:pPr>
        <w:jc w:val="both"/>
        <w:rPr>
          <w:rFonts w:ascii="Arial" w:hAnsi="Arial" w:cs="Arial"/>
          <w:color w:val="000000"/>
          <w:sz w:val="24"/>
          <w:szCs w:val="24"/>
        </w:rPr>
      </w:pPr>
    </w:p>
    <w:p w14:paraId="16C16880" w14:textId="77777777" w:rsidR="00F850BF" w:rsidRPr="0061658C" w:rsidRDefault="00F850BF" w:rsidP="000559A3">
      <w:pPr>
        <w:jc w:val="both"/>
        <w:rPr>
          <w:rFonts w:ascii="Arial" w:hAnsi="Arial" w:cs="Arial"/>
          <w:color w:val="000000"/>
          <w:sz w:val="24"/>
          <w:szCs w:val="24"/>
        </w:rPr>
      </w:pPr>
      <w:r w:rsidRPr="0061658C">
        <w:rPr>
          <w:rFonts w:ascii="Arial" w:hAnsi="Arial" w:cs="Arial"/>
          <w:b/>
          <w:color w:val="000000"/>
          <w:sz w:val="24"/>
          <w:szCs w:val="24"/>
        </w:rPr>
        <w:t>PMA:</w:t>
      </w:r>
      <w:r w:rsidRPr="0061658C">
        <w:rPr>
          <w:rFonts w:ascii="Arial" w:hAnsi="Arial" w:cs="Arial"/>
          <w:color w:val="000000"/>
          <w:sz w:val="24"/>
          <w:szCs w:val="24"/>
        </w:rPr>
        <w:t xml:space="preserve"> Plan de Manejo Ambiental</w:t>
      </w:r>
    </w:p>
    <w:p w14:paraId="14D2BF42" w14:textId="77777777" w:rsidR="00F850BF" w:rsidRPr="00D07C48" w:rsidRDefault="00F850BF" w:rsidP="000559A3">
      <w:pPr>
        <w:jc w:val="both"/>
        <w:rPr>
          <w:rFonts w:ascii="Arial" w:hAnsi="Arial" w:cs="Arial"/>
          <w:b/>
          <w:color w:val="000000"/>
          <w:sz w:val="24"/>
          <w:szCs w:val="24"/>
        </w:rPr>
      </w:pPr>
    </w:p>
    <w:p w14:paraId="4E5A91CD" w14:textId="77777777" w:rsidR="00F354F6" w:rsidRPr="000559A3" w:rsidRDefault="00F354F6" w:rsidP="000559A3">
      <w:pPr>
        <w:jc w:val="both"/>
        <w:rPr>
          <w:rFonts w:ascii="Arial" w:hAnsi="Arial" w:cs="Arial"/>
          <w:sz w:val="24"/>
          <w:szCs w:val="24"/>
        </w:rPr>
      </w:pPr>
      <w:r w:rsidRPr="000559A3">
        <w:rPr>
          <w:rFonts w:ascii="Arial" w:hAnsi="Arial" w:cs="Arial"/>
          <w:b/>
          <w:sz w:val="24"/>
          <w:szCs w:val="24"/>
        </w:rPr>
        <w:t>PNN</w:t>
      </w:r>
      <w:r w:rsidRPr="000559A3">
        <w:rPr>
          <w:rFonts w:ascii="Arial" w:hAnsi="Arial" w:cs="Arial"/>
          <w:sz w:val="24"/>
          <w:szCs w:val="24"/>
        </w:rPr>
        <w:t>:</w:t>
      </w:r>
      <w:r w:rsidRPr="000559A3">
        <w:rPr>
          <w:rFonts w:ascii="Arial" w:hAnsi="Arial" w:cs="Arial"/>
          <w:b/>
          <w:sz w:val="24"/>
          <w:szCs w:val="24"/>
        </w:rPr>
        <w:t xml:space="preserve"> </w:t>
      </w:r>
      <w:r w:rsidRPr="000559A3">
        <w:rPr>
          <w:rFonts w:ascii="Arial" w:hAnsi="Arial" w:cs="Arial"/>
          <w:sz w:val="24"/>
          <w:szCs w:val="24"/>
        </w:rPr>
        <w:t>Parques Nacionales Naturales</w:t>
      </w:r>
    </w:p>
    <w:p w14:paraId="0CAA04DB" w14:textId="77777777" w:rsidR="00F354F6" w:rsidRPr="000559A3" w:rsidRDefault="00F354F6" w:rsidP="000559A3">
      <w:pPr>
        <w:jc w:val="both"/>
        <w:rPr>
          <w:rFonts w:ascii="Arial" w:hAnsi="Arial" w:cs="Arial"/>
          <w:b/>
          <w:color w:val="000000"/>
          <w:sz w:val="24"/>
          <w:szCs w:val="24"/>
        </w:rPr>
      </w:pPr>
    </w:p>
    <w:p w14:paraId="4CCCD725"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POMCA:</w:t>
      </w:r>
      <w:r w:rsidRPr="000559A3">
        <w:rPr>
          <w:rFonts w:ascii="Arial" w:hAnsi="Arial" w:cs="Arial"/>
          <w:color w:val="000000"/>
          <w:sz w:val="24"/>
          <w:szCs w:val="24"/>
        </w:rPr>
        <w:t xml:space="preserve"> Plan de ordenación y manejo de cuencas </w:t>
      </w:r>
    </w:p>
    <w:p w14:paraId="69667676" w14:textId="77777777" w:rsidR="00EF09F4" w:rsidRPr="000559A3" w:rsidRDefault="00EF09F4" w:rsidP="000559A3">
      <w:pPr>
        <w:jc w:val="both"/>
        <w:rPr>
          <w:rFonts w:ascii="Arial" w:hAnsi="Arial" w:cs="Arial"/>
          <w:color w:val="000000"/>
          <w:sz w:val="24"/>
          <w:szCs w:val="24"/>
        </w:rPr>
      </w:pPr>
    </w:p>
    <w:p w14:paraId="1ADB8CC6"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POT:</w:t>
      </w:r>
      <w:r w:rsidRPr="000559A3">
        <w:rPr>
          <w:rFonts w:ascii="Arial" w:hAnsi="Arial" w:cs="Arial"/>
          <w:color w:val="000000"/>
          <w:sz w:val="24"/>
          <w:szCs w:val="24"/>
        </w:rPr>
        <w:t xml:space="preserve"> Plan de Ordenamiento Territorial</w:t>
      </w:r>
    </w:p>
    <w:p w14:paraId="73B43DBA" w14:textId="77777777" w:rsidR="00EF09F4" w:rsidRPr="000559A3" w:rsidRDefault="00EF09F4" w:rsidP="000559A3">
      <w:pPr>
        <w:jc w:val="both"/>
        <w:rPr>
          <w:rFonts w:ascii="Arial" w:hAnsi="Arial" w:cs="Arial"/>
          <w:color w:val="000000"/>
          <w:sz w:val="24"/>
          <w:szCs w:val="24"/>
        </w:rPr>
      </w:pPr>
    </w:p>
    <w:p w14:paraId="64B0F271" w14:textId="77777777" w:rsidR="00EF09F4" w:rsidRPr="008C33A6" w:rsidRDefault="00EF09F4" w:rsidP="000559A3">
      <w:pPr>
        <w:jc w:val="both"/>
        <w:rPr>
          <w:rFonts w:ascii="Arial" w:hAnsi="Arial" w:cs="Arial"/>
          <w:color w:val="000000"/>
          <w:sz w:val="24"/>
          <w:szCs w:val="24"/>
        </w:rPr>
      </w:pPr>
      <w:r w:rsidRPr="008C33A6">
        <w:rPr>
          <w:rFonts w:ascii="Arial" w:hAnsi="Arial" w:cs="Arial"/>
          <w:b/>
          <w:color w:val="000000"/>
          <w:sz w:val="24"/>
          <w:szCs w:val="24"/>
        </w:rPr>
        <w:t>SIG:</w:t>
      </w:r>
      <w:r w:rsidRPr="008C33A6">
        <w:rPr>
          <w:rFonts w:ascii="Arial" w:hAnsi="Arial" w:cs="Arial"/>
          <w:color w:val="000000"/>
          <w:sz w:val="24"/>
          <w:szCs w:val="24"/>
        </w:rPr>
        <w:t xml:space="preserve"> Sistema de Información Geográfica </w:t>
      </w:r>
    </w:p>
    <w:p w14:paraId="7351CC36" w14:textId="77777777" w:rsidR="00EF09F4" w:rsidRPr="0061658C" w:rsidRDefault="00EF09F4" w:rsidP="000559A3">
      <w:pPr>
        <w:jc w:val="both"/>
        <w:rPr>
          <w:rFonts w:ascii="Arial" w:hAnsi="Arial" w:cs="Arial"/>
          <w:color w:val="000000"/>
          <w:sz w:val="24"/>
          <w:szCs w:val="24"/>
        </w:rPr>
      </w:pPr>
    </w:p>
    <w:p w14:paraId="24143ACA" w14:textId="77777777" w:rsidR="00EF09F4" w:rsidRPr="0061658C" w:rsidRDefault="00EF09F4" w:rsidP="000559A3">
      <w:pPr>
        <w:jc w:val="both"/>
        <w:rPr>
          <w:rFonts w:ascii="Arial" w:hAnsi="Arial" w:cs="Arial"/>
          <w:color w:val="000000"/>
          <w:sz w:val="24"/>
          <w:szCs w:val="24"/>
        </w:rPr>
      </w:pPr>
      <w:r w:rsidRPr="0061658C">
        <w:rPr>
          <w:rFonts w:ascii="Arial" w:hAnsi="Arial" w:cs="Arial"/>
          <w:b/>
          <w:color w:val="000000"/>
          <w:sz w:val="24"/>
          <w:szCs w:val="24"/>
        </w:rPr>
        <w:t>SINAP:</w:t>
      </w:r>
      <w:r w:rsidRPr="0061658C">
        <w:rPr>
          <w:rFonts w:ascii="Arial" w:hAnsi="Arial" w:cs="Arial"/>
          <w:color w:val="000000"/>
          <w:sz w:val="24"/>
          <w:szCs w:val="24"/>
        </w:rPr>
        <w:t xml:space="preserve"> Sistema Nacional de Áreas Protegidas</w:t>
      </w:r>
    </w:p>
    <w:p w14:paraId="372024EF" w14:textId="77777777" w:rsidR="00EF09F4" w:rsidRPr="00D07C48" w:rsidRDefault="00EF09F4" w:rsidP="000559A3">
      <w:pPr>
        <w:jc w:val="both"/>
        <w:rPr>
          <w:rFonts w:ascii="Arial" w:hAnsi="Arial" w:cs="Arial"/>
          <w:color w:val="000000"/>
          <w:sz w:val="24"/>
          <w:szCs w:val="24"/>
        </w:rPr>
      </w:pPr>
    </w:p>
    <w:p w14:paraId="6735BE96" w14:textId="77777777" w:rsidR="00EF09F4" w:rsidRPr="00D07C48" w:rsidRDefault="00EF09F4" w:rsidP="000559A3">
      <w:pPr>
        <w:jc w:val="both"/>
        <w:rPr>
          <w:rFonts w:ascii="Arial" w:hAnsi="Arial" w:cs="Arial"/>
          <w:color w:val="000000"/>
          <w:sz w:val="24"/>
          <w:szCs w:val="24"/>
        </w:rPr>
      </w:pPr>
      <w:r w:rsidRPr="00D07C48">
        <w:rPr>
          <w:rFonts w:ascii="Arial" w:hAnsi="Arial" w:cs="Arial"/>
          <w:b/>
          <w:color w:val="000000"/>
          <w:sz w:val="24"/>
          <w:szCs w:val="24"/>
        </w:rPr>
        <w:t>SINCHI:</w:t>
      </w:r>
      <w:r w:rsidRPr="00D07C48">
        <w:rPr>
          <w:rFonts w:ascii="Arial" w:hAnsi="Arial" w:cs="Arial"/>
          <w:color w:val="000000"/>
          <w:sz w:val="24"/>
          <w:szCs w:val="24"/>
        </w:rPr>
        <w:t xml:space="preserve"> Instituto Amazónico de Investigaciones Científicas- SINCHI</w:t>
      </w:r>
    </w:p>
    <w:p w14:paraId="13DD7190" w14:textId="77777777" w:rsidR="00EF09F4" w:rsidRPr="00D07C48" w:rsidRDefault="00EF09F4" w:rsidP="000559A3">
      <w:pPr>
        <w:jc w:val="both"/>
        <w:rPr>
          <w:rFonts w:ascii="Arial" w:hAnsi="Arial" w:cs="Arial"/>
          <w:color w:val="000000"/>
          <w:sz w:val="24"/>
          <w:szCs w:val="24"/>
        </w:rPr>
      </w:pPr>
    </w:p>
    <w:p w14:paraId="315A5876" w14:textId="77777777" w:rsidR="00EF09F4" w:rsidRPr="002B446A" w:rsidRDefault="00EF09F4" w:rsidP="000559A3">
      <w:pPr>
        <w:jc w:val="both"/>
        <w:rPr>
          <w:rFonts w:ascii="Arial" w:hAnsi="Arial" w:cs="Arial"/>
          <w:color w:val="000000"/>
          <w:sz w:val="24"/>
          <w:szCs w:val="24"/>
        </w:rPr>
      </w:pPr>
      <w:r w:rsidRPr="00BF170E">
        <w:rPr>
          <w:rFonts w:ascii="Arial" w:hAnsi="Arial" w:cs="Arial"/>
          <w:b/>
          <w:color w:val="000000"/>
          <w:sz w:val="24"/>
          <w:szCs w:val="24"/>
        </w:rPr>
        <w:t>TPD:</w:t>
      </w:r>
      <w:r w:rsidRPr="002B446A">
        <w:rPr>
          <w:rFonts w:ascii="Arial" w:hAnsi="Arial" w:cs="Arial"/>
          <w:color w:val="000000"/>
          <w:sz w:val="24"/>
          <w:szCs w:val="24"/>
        </w:rPr>
        <w:t xml:space="preserve"> Tráfico Promedio Diario</w:t>
      </w:r>
    </w:p>
    <w:p w14:paraId="720074B7" w14:textId="77777777" w:rsidR="00EF09F4" w:rsidRPr="002B446A" w:rsidRDefault="00EF09F4" w:rsidP="000559A3">
      <w:pPr>
        <w:jc w:val="both"/>
        <w:rPr>
          <w:rFonts w:ascii="Arial" w:hAnsi="Arial" w:cs="Arial"/>
          <w:color w:val="000000"/>
          <w:sz w:val="24"/>
          <w:szCs w:val="24"/>
        </w:rPr>
      </w:pPr>
    </w:p>
    <w:p w14:paraId="168A861F" w14:textId="77777777" w:rsidR="00EF09F4" w:rsidRPr="002B446A" w:rsidRDefault="00EF09F4" w:rsidP="000559A3">
      <w:pPr>
        <w:jc w:val="both"/>
        <w:rPr>
          <w:rFonts w:ascii="Arial" w:hAnsi="Arial" w:cs="Arial"/>
          <w:color w:val="000000"/>
          <w:sz w:val="24"/>
          <w:szCs w:val="24"/>
        </w:rPr>
      </w:pPr>
      <w:r w:rsidRPr="002B446A">
        <w:rPr>
          <w:rFonts w:ascii="Arial" w:hAnsi="Arial" w:cs="Arial"/>
          <w:b/>
          <w:color w:val="000000"/>
          <w:sz w:val="24"/>
          <w:szCs w:val="24"/>
        </w:rPr>
        <w:t>UICN:</w:t>
      </w:r>
      <w:r w:rsidRPr="002B446A">
        <w:rPr>
          <w:rFonts w:ascii="Arial" w:hAnsi="Arial" w:cs="Arial"/>
          <w:color w:val="000000"/>
          <w:sz w:val="24"/>
          <w:szCs w:val="24"/>
        </w:rPr>
        <w:t xml:space="preserve"> Unión Internacional para la Conservación de la Naturaleza</w:t>
      </w:r>
    </w:p>
    <w:p w14:paraId="5B480DA1" w14:textId="77777777" w:rsidR="00EF09F4" w:rsidRPr="003314BD" w:rsidRDefault="00EF09F4" w:rsidP="000559A3">
      <w:pPr>
        <w:jc w:val="both"/>
        <w:rPr>
          <w:rFonts w:ascii="Arial" w:hAnsi="Arial" w:cs="Arial"/>
          <w:color w:val="000000"/>
          <w:sz w:val="24"/>
          <w:szCs w:val="24"/>
        </w:rPr>
      </w:pPr>
    </w:p>
    <w:p w14:paraId="763FC66E" w14:textId="77777777" w:rsidR="00EF09F4" w:rsidRPr="00A33449" w:rsidRDefault="00EF09F4" w:rsidP="000559A3">
      <w:pPr>
        <w:jc w:val="both"/>
        <w:rPr>
          <w:rFonts w:ascii="Arial" w:hAnsi="Arial" w:cs="Arial"/>
          <w:color w:val="000000"/>
          <w:sz w:val="24"/>
          <w:szCs w:val="24"/>
        </w:rPr>
      </w:pPr>
      <w:r w:rsidRPr="00B60B19">
        <w:rPr>
          <w:rFonts w:ascii="Arial" w:hAnsi="Arial" w:cs="Arial"/>
          <w:b/>
          <w:color w:val="000000"/>
          <w:sz w:val="24"/>
          <w:szCs w:val="24"/>
        </w:rPr>
        <w:t>VITAL:</w:t>
      </w:r>
      <w:r w:rsidRPr="00B60B19">
        <w:rPr>
          <w:rFonts w:ascii="Arial" w:hAnsi="Arial" w:cs="Arial"/>
          <w:color w:val="000000"/>
          <w:sz w:val="24"/>
          <w:szCs w:val="24"/>
        </w:rPr>
        <w:t xml:space="preserve"> Ventanilla Integral de Trámites Ambient</w:t>
      </w:r>
      <w:r w:rsidRPr="00A33449">
        <w:rPr>
          <w:rFonts w:ascii="Arial" w:hAnsi="Arial" w:cs="Arial"/>
          <w:color w:val="000000"/>
          <w:sz w:val="24"/>
          <w:szCs w:val="24"/>
        </w:rPr>
        <w:t>ales en Línea</w:t>
      </w:r>
      <w:r w:rsidR="00A2543D" w:rsidRPr="00A33449">
        <w:rPr>
          <w:rFonts w:ascii="Arial" w:hAnsi="Arial" w:cs="Arial"/>
          <w:color w:val="000000"/>
          <w:sz w:val="24"/>
          <w:szCs w:val="24"/>
        </w:rPr>
        <w:t xml:space="preserve"> de la ANLA</w:t>
      </w:r>
    </w:p>
    <w:p w14:paraId="07AC6E37" w14:textId="77777777" w:rsidR="00EF09F4" w:rsidRPr="00A33449" w:rsidRDefault="00EF09F4" w:rsidP="000559A3">
      <w:pPr>
        <w:jc w:val="both"/>
        <w:rPr>
          <w:rFonts w:ascii="Arial" w:hAnsi="Arial" w:cs="Arial"/>
          <w:color w:val="000000"/>
          <w:sz w:val="24"/>
          <w:szCs w:val="24"/>
        </w:rPr>
      </w:pPr>
    </w:p>
    <w:p w14:paraId="17C6C02D" w14:textId="77777777" w:rsidR="00F354F6" w:rsidRPr="000559A3" w:rsidRDefault="00F354F6" w:rsidP="000559A3">
      <w:pPr>
        <w:jc w:val="both"/>
        <w:rPr>
          <w:rFonts w:ascii="Arial" w:hAnsi="Arial" w:cs="Arial"/>
          <w:sz w:val="24"/>
          <w:szCs w:val="24"/>
        </w:rPr>
      </w:pPr>
      <w:r w:rsidRPr="000559A3">
        <w:rPr>
          <w:rFonts w:ascii="Arial" w:hAnsi="Arial" w:cs="Arial"/>
          <w:b/>
          <w:sz w:val="24"/>
          <w:szCs w:val="24"/>
        </w:rPr>
        <w:t>VU</w:t>
      </w:r>
      <w:r w:rsidRPr="000559A3">
        <w:rPr>
          <w:rFonts w:ascii="Arial" w:hAnsi="Arial" w:cs="Arial"/>
          <w:sz w:val="24"/>
          <w:szCs w:val="24"/>
        </w:rPr>
        <w:t>: Vulnerable</w:t>
      </w:r>
    </w:p>
    <w:p w14:paraId="0FEFD310" w14:textId="77777777" w:rsidR="00F354F6" w:rsidRPr="000559A3" w:rsidRDefault="00F354F6" w:rsidP="000559A3">
      <w:pPr>
        <w:jc w:val="both"/>
        <w:rPr>
          <w:rFonts w:ascii="Arial" w:hAnsi="Arial" w:cs="Arial"/>
          <w:b/>
          <w:color w:val="000000"/>
          <w:sz w:val="24"/>
          <w:szCs w:val="24"/>
        </w:rPr>
      </w:pPr>
    </w:p>
    <w:p w14:paraId="7D0CD805" w14:textId="77777777" w:rsidR="0083193F" w:rsidRPr="000559A3" w:rsidRDefault="0083193F" w:rsidP="000559A3">
      <w:pPr>
        <w:jc w:val="both"/>
        <w:rPr>
          <w:rFonts w:ascii="Arial" w:hAnsi="Arial" w:cs="Arial"/>
          <w:color w:val="000000"/>
          <w:sz w:val="24"/>
          <w:szCs w:val="24"/>
        </w:rPr>
      </w:pPr>
      <w:r w:rsidRPr="000559A3">
        <w:rPr>
          <w:rFonts w:ascii="Arial" w:hAnsi="Arial" w:cs="Arial"/>
          <w:b/>
          <w:color w:val="000000"/>
          <w:sz w:val="24"/>
          <w:szCs w:val="24"/>
        </w:rPr>
        <w:t>ZIDRE:</w:t>
      </w:r>
      <w:r w:rsidRPr="000559A3">
        <w:rPr>
          <w:rFonts w:ascii="Arial" w:hAnsi="Arial" w:cs="Arial"/>
          <w:color w:val="000000"/>
          <w:sz w:val="24"/>
          <w:szCs w:val="24"/>
        </w:rPr>
        <w:t xml:space="preserve"> Zonas de Interés de Desarrollo Rural Económico y Social</w:t>
      </w:r>
    </w:p>
    <w:p w14:paraId="70C81FD0" w14:textId="77777777" w:rsidR="00EF09F4" w:rsidRPr="000559A3" w:rsidRDefault="00EF09F4" w:rsidP="000559A3">
      <w:pPr>
        <w:jc w:val="both"/>
        <w:rPr>
          <w:rFonts w:ascii="Arial" w:hAnsi="Arial" w:cs="Arial"/>
          <w:color w:val="000000"/>
          <w:sz w:val="24"/>
          <w:szCs w:val="24"/>
        </w:rPr>
      </w:pPr>
    </w:p>
    <w:p w14:paraId="48797343" w14:textId="77777777" w:rsidR="00EF09F4" w:rsidRPr="000559A3" w:rsidRDefault="00EF09F4" w:rsidP="000559A3">
      <w:pPr>
        <w:jc w:val="both"/>
        <w:rPr>
          <w:rFonts w:ascii="Arial" w:hAnsi="Arial" w:cs="Arial"/>
          <w:color w:val="000000"/>
          <w:sz w:val="24"/>
          <w:szCs w:val="24"/>
        </w:rPr>
      </w:pPr>
      <w:r w:rsidRPr="000559A3">
        <w:rPr>
          <w:rFonts w:ascii="Arial" w:hAnsi="Arial" w:cs="Arial"/>
          <w:b/>
          <w:color w:val="000000"/>
          <w:sz w:val="24"/>
          <w:szCs w:val="24"/>
        </w:rPr>
        <w:t>ZODME:</w:t>
      </w:r>
      <w:r w:rsidRPr="000559A3">
        <w:rPr>
          <w:rFonts w:ascii="Arial" w:hAnsi="Arial" w:cs="Arial"/>
          <w:color w:val="000000"/>
          <w:sz w:val="24"/>
          <w:szCs w:val="24"/>
        </w:rPr>
        <w:t xml:space="preserve"> Zona de Manejo de Escombros y Material de Excavación</w:t>
      </w:r>
    </w:p>
    <w:p w14:paraId="02A16601" w14:textId="77777777" w:rsidR="002046FA" w:rsidRPr="000559A3" w:rsidRDefault="002046FA">
      <w:pPr>
        <w:overflowPunct/>
        <w:autoSpaceDE/>
        <w:autoSpaceDN/>
        <w:adjustRightInd/>
        <w:textAlignment w:val="auto"/>
        <w:rPr>
          <w:color w:val="000000"/>
        </w:rPr>
      </w:pPr>
      <w:r w:rsidRPr="002114D3">
        <w:rPr>
          <w:rFonts w:ascii="Arial" w:hAnsi="Arial"/>
          <w:sz w:val="24"/>
        </w:rPr>
        <w:br w:type="page"/>
      </w:r>
    </w:p>
    <w:p w14:paraId="7D15C0C5" w14:textId="77777777" w:rsidR="005B58C0" w:rsidRDefault="005B58C0">
      <w:pPr>
        <w:rPr>
          <w:color w:val="000000"/>
          <w:sz w:val="24"/>
        </w:rPr>
      </w:pPr>
      <w:bookmarkStart w:id="44" w:name="_Toc422816633"/>
    </w:p>
    <w:p w14:paraId="04D2EAD7" w14:textId="79BDAFFF" w:rsidR="00D16D99" w:rsidRPr="000559A3" w:rsidRDefault="003272EA" w:rsidP="000559A3">
      <w:pPr>
        <w:jc w:val="center"/>
        <w:rPr>
          <w:rFonts w:ascii="Arial" w:hAnsi="Arial" w:cs="Arial"/>
          <w:b/>
          <w:color w:val="000000"/>
          <w:sz w:val="24"/>
        </w:rPr>
      </w:pPr>
      <w:bookmarkStart w:id="45" w:name="_Toc478595514"/>
      <w:r w:rsidRPr="000559A3">
        <w:rPr>
          <w:rFonts w:ascii="Arial" w:hAnsi="Arial" w:cs="Arial"/>
          <w:b/>
          <w:color w:val="000000"/>
          <w:sz w:val="24"/>
        </w:rPr>
        <w:t>CONSIDERACIONES GENERALES PARA LA PRESENTACIÓN DEL ESTUDIO</w:t>
      </w:r>
      <w:bookmarkEnd w:id="41"/>
      <w:bookmarkEnd w:id="44"/>
      <w:bookmarkEnd w:id="45"/>
    </w:p>
    <w:p w14:paraId="2A87EF9C" w14:textId="77777777" w:rsidR="00F9671F" w:rsidRPr="004B1508" w:rsidRDefault="00F9671F">
      <w:pPr>
        <w:jc w:val="both"/>
        <w:rPr>
          <w:color w:val="000000"/>
          <w:sz w:val="24"/>
        </w:rPr>
      </w:pPr>
    </w:p>
    <w:p w14:paraId="3BFFF24E" w14:textId="2A52DDFA" w:rsidR="00095B86" w:rsidRPr="00D51067" w:rsidRDefault="004D1C9E" w:rsidP="00114D69">
      <w:pPr>
        <w:pStyle w:val="Default"/>
        <w:jc w:val="both"/>
        <w:rPr>
          <w:rFonts w:ascii="Arial" w:hAnsi="Arial" w:cs="Arial"/>
          <w:color w:val="000000"/>
          <w:sz w:val="24"/>
          <w:szCs w:val="24"/>
        </w:rPr>
      </w:pPr>
      <w:r w:rsidRPr="00D51067">
        <w:rPr>
          <w:rFonts w:ascii="Arial" w:hAnsi="Arial" w:cs="Arial"/>
          <w:color w:val="000000"/>
          <w:sz w:val="24"/>
          <w:szCs w:val="24"/>
        </w:rPr>
        <w:t xml:space="preserve">En </w:t>
      </w:r>
      <w:r w:rsidR="00577AFA" w:rsidRPr="00D51067">
        <w:rPr>
          <w:rFonts w:ascii="Arial" w:hAnsi="Arial" w:cs="Arial"/>
          <w:color w:val="000000"/>
          <w:sz w:val="24"/>
          <w:szCs w:val="24"/>
        </w:rPr>
        <w:t>e</w:t>
      </w:r>
      <w:r w:rsidRPr="00D51067">
        <w:rPr>
          <w:rFonts w:ascii="Arial" w:hAnsi="Arial" w:cs="Arial"/>
          <w:color w:val="000000"/>
          <w:sz w:val="24"/>
          <w:szCs w:val="24"/>
        </w:rPr>
        <w:t xml:space="preserve">ste documento se presentan los </w:t>
      </w:r>
      <w:r w:rsidR="000F33AC" w:rsidRPr="00D51067">
        <w:rPr>
          <w:rFonts w:ascii="Arial" w:hAnsi="Arial" w:cs="Arial"/>
          <w:color w:val="000000"/>
          <w:sz w:val="24"/>
          <w:szCs w:val="24"/>
        </w:rPr>
        <w:t>términos de r</w:t>
      </w:r>
      <w:r w:rsidRPr="00D51067">
        <w:rPr>
          <w:rFonts w:ascii="Arial" w:hAnsi="Arial" w:cs="Arial"/>
          <w:color w:val="000000"/>
          <w:sz w:val="24"/>
          <w:szCs w:val="24"/>
        </w:rPr>
        <w:t>eferencia para la elaboración del Estudio de Impacto</w:t>
      </w:r>
      <w:r w:rsidRPr="00D51067">
        <w:rPr>
          <w:rFonts w:ascii="Arial" w:hAnsi="Arial" w:cs="Arial"/>
          <w:bCs/>
          <w:color w:val="000000"/>
          <w:sz w:val="24"/>
          <w:szCs w:val="24"/>
        </w:rPr>
        <w:t xml:space="preserve"> </w:t>
      </w:r>
      <w:r w:rsidRPr="00114D69">
        <w:rPr>
          <w:rFonts w:ascii="Arial" w:hAnsi="Arial" w:cs="Arial"/>
          <w:color w:val="000000"/>
          <w:sz w:val="24"/>
          <w:szCs w:val="24"/>
        </w:rPr>
        <w:t>Ambiental</w:t>
      </w:r>
      <w:r w:rsidR="00791A40" w:rsidRPr="00114D69">
        <w:rPr>
          <w:rFonts w:ascii="Arial" w:hAnsi="Arial" w:cs="Arial"/>
          <w:color w:val="000000"/>
          <w:sz w:val="24"/>
          <w:szCs w:val="24"/>
        </w:rPr>
        <w:t xml:space="preserve"> </w:t>
      </w:r>
      <w:r w:rsidR="00DE4867" w:rsidRPr="00114D69">
        <w:rPr>
          <w:rFonts w:ascii="Arial" w:hAnsi="Arial" w:cs="Arial"/>
          <w:color w:val="000000"/>
          <w:sz w:val="24"/>
          <w:szCs w:val="24"/>
        </w:rPr>
        <w:t>(en adelante</w:t>
      </w:r>
      <w:r w:rsidR="005860E9" w:rsidRPr="00114D69">
        <w:rPr>
          <w:rFonts w:ascii="Arial" w:hAnsi="Arial" w:cs="Arial"/>
          <w:color w:val="000000"/>
          <w:sz w:val="24"/>
          <w:szCs w:val="24"/>
        </w:rPr>
        <w:t xml:space="preserve"> </w:t>
      </w:r>
      <w:r w:rsidR="00791A40" w:rsidRPr="00114D69">
        <w:rPr>
          <w:rFonts w:ascii="Arial" w:hAnsi="Arial" w:cs="Arial"/>
          <w:color w:val="000000"/>
          <w:sz w:val="24"/>
          <w:szCs w:val="24"/>
        </w:rPr>
        <w:t>EIA</w:t>
      </w:r>
      <w:r w:rsidR="00DE4867" w:rsidRPr="00114D69">
        <w:rPr>
          <w:rFonts w:ascii="Arial" w:hAnsi="Arial" w:cs="Arial"/>
          <w:color w:val="000000"/>
          <w:sz w:val="24"/>
          <w:szCs w:val="24"/>
        </w:rPr>
        <w:t>)</w:t>
      </w:r>
      <w:r w:rsidR="00095C3D" w:rsidRPr="00114D69">
        <w:rPr>
          <w:rFonts w:ascii="Arial" w:hAnsi="Arial" w:cs="Arial"/>
          <w:color w:val="000000"/>
          <w:sz w:val="24"/>
          <w:szCs w:val="24"/>
        </w:rPr>
        <w:t xml:space="preserve"> </w:t>
      </w:r>
      <w:r w:rsidR="005719D7">
        <w:rPr>
          <w:rFonts w:ascii="Arial" w:hAnsi="Arial" w:cs="Arial"/>
          <w:color w:val="000000"/>
          <w:sz w:val="24"/>
          <w:szCs w:val="24"/>
        </w:rPr>
        <w:t xml:space="preserve">para los proyectos del sector eléctrico que hagan uso de fuentes de energía geotérmica </w:t>
      </w:r>
      <w:r w:rsidR="00CB4DA2">
        <w:rPr>
          <w:rFonts w:ascii="Arial" w:hAnsi="Arial" w:cs="Arial"/>
          <w:color w:val="000000"/>
          <w:sz w:val="24"/>
          <w:szCs w:val="24"/>
        </w:rPr>
        <w:t xml:space="preserve">con capacidad instalada igual o superior a 100 MW, </w:t>
      </w:r>
      <w:r w:rsidR="005719D7">
        <w:rPr>
          <w:rFonts w:ascii="Arial" w:hAnsi="Arial" w:cs="Arial"/>
          <w:color w:val="000000"/>
          <w:sz w:val="24"/>
          <w:szCs w:val="24"/>
        </w:rPr>
        <w:t xml:space="preserve">los cuales </w:t>
      </w:r>
      <w:r w:rsidR="00095B86" w:rsidRPr="00114D69">
        <w:rPr>
          <w:rFonts w:ascii="Arial" w:hAnsi="Arial" w:cs="Arial"/>
          <w:color w:val="000000"/>
          <w:sz w:val="24"/>
          <w:szCs w:val="24"/>
        </w:rPr>
        <w:t>requier</w:t>
      </w:r>
      <w:r w:rsidR="00CB4DA2">
        <w:rPr>
          <w:rFonts w:ascii="Arial" w:hAnsi="Arial" w:cs="Arial"/>
          <w:color w:val="000000"/>
          <w:sz w:val="24"/>
          <w:szCs w:val="24"/>
        </w:rPr>
        <w:t>en</w:t>
      </w:r>
      <w:r w:rsidR="00095B86" w:rsidRPr="00114D69">
        <w:rPr>
          <w:rFonts w:ascii="Arial" w:hAnsi="Arial" w:cs="Arial"/>
          <w:color w:val="000000"/>
          <w:sz w:val="24"/>
          <w:szCs w:val="24"/>
        </w:rPr>
        <w:t xml:space="preserve"> de licencia ambiental de acuerdo con </w:t>
      </w:r>
      <w:r w:rsidR="00A26735">
        <w:rPr>
          <w:rFonts w:ascii="Arial" w:hAnsi="Arial" w:cs="Arial"/>
          <w:color w:val="000000"/>
          <w:sz w:val="24"/>
          <w:szCs w:val="24"/>
        </w:rPr>
        <w:t xml:space="preserve">lo estipulado en </w:t>
      </w:r>
      <w:r w:rsidR="00095B86" w:rsidRPr="00114D69">
        <w:rPr>
          <w:rFonts w:ascii="Arial" w:hAnsi="Arial" w:cs="Arial"/>
          <w:color w:val="000000"/>
          <w:sz w:val="24"/>
          <w:szCs w:val="24"/>
        </w:rPr>
        <w:t>el</w:t>
      </w:r>
      <w:r w:rsidR="005719D7">
        <w:rPr>
          <w:rFonts w:ascii="Arial" w:hAnsi="Arial" w:cs="Arial"/>
          <w:color w:val="000000"/>
          <w:sz w:val="24"/>
          <w:szCs w:val="24"/>
        </w:rPr>
        <w:t xml:space="preserve"> numeral 4 del artículo 2.2.2.3.2.2</w:t>
      </w:r>
      <w:r w:rsidR="00095B86" w:rsidRPr="00114D69">
        <w:rPr>
          <w:rFonts w:ascii="Arial" w:hAnsi="Arial" w:cs="Arial"/>
          <w:color w:val="000000"/>
          <w:sz w:val="24"/>
          <w:szCs w:val="24"/>
        </w:rPr>
        <w:t xml:space="preserve"> </w:t>
      </w:r>
      <w:r w:rsidR="00A26735">
        <w:rPr>
          <w:rFonts w:ascii="Arial" w:hAnsi="Arial" w:cs="Arial"/>
          <w:color w:val="000000"/>
          <w:sz w:val="24"/>
          <w:szCs w:val="24"/>
        </w:rPr>
        <w:t xml:space="preserve">del </w:t>
      </w:r>
      <w:r w:rsidR="00114D69" w:rsidRPr="00114D69">
        <w:rPr>
          <w:rFonts w:ascii="Arial" w:hAnsi="Arial" w:cs="Arial"/>
          <w:color w:val="000000"/>
          <w:sz w:val="24"/>
          <w:szCs w:val="24"/>
        </w:rPr>
        <w:t>Decreto 1076 de 2015, o aquel que lo modifique, sustituya o derogue.</w:t>
      </w:r>
      <w:r w:rsidR="00267BDE">
        <w:rPr>
          <w:rFonts w:ascii="Arial" w:hAnsi="Arial" w:cs="Arial"/>
          <w:color w:val="000000"/>
          <w:sz w:val="24"/>
          <w:szCs w:val="24"/>
        </w:rPr>
        <w:t xml:space="preserve"> </w:t>
      </w:r>
      <w:r w:rsidR="00095B86" w:rsidRPr="00D51067">
        <w:rPr>
          <w:rFonts w:ascii="Arial" w:hAnsi="Arial" w:cs="Arial"/>
          <w:color w:val="000000"/>
          <w:sz w:val="24"/>
          <w:szCs w:val="24"/>
        </w:rPr>
        <w:t>Estos términos son de carácter genérico y en consecuencia deben ser adaptados a la magnitud y particularidades del proyecto, así como a las características ambientales regionales y locales en donde se pretende desarrollar.</w:t>
      </w:r>
    </w:p>
    <w:p w14:paraId="64FF5F3B" w14:textId="77777777" w:rsidR="00CB4DA2" w:rsidRPr="000559A3" w:rsidRDefault="00CB4DA2" w:rsidP="00F7403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color w:val="000000"/>
        </w:rPr>
      </w:pPr>
    </w:p>
    <w:p w14:paraId="33F54821" w14:textId="77777777" w:rsidR="003B3655" w:rsidRPr="00D51067" w:rsidRDefault="00CE75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olor w:val="000000"/>
          <w:sz w:val="24"/>
        </w:rPr>
      </w:pPr>
      <w:r w:rsidRPr="000D0723">
        <w:rPr>
          <w:rFonts w:ascii="Arial" w:hAnsi="Arial" w:cs="Arial"/>
          <w:color w:val="000000"/>
          <w:sz w:val="24"/>
          <w:szCs w:val="24"/>
        </w:rPr>
        <w:t>El</w:t>
      </w:r>
      <w:r w:rsidR="00DE4867" w:rsidRPr="000D0723">
        <w:rPr>
          <w:rFonts w:ascii="Arial" w:hAnsi="Arial" w:cs="Arial"/>
          <w:color w:val="000000"/>
          <w:sz w:val="24"/>
          <w:szCs w:val="24"/>
        </w:rPr>
        <w:t xml:space="preserve"> EIA debe ser</w:t>
      </w:r>
      <w:r w:rsidR="00DE4867" w:rsidRPr="000559A3">
        <w:rPr>
          <w:color w:val="000000"/>
        </w:rPr>
        <w:t xml:space="preserve"> </w:t>
      </w:r>
      <w:r w:rsidR="00553067" w:rsidRPr="002114D3">
        <w:rPr>
          <w:rFonts w:ascii="Arial" w:hAnsi="Arial"/>
          <w:color w:val="000000"/>
          <w:sz w:val="24"/>
        </w:rPr>
        <w:t>desarrollado</w:t>
      </w:r>
      <w:r w:rsidR="00DE4867" w:rsidRPr="002114D3">
        <w:rPr>
          <w:rFonts w:ascii="Arial" w:hAnsi="Arial"/>
          <w:color w:val="000000"/>
          <w:sz w:val="24"/>
        </w:rPr>
        <w:t xml:space="preserve"> en el marco del</w:t>
      </w:r>
      <w:r w:rsidR="00577AFA" w:rsidRPr="002114D3">
        <w:rPr>
          <w:rFonts w:ascii="Arial" w:hAnsi="Arial"/>
          <w:color w:val="000000"/>
          <w:sz w:val="24"/>
        </w:rPr>
        <w:t xml:space="preserve"> principio de desarrollo sostenible, y partiendo de la aplicación de buenas prácticas ambientales.</w:t>
      </w:r>
    </w:p>
    <w:p w14:paraId="63DCF0D4" w14:textId="77777777" w:rsidR="003B3655" w:rsidRPr="00D51067" w:rsidRDefault="003B365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olor w:val="000000"/>
          <w:sz w:val="24"/>
        </w:rPr>
      </w:pPr>
    </w:p>
    <w:p w14:paraId="2E0FE2DD" w14:textId="73F1989E" w:rsidR="00500337" w:rsidRDefault="0050033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olor w:val="000000"/>
          <w:sz w:val="24"/>
        </w:rPr>
      </w:pPr>
      <w:r w:rsidRPr="00500337">
        <w:rPr>
          <w:rFonts w:ascii="Arial" w:hAnsi="Arial"/>
          <w:color w:val="000000"/>
          <w:sz w:val="24"/>
        </w:rPr>
        <w:t>El EIA debe ser elaborado con información de alto nivel científico y técnico, acorde con la Metodología General para la Presentación de Estudios Ambientales</w:t>
      </w:r>
      <w:r>
        <w:rPr>
          <w:rStyle w:val="Refdenotaalpie"/>
          <w:rFonts w:cs="Arial"/>
          <w:color w:val="000000"/>
          <w:szCs w:val="24"/>
        </w:rPr>
        <w:footnoteReference w:id="2"/>
      </w:r>
      <w:r w:rsidRPr="000559A3">
        <w:rPr>
          <w:rFonts w:ascii="Arial" w:hAnsi="Arial" w:cs="Arial"/>
          <w:color w:val="000000"/>
          <w:sz w:val="24"/>
          <w:szCs w:val="24"/>
        </w:rPr>
        <w:t xml:space="preserve">, acogida mediante Resolución 1503 de 2010 del Ministerio de Ambiente y Desarrollo Sostenible (en adelante </w:t>
      </w:r>
      <w:r w:rsidR="00E615C2">
        <w:rPr>
          <w:rFonts w:ascii="Arial" w:hAnsi="Arial" w:cs="Arial"/>
          <w:color w:val="000000"/>
          <w:sz w:val="24"/>
          <w:szCs w:val="24"/>
        </w:rPr>
        <w:t>MINAMBIENTE</w:t>
      </w:r>
      <w:r w:rsidRPr="000559A3">
        <w:rPr>
          <w:rFonts w:ascii="Arial" w:hAnsi="Arial" w:cs="Arial"/>
          <w:color w:val="000000"/>
          <w:sz w:val="24"/>
          <w:szCs w:val="24"/>
        </w:rPr>
        <w:t>), o aquella norma que la modifique, sustituya o derogue, y según lo establecido en los presentes términos de referencia.</w:t>
      </w:r>
    </w:p>
    <w:p w14:paraId="327EF6B4" w14:textId="77777777" w:rsidR="00500337" w:rsidRPr="00D51067" w:rsidRDefault="0050033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olor w:val="000000"/>
          <w:sz w:val="24"/>
        </w:rPr>
      </w:pPr>
    </w:p>
    <w:p w14:paraId="4BCB16A1" w14:textId="77777777" w:rsidR="00095B86" w:rsidRPr="00D51067" w:rsidRDefault="00095B8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olor w:val="000000"/>
          <w:sz w:val="24"/>
        </w:rPr>
      </w:pPr>
      <w:r w:rsidRPr="00D51067">
        <w:rPr>
          <w:rFonts w:ascii="Arial" w:hAnsi="Arial"/>
          <w:color w:val="000000"/>
          <w:sz w:val="24"/>
        </w:rPr>
        <w:t>Adicionalmente:</w:t>
      </w:r>
    </w:p>
    <w:p w14:paraId="49300404" w14:textId="77777777" w:rsidR="00095B86" w:rsidRPr="00D51067" w:rsidRDefault="00095B8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olor w:val="000000"/>
          <w:sz w:val="24"/>
        </w:rPr>
      </w:pPr>
    </w:p>
    <w:p w14:paraId="5216EC03" w14:textId="006E7F4E" w:rsidR="00DD5211" w:rsidRPr="00D51067" w:rsidRDefault="00DD5211" w:rsidP="00A72F5A">
      <w:pPr>
        <w:pStyle w:val="Prrafodelista"/>
        <w:numPr>
          <w:ilvl w:val="0"/>
          <w:numId w:val="20"/>
        </w:numPr>
        <w:jc w:val="both"/>
        <w:rPr>
          <w:color w:val="000000"/>
          <w:sz w:val="24"/>
        </w:rPr>
      </w:pPr>
      <w:bookmarkStart w:id="46" w:name="_Toc286250692"/>
      <w:bookmarkStart w:id="47" w:name="_Toc286250832"/>
      <w:bookmarkStart w:id="48" w:name="_Toc324339066"/>
      <w:bookmarkStart w:id="49" w:name="_Toc342071341"/>
      <w:r w:rsidRPr="00D51067">
        <w:rPr>
          <w:color w:val="000000"/>
          <w:sz w:val="24"/>
        </w:rPr>
        <w:t xml:space="preserve">La información cartográfica debe estar acorde con lo establecido en la Resolución </w:t>
      </w:r>
      <w:r w:rsidR="00E615C2">
        <w:rPr>
          <w:color w:val="000000"/>
          <w:sz w:val="24"/>
        </w:rPr>
        <w:t>2182 de 2016</w:t>
      </w:r>
      <w:r w:rsidRPr="00D51067">
        <w:rPr>
          <w:color w:val="000000"/>
          <w:sz w:val="24"/>
        </w:rPr>
        <w:t xml:space="preserve"> </w:t>
      </w:r>
      <w:r w:rsidR="00930261" w:rsidRPr="00D51067">
        <w:rPr>
          <w:color w:val="000000"/>
          <w:sz w:val="24"/>
        </w:rPr>
        <w:t xml:space="preserve">expedida por </w:t>
      </w:r>
      <w:r w:rsidR="00E615C2">
        <w:rPr>
          <w:color w:val="000000"/>
          <w:sz w:val="24"/>
        </w:rPr>
        <w:t>MINAMBIENTE</w:t>
      </w:r>
      <w:r w:rsidRPr="00D51067">
        <w:rPr>
          <w:color w:val="000000"/>
          <w:sz w:val="24"/>
        </w:rPr>
        <w:t>, o aquella que la modifique</w:t>
      </w:r>
      <w:r w:rsidR="00E65D3E" w:rsidRPr="00D51067">
        <w:rPr>
          <w:color w:val="000000"/>
          <w:sz w:val="24"/>
        </w:rPr>
        <w:t>, sustituya</w:t>
      </w:r>
      <w:r w:rsidRPr="00D51067">
        <w:rPr>
          <w:color w:val="000000"/>
          <w:sz w:val="24"/>
        </w:rPr>
        <w:t xml:space="preserve"> o derogue.</w:t>
      </w:r>
    </w:p>
    <w:p w14:paraId="546911C5" w14:textId="77777777" w:rsidR="00337A1A" w:rsidRPr="00D51067" w:rsidRDefault="00337A1A">
      <w:pPr>
        <w:pStyle w:val="Prrafodelista"/>
        <w:ind w:left="720"/>
        <w:jc w:val="both"/>
        <w:rPr>
          <w:color w:val="000000"/>
          <w:sz w:val="24"/>
        </w:rPr>
      </w:pPr>
    </w:p>
    <w:p w14:paraId="5DDB94DF" w14:textId="1CB851DF" w:rsidR="007B390A" w:rsidRDefault="007B390A" w:rsidP="00A72F5A">
      <w:pPr>
        <w:pStyle w:val="Prrafodelista"/>
        <w:numPr>
          <w:ilvl w:val="0"/>
          <w:numId w:val="20"/>
        </w:numPr>
        <w:jc w:val="both"/>
        <w:rPr>
          <w:color w:val="000000"/>
          <w:sz w:val="24"/>
        </w:rPr>
      </w:pPr>
      <w:r w:rsidRPr="007B390A">
        <w:rPr>
          <w:color w:val="000000"/>
          <w:sz w:val="24"/>
        </w:rPr>
        <w:t xml:space="preserve">El EIA debe ser entregado junto con la solicitud de la Licencia Ambiental a través de la Ventanilla Integral de Trámites Ambientales en Línea – VITAL de </w:t>
      </w:r>
      <w:r w:rsidR="00E615C2">
        <w:rPr>
          <w:color w:val="000000"/>
          <w:sz w:val="24"/>
        </w:rPr>
        <w:t>MINAMBIENTE</w:t>
      </w:r>
      <w:r w:rsidRPr="007B390A">
        <w:rPr>
          <w:color w:val="000000"/>
          <w:sz w:val="24"/>
        </w:rPr>
        <w:t>, administrada por la Autoridad Nacional de Licencias Ambientales -ANLA, disponible en el siguiente vínculo: http://vital.anla.gov.co/ventanillasilpa/. Se debe incluir la información requerida en el artículo 2.2.2.3.6.2, Sección 3 Estudios Ambientales, Capítulo 3, del Decreto 1076 de 2015, o el que lo modifique, sustituya o derogue.</w:t>
      </w:r>
    </w:p>
    <w:p w14:paraId="4BEB14D7" w14:textId="77777777" w:rsidR="007B390A" w:rsidRPr="00D51067" w:rsidRDefault="007B390A" w:rsidP="001F04A0">
      <w:pPr>
        <w:pStyle w:val="Prrafodelista"/>
        <w:rPr>
          <w:color w:val="000000"/>
          <w:sz w:val="24"/>
        </w:rPr>
      </w:pPr>
    </w:p>
    <w:p w14:paraId="148B502E" w14:textId="77777777" w:rsidR="001F04A0" w:rsidRPr="00D51067" w:rsidRDefault="001F04A0" w:rsidP="00A72F5A">
      <w:pPr>
        <w:numPr>
          <w:ilvl w:val="0"/>
          <w:numId w:val="20"/>
        </w:numPr>
        <w:jc w:val="both"/>
        <w:rPr>
          <w:rFonts w:ascii="Arial" w:hAnsi="Arial"/>
          <w:color w:val="000000"/>
          <w:sz w:val="24"/>
        </w:rPr>
      </w:pPr>
      <w:r w:rsidRPr="00D51067">
        <w:rPr>
          <w:rFonts w:ascii="Arial" w:hAnsi="Arial"/>
          <w:color w:val="000000"/>
          <w:sz w:val="24"/>
        </w:rPr>
        <w:t xml:space="preserve">En el momento en que la autoridad competente proponga y adopte diferentes metodologías, protocolos y lineamientos que se establezcan para la elaboración </w:t>
      </w:r>
      <w:r w:rsidRPr="00D51067">
        <w:rPr>
          <w:rFonts w:ascii="Arial" w:hAnsi="Arial"/>
          <w:color w:val="000000"/>
          <w:sz w:val="24"/>
        </w:rPr>
        <w:lastRenderedPageBreak/>
        <w:t>de Estudios Ambientales, el usuario deberá acogerlos e implementarlos de acuerdo al régimen de transición establecido en cada uno de ellos.</w:t>
      </w:r>
    </w:p>
    <w:p w14:paraId="3F8FA08B" w14:textId="77777777" w:rsidR="0040648E" w:rsidRPr="00D51067" w:rsidRDefault="0040648E" w:rsidP="00263F79">
      <w:pPr>
        <w:pStyle w:val="Default"/>
        <w:jc w:val="both"/>
        <w:rPr>
          <w:rFonts w:ascii="Arial" w:hAnsi="Arial" w:cs="Arial"/>
          <w:color w:val="000000"/>
          <w:sz w:val="24"/>
          <w:szCs w:val="24"/>
        </w:rPr>
      </w:pPr>
    </w:p>
    <w:p w14:paraId="040ED84E" w14:textId="77777777" w:rsidR="00577AFA" w:rsidRPr="00D51067" w:rsidRDefault="00577AFA" w:rsidP="006F001E">
      <w:pPr>
        <w:pStyle w:val="Titulo1"/>
        <w:rPr>
          <w:rFonts w:ascii="Arial" w:hAnsi="Arial" w:cs="Arial"/>
          <w:color w:val="000000"/>
          <w:szCs w:val="24"/>
          <w:lang w:val="es-CO"/>
        </w:rPr>
      </w:pPr>
      <w:bookmarkStart w:id="50" w:name="_Toc378923251"/>
      <w:bookmarkStart w:id="51" w:name="_Toc422816634"/>
      <w:bookmarkStart w:id="52" w:name="_Toc478595515"/>
      <w:bookmarkStart w:id="53" w:name="_Toc494967572"/>
      <w:r w:rsidRPr="00D51067">
        <w:rPr>
          <w:rFonts w:ascii="Arial" w:hAnsi="Arial" w:cs="Arial"/>
          <w:color w:val="000000"/>
          <w:szCs w:val="24"/>
          <w:lang w:val="es-CO"/>
        </w:rPr>
        <w:t>GLOSARIO</w:t>
      </w:r>
      <w:bookmarkEnd w:id="46"/>
      <w:bookmarkEnd w:id="47"/>
      <w:bookmarkEnd w:id="48"/>
      <w:bookmarkEnd w:id="49"/>
      <w:bookmarkEnd w:id="50"/>
      <w:bookmarkEnd w:id="51"/>
      <w:bookmarkEnd w:id="52"/>
      <w:bookmarkEnd w:id="53"/>
    </w:p>
    <w:p w14:paraId="488CD9B7" w14:textId="77777777" w:rsidR="00577AFA" w:rsidRPr="000559A3" w:rsidRDefault="00577AFA" w:rsidP="00F74039">
      <w:pPr>
        <w:tabs>
          <w:tab w:val="left" w:pos="-720"/>
        </w:tabs>
        <w:suppressAutoHyphens/>
        <w:jc w:val="both"/>
        <w:rPr>
          <w:color w:val="000000"/>
          <w:spacing w:val="-2"/>
        </w:rPr>
      </w:pPr>
    </w:p>
    <w:p w14:paraId="5E890FDB" w14:textId="77777777" w:rsidR="00577AFA" w:rsidRPr="000559A3" w:rsidRDefault="00577AFA" w:rsidP="00F74039">
      <w:pPr>
        <w:tabs>
          <w:tab w:val="left" w:pos="-720"/>
        </w:tabs>
        <w:suppressAutoHyphens/>
        <w:jc w:val="both"/>
        <w:rPr>
          <w:rFonts w:ascii="Arial" w:hAnsi="Arial" w:cs="Arial"/>
          <w:color w:val="000000"/>
          <w:spacing w:val="-2"/>
          <w:sz w:val="24"/>
          <w:szCs w:val="24"/>
        </w:rPr>
      </w:pPr>
      <w:r w:rsidRPr="000559A3">
        <w:rPr>
          <w:rFonts w:ascii="Arial" w:hAnsi="Arial" w:cs="Arial"/>
          <w:color w:val="000000"/>
          <w:spacing w:val="-2"/>
          <w:sz w:val="24"/>
          <w:szCs w:val="24"/>
        </w:rPr>
        <w:t>Para la aplicación de los presentes términos de referencia se tendrá en cuenta el siguiente glosario</w:t>
      </w:r>
      <w:r w:rsidRPr="000559A3">
        <w:rPr>
          <w:rStyle w:val="Refdenotaalpie"/>
          <w:rFonts w:cs="Arial"/>
          <w:color w:val="000000"/>
          <w:spacing w:val="-2"/>
          <w:szCs w:val="24"/>
        </w:rPr>
        <w:footnoteReference w:id="3"/>
      </w:r>
      <w:r w:rsidRPr="000559A3">
        <w:rPr>
          <w:rFonts w:ascii="Arial" w:hAnsi="Arial" w:cs="Arial"/>
          <w:color w:val="000000"/>
          <w:spacing w:val="-2"/>
          <w:sz w:val="24"/>
          <w:szCs w:val="24"/>
        </w:rPr>
        <w:t>:</w:t>
      </w:r>
    </w:p>
    <w:p w14:paraId="4B321E3F" w14:textId="77777777" w:rsidR="00791A40" w:rsidRPr="000559A3" w:rsidRDefault="00791A40" w:rsidP="006F001E">
      <w:pPr>
        <w:tabs>
          <w:tab w:val="left" w:pos="-720"/>
        </w:tabs>
        <w:suppressAutoHyphens/>
        <w:rPr>
          <w:color w:val="000000"/>
          <w:spacing w:val="-2"/>
        </w:rPr>
      </w:pPr>
    </w:p>
    <w:p w14:paraId="5CBF40FC" w14:textId="77777777" w:rsidR="00DE0C77" w:rsidRPr="000559A3" w:rsidRDefault="00DE0C77" w:rsidP="00010397">
      <w:pPr>
        <w:numPr>
          <w:ilvl w:val="0"/>
          <w:numId w:val="4"/>
        </w:numPr>
        <w:ind w:left="567" w:hanging="567"/>
        <w:jc w:val="both"/>
        <w:rPr>
          <w:rFonts w:ascii="Arial" w:hAnsi="Arial" w:cs="Arial"/>
          <w:color w:val="000000"/>
          <w:sz w:val="24"/>
          <w:szCs w:val="24"/>
        </w:rPr>
      </w:pPr>
      <w:r w:rsidRPr="000559A3">
        <w:rPr>
          <w:rFonts w:ascii="Arial" w:hAnsi="Arial" w:cs="Arial"/>
          <w:b/>
          <w:color w:val="000000"/>
          <w:sz w:val="24"/>
          <w:szCs w:val="24"/>
        </w:rPr>
        <w:t>Alcance del proyecto, obra o actividad</w:t>
      </w:r>
      <w:r w:rsidRPr="000559A3">
        <w:rPr>
          <w:rFonts w:ascii="Arial" w:hAnsi="Arial" w:cs="Arial"/>
          <w:color w:val="000000"/>
          <w:sz w:val="24"/>
          <w:szCs w:val="24"/>
        </w:rPr>
        <w:t>: Para efectos del trámite de licenciamiento, un proyecto, obra o actividad incluye la planeación, emplazamiento, instalación, construcción, montaje, operación, mantenimiento, desmantelamiento, finalización y/o terminación de toda</w:t>
      </w:r>
      <w:r w:rsidRPr="008C33A6">
        <w:rPr>
          <w:rFonts w:ascii="Arial" w:hAnsi="Arial" w:cs="Arial"/>
          <w:color w:val="000000"/>
          <w:sz w:val="24"/>
          <w:szCs w:val="24"/>
        </w:rPr>
        <w:t xml:space="preserve">s las acciones, actividades e infraestructura relacionada y asociada con las etapas de desarrollo. </w:t>
      </w:r>
      <w:r w:rsidRPr="0061658C">
        <w:rPr>
          <w:rFonts w:ascii="Arial" w:hAnsi="Arial" w:cs="Arial"/>
          <w:color w:val="000000"/>
          <w:sz w:val="24"/>
          <w:szCs w:val="24"/>
          <w:vertAlign w:val="superscript"/>
        </w:rPr>
        <w:t>[</w:t>
      </w:r>
      <w:r w:rsidRPr="000559A3">
        <w:rPr>
          <w:rFonts w:ascii="Arial" w:hAnsi="Arial" w:cs="Arial"/>
          <w:color w:val="000000"/>
          <w:sz w:val="24"/>
          <w:szCs w:val="24"/>
          <w:vertAlign w:val="superscript"/>
        </w:rPr>
        <w:endnoteReference w:id="2"/>
      </w:r>
      <w:r w:rsidRPr="000559A3">
        <w:rPr>
          <w:rFonts w:ascii="Arial" w:hAnsi="Arial" w:cs="Arial"/>
          <w:color w:val="000000"/>
          <w:sz w:val="24"/>
          <w:szCs w:val="24"/>
          <w:vertAlign w:val="superscript"/>
        </w:rPr>
        <w:t>]</w:t>
      </w:r>
    </w:p>
    <w:p w14:paraId="302CE52E" w14:textId="77777777" w:rsidR="00DE0C77" w:rsidRPr="000559A3" w:rsidRDefault="00DE0C77">
      <w:pPr>
        <w:ind w:left="567"/>
        <w:jc w:val="both"/>
        <w:rPr>
          <w:rFonts w:ascii="Arial" w:hAnsi="Arial" w:cs="Arial"/>
          <w:color w:val="000000"/>
          <w:spacing w:val="-3"/>
          <w:sz w:val="24"/>
          <w:szCs w:val="24"/>
        </w:rPr>
      </w:pPr>
    </w:p>
    <w:p w14:paraId="4560E330" w14:textId="7DD7FE93" w:rsidR="00BD4DBC" w:rsidRPr="000559A3" w:rsidRDefault="00BD4DBC">
      <w:pPr>
        <w:numPr>
          <w:ilvl w:val="0"/>
          <w:numId w:val="4"/>
        </w:numPr>
        <w:ind w:left="567" w:hanging="567"/>
        <w:jc w:val="both"/>
        <w:rPr>
          <w:rFonts w:ascii="Arial" w:hAnsi="Arial" w:cs="Arial"/>
          <w:b/>
          <w:color w:val="000000"/>
          <w:sz w:val="24"/>
          <w:szCs w:val="24"/>
        </w:rPr>
      </w:pPr>
      <w:r w:rsidRPr="000559A3">
        <w:rPr>
          <w:rFonts w:ascii="Arial" w:hAnsi="Arial" w:cs="Arial"/>
          <w:b/>
          <w:color w:val="000000"/>
          <w:sz w:val="24"/>
          <w:szCs w:val="24"/>
        </w:rPr>
        <w:t>Áreas de Alta Consecuencia</w:t>
      </w:r>
      <w:r w:rsidRPr="000559A3">
        <w:rPr>
          <w:rFonts w:ascii="Arial" w:hAnsi="Arial" w:cs="Arial"/>
          <w:color w:val="000000"/>
          <w:sz w:val="24"/>
          <w:szCs w:val="24"/>
        </w:rPr>
        <w:t>: son zonas en las que un derrame de un combustible o químico puede ocasionar consecuencias adversas a personas, al ambiente y a la infraestructura.</w:t>
      </w:r>
      <w:r w:rsidRPr="000559A3">
        <w:rPr>
          <w:rFonts w:ascii="Arial" w:hAnsi="Arial" w:cs="Arial"/>
          <w:color w:val="000000"/>
          <w:sz w:val="24"/>
          <w:szCs w:val="24"/>
          <w:vertAlign w:val="superscript"/>
        </w:rPr>
        <w:t xml:space="preserve"> [</w:t>
      </w:r>
      <w:r w:rsidRPr="000559A3">
        <w:rPr>
          <w:rFonts w:ascii="Arial" w:hAnsi="Arial" w:cs="Arial"/>
          <w:color w:val="000000"/>
          <w:sz w:val="24"/>
          <w:szCs w:val="24"/>
          <w:vertAlign w:val="superscript"/>
        </w:rPr>
        <w:endnoteReference w:id="3"/>
      </w:r>
      <w:r w:rsidRPr="000559A3">
        <w:rPr>
          <w:rFonts w:ascii="Arial" w:hAnsi="Arial" w:cs="Arial"/>
          <w:color w:val="000000"/>
          <w:sz w:val="24"/>
          <w:szCs w:val="24"/>
          <w:vertAlign w:val="superscript"/>
        </w:rPr>
        <w:t>]</w:t>
      </w:r>
    </w:p>
    <w:p w14:paraId="30F87B3C" w14:textId="77777777" w:rsidR="00DE0C77" w:rsidRPr="000559A3" w:rsidRDefault="00DE0C77">
      <w:pPr>
        <w:numPr>
          <w:ilvl w:val="12"/>
          <w:numId w:val="0"/>
        </w:numPr>
        <w:tabs>
          <w:tab w:val="left" w:pos="-2268"/>
        </w:tabs>
        <w:suppressAutoHyphens/>
        <w:jc w:val="both"/>
        <w:rPr>
          <w:rFonts w:ascii="Arial" w:hAnsi="Arial" w:cs="Arial"/>
          <w:color w:val="000000"/>
          <w:spacing w:val="-3"/>
          <w:sz w:val="24"/>
          <w:szCs w:val="24"/>
        </w:rPr>
      </w:pPr>
    </w:p>
    <w:p w14:paraId="6C168231" w14:textId="77777777" w:rsidR="00623D1A" w:rsidRPr="00136887" w:rsidRDefault="00623D1A" w:rsidP="00623D1A">
      <w:pPr>
        <w:numPr>
          <w:ilvl w:val="0"/>
          <w:numId w:val="4"/>
        </w:numPr>
        <w:ind w:left="567" w:hanging="567"/>
        <w:jc w:val="both"/>
        <w:rPr>
          <w:rFonts w:ascii="Arial" w:hAnsi="Arial" w:cs="Arial"/>
          <w:b/>
          <w:color w:val="000000"/>
          <w:sz w:val="24"/>
          <w:szCs w:val="24"/>
        </w:rPr>
      </w:pPr>
      <w:r w:rsidRPr="00136887">
        <w:rPr>
          <w:rFonts w:ascii="Arial" w:hAnsi="Arial" w:cs="Arial"/>
          <w:b/>
          <w:color w:val="000000"/>
          <w:sz w:val="24"/>
          <w:szCs w:val="24"/>
        </w:rPr>
        <w:t xml:space="preserve">Área de influencia: </w:t>
      </w:r>
      <w:r w:rsidRPr="00136887">
        <w:rPr>
          <w:rFonts w:ascii="Arial" w:hAnsi="Arial" w:cs="Arial"/>
          <w:color w:val="000000"/>
          <w:sz w:val="24"/>
          <w:szCs w:val="24"/>
        </w:rPr>
        <w:t>área en la cual se manifiestan de manera objetiva y en lo posible cuantificable, los impactos ambientales significativos ocasionados por la ejecución de un proyecto, obra o actividad, sobre los medios abiótico, biótico y socioeconómico, en cada uno de los componentes de dichos medios. Debido a que las áreas de los impactos pueden variar dependiendo del componente que se analice, el área de influencia podrá́ corresponder a varios polígonos distintos que se entrecrucen entre sí</w:t>
      </w:r>
      <w:r w:rsidRPr="00136887">
        <w:rPr>
          <w:rFonts w:ascii="Arial" w:hAnsi="Arial" w:cs="Arial"/>
          <w:b/>
          <w:color w:val="000000"/>
          <w:sz w:val="24"/>
          <w:szCs w:val="24"/>
        </w:rPr>
        <w:t xml:space="preserve">. </w:t>
      </w:r>
      <w:r w:rsidRPr="00136887">
        <w:rPr>
          <w:rFonts w:ascii="Arial" w:hAnsi="Arial" w:cs="Arial"/>
          <w:color w:val="000000"/>
          <w:sz w:val="24"/>
          <w:szCs w:val="24"/>
          <w:vertAlign w:val="superscript"/>
        </w:rPr>
        <w:endnoteReference w:id="4"/>
      </w:r>
    </w:p>
    <w:p w14:paraId="29C455A6" w14:textId="77777777" w:rsidR="00623D1A" w:rsidRDefault="00623D1A" w:rsidP="00623D1A">
      <w:pPr>
        <w:pStyle w:val="Prrafodelista"/>
        <w:rPr>
          <w:rFonts w:cs="Arial"/>
          <w:b/>
          <w:color w:val="000000"/>
          <w:sz w:val="24"/>
          <w:szCs w:val="24"/>
        </w:rPr>
      </w:pPr>
    </w:p>
    <w:p w14:paraId="479C7B9F" w14:textId="77777777" w:rsidR="00DE0C77" w:rsidRPr="000559A3" w:rsidRDefault="00DE0C77">
      <w:pPr>
        <w:numPr>
          <w:ilvl w:val="0"/>
          <w:numId w:val="4"/>
        </w:numPr>
        <w:ind w:left="567" w:hanging="567"/>
        <w:jc w:val="both"/>
        <w:rPr>
          <w:rFonts w:ascii="Arial" w:hAnsi="Arial" w:cs="Arial"/>
          <w:color w:val="000000"/>
          <w:sz w:val="24"/>
          <w:szCs w:val="24"/>
        </w:rPr>
      </w:pPr>
      <w:r w:rsidRPr="000559A3">
        <w:rPr>
          <w:rFonts w:ascii="Arial" w:hAnsi="Arial" w:cs="Arial"/>
          <w:b/>
          <w:color w:val="000000"/>
          <w:sz w:val="24"/>
          <w:szCs w:val="24"/>
        </w:rPr>
        <w:t>Biodiversidad</w:t>
      </w:r>
      <w:r w:rsidRPr="000559A3">
        <w:rPr>
          <w:rFonts w:ascii="Arial" w:hAnsi="Arial" w:cs="Arial"/>
          <w:color w:val="000000"/>
          <w:sz w:val="24"/>
          <w:szCs w:val="24"/>
        </w:rPr>
        <w:t xml:space="preserve">: Variabilidad de organismos vivos, incluidos entre otros, los ecosistemas terrestres y marinos y otros ecosistemas acuáticos y los complejos ecológicos de los que forman parte; comprende también la diversidad genética dentro de cada especie, entre las especies y los ecosistemas. </w:t>
      </w:r>
      <w:r w:rsidRPr="008C33A6">
        <w:rPr>
          <w:rFonts w:ascii="Arial" w:hAnsi="Arial" w:cs="Arial"/>
          <w:color w:val="000000"/>
          <w:sz w:val="24"/>
          <w:szCs w:val="24"/>
          <w:vertAlign w:val="superscript"/>
        </w:rPr>
        <w:t>[</w:t>
      </w:r>
      <w:r w:rsidRPr="000559A3">
        <w:rPr>
          <w:rFonts w:ascii="Arial" w:hAnsi="Arial" w:cs="Arial"/>
          <w:color w:val="000000"/>
          <w:sz w:val="24"/>
          <w:szCs w:val="24"/>
          <w:vertAlign w:val="superscript"/>
        </w:rPr>
        <w:endnoteReference w:id="5"/>
      </w:r>
      <w:r w:rsidRPr="000559A3">
        <w:rPr>
          <w:rFonts w:ascii="Arial" w:hAnsi="Arial" w:cs="Arial"/>
          <w:color w:val="000000"/>
          <w:sz w:val="24"/>
          <w:szCs w:val="24"/>
          <w:vertAlign w:val="superscript"/>
        </w:rPr>
        <w:t>]</w:t>
      </w:r>
      <w:r w:rsidRPr="000559A3">
        <w:rPr>
          <w:rFonts w:ascii="Arial" w:hAnsi="Arial" w:cs="Arial"/>
          <w:color w:val="000000"/>
          <w:sz w:val="24"/>
          <w:szCs w:val="24"/>
        </w:rPr>
        <w:t xml:space="preserve"> Esta definición permite entender la biodiversidad como un sistema, territorialmente explícito, que se caracteriza no sólo por tener estructura, composición (expresado en los diversos arreglos de los niveles de organización de la biodiversidad, desde los genes hasta los ecosistemas) y un funcionamiento entre estos niveles, sino que también tiene una relación estrecha e interdependiente con los beneficios que pueden proveer a los seres humanos a través de un conjunto de procesos ecológicos que han sido establecidos como servicios ecosistémicos, los cuales incluyen categorías de soporte, aprovisionamiento, regulación y cultura (ver definición de servicios ecosistémicos) para el desarrollo de los diferentes sistemas culturales humanos en </w:t>
      </w:r>
      <w:r w:rsidRPr="000559A3">
        <w:rPr>
          <w:rFonts w:ascii="Arial" w:hAnsi="Arial" w:cs="Arial"/>
          <w:color w:val="000000"/>
          <w:sz w:val="24"/>
          <w:szCs w:val="24"/>
        </w:rPr>
        <w:lastRenderedPageBreak/>
        <w:t>todas sus dimensiones (</w:t>
      </w:r>
      <w:r w:rsidRPr="008C33A6">
        <w:rPr>
          <w:rFonts w:ascii="Arial" w:hAnsi="Arial" w:cs="Arial"/>
          <w:color w:val="000000"/>
          <w:sz w:val="24"/>
          <w:szCs w:val="24"/>
        </w:rPr>
        <w:t xml:space="preserve">político, social, económico, tecnológico, simbólico, mítico y religioso). </w:t>
      </w:r>
      <w:r w:rsidRPr="0061658C">
        <w:rPr>
          <w:rFonts w:ascii="Arial" w:hAnsi="Arial" w:cs="Arial"/>
          <w:color w:val="000000"/>
          <w:sz w:val="24"/>
          <w:szCs w:val="24"/>
          <w:vertAlign w:val="superscript"/>
        </w:rPr>
        <w:t>[</w:t>
      </w:r>
      <w:r w:rsidRPr="000559A3">
        <w:rPr>
          <w:rFonts w:ascii="Arial" w:hAnsi="Arial" w:cs="Arial"/>
          <w:color w:val="000000"/>
          <w:sz w:val="24"/>
          <w:szCs w:val="24"/>
          <w:vertAlign w:val="superscript"/>
        </w:rPr>
        <w:endnoteReference w:id="6"/>
      </w:r>
      <w:r w:rsidRPr="000559A3">
        <w:rPr>
          <w:rFonts w:ascii="Arial" w:hAnsi="Arial" w:cs="Arial"/>
          <w:color w:val="000000"/>
          <w:sz w:val="24"/>
          <w:szCs w:val="24"/>
          <w:vertAlign w:val="superscript"/>
        </w:rPr>
        <w:t>]</w:t>
      </w:r>
    </w:p>
    <w:p w14:paraId="593F5FE5" w14:textId="77777777" w:rsidR="00DE0C77" w:rsidRPr="00164BF6" w:rsidRDefault="00DE0C77">
      <w:pPr>
        <w:numPr>
          <w:ilvl w:val="12"/>
          <w:numId w:val="0"/>
        </w:numPr>
        <w:tabs>
          <w:tab w:val="left" w:pos="-2268"/>
        </w:tabs>
        <w:suppressAutoHyphens/>
        <w:jc w:val="both"/>
        <w:rPr>
          <w:rFonts w:ascii="Arial" w:hAnsi="Arial"/>
          <w:color w:val="000000"/>
          <w:spacing w:val="-3"/>
          <w:sz w:val="24"/>
        </w:rPr>
      </w:pPr>
    </w:p>
    <w:p w14:paraId="3D1D7D1B" w14:textId="4711521D" w:rsidR="00D3613C" w:rsidRPr="00245A2C" w:rsidRDefault="00D3613C" w:rsidP="00245A2C">
      <w:pPr>
        <w:numPr>
          <w:ilvl w:val="0"/>
          <w:numId w:val="4"/>
        </w:numPr>
        <w:ind w:left="567" w:hanging="567"/>
        <w:jc w:val="both"/>
        <w:rPr>
          <w:rFonts w:ascii="Arial" w:hAnsi="Arial"/>
          <w:color w:val="000000"/>
          <w:sz w:val="24"/>
        </w:rPr>
      </w:pPr>
      <w:r w:rsidRPr="00245A2C">
        <w:rPr>
          <w:rFonts w:ascii="Arial" w:hAnsi="Arial" w:cs="Arial"/>
          <w:b/>
          <w:color w:val="000000"/>
          <w:sz w:val="24"/>
          <w:szCs w:val="24"/>
        </w:rPr>
        <w:t>Capa Sello</w:t>
      </w:r>
      <w:r w:rsidR="00E3358C" w:rsidRPr="00245A2C">
        <w:rPr>
          <w:rFonts w:ascii="Arial" w:hAnsi="Arial" w:cs="Arial"/>
          <w:b/>
          <w:color w:val="000000"/>
          <w:sz w:val="24"/>
          <w:szCs w:val="24"/>
        </w:rPr>
        <w:t xml:space="preserve">: </w:t>
      </w:r>
      <w:r w:rsidR="00C043E6" w:rsidRPr="00245A2C">
        <w:rPr>
          <w:rFonts w:ascii="Arial" w:hAnsi="Arial" w:cs="Arial"/>
          <w:color w:val="000000"/>
          <w:sz w:val="24"/>
          <w:szCs w:val="24"/>
        </w:rPr>
        <w:t>E</w:t>
      </w:r>
      <w:r w:rsidR="00E3358C" w:rsidRPr="00245A2C">
        <w:rPr>
          <w:rFonts w:ascii="Arial" w:hAnsi="Arial" w:cs="Arial"/>
          <w:color w:val="000000"/>
          <w:sz w:val="24"/>
          <w:szCs w:val="24"/>
        </w:rPr>
        <w:t>strato impermeable, generalmente compuesto por arcillas (esmectita o montmorillonita) producto de la alteración de las rocas por alta temperatura, que cubre el reservorio, lo contiene y evita la pérdida de agua y vapor</w:t>
      </w:r>
      <w:r w:rsidR="00E3358C" w:rsidRPr="00245A2C">
        <w:rPr>
          <w:rFonts w:ascii="Arial" w:hAnsi="Arial"/>
          <w:color w:val="000000"/>
          <w:sz w:val="24"/>
        </w:rPr>
        <w:t>.</w:t>
      </w:r>
      <w:r w:rsidR="00245A2C" w:rsidRPr="00245A2C">
        <w:rPr>
          <w:rFonts w:ascii="Arial" w:hAnsi="Arial" w:cs="Arial"/>
          <w:color w:val="000000"/>
          <w:sz w:val="24"/>
          <w:szCs w:val="24"/>
          <w:vertAlign w:val="superscript"/>
        </w:rPr>
        <w:t xml:space="preserve"> [</w:t>
      </w:r>
      <w:r w:rsidR="00C043E6" w:rsidRPr="00245A2C">
        <w:rPr>
          <w:rStyle w:val="Refdenotaalfinal"/>
          <w:rFonts w:ascii="Arial" w:hAnsi="Arial"/>
          <w:color w:val="000000"/>
          <w:sz w:val="24"/>
        </w:rPr>
        <w:endnoteReference w:id="7"/>
      </w:r>
      <w:r w:rsidR="00245A2C" w:rsidRPr="00245A2C">
        <w:rPr>
          <w:rFonts w:ascii="Arial" w:hAnsi="Arial" w:cs="Arial"/>
          <w:color w:val="000000"/>
          <w:sz w:val="24"/>
          <w:szCs w:val="24"/>
          <w:vertAlign w:val="superscript"/>
        </w:rPr>
        <w:t>]</w:t>
      </w:r>
    </w:p>
    <w:p w14:paraId="485006D2" w14:textId="77777777" w:rsidR="00D3613C" w:rsidRPr="00245A2C" w:rsidRDefault="00D3613C">
      <w:pPr>
        <w:numPr>
          <w:ilvl w:val="12"/>
          <w:numId w:val="0"/>
        </w:numPr>
        <w:tabs>
          <w:tab w:val="left" w:pos="-2268"/>
        </w:tabs>
        <w:suppressAutoHyphens/>
        <w:jc w:val="both"/>
        <w:rPr>
          <w:rFonts w:ascii="Arial" w:hAnsi="Arial" w:cs="Arial"/>
          <w:color w:val="000000"/>
          <w:spacing w:val="-3"/>
          <w:sz w:val="24"/>
          <w:szCs w:val="24"/>
        </w:rPr>
      </w:pPr>
    </w:p>
    <w:p w14:paraId="6F4ECBED" w14:textId="77777777" w:rsidR="00DE0C77" w:rsidRPr="000559A3" w:rsidRDefault="00DE0C77">
      <w:pPr>
        <w:numPr>
          <w:ilvl w:val="0"/>
          <w:numId w:val="4"/>
        </w:numPr>
        <w:ind w:left="567" w:hanging="567"/>
        <w:jc w:val="both"/>
        <w:rPr>
          <w:color w:val="000000"/>
        </w:rPr>
      </w:pPr>
      <w:r w:rsidRPr="00D51067">
        <w:rPr>
          <w:rFonts w:ascii="Arial" w:hAnsi="Arial"/>
          <w:b/>
          <w:color w:val="000000"/>
          <w:sz w:val="24"/>
        </w:rPr>
        <w:t>Centros poblados</w:t>
      </w:r>
      <w:r w:rsidRPr="00D51067">
        <w:rPr>
          <w:rFonts w:ascii="Arial" w:hAnsi="Arial"/>
          <w:color w:val="000000"/>
          <w:sz w:val="24"/>
        </w:rPr>
        <w:t xml:space="preserve">: Concentraciones de edificaciones conformadas por veinte (20) o más viviendas contiguas o adosadas entre sí. Corresponde a los caseríos, inspecciones de policía y corregimientos pertenecientes al área rural del municipio. </w:t>
      </w:r>
      <w:r w:rsidRPr="00D51067">
        <w:rPr>
          <w:rFonts w:ascii="Arial" w:hAnsi="Arial"/>
          <w:color w:val="000000"/>
          <w:sz w:val="24"/>
          <w:vertAlign w:val="superscript"/>
        </w:rPr>
        <w:t>[</w:t>
      </w:r>
      <w:r w:rsidRPr="000559A3">
        <w:rPr>
          <w:color w:val="000000"/>
          <w:vertAlign w:val="superscript"/>
        </w:rPr>
        <w:endnoteReference w:id="8"/>
      </w:r>
      <w:r w:rsidRPr="000559A3">
        <w:rPr>
          <w:color w:val="000000"/>
          <w:vertAlign w:val="superscript"/>
        </w:rPr>
        <w:t>]</w:t>
      </w:r>
    </w:p>
    <w:p w14:paraId="00A08B6D" w14:textId="77777777" w:rsidR="00A33449" w:rsidRDefault="00A33449">
      <w:pPr>
        <w:numPr>
          <w:ilvl w:val="12"/>
          <w:numId w:val="0"/>
        </w:numPr>
        <w:tabs>
          <w:tab w:val="left" w:pos="-2268"/>
        </w:tabs>
        <w:suppressAutoHyphens/>
        <w:jc w:val="both"/>
        <w:rPr>
          <w:rFonts w:ascii="Arial" w:hAnsi="Arial"/>
          <w:color w:val="000000"/>
          <w:spacing w:val="-3"/>
          <w:sz w:val="24"/>
        </w:rPr>
      </w:pPr>
    </w:p>
    <w:p w14:paraId="5BEAD61C" w14:textId="5E9C17AE" w:rsidR="00A33449" w:rsidRPr="00164BF6" w:rsidRDefault="00A33449" w:rsidP="00164BF6">
      <w:pPr>
        <w:numPr>
          <w:ilvl w:val="0"/>
          <w:numId w:val="4"/>
        </w:numPr>
        <w:ind w:left="567" w:hanging="567"/>
        <w:jc w:val="both"/>
        <w:rPr>
          <w:color w:val="000000"/>
          <w:spacing w:val="-3"/>
          <w:sz w:val="24"/>
        </w:rPr>
      </w:pPr>
      <w:r w:rsidRPr="00164BF6">
        <w:rPr>
          <w:rFonts w:ascii="Arial" w:hAnsi="Arial"/>
          <w:b/>
          <w:color w:val="000000"/>
          <w:spacing w:val="-3"/>
          <w:sz w:val="24"/>
        </w:rPr>
        <w:t>Componentes:</w:t>
      </w:r>
      <w:r w:rsidRPr="00164BF6">
        <w:rPr>
          <w:rFonts w:ascii="Arial" w:hAnsi="Arial"/>
          <w:color w:val="000000"/>
          <w:spacing w:val="-3"/>
          <w:sz w:val="24"/>
        </w:rPr>
        <w:t xml:space="preserve"> Aspectos ambientales que constituyen un medio (abiótico, biótico o socioeconómico) como, por ejemplo, componente atmosférico, hidrológico, faunístico, demográfico, entre otros.</w:t>
      </w:r>
    </w:p>
    <w:p w14:paraId="21D5448C" w14:textId="77777777" w:rsidR="00A33449" w:rsidRPr="00D51067" w:rsidRDefault="00A33449">
      <w:pPr>
        <w:numPr>
          <w:ilvl w:val="12"/>
          <w:numId w:val="0"/>
        </w:numPr>
        <w:tabs>
          <w:tab w:val="left" w:pos="-2268"/>
        </w:tabs>
        <w:suppressAutoHyphens/>
        <w:jc w:val="both"/>
        <w:rPr>
          <w:rFonts w:ascii="Arial" w:hAnsi="Arial"/>
          <w:color w:val="000000"/>
          <w:spacing w:val="-3"/>
          <w:sz w:val="24"/>
        </w:rPr>
      </w:pPr>
    </w:p>
    <w:p w14:paraId="1B4CF656" w14:textId="10AAAC60" w:rsidR="00F354F6" w:rsidRPr="000559A3" w:rsidRDefault="00F354F6" w:rsidP="00164BF6">
      <w:pPr>
        <w:numPr>
          <w:ilvl w:val="0"/>
          <w:numId w:val="4"/>
        </w:numPr>
        <w:ind w:left="567" w:hanging="567"/>
        <w:jc w:val="both"/>
        <w:rPr>
          <w:rFonts w:ascii="Arial" w:hAnsi="Arial" w:cs="Arial"/>
          <w:sz w:val="24"/>
          <w:szCs w:val="24"/>
        </w:rPr>
      </w:pPr>
      <w:r w:rsidRPr="000559A3">
        <w:rPr>
          <w:rFonts w:ascii="Arial" w:hAnsi="Arial" w:cs="Arial"/>
          <w:b/>
          <w:sz w:val="24"/>
          <w:szCs w:val="24"/>
        </w:rPr>
        <w:t>Comunidad</w:t>
      </w:r>
      <w:r w:rsidRPr="000559A3">
        <w:rPr>
          <w:rFonts w:ascii="Arial" w:hAnsi="Arial" w:cs="Arial"/>
          <w:sz w:val="24"/>
          <w:szCs w:val="24"/>
        </w:rPr>
        <w:t>:</w:t>
      </w:r>
      <w:r w:rsidRPr="000559A3">
        <w:rPr>
          <w:rFonts w:ascii="Arial" w:hAnsi="Arial" w:cs="Arial"/>
          <w:b/>
          <w:sz w:val="24"/>
          <w:szCs w:val="24"/>
        </w:rPr>
        <w:t xml:space="preserve"> </w:t>
      </w:r>
      <w:r w:rsidRPr="000559A3">
        <w:rPr>
          <w:rFonts w:ascii="Arial" w:hAnsi="Arial" w:cs="Arial"/>
          <w:sz w:val="24"/>
          <w:szCs w:val="24"/>
        </w:rPr>
        <w:t>desde el punto de vista biótico, es un conjunto de diversas poblaciones que habitan un ambiente común y que se encuentran en interacción recíproca. Esa interacción regula el número de individuos de cada población y el número y el tipo de especies existentes en la comunidad y determinan los procesos de selección natural.</w:t>
      </w:r>
      <w:r w:rsidRPr="000559A3">
        <w:rPr>
          <w:rFonts w:ascii="Arial" w:hAnsi="Arial" w:cs="Arial"/>
          <w:sz w:val="24"/>
          <w:szCs w:val="24"/>
          <w:vertAlign w:val="superscript"/>
        </w:rPr>
        <w:t xml:space="preserve"> [</w:t>
      </w:r>
      <w:r w:rsidRPr="000559A3">
        <w:rPr>
          <w:rFonts w:ascii="Arial" w:hAnsi="Arial" w:cs="Arial"/>
          <w:sz w:val="24"/>
          <w:szCs w:val="24"/>
          <w:vertAlign w:val="superscript"/>
        </w:rPr>
        <w:endnoteReference w:id="9"/>
      </w:r>
      <w:r w:rsidRPr="000559A3">
        <w:rPr>
          <w:rFonts w:ascii="Arial" w:hAnsi="Arial" w:cs="Arial"/>
          <w:sz w:val="24"/>
          <w:szCs w:val="24"/>
          <w:vertAlign w:val="superscript"/>
        </w:rPr>
        <w:t>]</w:t>
      </w:r>
    </w:p>
    <w:p w14:paraId="21C7FC94" w14:textId="77777777" w:rsidR="00245A2C" w:rsidRPr="00245A2C" w:rsidRDefault="00245A2C" w:rsidP="00245A2C">
      <w:pPr>
        <w:ind w:left="567"/>
        <w:jc w:val="both"/>
        <w:rPr>
          <w:rFonts w:ascii="Arial" w:hAnsi="Arial" w:cs="Arial"/>
          <w:color w:val="000000"/>
          <w:spacing w:val="-3"/>
          <w:sz w:val="24"/>
        </w:rPr>
      </w:pPr>
    </w:p>
    <w:p w14:paraId="6F8BB159" w14:textId="04573CE6" w:rsidR="00DE0C77" w:rsidRPr="00164BF6" w:rsidRDefault="00DE0C77" w:rsidP="00164BF6">
      <w:pPr>
        <w:numPr>
          <w:ilvl w:val="0"/>
          <w:numId w:val="4"/>
        </w:numPr>
        <w:ind w:left="567" w:hanging="567"/>
        <w:jc w:val="both"/>
        <w:rPr>
          <w:color w:val="000000"/>
          <w:spacing w:val="-3"/>
          <w:sz w:val="24"/>
        </w:rPr>
      </w:pPr>
      <w:r w:rsidRPr="00164BF6">
        <w:rPr>
          <w:rFonts w:ascii="Arial" w:hAnsi="Arial"/>
          <w:b/>
          <w:color w:val="000000"/>
          <w:spacing w:val="-3"/>
          <w:sz w:val="24"/>
        </w:rPr>
        <w:t xml:space="preserve">Conflicto ambiental: </w:t>
      </w:r>
      <w:r w:rsidRPr="00164BF6">
        <w:rPr>
          <w:rFonts w:ascii="Arial" w:hAnsi="Arial"/>
          <w:color w:val="000000"/>
          <w:spacing w:val="-3"/>
          <w:sz w:val="24"/>
        </w:rPr>
        <w:t xml:space="preserve">Controversias de intereses o valores que se pueden presentar entre dos (2) o más personas (naturales o jurídicas) que pretendan hacer un uso diferente e incompatible de un mismo recurso natural. </w:t>
      </w:r>
      <w:r w:rsidRPr="00164BF6">
        <w:rPr>
          <w:rFonts w:ascii="Arial" w:hAnsi="Arial"/>
          <w:color w:val="000000"/>
          <w:spacing w:val="-3"/>
          <w:sz w:val="24"/>
          <w:vertAlign w:val="superscript"/>
        </w:rPr>
        <w:t>[</w:t>
      </w:r>
      <w:r w:rsidRPr="00164BF6">
        <w:rPr>
          <w:rFonts w:ascii="Arial" w:hAnsi="Arial"/>
          <w:color w:val="000000"/>
          <w:spacing w:val="-3"/>
          <w:sz w:val="24"/>
          <w:vertAlign w:val="superscript"/>
        </w:rPr>
        <w:endnoteReference w:id="10"/>
      </w:r>
      <w:r w:rsidRPr="00164BF6">
        <w:rPr>
          <w:rFonts w:ascii="Arial" w:hAnsi="Arial"/>
          <w:color w:val="000000"/>
          <w:spacing w:val="-3"/>
          <w:sz w:val="24"/>
          <w:vertAlign w:val="superscript"/>
        </w:rPr>
        <w:t>]</w:t>
      </w:r>
    </w:p>
    <w:p w14:paraId="5D1F8A5B" w14:textId="77777777" w:rsidR="00DE0C77" w:rsidRPr="000559A3" w:rsidRDefault="00DE0C77" w:rsidP="000559A3">
      <w:pPr>
        <w:numPr>
          <w:ilvl w:val="12"/>
          <w:numId w:val="0"/>
        </w:numPr>
        <w:tabs>
          <w:tab w:val="left" w:pos="-2268"/>
        </w:tabs>
        <w:suppressAutoHyphens/>
        <w:jc w:val="both"/>
        <w:rPr>
          <w:rFonts w:ascii="Arial" w:hAnsi="Arial" w:cs="Arial"/>
          <w:spacing w:val="-3"/>
          <w:sz w:val="24"/>
          <w:szCs w:val="24"/>
        </w:rPr>
      </w:pPr>
    </w:p>
    <w:p w14:paraId="1842D194" w14:textId="1F9EA8F4" w:rsidR="00F354F6" w:rsidRPr="000559A3" w:rsidRDefault="00F354F6" w:rsidP="00164BF6">
      <w:pPr>
        <w:numPr>
          <w:ilvl w:val="0"/>
          <w:numId w:val="4"/>
        </w:numPr>
        <w:ind w:left="567" w:hanging="567"/>
        <w:jc w:val="both"/>
        <w:rPr>
          <w:rFonts w:ascii="Arial" w:hAnsi="Arial" w:cs="Arial"/>
          <w:b/>
          <w:sz w:val="24"/>
          <w:szCs w:val="24"/>
        </w:rPr>
      </w:pPr>
      <w:r w:rsidRPr="000559A3">
        <w:rPr>
          <w:rFonts w:ascii="Arial" w:hAnsi="Arial" w:cs="Arial"/>
          <w:b/>
          <w:sz w:val="24"/>
          <w:szCs w:val="24"/>
        </w:rPr>
        <w:t xml:space="preserve">Conservación: </w:t>
      </w:r>
      <w:r w:rsidRPr="000559A3">
        <w:rPr>
          <w:rFonts w:ascii="Arial" w:hAnsi="Arial" w:cs="Arial"/>
          <w:sz w:val="24"/>
          <w:szCs w:val="24"/>
        </w:rPr>
        <w:t xml:space="preserve">desde el punto de vista biótico, utilización humana de la biosfera para que rinda el máximo beneficio sostenible, a la vez que mantiene el potencial necesario para las aspiraciones de futuras generaciones. </w:t>
      </w:r>
      <w:r w:rsidRPr="000559A3">
        <w:rPr>
          <w:rFonts w:ascii="Arial" w:hAnsi="Arial" w:cs="Arial"/>
          <w:sz w:val="24"/>
          <w:szCs w:val="24"/>
          <w:vertAlign w:val="superscript"/>
        </w:rPr>
        <w:t>[</w:t>
      </w:r>
      <w:r w:rsidRPr="000559A3">
        <w:rPr>
          <w:rFonts w:ascii="Arial" w:hAnsi="Arial" w:cs="Arial"/>
          <w:sz w:val="24"/>
          <w:szCs w:val="24"/>
          <w:vertAlign w:val="superscript"/>
        </w:rPr>
        <w:endnoteReference w:id="11"/>
      </w:r>
      <w:r w:rsidRPr="000559A3">
        <w:rPr>
          <w:rFonts w:ascii="Arial" w:hAnsi="Arial" w:cs="Arial"/>
          <w:sz w:val="24"/>
          <w:szCs w:val="24"/>
          <w:vertAlign w:val="superscript"/>
        </w:rPr>
        <w:t>]</w:t>
      </w:r>
    </w:p>
    <w:p w14:paraId="4932F86C" w14:textId="77777777" w:rsidR="00F354F6" w:rsidRPr="000559A3" w:rsidRDefault="00F354F6" w:rsidP="000559A3">
      <w:pPr>
        <w:pStyle w:val="Prrafodelista"/>
        <w:rPr>
          <w:b/>
          <w:color w:val="000000"/>
          <w:shd w:val="clear" w:color="auto" w:fill="FFFFFF"/>
        </w:rPr>
      </w:pPr>
    </w:p>
    <w:p w14:paraId="1E0BBBF9" w14:textId="77777777" w:rsidR="00BD4DBC" w:rsidRPr="00D87430" w:rsidRDefault="00BD4DBC" w:rsidP="00164BF6">
      <w:pPr>
        <w:numPr>
          <w:ilvl w:val="0"/>
          <w:numId w:val="4"/>
        </w:numPr>
        <w:ind w:left="567" w:hanging="567"/>
        <w:jc w:val="both"/>
        <w:rPr>
          <w:rFonts w:ascii="Arial" w:hAnsi="Arial" w:cs="Arial"/>
          <w:sz w:val="24"/>
          <w:szCs w:val="24"/>
        </w:rPr>
      </w:pPr>
      <w:r w:rsidRPr="00D87430">
        <w:rPr>
          <w:rFonts w:ascii="Arial" w:hAnsi="Arial" w:cs="Arial"/>
          <w:b/>
          <w:sz w:val="24"/>
          <w:szCs w:val="24"/>
        </w:rPr>
        <w:t>Conocimiento del riesgo:</w:t>
      </w:r>
      <w:r w:rsidR="00684AAF" w:rsidRPr="00D87430">
        <w:t xml:space="preserve"> </w:t>
      </w:r>
      <w:r w:rsidRPr="00D87430">
        <w:rPr>
          <w:rFonts w:ascii="Arial" w:hAnsi="Arial" w:cs="Arial"/>
          <w:sz w:val="24"/>
          <w:szCs w:val="24"/>
        </w:rPr>
        <w:t xml:space="preserve">proceso de la gestión del riesgo compuesto por la identificación de escenarios de riesgo, el análisis y evaluación del riesgo, el monitoreo y seguimiento del riesgo y sus componentes y la comunicación para promover una mayor conciencia del mismo que alimenta los procesos de reducción del riesgo y de manejo de desastre. </w:t>
      </w:r>
      <w:r w:rsidRPr="00D87430">
        <w:rPr>
          <w:rFonts w:ascii="Arial" w:hAnsi="Arial" w:cs="Arial"/>
          <w:sz w:val="24"/>
          <w:szCs w:val="24"/>
          <w:vertAlign w:val="superscript"/>
        </w:rPr>
        <w:t>[</w:t>
      </w:r>
      <w:r w:rsidRPr="00D87430">
        <w:rPr>
          <w:rFonts w:ascii="Arial" w:hAnsi="Arial" w:cs="Arial"/>
          <w:sz w:val="24"/>
          <w:szCs w:val="24"/>
          <w:vertAlign w:val="superscript"/>
        </w:rPr>
        <w:endnoteReference w:id="12"/>
      </w:r>
      <w:r w:rsidRPr="00D87430">
        <w:rPr>
          <w:rFonts w:ascii="Arial" w:hAnsi="Arial" w:cs="Arial"/>
          <w:sz w:val="24"/>
          <w:szCs w:val="24"/>
          <w:vertAlign w:val="superscript"/>
        </w:rPr>
        <w:t>]</w:t>
      </w:r>
    </w:p>
    <w:p w14:paraId="4336FD0C" w14:textId="77777777" w:rsidR="00BD4DBC" w:rsidRPr="00D87430" w:rsidRDefault="00BD4DBC" w:rsidP="00D87430">
      <w:pPr>
        <w:suppressAutoHyphens/>
        <w:overflowPunct/>
        <w:autoSpaceDE/>
        <w:autoSpaceDN/>
        <w:adjustRightInd/>
        <w:ind w:left="360"/>
        <w:jc w:val="both"/>
        <w:textAlignment w:val="auto"/>
        <w:rPr>
          <w:rFonts w:ascii="Arial" w:hAnsi="Arial" w:cs="Arial"/>
          <w:sz w:val="24"/>
          <w:szCs w:val="24"/>
        </w:rPr>
      </w:pPr>
    </w:p>
    <w:p w14:paraId="2F969B0A" w14:textId="77777777" w:rsidR="00DE0C77" w:rsidRPr="00D87430" w:rsidRDefault="00DE0C77" w:rsidP="00164BF6">
      <w:pPr>
        <w:numPr>
          <w:ilvl w:val="0"/>
          <w:numId w:val="4"/>
        </w:numPr>
        <w:ind w:left="567" w:hanging="567"/>
        <w:jc w:val="both"/>
        <w:rPr>
          <w:rFonts w:ascii="Arial" w:hAnsi="Arial" w:cs="Arial"/>
          <w:sz w:val="24"/>
          <w:szCs w:val="24"/>
        </w:rPr>
      </w:pPr>
      <w:r w:rsidRPr="00D87430">
        <w:rPr>
          <w:rFonts w:ascii="Arial" w:hAnsi="Arial" w:cs="Arial"/>
          <w:b/>
          <w:sz w:val="24"/>
          <w:szCs w:val="24"/>
        </w:rPr>
        <w:t>Cuenca hidrográfica:</w:t>
      </w:r>
      <w:r w:rsidRPr="00D87430">
        <w:rPr>
          <w:rFonts w:ascii="Arial" w:hAnsi="Arial" w:cs="Arial"/>
          <w:sz w:val="24"/>
          <w:szCs w:val="24"/>
        </w:rPr>
        <w:t xml:space="preserve"> Entiéndase por cuenca u hoya hidrográfica el área de aguas superficiales o subterráneas que vierten a una red hidrográfica natural con uno o varios cauces naturales, de caudal continuo o intermitente, que confluyen en un curso mayor que, a su vez, puede desembocar en un río principal, en un depósito natural de aguas, en un pantano o directamente en el mar. </w:t>
      </w:r>
      <w:r w:rsidRPr="00D87430">
        <w:rPr>
          <w:rFonts w:ascii="Arial" w:hAnsi="Arial" w:cs="Arial"/>
          <w:sz w:val="24"/>
          <w:szCs w:val="24"/>
          <w:vertAlign w:val="superscript"/>
        </w:rPr>
        <w:t>[</w:t>
      </w:r>
      <w:r w:rsidRPr="00D87430">
        <w:rPr>
          <w:rFonts w:ascii="Arial" w:hAnsi="Arial" w:cs="Arial"/>
          <w:sz w:val="24"/>
          <w:szCs w:val="24"/>
          <w:vertAlign w:val="superscript"/>
        </w:rPr>
        <w:endnoteReference w:id="13"/>
      </w:r>
      <w:r w:rsidRPr="00D87430">
        <w:rPr>
          <w:rFonts w:ascii="Arial" w:hAnsi="Arial" w:cs="Arial"/>
          <w:sz w:val="24"/>
          <w:szCs w:val="24"/>
          <w:vertAlign w:val="superscript"/>
        </w:rPr>
        <w:t>]</w:t>
      </w:r>
    </w:p>
    <w:p w14:paraId="3FC694C4" w14:textId="77777777" w:rsidR="00DE0C77" w:rsidRPr="00D87430" w:rsidRDefault="00DE0C77" w:rsidP="00D87430">
      <w:pPr>
        <w:suppressAutoHyphens/>
        <w:overflowPunct/>
        <w:autoSpaceDE/>
        <w:autoSpaceDN/>
        <w:adjustRightInd/>
        <w:ind w:left="360"/>
        <w:jc w:val="both"/>
        <w:textAlignment w:val="auto"/>
        <w:rPr>
          <w:rFonts w:ascii="Arial" w:hAnsi="Arial" w:cs="Arial"/>
          <w:sz w:val="24"/>
          <w:szCs w:val="24"/>
        </w:rPr>
      </w:pPr>
    </w:p>
    <w:p w14:paraId="4045FDA4" w14:textId="77777777" w:rsidR="00DE0C77" w:rsidRPr="00D87430" w:rsidRDefault="00DE0C77" w:rsidP="00164BF6">
      <w:pPr>
        <w:numPr>
          <w:ilvl w:val="0"/>
          <w:numId w:val="4"/>
        </w:numPr>
        <w:ind w:left="567" w:hanging="567"/>
        <w:jc w:val="both"/>
        <w:rPr>
          <w:rFonts w:ascii="Arial" w:hAnsi="Arial" w:cs="Arial"/>
          <w:sz w:val="24"/>
          <w:szCs w:val="24"/>
        </w:rPr>
      </w:pPr>
      <w:r w:rsidRPr="00D87430">
        <w:rPr>
          <w:rFonts w:ascii="Arial" w:hAnsi="Arial" w:cs="Arial"/>
          <w:b/>
          <w:sz w:val="24"/>
          <w:szCs w:val="24"/>
        </w:rPr>
        <w:t>Desarrollo sostenible:</w:t>
      </w:r>
      <w:r w:rsidRPr="00D87430">
        <w:rPr>
          <w:rFonts w:ascii="Arial" w:hAnsi="Arial" w:cs="Arial"/>
          <w:sz w:val="24"/>
          <w:szCs w:val="24"/>
        </w:rPr>
        <w:t xml:space="preserve"> Desarrollo que satisface las necesidades de la presente generación, promueve el crecimiento económico, la equidad social, la modificación constructiva de los ecosistemas y el mantenimiento de la base de los recursos naturales, sin deteriorar el medio ambiente y sin afectar el derecho de las generaciones futuras a utilizarlo para satisfacer sus propias necesidades. </w:t>
      </w:r>
      <w:r w:rsidRPr="00D87430">
        <w:rPr>
          <w:rFonts w:ascii="Arial" w:hAnsi="Arial" w:cs="Arial"/>
          <w:sz w:val="24"/>
          <w:szCs w:val="24"/>
          <w:vertAlign w:val="superscript"/>
        </w:rPr>
        <w:t>[</w:t>
      </w:r>
      <w:r w:rsidRPr="00D87430">
        <w:rPr>
          <w:rFonts w:ascii="Arial" w:hAnsi="Arial" w:cs="Arial"/>
          <w:sz w:val="24"/>
          <w:szCs w:val="24"/>
          <w:vertAlign w:val="superscript"/>
        </w:rPr>
        <w:endnoteReference w:id="14"/>
      </w:r>
      <w:r w:rsidRPr="00D87430">
        <w:rPr>
          <w:rFonts w:ascii="Arial" w:hAnsi="Arial" w:cs="Arial"/>
          <w:sz w:val="24"/>
          <w:szCs w:val="24"/>
          <w:vertAlign w:val="superscript"/>
        </w:rPr>
        <w:t>]</w:t>
      </w:r>
    </w:p>
    <w:p w14:paraId="58205FA2" w14:textId="77777777" w:rsidR="00DE0C77" w:rsidRPr="00D87430" w:rsidRDefault="00DE0C77" w:rsidP="00D87430">
      <w:pPr>
        <w:suppressAutoHyphens/>
        <w:overflowPunct/>
        <w:autoSpaceDE/>
        <w:autoSpaceDN/>
        <w:adjustRightInd/>
        <w:ind w:left="360"/>
        <w:jc w:val="both"/>
        <w:textAlignment w:val="auto"/>
        <w:rPr>
          <w:rFonts w:ascii="Arial" w:hAnsi="Arial" w:cs="Arial"/>
          <w:sz w:val="24"/>
          <w:szCs w:val="24"/>
        </w:rPr>
      </w:pPr>
    </w:p>
    <w:p w14:paraId="6D01A8A2" w14:textId="77777777" w:rsidR="00BD4DBC" w:rsidRPr="00D87430" w:rsidRDefault="00BD4DBC" w:rsidP="00164BF6">
      <w:pPr>
        <w:numPr>
          <w:ilvl w:val="0"/>
          <w:numId w:val="4"/>
        </w:numPr>
        <w:ind w:left="567" w:hanging="567"/>
        <w:jc w:val="both"/>
        <w:rPr>
          <w:rFonts w:ascii="Arial" w:hAnsi="Arial" w:cs="Arial"/>
          <w:sz w:val="24"/>
          <w:szCs w:val="24"/>
        </w:rPr>
      </w:pPr>
      <w:r w:rsidRPr="00D87430">
        <w:rPr>
          <w:rFonts w:ascii="Arial" w:hAnsi="Arial" w:cs="Arial"/>
          <w:b/>
          <w:sz w:val="24"/>
          <w:szCs w:val="24"/>
        </w:rPr>
        <w:t>Desastre:</w:t>
      </w:r>
      <w:r w:rsidRPr="00D87430">
        <w:rPr>
          <w:rFonts w:ascii="Arial" w:hAnsi="Arial" w:cs="Arial"/>
          <w:sz w:val="24"/>
          <w:szCs w:val="24"/>
        </w:rPr>
        <w:t xml:space="preserve"> resultado que se desencadena de la manifestación de uno o varios eventos naturales o antrópicos, que al encontrar condiciones propicias de vulnerabilidad en las personas, los bienes, la infraestructura, las líneas vitales, los medios de sustento, otros elementos del ambiente y la prestación de servicios ecosistémicos, causa pérdidas humanas, daños materiales, económicos o ambientales, generando una alteración intensa, grave y extendida en las condiciones normales de funcionamiento de la sociedad. </w:t>
      </w:r>
      <w:r w:rsidRPr="00D87430">
        <w:rPr>
          <w:rFonts w:ascii="Arial" w:hAnsi="Arial" w:cs="Arial"/>
          <w:sz w:val="24"/>
          <w:szCs w:val="24"/>
          <w:vertAlign w:val="superscript"/>
        </w:rPr>
        <w:t>[</w:t>
      </w:r>
      <w:r w:rsidRPr="00D87430">
        <w:rPr>
          <w:rFonts w:ascii="Arial" w:hAnsi="Arial" w:cs="Arial"/>
          <w:sz w:val="24"/>
          <w:szCs w:val="24"/>
          <w:vertAlign w:val="superscript"/>
        </w:rPr>
        <w:endnoteReference w:id="15"/>
      </w:r>
      <w:r w:rsidRPr="00D87430">
        <w:rPr>
          <w:rFonts w:ascii="Arial" w:hAnsi="Arial" w:cs="Arial"/>
          <w:sz w:val="24"/>
          <w:szCs w:val="24"/>
          <w:vertAlign w:val="superscript"/>
        </w:rPr>
        <w:t>]</w:t>
      </w:r>
    </w:p>
    <w:p w14:paraId="73AF466F" w14:textId="77777777" w:rsidR="00BD4DBC" w:rsidRPr="005D05F7" w:rsidRDefault="00BD4DBC" w:rsidP="005D05F7">
      <w:pPr>
        <w:pStyle w:val="Prrafodelista"/>
        <w:rPr>
          <w:color w:val="000000"/>
        </w:rPr>
      </w:pPr>
    </w:p>
    <w:p w14:paraId="262E0CA2" w14:textId="77777777" w:rsidR="00DE0C77" w:rsidRPr="00B0192E" w:rsidRDefault="00DE0C77">
      <w:pPr>
        <w:numPr>
          <w:ilvl w:val="0"/>
          <w:numId w:val="4"/>
        </w:numPr>
        <w:ind w:left="567" w:hanging="567"/>
        <w:jc w:val="both"/>
        <w:rPr>
          <w:color w:val="000000"/>
        </w:rPr>
      </w:pPr>
      <w:r w:rsidRPr="00D51067">
        <w:rPr>
          <w:rFonts w:ascii="Arial" w:hAnsi="Arial"/>
          <w:b/>
          <w:color w:val="000000"/>
          <w:sz w:val="24"/>
        </w:rPr>
        <w:t>Ecosistema</w:t>
      </w:r>
      <w:r w:rsidRPr="00D51067">
        <w:rPr>
          <w:rFonts w:ascii="Arial" w:hAnsi="Arial"/>
          <w:color w:val="000000"/>
          <w:sz w:val="24"/>
        </w:rPr>
        <w:t xml:space="preserve">: Complejo dinámico de comunidades vegetales, animales y de microorganismos y su medio no viviente que interactúan como una unidad funcional. </w:t>
      </w:r>
      <w:r w:rsidRPr="00D51067">
        <w:rPr>
          <w:rFonts w:ascii="Arial" w:hAnsi="Arial"/>
          <w:color w:val="000000"/>
          <w:sz w:val="24"/>
          <w:vertAlign w:val="superscript"/>
        </w:rPr>
        <w:t>[</w:t>
      </w:r>
      <w:r w:rsidRPr="00B0192E">
        <w:rPr>
          <w:color w:val="000000"/>
          <w:vertAlign w:val="superscript"/>
        </w:rPr>
        <w:endnoteReference w:id="16"/>
      </w:r>
      <w:r w:rsidRPr="00B0192E">
        <w:rPr>
          <w:color w:val="000000"/>
          <w:vertAlign w:val="superscript"/>
        </w:rPr>
        <w:t>]</w:t>
      </w:r>
    </w:p>
    <w:p w14:paraId="4FA76384" w14:textId="77777777" w:rsidR="00DE0C77" w:rsidRPr="005D05F7" w:rsidRDefault="00DE0C77" w:rsidP="005D05F7">
      <w:pPr>
        <w:pStyle w:val="Prrafodelista"/>
        <w:rPr>
          <w:color w:val="000000"/>
        </w:rPr>
      </w:pPr>
    </w:p>
    <w:p w14:paraId="68EFF813" w14:textId="7010EB42" w:rsidR="00F354F6" w:rsidRPr="00B0192E" w:rsidRDefault="00F354F6" w:rsidP="00164BF6">
      <w:pPr>
        <w:numPr>
          <w:ilvl w:val="0"/>
          <w:numId w:val="4"/>
        </w:numPr>
        <w:ind w:left="567" w:hanging="567"/>
        <w:jc w:val="both"/>
        <w:rPr>
          <w:rFonts w:ascii="Arial" w:hAnsi="Arial" w:cs="Arial"/>
          <w:b/>
          <w:color w:val="000000"/>
          <w:sz w:val="24"/>
          <w:szCs w:val="24"/>
        </w:rPr>
      </w:pPr>
      <w:r w:rsidRPr="00B0192E">
        <w:rPr>
          <w:rFonts w:ascii="Arial" w:hAnsi="Arial" w:cs="Arial"/>
          <w:b/>
          <w:spacing w:val="-3"/>
          <w:sz w:val="24"/>
          <w:szCs w:val="24"/>
        </w:rPr>
        <w:t>Especie</w:t>
      </w:r>
      <w:r w:rsidRPr="00B0192E">
        <w:rPr>
          <w:rFonts w:ascii="Arial" w:hAnsi="Arial" w:cs="Arial"/>
          <w:spacing w:val="-3"/>
          <w:sz w:val="24"/>
          <w:szCs w:val="24"/>
        </w:rPr>
        <w:t xml:space="preserve">: </w:t>
      </w:r>
      <w:r w:rsidRPr="00B0192E">
        <w:rPr>
          <w:rFonts w:ascii="Arial" w:hAnsi="Arial" w:cs="Arial"/>
          <w:color w:val="000000"/>
          <w:sz w:val="24"/>
          <w:szCs w:val="24"/>
        </w:rPr>
        <w:t>desde el punto de vista biótico</w:t>
      </w:r>
      <w:r w:rsidRPr="00B0192E">
        <w:rPr>
          <w:rFonts w:ascii="Arial" w:hAnsi="Arial" w:cs="Arial"/>
          <w:spacing w:val="-3"/>
          <w:sz w:val="24"/>
          <w:szCs w:val="24"/>
        </w:rPr>
        <w:t xml:space="preserve">, grupo de organismos que pueden reproducirse libremente entre sí, pero no con miembros de otras especies. </w:t>
      </w:r>
      <w:r w:rsidRPr="00B0192E">
        <w:rPr>
          <w:rFonts w:ascii="Arial" w:hAnsi="Arial" w:cs="Arial"/>
          <w:color w:val="000000"/>
          <w:sz w:val="24"/>
          <w:szCs w:val="24"/>
          <w:vertAlign w:val="superscript"/>
        </w:rPr>
        <w:t>[</w:t>
      </w:r>
      <w:r w:rsidRPr="00B0192E">
        <w:rPr>
          <w:rFonts w:ascii="Arial" w:hAnsi="Arial" w:cs="Arial"/>
          <w:color w:val="000000"/>
          <w:sz w:val="24"/>
          <w:szCs w:val="24"/>
          <w:vertAlign w:val="superscript"/>
        </w:rPr>
        <w:endnoteReference w:id="17"/>
      </w:r>
      <w:r w:rsidRPr="00B0192E">
        <w:rPr>
          <w:rFonts w:ascii="Arial" w:hAnsi="Arial" w:cs="Arial"/>
          <w:color w:val="000000"/>
          <w:sz w:val="24"/>
          <w:szCs w:val="24"/>
          <w:vertAlign w:val="superscript"/>
        </w:rPr>
        <w:t>]</w:t>
      </w:r>
    </w:p>
    <w:p w14:paraId="33294CF0" w14:textId="77777777" w:rsidR="00F354F6" w:rsidRDefault="00F354F6" w:rsidP="00F354F6">
      <w:pPr>
        <w:pStyle w:val="Prrafodelista"/>
        <w:rPr>
          <w:rFonts w:cs="Arial"/>
          <w:b/>
          <w:color w:val="000000"/>
          <w:szCs w:val="24"/>
        </w:rPr>
      </w:pPr>
    </w:p>
    <w:p w14:paraId="63A18F6D" w14:textId="77777777" w:rsidR="00DE0C77" w:rsidRPr="00B0192E" w:rsidRDefault="00BD4DBC" w:rsidP="00010397">
      <w:pPr>
        <w:numPr>
          <w:ilvl w:val="0"/>
          <w:numId w:val="4"/>
        </w:numPr>
        <w:ind w:left="567" w:hanging="567"/>
        <w:jc w:val="both"/>
        <w:rPr>
          <w:rFonts w:ascii="Arial" w:hAnsi="Arial" w:cs="Arial"/>
          <w:b/>
          <w:color w:val="000000"/>
          <w:sz w:val="24"/>
          <w:szCs w:val="24"/>
        </w:rPr>
      </w:pPr>
      <w:r w:rsidRPr="00B0192E">
        <w:rPr>
          <w:rFonts w:ascii="Arial" w:hAnsi="Arial" w:cs="Arial"/>
          <w:b/>
          <w:color w:val="000000"/>
          <w:sz w:val="24"/>
          <w:szCs w:val="24"/>
        </w:rPr>
        <w:t>Emergencia</w:t>
      </w:r>
      <w:r w:rsidRPr="00B0192E">
        <w:rPr>
          <w:rFonts w:ascii="Arial" w:hAnsi="Arial" w:cs="Arial"/>
          <w:color w:val="000000"/>
          <w:sz w:val="24"/>
          <w:szCs w:val="24"/>
        </w:rPr>
        <w:t>: situación caracterizada por la alteración o interrupción intensa y grave de las condiciones normales de funcionamiento u operación de una comunidad, causada por un evento adverso o por la inminencia del mismo, que obliga a una reacción inmediata y que requiere la respuesta de las instituciones del Estado, los medios de comunicación y de la comunidad en general.</w:t>
      </w:r>
      <w:r w:rsidR="00DE0C77" w:rsidRPr="00B0192E">
        <w:rPr>
          <w:rFonts w:ascii="Arial" w:hAnsi="Arial" w:cs="Arial"/>
          <w:color w:val="000000"/>
          <w:sz w:val="24"/>
          <w:szCs w:val="24"/>
          <w:vertAlign w:val="superscript"/>
        </w:rPr>
        <w:t xml:space="preserve"> [</w:t>
      </w:r>
      <w:r w:rsidR="00DE0C77" w:rsidRPr="00B0192E">
        <w:rPr>
          <w:rFonts w:ascii="Arial" w:hAnsi="Arial" w:cs="Arial"/>
          <w:color w:val="000000"/>
          <w:sz w:val="24"/>
          <w:szCs w:val="24"/>
          <w:vertAlign w:val="superscript"/>
        </w:rPr>
        <w:endnoteReference w:id="18"/>
      </w:r>
      <w:r w:rsidR="00DE0C77" w:rsidRPr="00B0192E">
        <w:rPr>
          <w:rFonts w:ascii="Arial" w:hAnsi="Arial" w:cs="Arial"/>
          <w:color w:val="000000"/>
          <w:sz w:val="24"/>
          <w:szCs w:val="24"/>
          <w:vertAlign w:val="superscript"/>
        </w:rPr>
        <w:t>]</w:t>
      </w:r>
    </w:p>
    <w:p w14:paraId="48082595" w14:textId="77777777" w:rsidR="00DE0C77" w:rsidRPr="005D05F7" w:rsidRDefault="00DE0C77" w:rsidP="005D05F7">
      <w:pPr>
        <w:pStyle w:val="Prrafodelista"/>
        <w:rPr>
          <w:color w:val="000000"/>
        </w:rPr>
      </w:pPr>
    </w:p>
    <w:p w14:paraId="7B96AEED" w14:textId="09BCDDB0" w:rsidR="00DE0C77" w:rsidRPr="005D05F7" w:rsidRDefault="00DE0C77">
      <w:pPr>
        <w:numPr>
          <w:ilvl w:val="0"/>
          <w:numId w:val="4"/>
        </w:numPr>
        <w:ind w:left="567" w:hanging="567"/>
        <w:jc w:val="both"/>
        <w:rPr>
          <w:color w:val="000000"/>
        </w:rPr>
      </w:pPr>
      <w:r w:rsidRPr="00D51067">
        <w:rPr>
          <w:rFonts w:ascii="Arial" w:hAnsi="Arial"/>
          <w:b/>
          <w:color w:val="000000"/>
          <w:sz w:val="24"/>
        </w:rPr>
        <w:t>Estructura del ecosistema</w:t>
      </w:r>
      <w:r w:rsidRPr="00D51067">
        <w:rPr>
          <w:rFonts w:ascii="Arial" w:hAnsi="Arial"/>
          <w:color w:val="000000"/>
          <w:sz w:val="24"/>
        </w:rPr>
        <w:t xml:space="preserve">: Suma del hábitat y la biocenosis. El hábitat se define como un área con condiciones físicas uniformes que permiten que se desarrollen las comunidades biológicas. La biocenosis es la coexistencia de las comunidades biológicas en una misma área. </w:t>
      </w:r>
      <w:r w:rsidRPr="00D51067">
        <w:rPr>
          <w:rFonts w:ascii="Arial" w:hAnsi="Arial"/>
          <w:color w:val="000000"/>
          <w:sz w:val="24"/>
          <w:vertAlign w:val="superscript"/>
        </w:rPr>
        <w:t>[</w:t>
      </w:r>
      <w:r w:rsidRPr="00CE1260">
        <w:rPr>
          <w:rFonts w:ascii="Arial" w:hAnsi="Arial" w:cs="Arial"/>
          <w:color w:val="000000"/>
          <w:sz w:val="24"/>
          <w:szCs w:val="24"/>
          <w:vertAlign w:val="superscript"/>
        </w:rPr>
        <w:endnoteReference w:id="19"/>
      </w:r>
      <w:r w:rsidRPr="00CE1260">
        <w:rPr>
          <w:rFonts w:ascii="Arial" w:hAnsi="Arial" w:cs="Arial"/>
          <w:color w:val="000000"/>
          <w:sz w:val="24"/>
          <w:szCs w:val="24"/>
          <w:vertAlign w:val="superscript"/>
        </w:rPr>
        <w:t>]</w:t>
      </w:r>
    </w:p>
    <w:p w14:paraId="2CF9BC3C" w14:textId="77777777" w:rsidR="005D05F7" w:rsidRDefault="005D05F7" w:rsidP="005D05F7">
      <w:pPr>
        <w:pStyle w:val="Prrafodelista"/>
        <w:rPr>
          <w:color w:val="000000"/>
        </w:rPr>
      </w:pPr>
    </w:p>
    <w:p w14:paraId="26AFE13F" w14:textId="77777777" w:rsidR="005D05F7" w:rsidRPr="00B0192E" w:rsidRDefault="005D05F7" w:rsidP="005D05F7">
      <w:pPr>
        <w:numPr>
          <w:ilvl w:val="0"/>
          <w:numId w:val="4"/>
        </w:numPr>
        <w:ind w:left="567" w:hanging="567"/>
        <w:jc w:val="both"/>
        <w:rPr>
          <w:rFonts w:ascii="Arial" w:hAnsi="Arial" w:cs="Arial"/>
          <w:color w:val="000000"/>
          <w:sz w:val="24"/>
          <w:szCs w:val="24"/>
        </w:rPr>
      </w:pPr>
      <w:r w:rsidRPr="00B0192E">
        <w:rPr>
          <w:rFonts w:ascii="Arial" w:hAnsi="Arial" w:cs="Arial"/>
          <w:b/>
          <w:color w:val="000000"/>
          <w:sz w:val="24"/>
          <w:szCs w:val="24"/>
        </w:rPr>
        <w:t>Fluido geotérmico</w:t>
      </w:r>
      <w:r w:rsidRPr="00B0192E">
        <w:rPr>
          <w:rFonts w:ascii="Arial" w:hAnsi="Arial" w:cs="Arial"/>
          <w:color w:val="000000"/>
          <w:sz w:val="24"/>
          <w:szCs w:val="24"/>
        </w:rPr>
        <w:t>: Se denomina así al agua, en su fase líquida, de vapor o en combinación, que se encuentra en el reservorio o yacimiento geotérmico y que puede aflorar a la superficie de manera natural mediante manantiales de aguas termales o pozos geotérmicos. Estos fluidos por lo general contienen sustancias químicas disueltas como cloruros (Cl), dióxido de carbono (CO</w:t>
      </w:r>
      <w:r w:rsidRPr="00B0192E">
        <w:rPr>
          <w:rFonts w:ascii="Arial" w:hAnsi="Arial" w:cs="Arial"/>
          <w:color w:val="000000"/>
          <w:sz w:val="24"/>
          <w:szCs w:val="24"/>
          <w:vertAlign w:val="subscript"/>
        </w:rPr>
        <w:t>2</w:t>
      </w:r>
      <w:r w:rsidRPr="00B0192E">
        <w:rPr>
          <w:rFonts w:ascii="Arial" w:hAnsi="Arial" w:cs="Arial"/>
          <w:color w:val="000000"/>
          <w:sz w:val="24"/>
          <w:szCs w:val="24"/>
        </w:rPr>
        <w:t>), sulfatos (SO</w:t>
      </w:r>
      <w:r w:rsidRPr="00B0192E">
        <w:rPr>
          <w:rFonts w:ascii="Arial" w:hAnsi="Arial" w:cs="Arial"/>
          <w:color w:val="000000"/>
          <w:sz w:val="24"/>
          <w:szCs w:val="24"/>
          <w:vertAlign w:val="subscript"/>
        </w:rPr>
        <w:t>4</w:t>
      </w:r>
      <w:r w:rsidRPr="00B0192E">
        <w:rPr>
          <w:rFonts w:ascii="Arial" w:hAnsi="Arial" w:cs="Arial"/>
          <w:color w:val="000000"/>
          <w:sz w:val="24"/>
          <w:szCs w:val="24"/>
        </w:rPr>
        <w:t>), entre otras sustancias asociadas.</w:t>
      </w:r>
      <w:r w:rsidRPr="00B0192E">
        <w:rPr>
          <w:rFonts w:ascii="Arial" w:hAnsi="Arial" w:cs="Arial"/>
          <w:color w:val="000000"/>
          <w:sz w:val="24"/>
          <w:szCs w:val="24"/>
          <w:vertAlign w:val="superscript"/>
        </w:rPr>
        <w:t xml:space="preserve"> [</w:t>
      </w:r>
      <w:r w:rsidRPr="00B0192E">
        <w:rPr>
          <w:rFonts w:ascii="Arial" w:hAnsi="Arial" w:cs="Arial"/>
          <w:color w:val="000000"/>
          <w:sz w:val="24"/>
          <w:szCs w:val="24"/>
          <w:vertAlign w:val="superscript"/>
        </w:rPr>
        <w:endnoteReference w:id="20"/>
      </w:r>
      <w:r w:rsidRPr="00B0192E">
        <w:rPr>
          <w:rFonts w:ascii="Arial" w:hAnsi="Arial" w:cs="Arial"/>
          <w:color w:val="000000"/>
          <w:sz w:val="24"/>
          <w:szCs w:val="24"/>
          <w:vertAlign w:val="superscript"/>
        </w:rPr>
        <w:t>]</w:t>
      </w:r>
    </w:p>
    <w:p w14:paraId="5EC1A638" w14:textId="442B8594" w:rsidR="009B147C" w:rsidRDefault="009B147C" w:rsidP="009B147C">
      <w:pPr>
        <w:pStyle w:val="Prrafodelista"/>
        <w:rPr>
          <w:color w:val="000000"/>
        </w:rPr>
      </w:pPr>
    </w:p>
    <w:p w14:paraId="04ED0E7C" w14:textId="77777777" w:rsidR="005D05F7" w:rsidRPr="00BC12C7" w:rsidRDefault="005D05F7" w:rsidP="005D05F7">
      <w:pPr>
        <w:numPr>
          <w:ilvl w:val="0"/>
          <w:numId w:val="4"/>
        </w:numPr>
        <w:ind w:left="567" w:hanging="567"/>
        <w:jc w:val="both"/>
        <w:rPr>
          <w:rFonts w:ascii="Arial" w:hAnsi="Arial"/>
          <w:color w:val="000000"/>
          <w:sz w:val="24"/>
        </w:rPr>
      </w:pPr>
      <w:r w:rsidRPr="00BC12C7">
        <w:rPr>
          <w:rFonts w:ascii="Arial" w:hAnsi="Arial"/>
          <w:b/>
          <w:color w:val="000000"/>
          <w:sz w:val="24"/>
        </w:rPr>
        <w:t>Fuente de calor</w:t>
      </w:r>
      <w:r w:rsidRPr="00BC12C7">
        <w:rPr>
          <w:rFonts w:ascii="Arial" w:hAnsi="Arial"/>
          <w:color w:val="000000"/>
          <w:sz w:val="24"/>
        </w:rPr>
        <w:t xml:space="preserve">: puede ser; una roca caliente que ha incrementado su temperatura por contacto con un cuerpo volcánico intrusivo; una cámara magmática o gases </w:t>
      </w:r>
      <w:r w:rsidRPr="00BC12C7">
        <w:rPr>
          <w:rFonts w:ascii="Arial" w:hAnsi="Arial"/>
          <w:color w:val="000000"/>
          <w:sz w:val="24"/>
        </w:rPr>
        <w:lastRenderedPageBreak/>
        <w:t>calientes de origen magmático. Generalmente la fuente de calor presenta temperaturas mayores a los 600 °C. Estas fuentes se pueden encontrar a diferentes profundidades, mayores a dos kilómetros.</w:t>
      </w:r>
      <w:r>
        <w:rPr>
          <w:rStyle w:val="Refdenotaalfinal"/>
          <w:rFonts w:ascii="Arial" w:hAnsi="Arial"/>
          <w:color w:val="000000"/>
          <w:sz w:val="24"/>
        </w:rPr>
        <w:endnoteReference w:id="21"/>
      </w:r>
    </w:p>
    <w:p w14:paraId="3A6436A4" w14:textId="77777777" w:rsidR="005D05F7" w:rsidRPr="00B0192E" w:rsidRDefault="005D05F7" w:rsidP="009B147C">
      <w:pPr>
        <w:pStyle w:val="Prrafodelista"/>
        <w:rPr>
          <w:color w:val="000000"/>
        </w:rPr>
      </w:pPr>
    </w:p>
    <w:p w14:paraId="0DF8DC33" w14:textId="77777777" w:rsidR="00F354F6" w:rsidRPr="00B0192E" w:rsidRDefault="00F354F6" w:rsidP="00164BF6">
      <w:pPr>
        <w:numPr>
          <w:ilvl w:val="0"/>
          <w:numId w:val="4"/>
        </w:numPr>
        <w:ind w:left="567" w:hanging="567"/>
        <w:jc w:val="both"/>
        <w:rPr>
          <w:rFonts w:ascii="Arial" w:hAnsi="Arial" w:cs="Arial"/>
          <w:color w:val="000000"/>
          <w:sz w:val="24"/>
          <w:szCs w:val="24"/>
        </w:rPr>
      </w:pPr>
      <w:r w:rsidRPr="00B0192E">
        <w:rPr>
          <w:rFonts w:ascii="Arial" w:hAnsi="Arial" w:cs="Arial"/>
          <w:b/>
          <w:color w:val="000000"/>
          <w:sz w:val="24"/>
          <w:szCs w:val="24"/>
        </w:rPr>
        <w:t>Funcionalidad del ecosistema</w:t>
      </w:r>
      <w:r w:rsidRPr="00B0192E">
        <w:rPr>
          <w:rFonts w:ascii="Arial" w:hAnsi="Arial" w:cs="Arial"/>
          <w:color w:val="000000"/>
          <w:sz w:val="24"/>
          <w:szCs w:val="24"/>
        </w:rPr>
        <w:t>: procesos y componentes biológicos, físicos y geoquímicos que ocurren dentro de un ecosistema y que permiten el mantenimiento de la biodiversidad asociada, tales como el flujo genético o el ciclo de nutrientes. Aunque no necesariamente suponen un beneficio directo para la sociedad, se relacionan con la provisión de servicios ecosistémicos.</w:t>
      </w:r>
      <w:r w:rsidRPr="00B0192E">
        <w:rPr>
          <w:rFonts w:ascii="Arial" w:hAnsi="Arial" w:cs="Arial"/>
          <w:color w:val="000000"/>
          <w:sz w:val="24"/>
          <w:szCs w:val="24"/>
          <w:vertAlign w:val="superscript"/>
        </w:rPr>
        <w:t xml:space="preserve"> [</w:t>
      </w:r>
      <w:r w:rsidRPr="00B0192E">
        <w:rPr>
          <w:rFonts w:ascii="Arial" w:hAnsi="Arial" w:cs="Arial"/>
          <w:color w:val="000000"/>
          <w:sz w:val="24"/>
          <w:szCs w:val="24"/>
          <w:vertAlign w:val="superscript"/>
        </w:rPr>
        <w:endnoteReference w:id="22"/>
      </w:r>
      <w:r w:rsidRPr="00B0192E">
        <w:rPr>
          <w:rFonts w:ascii="Arial" w:hAnsi="Arial" w:cs="Arial"/>
          <w:color w:val="000000"/>
          <w:sz w:val="24"/>
          <w:szCs w:val="24"/>
          <w:vertAlign w:val="superscript"/>
        </w:rPr>
        <w:t>]</w:t>
      </w:r>
    </w:p>
    <w:p w14:paraId="5139B181" w14:textId="77777777" w:rsidR="00976985" w:rsidRPr="00B0192E" w:rsidRDefault="00976985" w:rsidP="005D05F7">
      <w:pPr>
        <w:numPr>
          <w:ilvl w:val="12"/>
          <w:numId w:val="0"/>
        </w:numPr>
        <w:tabs>
          <w:tab w:val="left" w:pos="-2268"/>
        </w:tabs>
        <w:suppressAutoHyphens/>
        <w:ind w:left="567"/>
        <w:jc w:val="both"/>
        <w:rPr>
          <w:rFonts w:ascii="Arial" w:hAnsi="Arial" w:cs="Arial"/>
          <w:spacing w:val="-3"/>
          <w:sz w:val="24"/>
          <w:szCs w:val="24"/>
        </w:rPr>
      </w:pPr>
    </w:p>
    <w:p w14:paraId="2D5B7AA8" w14:textId="77777777" w:rsidR="00DE0C77" w:rsidRPr="00B0192E" w:rsidRDefault="00DE0C77">
      <w:pPr>
        <w:numPr>
          <w:ilvl w:val="0"/>
          <w:numId w:val="4"/>
        </w:numPr>
        <w:ind w:left="567" w:hanging="567"/>
        <w:jc w:val="both"/>
        <w:rPr>
          <w:color w:val="000000"/>
        </w:rPr>
      </w:pPr>
      <w:r w:rsidRPr="00D51067">
        <w:rPr>
          <w:rFonts w:ascii="Arial" w:hAnsi="Arial"/>
          <w:b/>
          <w:color w:val="000000"/>
          <w:sz w:val="24"/>
        </w:rPr>
        <w:t>Funcionalidad del ecosistema</w:t>
      </w:r>
      <w:r w:rsidRPr="00D51067">
        <w:rPr>
          <w:rFonts w:ascii="Arial" w:hAnsi="Arial"/>
          <w:color w:val="000000"/>
          <w:sz w:val="24"/>
        </w:rPr>
        <w:t xml:space="preserve">: Capacidad de los procesos y componentes naturales de proporcionar los bienes y servicios que satisfacen directa o indirectamente las necesidades del ser humano. En este mismo sentido los ecosistemas pueden ser analizados desde el concepto de servicio ecológico o servicio ecosistémico. </w:t>
      </w:r>
      <w:r w:rsidRPr="00D51067">
        <w:rPr>
          <w:rFonts w:ascii="Arial" w:hAnsi="Arial"/>
          <w:color w:val="000000"/>
          <w:sz w:val="24"/>
          <w:vertAlign w:val="superscript"/>
        </w:rPr>
        <w:t>[</w:t>
      </w:r>
      <w:r w:rsidRPr="00CE1260">
        <w:rPr>
          <w:rFonts w:ascii="Arial" w:hAnsi="Arial" w:cs="Arial"/>
          <w:color w:val="000000"/>
          <w:sz w:val="24"/>
          <w:szCs w:val="24"/>
          <w:vertAlign w:val="superscript"/>
        </w:rPr>
        <w:endnoteReference w:id="23"/>
      </w:r>
      <w:r w:rsidRPr="00CE1260">
        <w:rPr>
          <w:rFonts w:ascii="Arial" w:hAnsi="Arial" w:cs="Arial"/>
          <w:color w:val="000000"/>
          <w:sz w:val="24"/>
          <w:szCs w:val="24"/>
          <w:vertAlign w:val="superscript"/>
        </w:rPr>
        <w:t>]</w:t>
      </w:r>
    </w:p>
    <w:p w14:paraId="297D3BE0" w14:textId="77777777" w:rsidR="00CA4FAD" w:rsidRPr="00B0192E" w:rsidRDefault="00CA4FAD">
      <w:pPr>
        <w:suppressAutoHyphens/>
        <w:overflowPunct/>
        <w:autoSpaceDE/>
        <w:autoSpaceDN/>
        <w:adjustRightInd/>
        <w:jc w:val="both"/>
        <w:textAlignment w:val="auto"/>
        <w:rPr>
          <w:color w:val="000000"/>
          <w:spacing w:val="-2"/>
        </w:rPr>
      </w:pPr>
    </w:p>
    <w:p w14:paraId="446EC6BC" w14:textId="77777777" w:rsidR="00DE0C77" w:rsidRPr="00010397" w:rsidRDefault="00DE0C77">
      <w:pPr>
        <w:numPr>
          <w:ilvl w:val="0"/>
          <w:numId w:val="4"/>
        </w:numPr>
        <w:ind w:left="567" w:hanging="567"/>
        <w:jc w:val="both"/>
        <w:rPr>
          <w:rFonts w:ascii="Arial" w:hAnsi="Arial"/>
          <w:color w:val="000000"/>
          <w:sz w:val="24"/>
        </w:rPr>
      </w:pPr>
      <w:r w:rsidRPr="0061658C">
        <w:rPr>
          <w:rFonts w:ascii="Arial" w:hAnsi="Arial" w:cs="Arial"/>
          <w:b/>
          <w:color w:val="000000"/>
          <w:sz w:val="24"/>
          <w:szCs w:val="24"/>
        </w:rPr>
        <w:t>Impactos acumulativos</w:t>
      </w:r>
      <w:r w:rsidRPr="0061658C">
        <w:rPr>
          <w:rFonts w:ascii="Arial" w:hAnsi="Arial" w:cs="Arial"/>
          <w:color w:val="000000"/>
          <w:sz w:val="24"/>
          <w:szCs w:val="24"/>
        </w:rPr>
        <w:t>: Efecto que resulta de la suma de impactos ocurridos en el pasado o que están ocurriendo en el presente. Su temporalidad se ve reflejada en acciones pasadas, presentes y futuras. Los impactos acumulativos se limitan a aquellos impactos que suelen considerarse importantes conforme a criterios científicos.</w:t>
      </w:r>
      <w:r w:rsidRPr="00D51067">
        <w:rPr>
          <w:rFonts w:ascii="Arial" w:hAnsi="Arial"/>
          <w:color w:val="000000"/>
          <w:sz w:val="24"/>
        </w:rPr>
        <w:t xml:space="preserve"> </w:t>
      </w:r>
      <w:r w:rsidRPr="00D51067">
        <w:rPr>
          <w:rFonts w:ascii="Arial" w:hAnsi="Arial"/>
          <w:color w:val="000000"/>
          <w:sz w:val="24"/>
          <w:vertAlign w:val="superscript"/>
        </w:rPr>
        <w:t>[</w:t>
      </w:r>
      <w:r w:rsidRPr="00CE1260">
        <w:rPr>
          <w:rFonts w:ascii="Arial" w:hAnsi="Arial" w:cs="Arial"/>
          <w:color w:val="000000"/>
          <w:sz w:val="24"/>
          <w:szCs w:val="24"/>
          <w:vertAlign w:val="superscript"/>
        </w:rPr>
        <w:endnoteReference w:id="24"/>
      </w:r>
      <w:r w:rsidRPr="00CE1260">
        <w:rPr>
          <w:rFonts w:ascii="Arial" w:hAnsi="Arial" w:cs="Arial"/>
          <w:color w:val="000000"/>
          <w:sz w:val="24"/>
          <w:szCs w:val="24"/>
          <w:vertAlign w:val="superscript"/>
        </w:rPr>
        <w:t>]</w:t>
      </w:r>
    </w:p>
    <w:p w14:paraId="68CAE346" w14:textId="77777777" w:rsidR="00DE0C77" w:rsidRPr="00010397" w:rsidRDefault="00DE0C77">
      <w:pPr>
        <w:suppressAutoHyphens/>
        <w:overflowPunct/>
        <w:autoSpaceDE/>
        <w:autoSpaceDN/>
        <w:adjustRightInd/>
        <w:jc w:val="both"/>
        <w:textAlignment w:val="auto"/>
        <w:rPr>
          <w:rFonts w:ascii="Arial" w:hAnsi="Arial"/>
          <w:color w:val="000000"/>
          <w:spacing w:val="-2"/>
          <w:sz w:val="24"/>
        </w:rPr>
      </w:pPr>
    </w:p>
    <w:p w14:paraId="4A7DF17C" w14:textId="77777777" w:rsidR="00DE0C77" w:rsidRPr="00B0192E" w:rsidRDefault="00DE0C77">
      <w:pPr>
        <w:numPr>
          <w:ilvl w:val="0"/>
          <w:numId w:val="4"/>
        </w:numPr>
        <w:ind w:left="567" w:hanging="567"/>
        <w:jc w:val="both"/>
        <w:rPr>
          <w:color w:val="000000"/>
        </w:rPr>
      </w:pPr>
      <w:r w:rsidRPr="00D51067">
        <w:rPr>
          <w:rFonts w:ascii="Arial" w:hAnsi="Arial"/>
          <w:b/>
          <w:color w:val="000000"/>
          <w:sz w:val="24"/>
        </w:rPr>
        <w:t>Impacto ambiental</w:t>
      </w:r>
      <w:r w:rsidRPr="00D51067">
        <w:rPr>
          <w:rFonts w:ascii="Arial" w:hAnsi="Arial"/>
          <w:color w:val="000000"/>
          <w:sz w:val="24"/>
        </w:rPr>
        <w:t xml:space="preserve">: Cualquier alteración sobre el medio ambiente (medios abiótico, biótico y socioeconómico), que sea adverso o beneficioso, total o parcial, que pueda ser atribuido al desarrollo de un proyecto, obra o actividad. </w:t>
      </w:r>
      <w:r w:rsidRPr="00D51067">
        <w:rPr>
          <w:rFonts w:ascii="Arial" w:hAnsi="Arial"/>
          <w:color w:val="000000"/>
          <w:sz w:val="24"/>
          <w:vertAlign w:val="superscript"/>
        </w:rPr>
        <w:t>[</w:t>
      </w:r>
      <w:r w:rsidRPr="00CE1260">
        <w:rPr>
          <w:rFonts w:ascii="Arial" w:hAnsi="Arial" w:cs="Arial"/>
          <w:color w:val="000000"/>
          <w:sz w:val="24"/>
          <w:szCs w:val="24"/>
          <w:vertAlign w:val="superscript"/>
        </w:rPr>
        <w:endnoteReference w:id="25"/>
      </w:r>
      <w:r w:rsidRPr="00CE1260">
        <w:rPr>
          <w:rFonts w:ascii="Arial" w:hAnsi="Arial" w:cs="Arial"/>
          <w:color w:val="000000"/>
          <w:sz w:val="24"/>
          <w:szCs w:val="24"/>
          <w:vertAlign w:val="superscript"/>
        </w:rPr>
        <w:t>]</w:t>
      </w:r>
    </w:p>
    <w:p w14:paraId="5CA601F4" w14:textId="77777777" w:rsidR="00DE0C77" w:rsidRPr="00B0192E" w:rsidRDefault="00DE0C77">
      <w:pPr>
        <w:suppressAutoHyphens/>
        <w:overflowPunct/>
        <w:autoSpaceDE/>
        <w:autoSpaceDN/>
        <w:adjustRightInd/>
        <w:jc w:val="both"/>
        <w:textAlignment w:val="auto"/>
        <w:rPr>
          <w:color w:val="000000"/>
          <w:spacing w:val="-2"/>
        </w:rPr>
      </w:pPr>
    </w:p>
    <w:p w14:paraId="67A5DAA9" w14:textId="77777777" w:rsidR="00DE0C77" w:rsidRPr="00D51067" w:rsidRDefault="00DE0C77">
      <w:pPr>
        <w:numPr>
          <w:ilvl w:val="0"/>
          <w:numId w:val="4"/>
        </w:numPr>
        <w:ind w:left="567" w:hanging="567"/>
        <w:jc w:val="both"/>
        <w:rPr>
          <w:rFonts w:ascii="Arial" w:hAnsi="Arial"/>
          <w:color w:val="000000"/>
          <w:sz w:val="24"/>
        </w:rPr>
      </w:pPr>
      <w:r w:rsidRPr="00D51067">
        <w:rPr>
          <w:rFonts w:ascii="Arial" w:hAnsi="Arial"/>
          <w:b/>
          <w:color w:val="000000"/>
          <w:sz w:val="24"/>
        </w:rPr>
        <w:t>Impactos residuales</w:t>
      </w:r>
      <w:r w:rsidRPr="00D51067">
        <w:rPr>
          <w:rFonts w:ascii="Arial" w:hAnsi="Arial"/>
          <w:color w:val="000000"/>
          <w:sz w:val="24"/>
        </w:rPr>
        <w:t>: Impactos cuyos efectos persistirán en el ambiente, luego de aplicadas las medidas de prevención, minimización y mitigación, razón por la cual se deben aplicar medidas de compensación.</w:t>
      </w:r>
    </w:p>
    <w:p w14:paraId="60C26A3F" w14:textId="77777777" w:rsidR="00DE0C77" w:rsidRPr="00D51067" w:rsidRDefault="00DE0C77">
      <w:pPr>
        <w:suppressAutoHyphens/>
        <w:overflowPunct/>
        <w:autoSpaceDE/>
        <w:autoSpaceDN/>
        <w:adjustRightInd/>
        <w:jc w:val="both"/>
        <w:textAlignment w:val="auto"/>
        <w:rPr>
          <w:rFonts w:ascii="Arial" w:hAnsi="Arial"/>
          <w:color w:val="000000"/>
          <w:spacing w:val="-2"/>
          <w:sz w:val="24"/>
        </w:rPr>
      </w:pPr>
    </w:p>
    <w:p w14:paraId="1D72DF76" w14:textId="77777777" w:rsidR="00DE0C77" w:rsidRPr="00B0192E" w:rsidRDefault="00DE0C77">
      <w:pPr>
        <w:numPr>
          <w:ilvl w:val="0"/>
          <w:numId w:val="4"/>
        </w:numPr>
        <w:ind w:left="567" w:hanging="567"/>
        <w:jc w:val="both"/>
        <w:rPr>
          <w:color w:val="000000"/>
        </w:rPr>
      </w:pPr>
      <w:r w:rsidRPr="00D51067">
        <w:rPr>
          <w:rFonts w:ascii="Arial" w:hAnsi="Arial"/>
          <w:b/>
          <w:color w:val="000000"/>
          <w:sz w:val="24"/>
        </w:rPr>
        <w:t>Impactos sinérgicos</w:t>
      </w:r>
      <w:r w:rsidRPr="00D51067">
        <w:rPr>
          <w:rFonts w:ascii="Arial" w:hAnsi="Arial"/>
          <w:color w:val="000000"/>
          <w:sz w:val="24"/>
        </w:rPr>
        <w:t xml:space="preserve">: Impactos de distintos orígenes que interactúan y cuya incidencia final es mayor a la suma de los impactos parciales. Los impactos pueden tener origen en un único proyecto o estar distribuidos en varios proyectos situados en una región próxima. </w:t>
      </w:r>
      <w:r w:rsidRPr="00CE1260">
        <w:rPr>
          <w:rFonts w:ascii="Arial" w:hAnsi="Arial" w:cs="Arial"/>
          <w:color w:val="000000"/>
          <w:sz w:val="24"/>
          <w:szCs w:val="24"/>
          <w:vertAlign w:val="superscript"/>
        </w:rPr>
        <w:t>[</w:t>
      </w:r>
      <w:r w:rsidRPr="00CE1260">
        <w:rPr>
          <w:rFonts w:ascii="Arial" w:hAnsi="Arial" w:cs="Arial"/>
          <w:color w:val="000000"/>
          <w:sz w:val="24"/>
          <w:szCs w:val="24"/>
          <w:vertAlign w:val="superscript"/>
        </w:rPr>
        <w:endnoteReference w:id="26"/>
      </w:r>
      <w:r w:rsidRPr="00CE1260">
        <w:rPr>
          <w:rFonts w:ascii="Arial" w:hAnsi="Arial" w:cs="Arial"/>
          <w:color w:val="000000"/>
          <w:sz w:val="24"/>
          <w:szCs w:val="24"/>
          <w:vertAlign w:val="superscript"/>
        </w:rPr>
        <w:t>]</w:t>
      </w:r>
    </w:p>
    <w:p w14:paraId="5AF36CE9" w14:textId="77777777" w:rsidR="00DE0C77" w:rsidRPr="00B0192E" w:rsidRDefault="00DE0C77">
      <w:pPr>
        <w:suppressAutoHyphens/>
        <w:overflowPunct/>
        <w:autoSpaceDE/>
        <w:autoSpaceDN/>
        <w:adjustRightInd/>
        <w:jc w:val="both"/>
        <w:textAlignment w:val="auto"/>
        <w:rPr>
          <w:color w:val="000000"/>
          <w:spacing w:val="-2"/>
          <w:lang w:val="es-CO"/>
        </w:rPr>
      </w:pPr>
    </w:p>
    <w:p w14:paraId="47A60594" w14:textId="03743D5C" w:rsidR="00EF60E9" w:rsidRPr="00EF60E9" w:rsidRDefault="0058560B" w:rsidP="00164BF6">
      <w:pPr>
        <w:numPr>
          <w:ilvl w:val="0"/>
          <w:numId w:val="4"/>
        </w:numPr>
        <w:ind w:left="567" w:hanging="567"/>
        <w:jc w:val="both"/>
        <w:rPr>
          <w:rFonts w:ascii="Arial" w:hAnsi="Arial"/>
          <w:color w:val="000000"/>
          <w:sz w:val="24"/>
        </w:rPr>
      </w:pPr>
      <w:r>
        <w:rPr>
          <w:rFonts w:ascii="Arial" w:hAnsi="Arial"/>
          <w:b/>
          <w:color w:val="000000"/>
          <w:sz w:val="24"/>
        </w:rPr>
        <w:t>Reinyección</w:t>
      </w:r>
      <w:r w:rsidR="00EF60E9" w:rsidRPr="001C257B">
        <w:rPr>
          <w:rFonts w:ascii="Arial" w:hAnsi="Arial"/>
          <w:b/>
          <w:color w:val="000000"/>
          <w:sz w:val="24"/>
        </w:rPr>
        <w:t>:</w:t>
      </w:r>
      <w:r w:rsidR="00EF60E9" w:rsidRPr="00EF60E9">
        <w:rPr>
          <w:rFonts w:ascii="Arial" w:hAnsi="Arial"/>
          <w:color w:val="000000"/>
          <w:sz w:val="24"/>
        </w:rPr>
        <w:t xml:space="preserve"> actividad mediante la cual se emplea el recurso hídrico</w:t>
      </w:r>
      <w:r w:rsidR="00086FBE">
        <w:rPr>
          <w:rFonts w:ascii="Arial" w:hAnsi="Arial"/>
          <w:color w:val="000000"/>
          <w:sz w:val="24"/>
        </w:rPr>
        <w:t>,</w:t>
      </w:r>
      <w:r w:rsidR="00EF60E9" w:rsidRPr="00EF60E9">
        <w:rPr>
          <w:rFonts w:ascii="Arial" w:hAnsi="Arial"/>
          <w:color w:val="000000"/>
          <w:sz w:val="24"/>
        </w:rPr>
        <w:t xml:space="preserve"> debidamente autorizad</w:t>
      </w:r>
      <w:r w:rsidR="005501B1">
        <w:rPr>
          <w:rFonts w:ascii="Arial" w:hAnsi="Arial"/>
          <w:color w:val="000000"/>
          <w:sz w:val="24"/>
        </w:rPr>
        <w:t>o</w:t>
      </w:r>
      <w:r w:rsidR="00EF60E9" w:rsidRPr="00EF60E9">
        <w:rPr>
          <w:rFonts w:ascii="Arial" w:hAnsi="Arial"/>
          <w:color w:val="000000"/>
          <w:sz w:val="24"/>
        </w:rPr>
        <w:t xml:space="preserve"> en el marco de la licencia ambiental</w:t>
      </w:r>
      <w:r w:rsidR="00993C5C" w:rsidRPr="00993C5C">
        <w:rPr>
          <w:rFonts w:ascii="Arial" w:hAnsi="Arial"/>
          <w:color w:val="000000"/>
          <w:sz w:val="24"/>
        </w:rPr>
        <w:t xml:space="preserve"> </w:t>
      </w:r>
      <w:r w:rsidR="00993C5C">
        <w:rPr>
          <w:rFonts w:ascii="Arial" w:hAnsi="Arial"/>
          <w:color w:val="000000"/>
          <w:sz w:val="24"/>
        </w:rPr>
        <w:t xml:space="preserve">y </w:t>
      </w:r>
      <w:r w:rsidR="00993C5C" w:rsidRPr="00993C5C">
        <w:rPr>
          <w:rFonts w:ascii="Arial" w:hAnsi="Arial"/>
          <w:color w:val="000000"/>
          <w:sz w:val="24"/>
        </w:rPr>
        <w:t>de los fluidos que salen de la planta de generación geotérmica</w:t>
      </w:r>
      <w:r w:rsidR="00EF60E9" w:rsidRPr="00EF60E9">
        <w:rPr>
          <w:rFonts w:ascii="Arial" w:hAnsi="Arial"/>
          <w:color w:val="000000"/>
          <w:sz w:val="24"/>
        </w:rPr>
        <w:t xml:space="preserve">, </w:t>
      </w:r>
      <w:r w:rsidR="005501B1">
        <w:rPr>
          <w:rFonts w:ascii="Arial" w:hAnsi="Arial"/>
          <w:color w:val="000000"/>
          <w:sz w:val="24"/>
        </w:rPr>
        <w:t xml:space="preserve">el </w:t>
      </w:r>
      <w:r w:rsidR="00EF60E9" w:rsidRPr="00EF60E9">
        <w:rPr>
          <w:rFonts w:ascii="Arial" w:hAnsi="Arial"/>
          <w:color w:val="000000"/>
          <w:sz w:val="24"/>
        </w:rPr>
        <w:t>cual es introducid</w:t>
      </w:r>
      <w:r w:rsidR="005501B1">
        <w:rPr>
          <w:rFonts w:ascii="Arial" w:hAnsi="Arial"/>
          <w:color w:val="000000"/>
          <w:sz w:val="24"/>
        </w:rPr>
        <w:t>o</w:t>
      </w:r>
      <w:r w:rsidR="00EF60E9" w:rsidRPr="00EF60E9">
        <w:rPr>
          <w:rFonts w:ascii="Arial" w:hAnsi="Arial"/>
          <w:color w:val="000000"/>
          <w:sz w:val="24"/>
        </w:rPr>
        <w:t xml:space="preserve"> al subsuelo para desarrollar actividades de uso de energía geotérmica</w:t>
      </w:r>
      <w:r w:rsidR="00993C5C">
        <w:rPr>
          <w:rFonts w:ascii="Arial" w:hAnsi="Arial"/>
          <w:color w:val="000000"/>
          <w:sz w:val="24"/>
        </w:rPr>
        <w:t>.</w:t>
      </w:r>
    </w:p>
    <w:p w14:paraId="4730DDED" w14:textId="77777777" w:rsidR="00EF60E9" w:rsidRPr="00061CB6" w:rsidRDefault="00EF60E9">
      <w:pPr>
        <w:suppressAutoHyphens/>
        <w:overflowPunct/>
        <w:autoSpaceDE/>
        <w:autoSpaceDN/>
        <w:adjustRightInd/>
        <w:jc w:val="both"/>
        <w:textAlignment w:val="auto"/>
        <w:rPr>
          <w:rFonts w:ascii="Arial" w:hAnsi="Arial"/>
          <w:color w:val="000000"/>
          <w:spacing w:val="-2"/>
          <w:sz w:val="24"/>
          <w:lang w:val="es-CO"/>
        </w:rPr>
      </w:pPr>
    </w:p>
    <w:p w14:paraId="38BE9ACD" w14:textId="598179F4" w:rsidR="00BD4DBC" w:rsidRPr="0061658C" w:rsidRDefault="00BD4DBC">
      <w:pPr>
        <w:numPr>
          <w:ilvl w:val="0"/>
          <w:numId w:val="4"/>
        </w:numPr>
        <w:ind w:left="567" w:hanging="567"/>
        <w:jc w:val="both"/>
        <w:rPr>
          <w:color w:val="000000"/>
        </w:rPr>
      </w:pPr>
      <w:r w:rsidRPr="002114D3">
        <w:rPr>
          <w:rFonts w:ascii="Arial" w:hAnsi="Arial"/>
          <w:b/>
          <w:color w:val="000000"/>
          <w:sz w:val="24"/>
        </w:rPr>
        <w:t>Manejo del desastre</w:t>
      </w:r>
      <w:r w:rsidRPr="002114D3">
        <w:rPr>
          <w:rFonts w:ascii="Arial" w:hAnsi="Arial"/>
          <w:color w:val="000000"/>
          <w:sz w:val="24"/>
        </w:rPr>
        <w:t xml:space="preserve">: proceso de la gestión del riesgo compuesto por la preparación para la respuesta a emergencias, la preparación para la recuperación </w:t>
      </w:r>
      <w:r w:rsidRPr="002114D3">
        <w:rPr>
          <w:rFonts w:ascii="Arial" w:hAnsi="Arial"/>
          <w:color w:val="000000"/>
          <w:sz w:val="24"/>
        </w:rPr>
        <w:lastRenderedPageBreak/>
        <w:t>pos</w:t>
      </w:r>
      <w:r w:rsidR="004B59DC">
        <w:rPr>
          <w:rFonts w:ascii="Arial" w:hAnsi="Arial"/>
          <w:color w:val="000000"/>
          <w:sz w:val="24"/>
        </w:rPr>
        <w:t>-</w:t>
      </w:r>
      <w:r w:rsidRPr="002114D3">
        <w:rPr>
          <w:rFonts w:ascii="Arial" w:hAnsi="Arial"/>
          <w:color w:val="000000"/>
          <w:sz w:val="24"/>
        </w:rPr>
        <w:t>desastre, la ejecución de dicha respuesta y la ejecución de la respectiva recuperación (rehabilitación y recuperación).</w:t>
      </w:r>
      <w:r w:rsidRPr="002114D3">
        <w:rPr>
          <w:rFonts w:ascii="Arial" w:hAnsi="Arial"/>
          <w:color w:val="000000"/>
          <w:sz w:val="24"/>
          <w:vertAlign w:val="superscript"/>
        </w:rPr>
        <w:t xml:space="preserve"> [</w:t>
      </w:r>
      <w:r w:rsidRPr="0061658C">
        <w:rPr>
          <w:color w:val="000000"/>
          <w:vertAlign w:val="superscript"/>
        </w:rPr>
        <w:endnoteReference w:id="27"/>
      </w:r>
      <w:r w:rsidRPr="0061658C">
        <w:rPr>
          <w:color w:val="000000"/>
          <w:vertAlign w:val="superscript"/>
        </w:rPr>
        <w:t>]</w:t>
      </w:r>
    </w:p>
    <w:p w14:paraId="03456BD0" w14:textId="574FC92F" w:rsidR="00BD4DBC" w:rsidRDefault="00BD4DBC">
      <w:pPr>
        <w:suppressAutoHyphens/>
        <w:overflowPunct/>
        <w:autoSpaceDE/>
        <w:autoSpaceDN/>
        <w:adjustRightInd/>
        <w:jc w:val="both"/>
        <w:textAlignment w:val="auto"/>
        <w:rPr>
          <w:color w:val="000000"/>
          <w:spacing w:val="-2"/>
          <w:lang w:val="es-CO"/>
        </w:rPr>
      </w:pPr>
    </w:p>
    <w:p w14:paraId="2AE5F561" w14:textId="5A5C549F" w:rsidR="00BE2F14" w:rsidRPr="004B59DC" w:rsidRDefault="00BE2F14" w:rsidP="004B59DC">
      <w:pPr>
        <w:numPr>
          <w:ilvl w:val="0"/>
          <w:numId w:val="4"/>
        </w:numPr>
        <w:ind w:left="567" w:hanging="567"/>
        <w:jc w:val="both"/>
        <w:rPr>
          <w:rFonts w:ascii="Arial" w:hAnsi="Arial"/>
          <w:b/>
          <w:color w:val="000000"/>
          <w:sz w:val="24"/>
        </w:rPr>
      </w:pPr>
      <w:r w:rsidRPr="004B59DC">
        <w:rPr>
          <w:rFonts w:ascii="Arial" w:hAnsi="Arial"/>
          <w:b/>
          <w:color w:val="000000"/>
          <w:sz w:val="24"/>
        </w:rPr>
        <w:t>Material Radiactivo de Origen Natural (NORM):</w:t>
      </w:r>
      <w:r w:rsidRPr="004B59DC">
        <w:rPr>
          <w:rFonts w:ascii="Arial" w:hAnsi="Arial"/>
          <w:color w:val="000000"/>
          <w:sz w:val="24"/>
        </w:rPr>
        <w:t xml:space="preserve"> </w:t>
      </w:r>
      <w:r w:rsidR="004B59DC" w:rsidRPr="004B59DC">
        <w:rPr>
          <w:rFonts w:ascii="Arial" w:hAnsi="Arial"/>
          <w:color w:val="000000"/>
          <w:sz w:val="24"/>
        </w:rPr>
        <w:t>Material radiactivo que no tiene concentraciones de radionucleidos más altas de las naturales.</w:t>
      </w:r>
    </w:p>
    <w:p w14:paraId="435474E3" w14:textId="77777777" w:rsidR="00BE2F14" w:rsidRPr="0061658C" w:rsidRDefault="00BE2F14">
      <w:pPr>
        <w:suppressAutoHyphens/>
        <w:overflowPunct/>
        <w:autoSpaceDE/>
        <w:autoSpaceDN/>
        <w:adjustRightInd/>
        <w:jc w:val="both"/>
        <w:textAlignment w:val="auto"/>
        <w:rPr>
          <w:color w:val="000000"/>
          <w:spacing w:val="-2"/>
          <w:lang w:val="es-CO"/>
        </w:rPr>
      </w:pPr>
    </w:p>
    <w:p w14:paraId="1945CD07" w14:textId="77777777" w:rsidR="00DE0C77" w:rsidRPr="00D51067" w:rsidRDefault="00DE0C77">
      <w:pPr>
        <w:numPr>
          <w:ilvl w:val="0"/>
          <w:numId w:val="4"/>
        </w:numPr>
        <w:ind w:left="567" w:hanging="567"/>
        <w:jc w:val="both"/>
        <w:rPr>
          <w:rFonts w:ascii="Arial" w:hAnsi="Arial"/>
          <w:color w:val="000000"/>
          <w:sz w:val="24"/>
        </w:rPr>
      </w:pPr>
      <w:r w:rsidRPr="00D51067">
        <w:rPr>
          <w:rFonts w:ascii="Arial" w:hAnsi="Arial"/>
          <w:b/>
          <w:color w:val="000000"/>
          <w:sz w:val="24"/>
        </w:rPr>
        <w:t>Medio</w:t>
      </w:r>
      <w:r w:rsidRPr="00D51067">
        <w:rPr>
          <w:rFonts w:ascii="Arial" w:hAnsi="Arial"/>
          <w:color w:val="000000"/>
          <w:sz w:val="24"/>
        </w:rPr>
        <w:t>: División general que se realiza del ambiente para un mejor análisis y entendimiento del mismo. En el contexto de los estudios ambientales corresponde al abiótico, biótico y socioeconómico.</w:t>
      </w:r>
    </w:p>
    <w:p w14:paraId="25D73D72" w14:textId="77777777" w:rsidR="00DE0C77" w:rsidRPr="00D51067" w:rsidRDefault="00DE0C77">
      <w:pPr>
        <w:suppressAutoHyphens/>
        <w:overflowPunct/>
        <w:autoSpaceDE/>
        <w:autoSpaceDN/>
        <w:adjustRightInd/>
        <w:jc w:val="both"/>
        <w:textAlignment w:val="auto"/>
        <w:rPr>
          <w:rFonts w:ascii="Arial" w:hAnsi="Arial"/>
          <w:color w:val="000000"/>
          <w:spacing w:val="-2"/>
          <w:sz w:val="24"/>
        </w:rPr>
      </w:pPr>
    </w:p>
    <w:p w14:paraId="4D5CF5DC" w14:textId="77777777" w:rsidR="00DE0C77" w:rsidRPr="0061658C" w:rsidRDefault="00DE0C77">
      <w:pPr>
        <w:numPr>
          <w:ilvl w:val="0"/>
          <w:numId w:val="4"/>
        </w:numPr>
        <w:ind w:left="567" w:hanging="567"/>
        <w:jc w:val="both"/>
        <w:rPr>
          <w:color w:val="000000"/>
        </w:rPr>
      </w:pPr>
      <w:r w:rsidRPr="00D51067">
        <w:rPr>
          <w:rFonts w:ascii="Arial" w:hAnsi="Arial"/>
          <w:b/>
          <w:color w:val="000000"/>
          <w:sz w:val="24"/>
        </w:rPr>
        <w:t>Medio ambiente</w:t>
      </w:r>
      <w:r w:rsidRPr="00D51067">
        <w:rPr>
          <w:rFonts w:ascii="Arial" w:hAnsi="Arial"/>
          <w:color w:val="000000"/>
          <w:sz w:val="24"/>
        </w:rPr>
        <w:t xml:space="preserve">: Es todo aquello que rodea al ser humano y que comprende elementos naturales, tanto físicos como biológicos, elementos artificiales y elementos sociales y las interacciones de </w:t>
      </w:r>
      <w:r w:rsidRPr="00357B2E">
        <w:rPr>
          <w:rFonts w:ascii="Arial" w:hAnsi="Arial"/>
          <w:sz w:val="24"/>
        </w:rPr>
        <w:t>éstos</w:t>
      </w:r>
      <w:r w:rsidRPr="00D51067">
        <w:rPr>
          <w:rFonts w:ascii="Arial" w:hAnsi="Arial"/>
          <w:color w:val="000000"/>
          <w:sz w:val="24"/>
        </w:rPr>
        <w:t xml:space="preserve"> entre sí. </w:t>
      </w:r>
      <w:r w:rsidRPr="00D51067">
        <w:rPr>
          <w:rFonts w:ascii="Arial" w:hAnsi="Arial"/>
          <w:color w:val="000000"/>
          <w:sz w:val="24"/>
          <w:vertAlign w:val="superscript"/>
        </w:rPr>
        <w:t>[</w:t>
      </w:r>
      <w:r w:rsidRPr="0061658C">
        <w:rPr>
          <w:color w:val="000000"/>
          <w:vertAlign w:val="superscript"/>
        </w:rPr>
        <w:endnoteReference w:id="28"/>
      </w:r>
      <w:r w:rsidRPr="0061658C">
        <w:rPr>
          <w:color w:val="000000"/>
          <w:vertAlign w:val="superscript"/>
        </w:rPr>
        <w:t>]</w:t>
      </w:r>
    </w:p>
    <w:p w14:paraId="0250E2A6" w14:textId="77777777" w:rsidR="00DE0C77" w:rsidRPr="0061658C" w:rsidRDefault="00DE0C77">
      <w:pPr>
        <w:suppressAutoHyphens/>
        <w:overflowPunct/>
        <w:autoSpaceDE/>
        <w:autoSpaceDN/>
        <w:adjustRightInd/>
        <w:jc w:val="both"/>
        <w:textAlignment w:val="auto"/>
        <w:rPr>
          <w:color w:val="000000"/>
          <w:spacing w:val="-2"/>
        </w:rPr>
      </w:pPr>
    </w:p>
    <w:p w14:paraId="1C553367" w14:textId="77777777" w:rsidR="00BD4DBC" w:rsidRPr="002114D3" w:rsidRDefault="00BD4DBC" w:rsidP="00010397">
      <w:pPr>
        <w:pStyle w:val="Prrafodelista"/>
        <w:numPr>
          <w:ilvl w:val="0"/>
          <w:numId w:val="4"/>
        </w:numPr>
        <w:suppressAutoHyphens/>
        <w:ind w:left="567" w:hanging="567"/>
        <w:jc w:val="both"/>
        <w:rPr>
          <w:spacing w:val="-2"/>
          <w:sz w:val="24"/>
        </w:rPr>
      </w:pPr>
      <w:r w:rsidRPr="002114D3">
        <w:rPr>
          <w:b/>
          <w:sz w:val="24"/>
        </w:rPr>
        <w:t>Mitigación del riesgo</w:t>
      </w:r>
      <w:r w:rsidRPr="002114D3">
        <w:rPr>
          <w:sz w:val="24"/>
        </w:rPr>
        <w:t>: medidas de intervención prescriptiva o correctiva dirigidas a reducir o disminuir los daños y pérdidas que se puedan presentar a través de reglamentos de seguridad y proyectos de inversión pública o privada cuyo objetivo es reducir las condiciones de amenaza, cuando sea posible, y la vulnerabilidad existente.</w:t>
      </w:r>
      <w:r w:rsidR="00840FDA">
        <w:rPr>
          <w:sz w:val="24"/>
        </w:rPr>
        <w:t xml:space="preserve"> </w:t>
      </w:r>
      <w:r w:rsidRPr="002114D3">
        <w:rPr>
          <w:sz w:val="24"/>
          <w:vertAlign w:val="superscript"/>
        </w:rPr>
        <w:t>[</w:t>
      </w:r>
      <w:r w:rsidRPr="002114D3">
        <w:rPr>
          <w:rStyle w:val="Refdenotaalfinal"/>
          <w:sz w:val="24"/>
        </w:rPr>
        <w:endnoteReference w:id="29"/>
      </w:r>
      <w:r w:rsidRPr="002114D3">
        <w:rPr>
          <w:sz w:val="24"/>
          <w:vertAlign w:val="superscript"/>
        </w:rPr>
        <w:t>]</w:t>
      </w:r>
    </w:p>
    <w:p w14:paraId="0BA1A76D" w14:textId="6250304C" w:rsidR="00BD4DBC" w:rsidRPr="00306C0D" w:rsidRDefault="00BD4DBC" w:rsidP="003D63ED">
      <w:pPr>
        <w:pStyle w:val="Prrafodelista"/>
        <w:rPr>
          <w:color w:val="000000"/>
          <w:sz w:val="24"/>
        </w:rPr>
      </w:pPr>
    </w:p>
    <w:p w14:paraId="2E9065E6" w14:textId="63DAF754" w:rsidR="00306C0D" w:rsidRPr="00306C0D" w:rsidRDefault="00306C0D" w:rsidP="00306C0D">
      <w:pPr>
        <w:pStyle w:val="Prrafodelista"/>
        <w:numPr>
          <w:ilvl w:val="0"/>
          <w:numId w:val="4"/>
        </w:numPr>
        <w:suppressAutoHyphens/>
        <w:ind w:left="567" w:hanging="567"/>
        <w:jc w:val="both"/>
      </w:pPr>
      <w:r w:rsidRPr="00306C0D">
        <w:rPr>
          <w:b/>
          <w:sz w:val="24"/>
        </w:rPr>
        <w:t>Material Radiactivo de Origen Natural Tecnológicamente Aumentado – MRONTA</w:t>
      </w:r>
      <w:r w:rsidRPr="00306C0D">
        <w:rPr>
          <w:spacing w:val="-2"/>
          <w:sz w:val="24"/>
        </w:rPr>
        <w:t>:</w:t>
      </w:r>
      <w:r w:rsidRPr="00306C0D">
        <w:rPr>
          <w:b/>
          <w:sz w:val="24"/>
        </w:rPr>
        <w:t xml:space="preserve"> </w:t>
      </w:r>
      <w:r w:rsidRPr="00306C0D">
        <w:rPr>
          <w:sz w:val="24"/>
        </w:rPr>
        <w:t>es aquel material radiactivo que reside en la naturaleza, sobre el que cualquier actividad antrópica haya incrementado su potencial de exposición humana y/o ambiental a la radiación ionizante, en comparación con la situación inalterada.</w:t>
      </w:r>
      <w:r w:rsidR="000313A6" w:rsidRPr="000313A6">
        <w:rPr>
          <w:sz w:val="24"/>
        </w:rPr>
        <w:t xml:space="preserve"> </w:t>
      </w:r>
      <w:r w:rsidR="000313A6" w:rsidRPr="00306C0D">
        <w:rPr>
          <w:sz w:val="24"/>
        </w:rPr>
        <w:t>El MRONTA se moviliza, y puede aparecer principalmente en el fluido recuperado</w:t>
      </w:r>
      <w:r w:rsidR="000313A6">
        <w:rPr>
          <w:sz w:val="24"/>
        </w:rPr>
        <w:t>.</w:t>
      </w:r>
    </w:p>
    <w:p w14:paraId="3B5E02FE" w14:textId="77777777" w:rsidR="00306C0D" w:rsidRPr="00306C0D" w:rsidRDefault="00306C0D" w:rsidP="003D63ED">
      <w:pPr>
        <w:pStyle w:val="Prrafodelista"/>
        <w:rPr>
          <w:color w:val="000000"/>
          <w:sz w:val="24"/>
        </w:rPr>
      </w:pPr>
    </w:p>
    <w:p w14:paraId="53A0AC21" w14:textId="77777777" w:rsidR="00DE0C77" w:rsidRPr="0061658C" w:rsidRDefault="00DE0C77" w:rsidP="00010397">
      <w:pPr>
        <w:numPr>
          <w:ilvl w:val="0"/>
          <w:numId w:val="4"/>
        </w:numPr>
        <w:ind w:left="567" w:hanging="567"/>
        <w:jc w:val="both"/>
        <w:rPr>
          <w:color w:val="000000"/>
        </w:rPr>
      </w:pPr>
      <w:r w:rsidRPr="00D51067">
        <w:rPr>
          <w:rFonts w:ascii="Arial" w:hAnsi="Arial"/>
          <w:b/>
          <w:color w:val="000000"/>
          <w:sz w:val="24"/>
        </w:rPr>
        <w:t>Paisaje fisiográfico</w:t>
      </w:r>
      <w:r w:rsidR="004B6C6F" w:rsidRPr="00D51067">
        <w:rPr>
          <w:rFonts w:ascii="Arial" w:hAnsi="Arial"/>
          <w:color w:val="000000"/>
          <w:sz w:val="24"/>
        </w:rPr>
        <w:t>: P</w:t>
      </w:r>
      <w:r w:rsidRPr="00D51067">
        <w:rPr>
          <w:rFonts w:ascii="Arial" w:hAnsi="Arial"/>
          <w:color w:val="000000"/>
          <w:sz w:val="24"/>
        </w:rPr>
        <w:t xml:space="preserve">orción del espacio geográfico homogénea en términos del relieve, y de </w:t>
      </w:r>
      <w:r w:rsidR="00357B2E" w:rsidRPr="00357B2E">
        <w:rPr>
          <w:rFonts w:ascii="Arial" w:hAnsi="Arial"/>
          <w:sz w:val="24"/>
        </w:rPr>
        <w:t>é</w:t>
      </w:r>
      <w:r w:rsidRPr="00357B2E">
        <w:rPr>
          <w:rFonts w:ascii="Arial" w:hAnsi="Arial"/>
          <w:sz w:val="24"/>
        </w:rPr>
        <w:t>ste</w:t>
      </w:r>
      <w:r w:rsidRPr="00D51067">
        <w:rPr>
          <w:rFonts w:ascii="Arial" w:hAnsi="Arial"/>
          <w:color w:val="000000"/>
          <w:sz w:val="24"/>
        </w:rPr>
        <w:t xml:space="preserve"> en relación con otros factores físicos como el clima, los suelos y la geología. El paisaje fisiográfico se establece dentro de un gran paisaje, con base </w:t>
      </w:r>
      <w:r w:rsidR="00E517B3" w:rsidRPr="00D51067">
        <w:rPr>
          <w:rFonts w:ascii="Arial" w:hAnsi="Arial"/>
          <w:color w:val="000000"/>
          <w:sz w:val="24"/>
        </w:rPr>
        <w:t>en</w:t>
      </w:r>
      <w:r w:rsidRPr="00D51067">
        <w:rPr>
          <w:rFonts w:ascii="Arial" w:hAnsi="Arial"/>
          <w:color w:val="000000"/>
          <w:sz w:val="24"/>
        </w:rPr>
        <w:t xml:space="preserve"> su morfología específica, a la cual se le adicionan como atributos la litología y la edad (muy antiguo, sub-reciente, reciente, actual). </w:t>
      </w:r>
      <w:r w:rsidRPr="00D51067">
        <w:rPr>
          <w:rFonts w:ascii="Arial" w:hAnsi="Arial"/>
          <w:color w:val="000000"/>
          <w:sz w:val="24"/>
          <w:vertAlign w:val="superscript"/>
        </w:rPr>
        <w:t>[</w:t>
      </w:r>
      <w:r w:rsidRPr="0061658C">
        <w:rPr>
          <w:color w:val="000000"/>
          <w:vertAlign w:val="superscript"/>
        </w:rPr>
        <w:endnoteReference w:id="30"/>
      </w:r>
      <w:r w:rsidRPr="0061658C">
        <w:rPr>
          <w:color w:val="000000"/>
          <w:vertAlign w:val="superscript"/>
        </w:rPr>
        <w:t>]</w:t>
      </w:r>
    </w:p>
    <w:p w14:paraId="55F85C48" w14:textId="77777777" w:rsidR="003A1D51" w:rsidRPr="0061658C" w:rsidRDefault="003A1D51" w:rsidP="003A1D51">
      <w:pPr>
        <w:pStyle w:val="Prrafodelista"/>
        <w:rPr>
          <w:color w:val="000000"/>
        </w:rPr>
      </w:pPr>
    </w:p>
    <w:p w14:paraId="71EA4070" w14:textId="77777777" w:rsidR="00F354F6" w:rsidRPr="00306C0D" w:rsidRDefault="00F354F6" w:rsidP="00306C0D">
      <w:pPr>
        <w:numPr>
          <w:ilvl w:val="0"/>
          <w:numId w:val="4"/>
        </w:numPr>
        <w:ind w:left="567" w:hanging="567"/>
        <w:jc w:val="both"/>
        <w:rPr>
          <w:rFonts w:ascii="Arial" w:hAnsi="Arial"/>
          <w:color w:val="000000"/>
          <w:sz w:val="24"/>
        </w:rPr>
      </w:pPr>
      <w:r w:rsidRPr="0061658C">
        <w:rPr>
          <w:rFonts w:ascii="Arial" w:hAnsi="Arial"/>
          <w:b/>
          <w:color w:val="000000"/>
          <w:sz w:val="24"/>
        </w:rPr>
        <w:t>Población:</w:t>
      </w:r>
      <w:r w:rsidRPr="00306C0D">
        <w:rPr>
          <w:rFonts w:ascii="Arial" w:hAnsi="Arial"/>
          <w:b/>
          <w:color w:val="000000"/>
          <w:sz w:val="24"/>
        </w:rPr>
        <w:t xml:space="preserve"> </w:t>
      </w:r>
      <w:r w:rsidRPr="00306C0D">
        <w:rPr>
          <w:rFonts w:ascii="Arial" w:hAnsi="Arial"/>
          <w:color w:val="000000"/>
          <w:sz w:val="24"/>
        </w:rPr>
        <w:t>desde el punto de vista biótico, corresponde a cualquier grupo de individuos de una especie que ocupe un área dada al mismo tiempo; en términos genéticos, un grupo de organismos que se cruzan entre sí y producen descendencia fértil. [</w:t>
      </w:r>
      <w:r w:rsidRPr="00306C0D">
        <w:rPr>
          <w:rFonts w:ascii="Arial" w:hAnsi="Arial"/>
          <w:color w:val="000000"/>
          <w:sz w:val="24"/>
          <w:vertAlign w:val="superscript"/>
        </w:rPr>
        <w:endnoteReference w:id="31"/>
      </w:r>
      <w:r w:rsidRPr="00306C0D">
        <w:rPr>
          <w:rFonts w:ascii="Arial" w:hAnsi="Arial"/>
          <w:color w:val="000000"/>
          <w:sz w:val="24"/>
          <w:vertAlign w:val="superscript"/>
        </w:rPr>
        <w:t xml:space="preserve">] </w:t>
      </w:r>
      <w:r w:rsidRPr="00306C0D">
        <w:rPr>
          <w:rFonts w:ascii="Arial" w:hAnsi="Arial"/>
          <w:color w:val="000000"/>
          <w:sz w:val="24"/>
        </w:rPr>
        <w:t xml:space="preserve"> </w:t>
      </w:r>
    </w:p>
    <w:p w14:paraId="7AFD3832" w14:textId="77777777" w:rsidR="00F354F6" w:rsidRDefault="00F354F6" w:rsidP="0061658C">
      <w:pPr>
        <w:pStyle w:val="Prrafodelista"/>
        <w:rPr>
          <w:rFonts w:cs="Arial"/>
          <w:b/>
          <w:color w:val="000000"/>
          <w:szCs w:val="24"/>
        </w:rPr>
      </w:pPr>
    </w:p>
    <w:p w14:paraId="33F91E62" w14:textId="5E166833" w:rsidR="00250B03" w:rsidRPr="0061658C" w:rsidRDefault="00250B03" w:rsidP="005F05D6">
      <w:pPr>
        <w:numPr>
          <w:ilvl w:val="0"/>
          <w:numId w:val="4"/>
        </w:numPr>
        <w:ind w:left="567" w:hanging="567"/>
        <w:jc w:val="both"/>
        <w:rPr>
          <w:rFonts w:ascii="Arial" w:hAnsi="Arial" w:cs="Arial"/>
          <w:color w:val="000000"/>
          <w:sz w:val="24"/>
          <w:szCs w:val="24"/>
        </w:rPr>
      </w:pPr>
      <w:r w:rsidRPr="0061658C">
        <w:rPr>
          <w:rFonts w:ascii="Arial" w:hAnsi="Arial" w:cs="Arial"/>
          <w:b/>
          <w:color w:val="000000"/>
          <w:sz w:val="24"/>
          <w:szCs w:val="24"/>
        </w:rPr>
        <w:t>Pozos de exploración geotérmica:</w:t>
      </w:r>
      <w:r w:rsidRPr="0061658C">
        <w:rPr>
          <w:rFonts w:ascii="Arial" w:hAnsi="Arial" w:cs="Arial"/>
          <w:color w:val="000000"/>
          <w:sz w:val="24"/>
          <w:szCs w:val="24"/>
        </w:rPr>
        <w:t xml:space="preserve"> </w:t>
      </w:r>
      <w:r w:rsidR="00357B2E" w:rsidRPr="0061658C">
        <w:rPr>
          <w:rFonts w:ascii="Arial" w:hAnsi="Arial" w:cs="Arial"/>
          <w:color w:val="000000"/>
          <w:sz w:val="24"/>
          <w:szCs w:val="24"/>
        </w:rPr>
        <w:t>Son pozos perforados para comprobar la existencia del recurso geotérmico, definir las características y extensión del reservorio geotérmico, y obtener información para ajustar el modelo geotérmico.</w:t>
      </w:r>
      <w:r w:rsidR="00FA68AD">
        <w:rPr>
          <w:rStyle w:val="Refdenotaalfinal"/>
          <w:rFonts w:ascii="Arial" w:hAnsi="Arial" w:cs="Arial"/>
          <w:color w:val="000000"/>
          <w:sz w:val="24"/>
          <w:szCs w:val="24"/>
        </w:rPr>
        <w:endnoteReference w:id="32"/>
      </w:r>
    </w:p>
    <w:p w14:paraId="770F627A" w14:textId="77777777" w:rsidR="00250B03" w:rsidRPr="00250B03" w:rsidRDefault="00250B03">
      <w:pPr>
        <w:ind w:left="567"/>
        <w:jc w:val="both"/>
        <w:rPr>
          <w:rFonts w:ascii="Arial" w:hAnsi="Arial"/>
          <w:color w:val="000000"/>
          <w:sz w:val="24"/>
        </w:rPr>
      </w:pPr>
    </w:p>
    <w:p w14:paraId="2441CA19" w14:textId="77777777" w:rsidR="001607D6" w:rsidRPr="0061658C" w:rsidRDefault="001607D6">
      <w:pPr>
        <w:numPr>
          <w:ilvl w:val="0"/>
          <w:numId w:val="4"/>
        </w:numPr>
        <w:ind w:left="567" w:hanging="567"/>
        <w:jc w:val="both"/>
        <w:rPr>
          <w:color w:val="000000"/>
        </w:rPr>
      </w:pPr>
      <w:r w:rsidRPr="00D51067">
        <w:rPr>
          <w:rFonts w:ascii="Arial" w:hAnsi="Arial"/>
          <w:b/>
          <w:color w:val="000000"/>
          <w:sz w:val="24"/>
        </w:rPr>
        <w:lastRenderedPageBreak/>
        <w:t>Pozos de gradiente térmico</w:t>
      </w:r>
      <w:r w:rsidRPr="00D51067">
        <w:rPr>
          <w:rFonts w:ascii="Arial" w:hAnsi="Arial"/>
          <w:color w:val="000000"/>
          <w:sz w:val="24"/>
        </w:rPr>
        <w:t>: Pozos utilizados para medir los cambios de temperatura en profundidad, hasta la estabilización de la temperatura.</w:t>
      </w:r>
      <w:r w:rsidRPr="00D51067">
        <w:rPr>
          <w:rFonts w:ascii="Arial" w:hAnsi="Arial"/>
          <w:color w:val="000000"/>
          <w:sz w:val="24"/>
          <w:vertAlign w:val="superscript"/>
        </w:rPr>
        <w:t xml:space="preserve"> [</w:t>
      </w:r>
      <w:r w:rsidRPr="0061658C">
        <w:rPr>
          <w:color w:val="000000"/>
          <w:vertAlign w:val="superscript"/>
        </w:rPr>
        <w:endnoteReference w:id="33"/>
      </w:r>
      <w:r w:rsidRPr="0061658C">
        <w:rPr>
          <w:color w:val="000000"/>
          <w:vertAlign w:val="superscript"/>
        </w:rPr>
        <w:t xml:space="preserve">]    </w:t>
      </w:r>
    </w:p>
    <w:p w14:paraId="0AF2EA97" w14:textId="77777777" w:rsidR="001607D6" w:rsidRPr="0061658C" w:rsidRDefault="001607D6" w:rsidP="003303C4">
      <w:pPr>
        <w:pStyle w:val="Prrafodelista"/>
        <w:rPr>
          <w:color w:val="000000"/>
        </w:rPr>
      </w:pPr>
    </w:p>
    <w:p w14:paraId="241E5D9A" w14:textId="3A330DBE" w:rsidR="003A056D" w:rsidRPr="0061658C" w:rsidRDefault="00E13E2A" w:rsidP="005F05D6">
      <w:pPr>
        <w:numPr>
          <w:ilvl w:val="0"/>
          <w:numId w:val="4"/>
        </w:numPr>
        <w:ind w:left="567" w:hanging="567"/>
        <w:jc w:val="both"/>
        <w:rPr>
          <w:color w:val="000000"/>
        </w:rPr>
      </w:pPr>
      <w:r>
        <w:rPr>
          <w:rFonts w:ascii="Arial" w:hAnsi="Arial"/>
          <w:b/>
          <w:color w:val="000000"/>
          <w:sz w:val="24"/>
        </w:rPr>
        <w:t>Pozos de producción</w:t>
      </w:r>
      <w:r w:rsidR="003A056D" w:rsidRPr="003A056D">
        <w:rPr>
          <w:rFonts w:ascii="Arial" w:hAnsi="Arial"/>
          <w:b/>
          <w:color w:val="000000"/>
          <w:sz w:val="24"/>
        </w:rPr>
        <w:t xml:space="preserve">: </w:t>
      </w:r>
      <w:r w:rsidR="003A056D" w:rsidRPr="003A056D">
        <w:rPr>
          <w:rFonts w:ascii="Arial" w:hAnsi="Arial"/>
          <w:color w:val="000000"/>
          <w:sz w:val="24"/>
        </w:rPr>
        <w:t>Corresponden a los pozos requeridos para la producción del fluido geotérmico.</w:t>
      </w:r>
      <w:r w:rsidR="00993C5C">
        <w:rPr>
          <w:rFonts w:ascii="Arial" w:hAnsi="Arial"/>
          <w:color w:val="000000"/>
          <w:sz w:val="24"/>
        </w:rPr>
        <w:t xml:space="preserve"> </w:t>
      </w:r>
      <w:r w:rsidR="00840FDA" w:rsidRPr="0061658C">
        <w:rPr>
          <w:rStyle w:val="Refdenotaalfinal"/>
          <w:color w:val="000000"/>
        </w:rPr>
        <w:endnoteReference w:id="34"/>
      </w:r>
    </w:p>
    <w:p w14:paraId="3BF9A002" w14:textId="1EFB1468" w:rsidR="003A056D" w:rsidRDefault="003A056D" w:rsidP="003303C4">
      <w:pPr>
        <w:pStyle w:val="Prrafodelista"/>
        <w:rPr>
          <w:color w:val="000000"/>
        </w:rPr>
      </w:pPr>
    </w:p>
    <w:p w14:paraId="3DB4622D" w14:textId="77777777" w:rsidR="003E16C1" w:rsidRPr="003157CA" w:rsidRDefault="003E16C1" w:rsidP="003E16C1">
      <w:pPr>
        <w:numPr>
          <w:ilvl w:val="0"/>
          <w:numId w:val="4"/>
        </w:numPr>
        <w:ind w:left="567" w:hanging="567"/>
        <w:jc w:val="both"/>
        <w:rPr>
          <w:rFonts w:ascii="Arial" w:hAnsi="Arial"/>
          <w:b/>
          <w:color w:val="000000"/>
          <w:sz w:val="24"/>
        </w:rPr>
      </w:pPr>
      <w:r w:rsidRPr="003157CA">
        <w:rPr>
          <w:rFonts w:ascii="Arial" w:hAnsi="Arial"/>
          <w:b/>
          <w:color w:val="000000"/>
          <w:sz w:val="24"/>
        </w:rPr>
        <w:t xml:space="preserve">Pozos de reinyección. </w:t>
      </w:r>
      <w:r w:rsidRPr="003157CA">
        <w:rPr>
          <w:rFonts w:ascii="Arial" w:hAnsi="Arial"/>
          <w:color w:val="000000"/>
          <w:sz w:val="24"/>
        </w:rPr>
        <w:t>Pozos mediante los cuales los fluidos geotérmicos usados para la generación de energía son dispuestos al sistema de roca caliente o a un r</w:t>
      </w:r>
      <w:r w:rsidRPr="007F1FFC">
        <w:rPr>
          <w:rFonts w:ascii="Arial" w:hAnsi="Arial"/>
          <w:color w:val="000000"/>
          <w:sz w:val="24"/>
        </w:rPr>
        <w:t xml:space="preserve">eservorio geotérmico, una vez que los fluidos se han utilizado y hayan perdido calor y presión, </w:t>
      </w:r>
      <w:r>
        <w:rPr>
          <w:rFonts w:ascii="Arial" w:hAnsi="Arial"/>
          <w:color w:val="000000"/>
          <w:sz w:val="24"/>
        </w:rPr>
        <w:t xml:space="preserve">lo que permite asegurar </w:t>
      </w:r>
      <w:r w:rsidRPr="003157CA">
        <w:rPr>
          <w:rFonts w:ascii="Arial" w:hAnsi="Arial"/>
          <w:color w:val="000000"/>
          <w:sz w:val="24"/>
        </w:rPr>
        <w:t>la</w:t>
      </w:r>
      <w:r>
        <w:rPr>
          <w:rFonts w:ascii="Arial" w:hAnsi="Arial"/>
          <w:color w:val="000000"/>
          <w:sz w:val="24"/>
        </w:rPr>
        <w:t xml:space="preserve"> </w:t>
      </w:r>
      <w:r w:rsidRPr="003157CA">
        <w:rPr>
          <w:rFonts w:ascii="Arial" w:hAnsi="Arial"/>
          <w:color w:val="000000"/>
          <w:sz w:val="24"/>
        </w:rPr>
        <w:t>recarga del reservorio.</w:t>
      </w:r>
      <w:r>
        <w:rPr>
          <w:rStyle w:val="Refdenotaalfinal"/>
          <w:rFonts w:ascii="Arial" w:hAnsi="Arial"/>
          <w:color w:val="000000"/>
          <w:sz w:val="24"/>
        </w:rPr>
        <w:endnoteReference w:id="35"/>
      </w:r>
    </w:p>
    <w:p w14:paraId="3E53F7A1" w14:textId="77777777" w:rsidR="003E16C1" w:rsidRPr="0061658C" w:rsidRDefault="003E16C1" w:rsidP="003303C4">
      <w:pPr>
        <w:pStyle w:val="Prrafodelista"/>
        <w:rPr>
          <w:color w:val="000000"/>
        </w:rPr>
      </w:pPr>
    </w:p>
    <w:p w14:paraId="727C3601" w14:textId="77777777" w:rsidR="00BD4DBC" w:rsidRPr="0061658C" w:rsidRDefault="00BD4DBC" w:rsidP="005F05D6">
      <w:pPr>
        <w:numPr>
          <w:ilvl w:val="0"/>
          <w:numId w:val="4"/>
        </w:numPr>
        <w:ind w:left="567" w:hanging="567"/>
        <w:jc w:val="both"/>
        <w:rPr>
          <w:color w:val="000000"/>
        </w:rPr>
      </w:pPr>
      <w:r w:rsidRPr="002114D3">
        <w:rPr>
          <w:rFonts w:ascii="Arial" w:hAnsi="Arial"/>
          <w:b/>
          <w:spacing w:val="-2"/>
          <w:sz w:val="24"/>
        </w:rPr>
        <w:t>Prevención del riesgo</w:t>
      </w:r>
      <w:r w:rsidRPr="002114D3">
        <w:rPr>
          <w:rFonts w:ascii="Arial" w:hAnsi="Arial"/>
          <w:spacing w:val="-2"/>
          <w:sz w:val="24"/>
        </w:rPr>
        <w:t>: medidas y acciones de intervención restrictiva o prospectiva dispuestas con anticipación con el fin de evitar que se genere riesgo. Puede enfocarse a evitar o neutralizar la amenaza o la exposición y la vulnerabilidad ante la misma en forma definitiva para impedir que se genere nuevo riesgo. Los instrumentos esenciales de la prevención son aquellos previstos en la planificación, la inversión pública y el ordenamiento ambiental territorial, que tienen como objetivo reglamentar el uso y la ocupación del suelo de forma segura y sostenible.</w:t>
      </w:r>
      <w:r w:rsidRPr="002114D3">
        <w:rPr>
          <w:rFonts w:ascii="Arial" w:hAnsi="Arial"/>
          <w:spacing w:val="-2"/>
          <w:sz w:val="24"/>
          <w:vertAlign w:val="superscript"/>
        </w:rPr>
        <w:t xml:space="preserve"> [</w:t>
      </w:r>
      <w:r w:rsidRPr="0061658C">
        <w:rPr>
          <w:spacing w:val="-2"/>
          <w:vertAlign w:val="superscript"/>
        </w:rPr>
        <w:endnoteReference w:id="36"/>
      </w:r>
      <w:r w:rsidRPr="0061658C">
        <w:rPr>
          <w:spacing w:val="-2"/>
          <w:vertAlign w:val="superscript"/>
        </w:rPr>
        <w:t>]</w:t>
      </w:r>
    </w:p>
    <w:p w14:paraId="2230B6EE" w14:textId="77777777" w:rsidR="00BD4DBC" w:rsidRPr="0061658C" w:rsidRDefault="00BD4DBC" w:rsidP="003303C4">
      <w:pPr>
        <w:pStyle w:val="Prrafodelista"/>
        <w:rPr>
          <w:color w:val="000000"/>
        </w:rPr>
      </w:pPr>
    </w:p>
    <w:p w14:paraId="41E697F6" w14:textId="77777777" w:rsidR="003303C4" w:rsidRPr="0061658C" w:rsidRDefault="00CD0BEE" w:rsidP="005F05D6">
      <w:pPr>
        <w:numPr>
          <w:ilvl w:val="0"/>
          <w:numId w:val="4"/>
        </w:numPr>
        <w:ind w:left="567" w:hanging="567"/>
        <w:jc w:val="both"/>
        <w:rPr>
          <w:color w:val="000000"/>
        </w:rPr>
      </w:pPr>
      <w:r w:rsidRPr="00D51067">
        <w:rPr>
          <w:rFonts w:ascii="Arial" w:hAnsi="Arial"/>
          <w:b/>
          <w:color w:val="000000"/>
          <w:sz w:val="24"/>
        </w:rPr>
        <w:t>Recurso</w:t>
      </w:r>
      <w:r w:rsidR="003303C4" w:rsidRPr="00D51067">
        <w:rPr>
          <w:rFonts w:ascii="Arial" w:hAnsi="Arial"/>
          <w:b/>
          <w:color w:val="000000"/>
          <w:sz w:val="24"/>
        </w:rPr>
        <w:t xml:space="preserve"> geoté</w:t>
      </w:r>
      <w:r w:rsidR="00E54611" w:rsidRPr="00D51067">
        <w:rPr>
          <w:rFonts w:ascii="Arial" w:hAnsi="Arial"/>
          <w:b/>
          <w:color w:val="000000"/>
          <w:sz w:val="24"/>
        </w:rPr>
        <w:t>r</w:t>
      </w:r>
      <w:r w:rsidRPr="00D51067">
        <w:rPr>
          <w:rFonts w:ascii="Arial" w:hAnsi="Arial"/>
          <w:b/>
          <w:color w:val="000000"/>
          <w:sz w:val="24"/>
        </w:rPr>
        <w:t>mico</w:t>
      </w:r>
      <w:r w:rsidR="003303C4" w:rsidRPr="00D51067">
        <w:rPr>
          <w:rFonts w:ascii="Arial" w:hAnsi="Arial"/>
          <w:color w:val="000000"/>
          <w:sz w:val="24"/>
        </w:rPr>
        <w:t>: Combinación natural del agua con una fuente calórica endógena subterránea cuyo resultado es la producción espontánea de aguas calientes o de vapores, y la existencia de fuentes calóricas endógenas subterráneas a las cuales es posible inyectar agua para producir su calentamiento, o para generar vapor y a</w:t>
      </w:r>
      <w:r w:rsidR="00E54611" w:rsidRPr="00D51067">
        <w:rPr>
          <w:rFonts w:ascii="Arial" w:hAnsi="Arial"/>
          <w:color w:val="000000"/>
          <w:sz w:val="24"/>
        </w:rPr>
        <w:t>quellos que afloren naturalmente</w:t>
      </w:r>
      <w:r w:rsidR="003303C4" w:rsidRPr="00D51067">
        <w:rPr>
          <w:rFonts w:ascii="Arial" w:hAnsi="Arial"/>
          <w:color w:val="000000"/>
          <w:sz w:val="24"/>
        </w:rPr>
        <w:t xml:space="preserve"> o por obra humana con temperatura superior a 80 grados centígrados. Conjunto de recursos con los que se cuenta para la producción de energía eléctrica de origen térmico.</w:t>
      </w:r>
      <w:r w:rsidR="00E54611" w:rsidRPr="00D51067">
        <w:rPr>
          <w:rFonts w:ascii="Arial" w:hAnsi="Arial"/>
          <w:color w:val="000000"/>
          <w:sz w:val="24"/>
          <w:vertAlign w:val="superscript"/>
        </w:rPr>
        <w:t xml:space="preserve"> [</w:t>
      </w:r>
      <w:r w:rsidR="00E54611" w:rsidRPr="0061658C">
        <w:rPr>
          <w:color w:val="000000"/>
          <w:vertAlign w:val="superscript"/>
        </w:rPr>
        <w:endnoteReference w:id="37"/>
      </w:r>
      <w:r w:rsidR="00E54611" w:rsidRPr="0061658C">
        <w:rPr>
          <w:color w:val="000000"/>
          <w:vertAlign w:val="superscript"/>
        </w:rPr>
        <w:t>]</w:t>
      </w:r>
    </w:p>
    <w:p w14:paraId="4660877E" w14:textId="77777777" w:rsidR="00650092" w:rsidRPr="0061658C" w:rsidRDefault="00650092" w:rsidP="007D638C">
      <w:pPr>
        <w:pStyle w:val="Prrafodelista"/>
        <w:rPr>
          <w:color w:val="000000"/>
        </w:rPr>
      </w:pPr>
    </w:p>
    <w:p w14:paraId="003ABF6C" w14:textId="77777777" w:rsidR="00DB7CD3" w:rsidRPr="00D51067" w:rsidRDefault="00DB7CD3" w:rsidP="005F05D6">
      <w:pPr>
        <w:numPr>
          <w:ilvl w:val="0"/>
          <w:numId w:val="4"/>
        </w:numPr>
        <w:ind w:left="567" w:hanging="567"/>
        <w:jc w:val="both"/>
        <w:rPr>
          <w:rFonts w:ascii="Arial" w:hAnsi="Arial"/>
          <w:color w:val="000000"/>
          <w:sz w:val="24"/>
        </w:rPr>
      </w:pPr>
      <w:r w:rsidRPr="00D51067">
        <w:rPr>
          <w:rFonts w:ascii="Arial" w:hAnsi="Arial"/>
          <w:b/>
          <w:color w:val="000000"/>
          <w:sz w:val="24"/>
        </w:rPr>
        <w:t>Recolección de especímenes:</w:t>
      </w:r>
      <w:r w:rsidRPr="00D51067">
        <w:rPr>
          <w:rFonts w:ascii="Arial" w:hAnsi="Arial"/>
          <w:color w:val="000000"/>
          <w:sz w:val="24"/>
        </w:rPr>
        <w:t xml:space="preserve"> Consiste en los procesos de captura y/o remoción o extracción temporal o definitiva del medio natural de especímenes de la diversidad biológica, para la realización de inventarios y caracterizaciones que permitan el levantamiento de línea base de los estudios ambientales.</w:t>
      </w:r>
    </w:p>
    <w:p w14:paraId="68CE531F" w14:textId="77777777" w:rsidR="003A056D" w:rsidRDefault="003A056D" w:rsidP="007D638C">
      <w:pPr>
        <w:pStyle w:val="Prrafodelista"/>
        <w:rPr>
          <w:color w:val="000000"/>
          <w:sz w:val="24"/>
        </w:rPr>
      </w:pPr>
    </w:p>
    <w:p w14:paraId="0FF515AF" w14:textId="77777777" w:rsidR="00BD4DBC" w:rsidRPr="0061658C" w:rsidRDefault="00BD4DBC" w:rsidP="005F05D6">
      <w:pPr>
        <w:numPr>
          <w:ilvl w:val="0"/>
          <w:numId w:val="4"/>
        </w:numPr>
        <w:ind w:left="567" w:hanging="567"/>
        <w:jc w:val="both"/>
        <w:rPr>
          <w:color w:val="000000"/>
        </w:rPr>
      </w:pPr>
      <w:r w:rsidRPr="002114D3">
        <w:rPr>
          <w:rFonts w:ascii="Arial" w:hAnsi="Arial"/>
          <w:b/>
          <w:sz w:val="24"/>
        </w:rPr>
        <w:t>Reducción del riesgo</w:t>
      </w:r>
      <w:r w:rsidRPr="002114D3">
        <w:rPr>
          <w:rFonts w:ascii="Arial" w:hAnsi="Arial"/>
          <w:sz w:val="24"/>
        </w:rPr>
        <w:t>: proceso de la gestión del riesgo compuesto por la intervención dirigida a modificar o disminuir las condiciones de riesgo existentes, entiéndase: mitigación del riesgo y a evitar nuevo riesgo en el territorio, entiéndase: prevención del riesgo. Son medidas de mitigación y prevención que se adoptan con antelación para reducir la amenaza, la exposición y disminuir la vulnerabilidad de las personas, los medios de subsistencia, los bienes, la infraestructura y los recursos ambientales, para evitar o minimizar los daños y pérdidas en caso de producirse los eventos físicos peligrosos. La reducción del riesgo la componen la intervención correctiva del riesgo existente, la intervención prospectiva de nuevo riesgo y la protección financiera</w:t>
      </w:r>
      <w:r w:rsidRPr="002114D3">
        <w:rPr>
          <w:rFonts w:ascii="Arial" w:hAnsi="Arial"/>
          <w:color w:val="000000"/>
          <w:sz w:val="24"/>
        </w:rPr>
        <w:t>.</w:t>
      </w:r>
      <w:r w:rsidRPr="002114D3">
        <w:rPr>
          <w:rFonts w:ascii="Arial" w:hAnsi="Arial"/>
          <w:color w:val="000000"/>
          <w:sz w:val="24"/>
          <w:vertAlign w:val="superscript"/>
        </w:rPr>
        <w:t xml:space="preserve"> [</w:t>
      </w:r>
      <w:r w:rsidRPr="0061658C">
        <w:rPr>
          <w:color w:val="000000"/>
          <w:vertAlign w:val="superscript"/>
        </w:rPr>
        <w:endnoteReference w:id="38"/>
      </w:r>
      <w:r w:rsidRPr="0061658C">
        <w:rPr>
          <w:color w:val="000000"/>
          <w:vertAlign w:val="superscript"/>
        </w:rPr>
        <w:t>]</w:t>
      </w:r>
    </w:p>
    <w:p w14:paraId="484D9984" w14:textId="1366715F" w:rsidR="00BD4DBC" w:rsidRDefault="00BD4DBC" w:rsidP="005501B1">
      <w:pPr>
        <w:pStyle w:val="Prrafodelista"/>
        <w:rPr>
          <w:color w:val="000000"/>
          <w:sz w:val="24"/>
        </w:rPr>
      </w:pPr>
    </w:p>
    <w:p w14:paraId="69BF381F" w14:textId="77777777" w:rsidR="005501B1" w:rsidRPr="0061658C" w:rsidRDefault="005501B1" w:rsidP="005501B1">
      <w:pPr>
        <w:numPr>
          <w:ilvl w:val="0"/>
          <w:numId w:val="4"/>
        </w:numPr>
        <w:ind w:left="567" w:hanging="567"/>
        <w:jc w:val="both"/>
        <w:rPr>
          <w:color w:val="000000"/>
        </w:rPr>
      </w:pPr>
      <w:r w:rsidRPr="00D51067">
        <w:rPr>
          <w:rFonts w:ascii="Arial" w:hAnsi="Arial"/>
          <w:b/>
          <w:color w:val="000000"/>
          <w:sz w:val="24"/>
        </w:rPr>
        <w:t>Reservorio o yacimiento geotérmico</w:t>
      </w:r>
      <w:r w:rsidRPr="00D51067">
        <w:rPr>
          <w:rFonts w:ascii="Arial" w:hAnsi="Arial"/>
          <w:color w:val="000000"/>
          <w:sz w:val="24"/>
        </w:rPr>
        <w:t>: Formación de rocas permeables, donde circule fluido geotérmico a profundidades económicamente explotables.</w:t>
      </w:r>
      <w:r w:rsidRPr="00D51067">
        <w:rPr>
          <w:rFonts w:ascii="Arial" w:hAnsi="Arial"/>
          <w:color w:val="000000"/>
          <w:sz w:val="24"/>
          <w:vertAlign w:val="superscript"/>
        </w:rPr>
        <w:t xml:space="preserve"> [</w:t>
      </w:r>
      <w:r w:rsidRPr="0061658C">
        <w:rPr>
          <w:color w:val="000000"/>
          <w:vertAlign w:val="superscript"/>
        </w:rPr>
        <w:endnoteReference w:id="39"/>
      </w:r>
      <w:r w:rsidRPr="0061658C">
        <w:rPr>
          <w:color w:val="000000"/>
          <w:vertAlign w:val="superscript"/>
        </w:rPr>
        <w:t>]</w:t>
      </w:r>
    </w:p>
    <w:p w14:paraId="6D58DE39" w14:textId="77777777" w:rsidR="005501B1" w:rsidRPr="005501B1" w:rsidRDefault="005501B1" w:rsidP="005501B1">
      <w:pPr>
        <w:pStyle w:val="Prrafodelista"/>
        <w:rPr>
          <w:color w:val="000000"/>
          <w:sz w:val="24"/>
        </w:rPr>
      </w:pPr>
    </w:p>
    <w:p w14:paraId="6407269B" w14:textId="77777777" w:rsidR="00BD4DBC" w:rsidRPr="0061658C" w:rsidRDefault="00BD4DBC">
      <w:pPr>
        <w:numPr>
          <w:ilvl w:val="0"/>
          <w:numId w:val="4"/>
        </w:numPr>
        <w:ind w:left="567" w:hanging="567"/>
        <w:jc w:val="both"/>
        <w:rPr>
          <w:color w:val="000000"/>
        </w:rPr>
      </w:pPr>
      <w:r w:rsidRPr="002114D3">
        <w:rPr>
          <w:rFonts w:ascii="Arial" w:hAnsi="Arial"/>
          <w:b/>
          <w:color w:val="000000"/>
          <w:sz w:val="24"/>
        </w:rPr>
        <w:t>Riesgo</w:t>
      </w:r>
      <w:r w:rsidRPr="002114D3">
        <w:rPr>
          <w:rFonts w:ascii="Arial" w:hAnsi="Arial"/>
          <w:color w:val="000000"/>
          <w:sz w:val="24"/>
        </w:rPr>
        <w:t>: probabilidad de que se presenten daños o pérdidas debido a eventos físicos peligrosos, de origen natural, socio-natural, tecnológico, biosanitario o humano, en un lapso de tiempo específico, y que son determinados por la vulnerabilidad de los elementos expuestos; por consiguiente, el riesgo se deriva de la combinación de la amenaza y la vulnerabilidad.</w:t>
      </w:r>
      <w:r w:rsidRPr="002114D3">
        <w:rPr>
          <w:rFonts w:ascii="Arial" w:hAnsi="Arial"/>
          <w:color w:val="000000"/>
          <w:sz w:val="24"/>
          <w:vertAlign w:val="superscript"/>
        </w:rPr>
        <w:t xml:space="preserve"> [</w:t>
      </w:r>
      <w:r w:rsidRPr="0061658C">
        <w:rPr>
          <w:color w:val="000000"/>
          <w:vertAlign w:val="superscript"/>
        </w:rPr>
        <w:endnoteReference w:id="40"/>
      </w:r>
      <w:r w:rsidRPr="0061658C">
        <w:rPr>
          <w:color w:val="000000"/>
          <w:vertAlign w:val="superscript"/>
        </w:rPr>
        <w:t>]</w:t>
      </w:r>
    </w:p>
    <w:p w14:paraId="0160F75B" w14:textId="77777777" w:rsidR="00BD4DBC" w:rsidRPr="0061658C" w:rsidRDefault="00BD4DBC">
      <w:pPr>
        <w:jc w:val="both"/>
        <w:rPr>
          <w:color w:val="000000"/>
        </w:rPr>
      </w:pPr>
    </w:p>
    <w:p w14:paraId="7FFE18E0" w14:textId="77777777" w:rsidR="00BD4DBC" w:rsidRPr="0061658C" w:rsidRDefault="00BD4DBC">
      <w:pPr>
        <w:numPr>
          <w:ilvl w:val="0"/>
          <w:numId w:val="4"/>
        </w:numPr>
        <w:ind w:left="567" w:hanging="567"/>
        <w:jc w:val="both"/>
        <w:rPr>
          <w:color w:val="000000"/>
        </w:rPr>
      </w:pPr>
      <w:r w:rsidRPr="002114D3">
        <w:rPr>
          <w:rFonts w:ascii="Arial" w:eastAsia="Calibri" w:hAnsi="Arial"/>
          <w:b/>
          <w:spacing w:val="-2"/>
          <w:sz w:val="24"/>
          <w:lang w:val="es-ES_tradnl"/>
        </w:rPr>
        <w:t>Riesgo ambiental</w:t>
      </w:r>
      <w:r w:rsidRPr="002114D3">
        <w:rPr>
          <w:rFonts w:ascii="Arial" w:eastAsia="Calibri" w:hAnsi="Arial"/>
          <w:spacing w:val="-2"/>
          <w:sz w:val="24"/>
          <w:lang w:val="es-ES_tradnl"/>
        </w:rPr>
        <w:t xml:space="preserve">: </w:t>
      </w:r>
      <w:r w:rsidRPr="002114D3">
        <w:rPr>
          <w:rFonts w:ascii="Arial" w:hAnsi="Arial"/>
          <w:sz w:val="24"/>
          <w:lang w:val="es-ES_tradnl"/>
        </w:rPr>
        <w:t xml:space="preserve">riesgo al cual están expuestos los </w:t>
      </w:r>
      <w:r w:rsidRPr="002114D3">
        <w:rPr>
          <w:rFonts w:ascii="Arial" w:hAnsi="Arial"/>
          <w:color w:val="000000"/>
          <w:sz w:val="24"/>
          <w:lang w:val="es-ES_tradnl"/>
        </w:rPr>
        <w:t>elementos del ambiente y la prestación de servicios ecosistémicos</w:t>
      </w:r>
      <w:r w:rsidRPr="002114D3">
        <w:rPr>
          <w:rFonts w:ascii="Arial" w:hAnsi="Arial"/>
          <w:color w:val="000000"/>
          <w:sz w:val="24"/>
        </w:rPr>
        <w:t>.</w:t>
      </w:r>
      <w:r w:rsidRPr="002114D3">
        <w:rPr>
          <w:rFonts w:ascii="Arial" w:hAnsi="Arial"/>
          <w:color w:val="000000"/>
          <w:sz w:val="24"/>
          <w:vertAlign w:val="superscript"/>
        </w:rPr>
        <w:t xml:space="preserve"> [</w:t>
      </w:r>
      <w:r w:rsidRPr="0061658C">
        <w:rPr>
          <w:color w:val="000000"/>
          <w:vertAlign w:val="superscript"/>
        </w:rPr>
        <w:endnoteReference w:id="41"/>
      </w:r>
      <w:r w:rsidRPr="0061658C">
        <w:rPr>
          <w:color w:val="000000"/>
          <w:vertAlign w:val="superscript"/>
        </w:rPr>
        <w:t>]</w:t>
      </w:r>
    </w:p>
    <w:p w14:paraId="520D39C5" w14:textId="77777777" w:rsidR="00BD4DBC" w:rsidRPr="0061658C" w:rsidRDefault="00BD4DBC">
      <w:pPr>
        <w:jc w:val="both"/>
        <w:rPr>
          <w:rFonts w:eastAsia="Calibri"/>
        </w:rPr>
      </w:pPr>
    </w:p>
    <w:p w14:paraId="606E0B43" w14:textId="77777777" w:rsidR="00BD4DBC" w:rsidRPr="0061658C" w:rsidRDefault="00BD4DBC" w:rsidP="00A72F5A">
      <w:pPr>
        <w:numPr>
          <w:ilvl w:val="0"/>
          <w:numId w:val="50"/>
        </w:numPr>
        <w:ind w:left="567" w:hanging="567"/>
        <w:jc w:val="both"/>
      </w:pPr>
      <w:r w:rsidRPr="002114D3">
        <w:rPr>
          <w:rFonts w:ascii="Arial" w:eastAsia="Calibri" w:hAnsi="Arial"/>
          <w:b/>
          <w:spacing w:val="-2"/>
          <w:sz w:val="24"/>
        </w:rPr>
        <w:t>Riesgo individual</w:t>
      </w:r>
      <w:r w:rsidRPr="002114D3">
        <w:rPr>
          <w:rFonts w:ascii="Arial" w:eastAsia="Calibri" w:hAnsi="Arial"/>
          <w:spacing w:val="-2"/>
          <w:sz w:val="24"/>
        </w:rPr>
        <w:t>: riesgo expresado en términos de la frecuencia a la cual un individuo</w:t>
      </w:r>
      <w:r w:rsidRPr="002114D3">
        <w:rPr>
          <w:rFonts w:ascii="Arial" w:hAnsi="Arial"/>
          <w:sz w:val="24"/>
        </w:rPr>
        <w:t>.</w:t>
      </w:r>
      <w:r w:rsidRPr="002114D3">
        <w:rPr>
          <w:rFonts w:ascii="Arial" w:eastAsia="Calibri" w:hAnsi="Arial"/>
          <w:spacing w:val="-2"/>
          <w:sz w:val="24"/>
        </w:rPr>
        <w:t xml:space="preserve"> está expuesto a cierto nivel de daño, dada la ocurrencia de un evento. </w:t>
      </w:r>
      <w:r w:rsidRPr="002114D3">
        <w:rPr>
          <w:rFonts w:ascii="Arial" w:hAnsi="Arial"/>
          <w:sz w:val="24"/>
          <w:vertAlign w:val="superscript"/>
        </w:rPr>
        <w:t xml:space="preserve"> [</w:t>
      </w:r>
      <w:r w:rsidRPr="0061658C">
        <w:rPr>
          <w:vertAlign w:val="superscript"/>
        </w:rPr>
        <w:endnoteReference w:id="42"/>
      </w:r>
      <w:r w:rsidRPr="0061658C">
        <w:rPr>
          <w:vertAlign w:val="superscript"/>
        </w:rPr>
        <w:t>]</w:t>
      </w:r>
    </w:p>
    <w:p w14:paraId="78B2FB3A" w14:textId="77777777" w:rsidR="00BD4DBC" w:rsidRPr="0061658C" w:rsidRDefault="00BD4DBC">
      <w:pPr>
        <w:ind w:left="567"/>
        <w:jc w:val="both"/>
        <w:rPr>
          <w:rFonts w:eastAsia="Calibri"/>
        </w:rPr>
      </w:pPr>
    </w:p>
    <w:p w14:paraId="055CE3E0" w14:textId="77777777" w:rsidR="00BD4DBC" w:rsidRPr="0061658C" w:rsidRDefault="00BD4DBC">
      <w:pPr>
        <w:numPr>
          <w:ilvl w:val="0"/>
          <w:numId w:val="4"/>
        </w:numPr>
        <w:ind w:left="567" w:hanging="567"/>
        <w:jc w:val="both"/>
        <w:rPr>
          <w:color w:val="000000"/>
        </w:rPr>
      </w:pPr>
      <w:r w:rsidRPr="003A056D">
        <w:rPr>
          <w:rFonts w:ascii="Arial" w:hAnsi="Arial"/>
          <w:b/>
          <w:color w:val="000000"/>
          <w:sz w:val="24"/>
        </w:rPr>
        <w:t xml:space="preserve">Riesgo social: </w:t>
      </w:r>
      <w:r w:rsidRPr="00840FDA">
        <w:rPr>
          <w:rFonts w:ascii="Arial" w:hAnsi="Arial"/>
          <w:color w:val="000000"/>
          <w:sz w:val="24"/>
        </w:rPr>
        <w:t xml:space="preserve">riesgo al cual está expuesto un grupo de personas, generalmente se expresa en términos de la frecuencia con la que se presentan eventos accidentales y fatalidades. </w:t>
      </w:r>
      <w:r w:rsidRPr="00840FDA">
        <w:rPr>
          <w:rFonts w:ascii="Arial" w:hAnsi="Arial"/>
          <w:sz w:val="24"/>
          <w:vertAlign w:val="superscript"/>
        </w:rPr>
        <w:t>[</w:t>
      </w:r>
      <w:r w:rsidRPr="0061658C">
        <w:rPr>
          <w:vertAlign w:val="superscript"/>
        </w:rPr>
        <w:endnoteReference w:id="43"/>
      </w:r>
      <w:r w:rsidRPr="0061658C">
        <w:rPr>
          <w:vertAlign w:val="superscript"/>
        </w:rPr>
        <w:t>]</w:t>
      </w:r>
    </w:p>
    <w:p w14:paraId="579EA8F8" w14:textId="77777777" w:rsidR="00BD4DBC" w:rsidRPr="0061658C" w:rsidRDefault="00BD4DBC">
      <w:pPr>
        <w:ind w:left="567"/>
        <w:jc w:val="both"/>
        <w:rPr>
          <w:color w:val="000000"/>
        </w:rPr>
      </w:pPr>
    </w:p>
    <w:p w14:paraId="7CC50C74" w14:textId="77777777" w:rsidR="00BD4DBC" w:rsidRPr="00331E80" w:rsidRDefault="00BD4DBC">
      <w:pPr>
        <w:numPr>
          <w:ilvl w:val="0"/>
          <w:numId w:val="4"/>
        </w:numPr>
        <w:ind w:left="567" w:hanging="567"/>
        <w:jc w:val="both"/>
        <w:rPr>
          <w:rFonts w:ascii="Arial" w:hAnsi="Arial"/>
          <w:sz w:val="24"/>
          <w:vertAlign w:val="superscript"/>
        </w:rPr>
      </w:pPr>
      <w:r w:rsidRPr="00331E80">
        <w:rPr>
          <w:rFonts w:ascii="Arial" w:hAnsi="Arial"/>
          <w:b/>
          <w:color w:val="000000"/>
          <w:sz w:val="24"/>
        </w:rPr>
        <w:t xml:space="preserve">Riesgo socioeconómico: </w:t>
      </w:r>
      <w:r w:rsidRPr="00331E80">
        <w:rPr>
          <w:rFonts w:ascii="Arial" w:hAnsi="Arial"/>
          <w:color w:val="000000"/>
          <w:sz w:val="24"/>
        </w:rPr>
        <w:t>riesgo que tiene el potencial de afectar los bienes, medios de sustento, infraestructura y actividades productivas de un grupo humano</w:t>
      </w:r>
      <w:r w:rsidRPr="00331E80">
        <w:rPr>
          <w:rFonts w:ascii="Arial" w:hAnsi="Arial"/>
          <w:b/>
          <w:color w:val="000000"/>
          <w:sz w:val="24"/>
        </w:rPr>
        <w:t xml:space="preserve">. </w:t>
      </w:r>
      <w:r w:rsidRPr="00331E80">
        <w:rPr>
          <w:rFonts w:ascii="Arial" w:hAnsi="Arial"/>
          <w:sz w:val="24"/>
          <w:vertAlign w:val="superscript"/>
        </w:rPr>
        <w:t>[</w:t>
      </w:r>
      <w:r w:rsidRPr="00331E80">
        <w:rPr>
          <w:rFonts w:ascii="Arial" w:hAnsi="Arial"/>
          <w:sz w:val="24"/>
          <w:vertAlign w:val="superscript"/>
        </w:rPr>
        <w:endnoteReference w:id="44"/>
      </w:r>
      <w:r w:rsidRPr="00331E80">
        <w:rPr>
          <w:rFonts w:ascii="Arial" w:hAnsi="Arial"/>
          <w:sz w:val="24"/>
          <w:vertAlign w:val="superscript"/>
        </w:rPr>
        <w:t>]</w:t>
      </w:r>
    </w:p>
    <w:p w14:paraId="586F408F" w14:textId="463EE75E" w:rsidR="00DE0C77" w:rsidRDefault="00DE0C77">
      <w:pPr>
        <w:suppressAutoHyphens/>
        <w:overflowPunct/>
        <w:autoSpaceDE/>
        <w:autoSpaceDN/>
        <w:adjustRightInd/>
        <w:ind w:left="567"/>
        <w:jc w:val="both"/>
        <w:textAlignment w:val="auto"/>
        <w:rPr>
          <w:color w:val="000000"/>
          <w:spacing w:val="-2"/>
        </w:rPr>
      </w:pPr>
    </w:p>
    <w:p w14:paraId="68353CF1" w14:textId="77777777" w:rsidR="00A33449" w:rsidRPr="0061658C" w:rsidRDefault="00A33449" w:rsidP="00A33449">
      <w:pPr>
        <w:numPr>
          <w:ilvl w:val="0"/>
          <w:numId w:val="4"/>
        </w:numPr>
        <w:ind w:left="567" w:hanging="567"/>
        <w:jc w:val="both"/>
        <w:rPr>
          <w:color w:val="000000"/>
        </w:rPr>
      </w:pPr>
      <w:r w:rsidRPr="00D51067">
        <w:rPr>
          <w:rFonts w:ascii="Arial" w:hAnsi="Arial"/>
          <w:b/>
          <w:color w:val="000000"/>
          <w:sz w:val="24"/>
        </w:rPr>
        <w:t>Sensibilidad ambiental</w:t>
      </w:r>
      <w:r w:rsidRPr="00D51067">
        <w:rPr>
          <w:rFonts w:ascii="Arial" w:hAnsi="Arial"/>
          <w:color w:val="000000"/>
          <w:sz w:val="24"/>
        </w:rPr>
        <w:t>: Se entiende como el potencial de afectación (transformación o cambio) que pueden sufrir los componentes ambientales como resultado de la alteración de los procesos físicos, bióticos y socioeconómicos debidos a las actividades de intervención antrópica del medio o debido a los procesos de desestabilización natural que experimenta el ambiente.</w:t>
      </w:r>
      <w:r w:rsidRPr="00D51067">
        <w:rPr>
          <w:rFonts w:ascii="Arial" w:hAnsi="Arial"/>
          <w:color w:val="000000"/>
          <w:sz w:val="24"/>
          <w:vertAlign w:val="superscript"/>
        </w:rPr>
        <w:t xml:space="preserve"> [</w:t>
      </w:r>
      <w:r w:rsidRPr="0061658C">
        <w:rPr>
          <w:color w:val="000000"/>
          <w:vertAlign w:val="superscript"/>
        </w:rPr>
        <w:endnoteReference w:id="45"/>
      </w:r>
      <w:r w:rsidRPr="0061658C">
        <w:rPr>
          <w:color w:val="000000"/>
          <w:vertAlign w:val="superscript"/>
        </w:rPr>
        <w:t>]</w:t>
      </w:r>
    </w:p>
    <w:p w14:paraId="3BB4973E" w14:textId="77777777" w:rsidR="00A33449" w:rsidRPr="0061658C" w:rsidRDefault="00A33449">
      <w:pPr>
        <w:suppressAutoHyphens/>
        <w:overflowPunct/>
        <w:autoSpaceDE/>
        <w:autoSpaceDN/>
        <w:adjustRightInd/>
        <w:ind w:left="567"/>
        <w:jc w:val="both"/>
        <w:textAlignment w:val="auto"/>
        <w:rPr>
          <w:color w:val="000000"/>
          <w:spacing w:val="-2"/>
        </w:rPr>
      </w:pPr>
    </w:p>
    <w:p w14:paraId="77E14BD5" w14:textId="77777777" w:rsidR="00306C0D" w:rsidRPr="00D07C48" w:rsidRDefault="00306C0D" w:rsidP="00947748">
      <w:pPr>
        <w:pStyle w:val="Prrafodelista"/>
        <w:numPr>
          <w:ilvl w:val="0"/>
          <w:numId w:val="4"/>
        </w:numPr>
        <w:suppressAutoHyphens/>
        <w:ind w:left="567" w:hanging="567"/>
        <w:jc w:val="both"/>
        <w:rPr>
          <w:rFonts w:cs="Arial"/>
          <w:szCs w:val="24"/>
          <w:lang w:val="es-CO"/>
        </w:rPr>
      </w:pPr>
      <w:r w:rsidRPr="00D07C48">
        <w:rPr>
          <w:rFonts w:cs="Arial"/>
          <w:b/>
          <w:spacing w:val="-2"/>
          <w:sz w:val="24"/>
          <w:szCs w:val="24"/>
        </w:rPr>
        <w:t xml:space="preserve">Servicios ecosistémicos: </w:t>
      </w:r>
      <w:r w:rsidRPr="00D07C48">
        <w:rPr>
          <w:rFonts w:cs="Arial"/>
          <w:spacing w:val="-2"/>
          <w:sz w:val="24"/>
          <w:szCs w:val="24"/>
        </w:rPr>
        <w:t>beneficios directos e indirectos que la humanidad recibe de la biodiversidad y que son el resultado de la interacción entre los diferentes componentes, estructuras y funciones que constituyen la biodiversidad</w:t>
      </w:r>
      <w:r w:rsidRPr="00D07C48">
        <w:rPr>
          <w:rFonts w:cs="Arial"/>
          <w:spacing w:val="-2"/>
        </w:rPr>
        <w:t xml:space="preserve"> [</w:t>
      </w:r>
      <w:r w:rsidRPr="0061658C">
        <w:rPr>
          <w:rStyle w:val="Refdenotaalfinal"/>
          <w:rFonts w:cs="Arial"/>
          <w:spacing w:val="-2"/>
        </w:rPr>
        <w:endnoteReference w:id="46"/>
      </w:r>
      <w:r w:rsidRPr="00D07C48">
        <w:rPr>
          <w:rFonts w:cs="Arial"/>
          <w:spacing w:val="-2"/>
        </w:rPr>
        <w:t>]</w:t>
      </w:r>
      <w:r w:rsidRPr="00D07C48">
        <w:rPr>
          <w:rFonts w:cs="Arial"/>
          <w:szCs w:val="24"/>
          <w:lang w:val="es-CO"/>
        </w:rPr>
        <w:t xml:space="preserve">. </w:t>
      </w:r>
    </w:p>
    <w:p w14:paraId="19272C62" w14:textId="77777777" w:rsidR="00306C0D" w:rsidRPr="0061658C" w:rsidRDefault="00306C0D" w:rsidP="00947748">
      <w:pPr>
        <w:suppressAutoHyphens/>
        <w:overflowPunct/>
        <w:autoSpaceDE/>
        <w:autoSpaceDN/>
        <w:adjustRightInd/>
        <w:ind w:left="567" w:hanging="567"/>
        <w:jc w:val="both"/>
        <w:textAlignment w:val="auto"/>
        <w:rPr>
          <w:rFonts w:ascii="Arial" w:hAnsi="Arial" w:cs="Arial"/>
          <w:szCs w:val="24"/>
          <w:lang w:val="es-CO"/>
        </w:rPr>
      </w:pPr>
    </w:p>
    <w:p w14:paraId="0EDE64C6" w14:textId="77777777" w:rsidR="00306C0D" w:rsidRPr="00D07C48" w:rsidRDefault="00306C0D" w:rsidP="00947748">
      <w:pPr>
        <w:pStyle w:val="Prrafodelista"/>
        <w:numPr>
          <w:ilvl w:val="0"/>
          <w:numId w:val="4"/>
        </w:numPr>
        <w:ind w:left="567" w:hanging="567"/>
        <w:jc w:val="both"/>
        <w:rPr>
          <w:rFonts w:cs="Arial"/>
          <w:color w:val="000000"/>
          <w:szCs w:val="24"/>
        </w:rPr>
      </w:pPr>
      <w:r w:rsidRPr="00D07C48">
        <w:rPr>
          <w:rFonts w:cs="Arial"/>
          <w:b/>
          <w:color w:val="000000"/>
          <w:sz w:val="24"/>
          <w:szCs w:val="24"/>
        </w:rPr>
        <w:t xml:space="preserve">Servicios ecosistémicos culturales: </w:t>
      </w:r>
      <w:r w:rsidRPr="00D07C48">
        <w:rPr>
          <w:rFonts w:cs="Arial"/>
          <w:color w:val="000000"/>
          <w:sz w:val="24"/>
          <w:szCs w:val="24"/>
        </w:rPr>
        <w:t>beneficios no materiales obtenidos de los ecosistemas, a través del enriquecimiento espiritual, el desarrollo cognitivo, la reflexión, la recreación y las experiencias estéticas</w:t>
      </w:r>
      <w:r w:rsidRPr="00D07C48">
        <w:rPr>
          <w:rFonts w:cs="Arial"/>
          <w:color w:val="000000"/>
          <w:szCs w:val="24"/>
        </w:rPr>
        <w:t xml:space="preserve">. </w:t>
      </w:r>
      <w:r w:rsidRPr="00D07C48">
        <w:rPr>
          <w:rFonts w:cs="Arial"/>
          <w:color w:val="000000"/>
          <w:szCs w:val="24"/>
          <w:vertAlign w:val="superscript"/>
        </w:rPr>
        <w:t>[</w:t>
      </w:r>
      <w:r w:rsidRPr="0061658C">
        <w:rPr>
          <w:vertAlign w:val="superscript"/>
        </w:rPr>
        <w:endnoteReference w:id="47"/>
      </w:r>
      <w:r w:rsidRPr="00D07C48">
        <w:rPr>
          <w:rFonts w:cs="Arial"/>
          <w:color w:val="000000"/>
          <w:szCs w:val="24"/>
          <w:vertAlign w:val="superscript"/>
        </w:rPr>
        <w:t>]</w:t>
      </w:r>
    </w:p>
    <w:p w14:paraId="04CCCA1D" w14:textId="77777777" w:rsidR="00306C0D" w:rsidRPr="0061658C" w:rsidRDefault="00306C0D" w:rsidP="00947748">
      <w:pPr>
        <w:ind w:left="567" w:hanging="567"/>
        <w:jc w:val="both"/>
        <w:rPr>
          <w:rFonts w:ascii="Arial" w:eastAsia="Calibri" w:hAnsi="Arial" w:cs="Arial"/>
          <w:color w:val="000000"/>
          <w:szCs w:val="24"/>
          <w:lang w:eastAsia="en-US"/>
        </w:rPr>
      </w:pPr>
    </w:p>
    <w:p w14:paraId="3F726745" w14:textId="77777777" w:rsidR="00306C0D" w:rsidRPr="00D07C48" w:rsidRDefault="00306C0D" w:rsidP="00947748">
      <w:pPr>
        <w:pStyle w:val="Prrafodelista"/>
        <w:numPr>
          <w:ilvl w:val="0"/>
          <w:numId w:val="4"/>
        </w:numPr>
        <w:ind w:left="567" w:hanging="567"/>
        <w:jc w:val="both"/>
        <w:rPr>
          <w:rFonts w:cs="Arial"/>
          <w:color w:val="000000"/>
          <w:szCs w:val="24"/>
        </w:rPr>
      </w:pPr>
      <w:r w:rsidRPr="00D07C48">
        <w:rPr>
          <w:rFonts w:cs="Arial"/>
          <w:b/>
          <w:color w:val="000000"/>
          <w:sz w:val="24"/>
          <w:szCs w:val="24"/>
        </w:rPr>
        <w:t xml:space="preserve">Servicios ecosistémicos de aprovisionamiento: </w:t>
      </w:r>
      <w:r w:rsidRPr="00D07C48">
        <w:rPr>
          <w:rFonts w:cs="Arial"/>
          <w:color w:val="000000"/>
          <w:sz w:val="24"/>
          <w:szCs w:val="24"/>
        </w:rPr>
        <w:t>bienes y productos que se obtienen de los ecosistemas, como alimentos, fibras, madera, agua y recursos genéticos</w:t>
      </w:r>
      <w:r w:rsidRPr="00D07C48">
        <w:rPr>
          <w:rFonts w:cs="Arial"/>
          <w:color w:val="000000"/>
          <w:szCs w:val="24"/>
        </w:rPr>
        <w:t xml:space="preserve">. </w:t>
      </w:r>
      <w:r w:rsidRPr="00D07C48">
        <w:rPr>
          <w:rFonts w:cs="Arial"/>
          <w:color w:val="000000"/>
          <w:szCs w:val="24"/>
          <w:vertAlign w:val="superscript"/>
        </w:rPr>
        <w:t>[</w:t>
      </w:r>
      <w:r w:rsidRPr="0061658C">
        <w:rPr>
          <w:vertAlign w:val="superscript"/>
        </w:rPr>
        <w:endnoteReference w:id="48"/>
      </w:r>
      <w:r w:rsidRPr="00D07C48">
        <w:rPr>
          <w:rFonts w:cs="Arial"/>
          <w:color w:val="000000"/>
          <w:szCs w:val="24"/>
          <w:vertAlign w:val="superscript"/>
        </w:rPr>
        <w:t>]</w:t>
      </w:r>
    </w:p>
    <w:p w14:paraId="22F08667" w14:textId="77777777" w:rsidR="00306C0D" w:rsidRPr="0061658C" w:rsidRDefault="00306C0D" w:rsidP="00947748">
      <w:pPr>
        <w:ind w:left="567" w:hanging="567"/>
        <w:jc w:val="both"/>
        <w:rPr>
          <w:rFonts w:ascii="Arial" w:eastAsia="Calibri" w:hAnsi="Arial" w:cs="Arial"/>
          <w:color w:val="000000"/>
          <w:szCs w:val="24"/>
          <w:lang w:eastAsia="en-US"/>
        </w:rPr>
      </w:pPr>
    </w:p>
    <w:p w14:paraId="0060EA13" w14:textId="77777777" w:rsidR="00306C0D" w:rsidRPr="00D07C48" w:rsidRDefault="00306C0D" w:rsidP="00331E80">
      <w:pPr>
        <w:pStyle w:val="Prrafodelista"/>
        <w:numPr>
          <w:ilvl w:val="0"/>
          <w:numId w:val="4"/>
        </w:numPr>
        <w:jc w:val="both"/>
        <w:rPr>
          <w:rFonts w:cs="Arial"/>
          <w:color w:val="000000"/>
          <w:szCs w:val="24"/>
        </w:rPr>
      </w:pPr>
      <w:r w:rsidRPr="00D07C48">
        <w:rPr>
          <w:rFonts w:cs="Arial"/>
          <w:b/>
          <w:color w:val="000000"/>
          <w:sz w:val="24"/>
          <w:szCs w:val="24"/>
        </w:rPr>
        <w:lastRenderedPageBreak/>
        <w:t xml:space="preserve">Servicios ecosistémicos de regulación: </w:t>
      </w:r>
      <w:r w:rsidRPr="00D07C48">
        <w:rPr>
          <w:rFonts w:cs="Arial"/>
          <w:color w:val="000000"/>
          <w:sz w:val="24"/>
          <w:szCs w:val="24"/>
        </w:rPr>
        <w:t>beneficios resultantes de la regulación de los procesos ecosistémicos, incluyendo el mantenimiento de la calidad del aire, la regulación del clima, el control de la erosión, el control de enfermedades humanas y la purificación del agua</w:t>
      </w:r>
      <w:r w:rsidRPr="00D07C48">
        <w:rPr>
          <w:rFonts w:cs="Arial"/>
          <w:color w:val="000000"/>
          <w:szCs w:val="24"/>
        </w:rPr>
        <w:t xml:space="preserve">. </w:t>
      </w:r>
      <w:r w:rsidRPr="00D07C48">
        <w:rPr>
          <w:rFonts w:cs="Arial"/>
          <w:color w:val="000000"/>
          <w:szCs w:val="24"/>
          <w:vertAlign w:val="superscript"/>
        </w:rPr>
        <w:t>[</w:t>
      </w:r>
      <w:r w:rsidRPr="0061658C">
        <w:rPr>
          <w:vertAlign w:val="superscript"/>
        </w:rPr>
        <w:endnoteReference w:id="49"/>
      </w:r>
      <w:r w:rsidRPr="00D07C48">
        <w:rPr>
          <w:rFonts w:cs="Arial"/>
          <w:color w:val="000000"/>
          <w:szCs w:val="24"/>
          <w:vertAlign w:val="superscript"/>
        </w:rPr>
        <w:t>]</w:t>
      </w:r>
    </w:p>
    <w:p w14:paraId="21008769" w14:textId="77777777" w:rsidR="00306C0D" w:rsidRPr="00D07C48" w:rsidRDefault="00306C0D" w:rsidP="00331E80">
      <w:pPr>
        <w:jc w:val="both"/>
        <w:rPr>
          <w:rFonts w:ascii="Arial" w:eastAsia="Calibri" w:hAnsi="Arial" w:cs="Arial"/>
          <w:color w:val="000000"/>
          <w:szCs w:val="24"/>
          <w:lang w:eastAsia="en-US"/>
        </w:rPr>
      </w:pPr>
    </w:p>
    <w:p w14:paraId="2C579CF1" w14:textId="77777777" w:rsidR="00306C0D" w:rsidRPr="00D07C48" w:rsidRDefault="00306C0D" w:rsidP="00331E80">
      <w:pPr>
        <w:pStyle w:val="Prrafodelista"/>
        <w:numPr>
          <w:ilvl w:val="0"/>
          <w:numId w:val="4"/>
        </w:numPr>
        <w:jc w:val="both"/>
        <w:rPr>
          <w:rFonts w:cs="Arial"/>
          <w:b/>
          <w:color w:val="000000"/>
          <w:szCs w:val="24"/>
        </w:rPr>
      </w:pPr>
      <w:r w:rsidRPr="00D07C48">
        <w:rPr>
          <w:rFonts w:cs="Arial"/>
          <w:b/>
          <w:color w:val="000000"/>
          <w:sz w:val="24"/>
          <w:szCs w:val="24"/>
        </w:rPr>
        <w:t xml:space="preserve">Servicios ecosistémicos de soporte: </w:t>
      </w:r>
      <w:r w:rsidRPr="00D07C48">
        <w:rPr>
          <w:rFonts w:cs="Arial"/>
          <w:color w:val="000000"/>
          <w:sz w:val="24"/>
          <w:szCs w:val="24"/>
        </w:rPr>
        <w:t>servicios y procesos ecológicos necesarios para el aprovisionamiento y existencia de los demás servicios ecosistémicos, entre estos se incluyen, la producción primaria, la formación del suelo y el ciclado de nutrientes, entre otros</w:t>
      </w:r>
      <w:r w:rsidRPr="00D07C48">
        <w:rPr>
          <w:rFonts w:cs="Arial"/>
          <w:color w:val="000000"/>
          <w:szCs w:val="24"/>
        </w:rPr>
        <w:t xml:space="preserve">. </w:t>
      </w:r>
      <w:r w:rsidRPr="00D07C48">
        <w:rPr>
          <w:rFonts w:cs="Arial"/>
          <w:color w:val="000000"/>
          <w:szCs w:val="24"/>
          <w:vertAlign w:val="superscript"/>
        </w:rPr>
        <w:t>[</w:t>
      </w:r>
      <w:r w:rsidRPr="00D07C48">
        <w:rPr>
          <w:vertAlign w:val="superscript"/>
        </w:rPr>
        <w:endnoteReference w:id="50"/>
      </w:r>
      <w:r w:rsidRPr="00D07C48">
        <w:rPr>
          <w:rFonts w:cs="Arial"/>
          <w:color w:val="000000"/>
          <w:szCs w:val="24"/>
          <w:vertAlign w:val="superscript"/>
        </w:rPr>
        <w:t>]</w:t>
      </w:r>
    </w:p>
    <w:p w14:paraId="6A6CB727" w14:textId="60A684AC" w:rsidR="00A46F00" w:rsidRDefault="00A46F00" w:rsidP="00643CD6">
      <w:pPr>
        <w:ind w:left="709"/>
        <w:rPr>
          <w:rFonts w:cs="Arial"/>
          <w:color w:val="000000"/>
          <w:szCs w:val="24"/>
        </w:rPr>
      </w:pPr>
    </w:p>
    <w:p w14:paraId="6F3CA807" w14:textId="46BD9D93" w:rsidR="00A46F00" w:rsidRPr="00164BF6" w:rsidRDefault="00A46F00" w:rsidP="00563B8C">
      <w:pPr>
        <w:pStyle w:val="Prrafodelista"/>
        <w:numPr>
          <w:ilvl w:val="0"/>
          <w:numId w:val="4"/>
        </w:numPr>
        <w:jc w:val="both"/>
        <w:rPr>
          <w:rFonts w:cs="Arial"/>
          <w:color w:val="000000"/>
          <w:sz w:val="24"/>
          <w:szCs w:val="24"/>
        </w:rPr>
      </w:pPr>
      <w:r w:rsidRPr="00563B8C">
        <w:rPr>
          <w:rFonts w:cs="Arial"/>
          <w:b/>
          <w:color w:val="000000"/>
          <w:sz w:val="24"/>
          <w:szCs w:val="24"/>
        </w:rPr>
        <w:t>Sismicidad Inducida</w:t>
      </w:r>
      <w:r w:rsidRPr="00563B8C">
        <w:rPr>
          <w:rFonts w:cs="Arial"/>
          <w:color w:val="000000"/>
          <w:sz w:val="24"/>
          <w:szCs w:val="24"/>
        </w:rPr>
        <w:t>: se refiere a eventos sísmicos que son provocados por actividades antrópicas. Se originan debido a que las tensiones humanas introducidas al subsuelo son similares en amplitud al estado de estrés presente, lo que permite a los esfuerzos cortantes naturales superar la fricción y causar una falla de deslizamiento. La magnitud de la sismicidad inducida por el hombre se limitaría a la que podría ocurrir de forma natural con la activación de la falla sin intervención humana</w:t>
      </w:r>
      <w:r w:rsidR="00F17BA5">
        <w:rPr>
          <w:rFonts w:cs="Arial"/>
          <w:color w:val="000000"/>
          <w:sz w:val="24"/>
          <w:szCs w:val="24"/>
        </w:rPr>
        <w:t xml:space="preserve"> </w:t>
      </w:r>
      <w:r w:rsidR="00E069C3">
        <w:rPr>
          <w:rStyle w:val="Refdenotaalfinal"/>
          <w:rFonts w:cs="Arial"/>
          <w:color w:val="000000"/>
          <w:sz w:val="24"/>
          <w:szCs w:val="24"/>
        </w:rPr>
        <w:endnoteReference w:id="51"/>
      </w:r>
      <w:r w:rsidRPr="00164BF6">
        <w:rPr>
          <w:rFonts w:cs="Arial"/>
          <w:color w:val="000000"/>
          <w:sz w:val="24"/>
          <w:szCs w:val="24"/>
        </w:rPr>
        <w:t>.</w:t>
      </w:r>
    </w:p>
    <w:p w14:paraId="714102DE" w14:textId="77777777" w:rsidR="00A46F00" w:rsidRPr="005F05D6" w:rsidRDefault="00A46F00" w:rsidP="00D07C48">
      <w:pPr>
        <w:ind w:left="567"/>
        <w:rPr>
          <w:rFonts w:cs="Arial"/>
          <w:color w:val="000000"/>
          <w:szCs w:val="24"/>
        </w:rPr>
      </w:pPr>
    </w:p>
    <w:p w14:paraId="2E47F47D" w14:textId="77777777" w:rsidR="00DE0C77" w:rsidRPr="00D07C48" w:rsidRDefault="00DE0C77" w:rsidP="00331E80">
      <w:pPr>
        <w:numPr>
          <w:ilvl w:val="0"/>
          <w:numId w:val="4"/>
        </w:numPr>
        <w:ind w:left="426" w:hanging="426"/>
        <w:jc w:val="both"/>
        <w:rPr>
          <w:color w:val="000000"/>
        </w:rPr>
      </w:pPr>
      <w:r w:rsidRPr="00D07C48">
        <w:rPr>
          <w:rFonts w:ascii="Arial" w:hAnsi="Arial" w:cs="Arial"/>
          <w:b/>
          <w:color w:val="000000"/>
          <w:sz w:val="24"/>
          <w:szCs w:val="24"/>
        </w:rPr>
        <w:t>Tramo homogéneo para captación y/o vertimiento</w:t>
      </w:r>
      <w:r w:rsidRPr="00D07C48">
        <w:rPr>
          <w:rFonts w:ascii="Arial" w:hAnsi="Arial" w:cs="Arial"/>
          <w:color w:val="000000"/>
          <w:sz w:val="24"/>
          <w:szCs w:val="24"/>
        </w:rPr>
        <w:t>: Sector del cuerpo de agua que tiene condiciones similares en sus características fisicoquímicas, hidrobiológicas, hidráulicas, hidrológicas, de cobertura vegetal, y de uso.</w:t>
      </w:r>
      <w:r w:rsidRPr="00D07C48">
        <w:rPr>
          <w:color w:val="000000"/>
        </w:rPr>
        <w:t xml:space="preserve"> </w:t>
      </w:r>
      <w:r w:rsidRPr="00D07C48">
        <w:rPr>
          <w:color w:val="000000"/>
          <w:vertAlign w:val="superscript"/>
        </w:rPr>
        <w:t>[</w:t>
      </w:r>
      <w:r w:rsidRPr="00D07C48">
        <w:rPr>
          <w:color w:val="000000"/>
          <w:vertAlign w:val="superscript"/>
        </w:rPr>
        <w:endnoteReference w:id="52"/>
      </w:r>
      <w:r w:rsidRPr="00D07C48">
        <w:rPr>
          <w:color w:val="000000"/>
          <w:vertAlign w:val="superscript"/>
        </w:rPr>
        <w:t>]</w:t>
      </w:r>
    </w:p>
    <w:p w14:paraId="197B35BB" w14:textId="77777777" w:rsidR="00DE0C77" w:rsidRPr="00D07C48" w:rsidRDefault="00DE0C77" w:rsidP="00331E80">
      <w:pPr>
        <w:suppressAutoHyphens/>
        <w:overflowPunct/>
        <w:autoSpaceDE/>
        <w:autoSpaceDN/>
        <w:adjustRightInd/>
        <w:ind w:left="426" w:hanging="426"/>
        <w:jc w:val="both"/>
        <w:textAlignment w:val="auto"/>
        <w:rPr>
          <w:color w:val="000000"/>
          <w:spacing w:val="-2"/>
        </w:rPr>
      </w:pPr>
    </w:p>
    <w:p w14:paraId="26C90401" w14:textId="77777777" w:rsidR="00DE0C77" w:rsidRPr="0061658C" w:rsidRDefault="00DE0C77" w:rsidP="00331E80">
      <w:pPr>
        <w:numPr>
          <w:ilvl w:val="0"/>
          <w:numId w:val="4"/>
        </w:numPr>
        <w:ind w:left="426" w:hanging="426"/>
        <w:jc w:val="both"/>
        <w:rPr>
          <w:color w:val="000000"/>
        </w:rPr>
      </w:pPr>
      <w:r w:rsidRPr="00D51067">
        <w:rPr>
          <w:rFonts w:ascii="Arial" w:hAnsi="Arial"/>
          <w:b/>
          <w:color w:val="000000"/>
          <w:sz w:val="24"/>
        </w:rPr>
        <w:t>Tramo homogéneo para ocupación de cauce</w:t>
      </w:r>
      <w:r w:rsidRPr="00D51067">
        <w:rPr>
          <w:rFonts w:ascii="Arial" w:hAnsi="Arial"/>
          <w:color w:val="000000"/>
          <w:sz w:val="24"/>
        </w:rPr>
        <w:t xml:space="preserve">: Sector de un cuerpo de agua con características similares en estabilidad de márgenes, características hidráulicas, hidrológicas, y de cobertura vegetal, a lo largo del cual la intervención del cauce causaría un impacto similar. </w:t>
      </w:r>
      <w:r w:rsidRPr="00D51067">
        <w:rPr>
          <w:rFonts w:ascii="Arial" w:hAnsi="Arial"/>
          <w:color w:val="000000"/>
          <w:sz w:val="24"/>
          <w:vertAlign w:val="superscript"/>
        </w:rPr>
        <w:t>[</w:t>
      </w:r>
      <w:r w:rsidRPr="00D07C48">
        <w:rPr>
          <w:color w:val="000000"/>
          <w:vertAlign w:val="superscript"/>
        </w:rPr>
        <w:endnoteReference w:id="53"/>
      </w:r>
      <w:r w:rsidRPr="0061658C">
        <w:rPr>
          <w:color w:val="000000"/>
          <w:vertAlign w:val="superscript"/>
        </w:rPr>
        <w:t>]</w:t>
      </w:r>
    </w:p>
    <w:p w14:paraId="08AB4F44" w14:textId="77777777" w:rsidR="00DE0C77" w:rsidRPr="0061658C" w:rsidRDefault="00DE0C77" w:rsidP="00331E80">
      <w:pPr>
        <w:suppressAutoHyphens/>
        <w:overflowPunct/>
        <w:autoSpaceDE/>
        <w:autoSpaceDN/>
        <w:adjustRightInd/>
        <w:jc w:val="both"/>
        <w:textAlignment w:val="auto"/>
        <w:rPr>
          <w:color w:val="000000"/>
          <w:spacing w:val="-2"/>
        </w:rPr>
      </w:pPr>
    </w:p>
    <w:p w14:paraId="2F0CA052" w14:textId="77777777" w:rsidR="00DE0C77" w:rsidRPr="00D51067" w:rsidRDefault="00DE0C77" w:rsidP="00331E80">
      <w:pPr>
        <w:numPr>
          <w:ilvl w:val="0"/>
          <w:numId w:val="4"/>
        </w:numPr>
        <w:ind w:left="426" w:hanging="426"/>
        <w:jc w:val="both"/>
        <w:rPr>
          <w:rFonts w:ascii="Arial" w:hAnsi="Arial"/>
          <w:color w:val="000000"/>
          <w:sz w:val="24"/>
        </w:rPr>
      </w:pPr>
      <w:r w:rsidRPr="00D51067">
        <w:rPr>
          <w:rFonts w:ascii="Arial" w:hAnsi="Arial"/>
          <w:b/>
          <w:color w:val="000000"/>
          <w:sz w:val="24"/>
        </w:rPr>
        <w:t>Unidad territorial</w:t>
      </w:r>
      <w:r w:rsidRPr="00D51067">
        <w:rPr>
          <w:rFonts w:ascii="Arial" w:hAnsi="Arial"/>
          <w:color w:val="000000"/>
          <w:sz w:val="24"/>
        </w:rPr>
        <w:t>: Delimitación del territorio que constituye una unidad de análisis seleccionada dependiendo del nivel de detalle con el que se requiera la información. Esta unidad se aplica para la definición del área de influencia de los componentes del medio socioeconómico, la cual presenta características relativamente homogéneas que la diferencian de las demás y puede o no coincidir con la división político-administrativa de los entes territoriales reconocidos legalmente.</w:t>
      </w:r>
    </w:p>
    <w:p w14:paraId="126F419C" w14:textId="77777777" w:rsidR="00DE0C77" w:rsidRPr="00D51067" w:rsidRDefault="00DE0C77" w:rsidP="00331E80">
      <w:pPr>
        <w:suppressAutoHyphens/>
        <w:overflowPunct/>
        <w:autoSpaceDE/>
        <w:autoSpaceDN/>
        <w:adjustRightInd/>
        <w:ind w:left="426" w:hanging="426"/>
        <w:jc w:val="both"/>
        <w:textAlignment w:val="auto"/>
        <w:rPr>
          <w:rFonts w:ascii="Arial" w:hAnsi="Arial"/>
          <w:color w:val="000000"/>
          <w:spacing w:val="-2"/>
          <w:sz w:val="24"/>
        </w:rPr>
      </w:pPr>
    </w:p>
    <w:p w14:paraId="5134ACA7" w14:textId="77777777" w:rsidR="00DE0C77" w:rsidRPr="00D07C48" w:rsidRDefault="00DE0C77" w:rsidP="00331E80">
      <w:pPr>
        <w:numPr>
          <w:ilvl w:val="0"/>
          <w:numId w:val="4"/>
        </w:numPr>
        <w:ind w:left="426" w:hanging="426"/>
        <w:jc w:val="both"/>
        <w:rPr>
          <w:color w:val="000000"/>
        </w:rPr>
      </w:pPr>
      <w:r w:rsidRPr="00D51067">
        <w:rPr>
          <w:rFonts w:ascii="Arial" w:hAnsi="Arial"/>
          <w:b/>
          <w:color w:val="000000"/>
          <w:sz w:val="24"/>
        </w:rPr>
        <w:t>Unidades sociales</w:t>
      </w:r>
      <w:r w:rsidRPr="00D51067">
        <w:rPr>
          <w:rFonts w:ascii="Arial" w:hAnsi="Arial"/>
          <w:color w:val="000000"/>
          <w:sz w:val="24"/>
        </w:rPr>
        <w:t xml:space="preserve">: Hogares (múltiples o unipersonales), actividades económicas y/o instituciones que se encuentran en los predios requeridos. </w:t>
      </w:r>
      <w:r w:rsidRPr="00D51067">
        <w:rPr>
          <w:rFonts w:ascii="Arial" w:hAnsi="Arial"/>
          <w:color w:val="000000"/>
          <w:sz w:val="24"/>
          <w:vertAlign w:val="superscript"/>
        </w:rPr>
        <w:t>[</w:t>
      </w:r>
      <w:r w:rsidRPr="00D07C48">
        <w:rPr>
          <w:color w:val="000000"/>
          <w:vertAlign w:val="superscript"/>
        </w:rPr>
        <w:endnoteReference w:id="54"/>
      </w:r>
      <w:r w:rsidRPr="00D07C48">
        <w:rPr>
          <w:color w:val="000000"/>
          <w:vertAlign w:val="superscript"/>
        </w:rPr>
        <w:t>]</w:t>
      </w:r>
    </w:p>
    <w:p w14:paraId="6CD0583C" w14:textId="77777777" w:rsidR="007603EE" w:rsidRPr="00D07C48" w:rsidRDefault="007603EE" w:rsidP="00331E80">
      <w:pPr>
        <w:suppressAutoHyphens/>
        <w:overflowPunct/>
        <w:autoSpaceDE/>
        <w:autoSpaceDN/>
        <w:adjustRightInd/>
        <w:ind w:left="426" w:hanging="426"/>
        <w:jc w:val="both"/>
        <w:textAlignment w:val="auto"/>
        <w:rPr>
          <w:color w:val="000000"/>
          <w:spacing w:val="-2"/>
        </w:rPr>
      </w:pPr>
    </w:p>
    <w:p w14:paraId="0FD5E046" w14:textId="77777777" w:rsidR="00DE0C77" w:rsidRPr="00D07C48" w:rsidRDefault="00BD4DBC" w:rsidP="00331E80">
      <w:pPr>
        <w:numPr>
          <w:ilvl w:val="0"/>
          <w:numId w:val="50"/>
        </w:numPr>
        <w:suppressAutoHyphens/>
        <w:ind w:left="426" w:hanging="426"/>
        <w:jc w:val="both"/>
        <w:rPr>
          <w:spacing w:val="-2"/>
        </w:rPr>
      </w:pPr>
      <w:r w:rsidRPr="002114D3">
        <w:rPr>
          <w:rFonts w:ascii="Arial" w:hAnsi="Arial"/>
          <w:b/>
          <w:spacing w:val="-2"/>
          <w:sz w:val="24"/>
        </w:rPr>
        <w:t>Vulnerabilidad</w:t>
      </w:r>
      <w:r w:rsidRPr="002114D3">
        <w:rPr>
          <w:rFonts w:ascii="Arial" w:hAnsi="Arial"/>
          <w:spacing w:val="-2"/>
          <w:sz w:val="24"/>
        </w:rPr>
        <w:t xml:space="preserve">: </w:t>
      </w:r>
      <w:r w:rsidRPr="002114D3">
        <w:rPr>
          <w:rFonts w:ascii="Arial" w:hAnsi="Arial"/>
          <w:color w:val="000000"/>
          <w:sz w:val="24"/>
          <w:shd w:val="clear" w:color="auto" w:fill="FFFFFF"/>
        </w:rPr>
        <w:t xml:space="preserve">susceptibilidad o fragilidad que tiene una comunidad o un ecosistema de ser afectado o de sufrir efectos adversos, en caso de que un evento físico peligroso, de origen natural o antrópico, se presente. Corresponde a la predisposición a sufrir pérdida de vidas, lesiones u otros impactos en la salud, daños y pérdida de bienes, infraestructura, líneas vitales y medios de sustento, así como la </w:t>
      </w:r>
      <w:r w:rsidRPr="002114D3">
        <w:rPr>
          <w:rFonts w:ascii="Arial" w:hAnsi="Arial"/>
          <w:color w:val="000000"/>
          <w:sz w:val="24"/>
          <w:shd w:val="clear" w:color="auto" w:fill="FFFFFF"/>
        </w:rPr>
        <w:lastRenderedPageBreak/>
        <w:t>predisposición a sufrir daños en otros elementos del ambiente y a la prestación de servicios ecosistémicos. Se establece a partir de un análisis multidimensional de los determinantes de la vulnerabilidad (exposición, sensibilidad y resiliencia).</w:t>
      </w:r>
      <w:r w:rsidR="00DE0C77" w:rsidRPr="002114D3">
        <w:rPr>
          <w:rFonts w:ascii="Arial" w:hAnsi="Arial"/>
          <w:spacing w:val="-2"/>
          <w:sz w:val="24"/>
          <w:vertAlign w:val="superscript"/>
        </w:rPr>
        <w:t xml:space="preserve"> </w:t>
      </w:r>
      <w:r w:rsidR="00DE0C77" w:rsidRPr="002114D3">
        <w:rPr>
          <w:rFonts w:ascii="Arial" w:hAnsi="Arial"/>
          <w:color w:val="000000"/>
          <w:sz w:val="24"/>
          <w:vertAlign w:val="superscript"/>
        </w:rPr>
        <w:t>[</w:t>
      </w:r>
      <w:r w:rsidR="00DE0C77" w:rsidRPr="00D07C48">
        <w:rPr>
          <w:color w:val="000000"/>
          <w:vertAlign w:val="superscript"/>
        </w:rPr>
        <w:endnoteReference w:id="55"/>
      </w:r>
      <w:r w:rsidR="00DE0C77" w:rsidRPr="00D07C48">
        <w:rPr>
          <w:color w:val="000000"/>
          <w:vertAlign w:val="superscript"/>
        </w:rPr>
        <w:t>]</w:t>
      </w:r>
    </w:p>
    <w:p w14:paraId="1B099541" w14:textId="77777777" w:rsidR="007603EE" w:rsidRPr="002114D3" w:rsidRDefault="007603EE">
      <w:pPr>
        <w:suppressAutoHyphens/>
        <w:overflowPunct/>
        <w:autoSpaceDE/>
        <w:autoSpaceDN/>
        <w:adjustRightInd/>
        <w:ind w:left="567"/>
        <w:jc w:val="both"/>
        <w:textAlignment w:val="auto"/>
        <w:rPr>
          <w:rFonts w:ascii="Arial" w:hAnsi="Arial"/>
          <w:color w:val="000000"/>
        </w:rPr>
      </w:pPr>
    </w:p>
    <w:p w14:paraId="59AF9E73" w14:textId="77777777" w:rsidR="00DE0C77" w:rsidRPr="00D07C48" w:rsidRDefault="00DE0C77" w:rsidP="00331E80">
      <w:pPr>
        <w:numPr>
          <w:ilvl w:val="0"/>
          <w:numId w:val="4"/>
        </w:numPr>
        <w:ind w:left="426" w:hanging="426"/>
        <w:jc w:val="both"/>
        <w:rPr>
          <w:color w:val="000000"/>
        </w:rPr>
      </w:pPr>
      <w:r w:rsidRPr="00BE2F14">
        <w:rPr>
          <w:rFonts w:ascii="Arial" w:hAnsi="Arial" w:cs="Arial"/>
          <w:b/>
          <w:color w:val="000000"/>
          <w:sz w:val="24"/>
          <w:szCs w:val="24"/>
        </w:rPr>
        <w:t>Zonificación ambiental</w:t>
      </w:r>
      <w:r w:rsidRPr="00BE2F14">
        <w:rPr>
          <w:rFonts w:ascii="Arial" w:hAnsi="Arial" w:cs="Arial"/>
          <w:color w:val="000000"/>
          <w:sz w:val="24"/>
          <w:szCs w:val="24"/>
        </w:rPr>
        <w:t>:</w:t>
      </w:r>
      <w:r w:rsidRPr="00D07C48">
        <w:rPr>
          <w:color w:val="000000"/>
        </w:rPr>
        <w:t xml:space="preserve"> </w:t>
      </w:r>
      <w:r w:rsidRPr="00D07C48">
        <w:rPr>
          <w:rFonts w:ascii="Arial" w:hAnsi="Arial" w:cs="Arial"/>
          <w:color w:val="000000"/>
          <w:sz w:val="24"/>
          <w:szCs w:val="24"/>
        </w:rPr>
        <w:t>Proceso de sectorización</w:t>
      </w:r>
      <w:r w:rsidRPr="00D51067">
        <w:rPr>
          <w:rFonts w:ascii="Arial" w:hAnsi="Arial"/>
          <w:color w:val="000000"/>
          <w:sz w:val="24"/>
        </w:rPr>
        <w:t xml:space="preserve"> de un área compleja en áreas relativamente homogéneas de acuerdo con factores asociados a la sensibilidad ambiental de los componentes de los medios abiótico, biótico y socioeconómico. </w:t>
      </w:r>
      <w:r w:rsidRPr="00D51067">
        <w:rPr>
          <w:rFonts w:ascii="Arial" w:hAnsi="Arial"/>
          <w:color w:val="000000"/>
          <w:sz w:val="24"/>
          <w:vertAlign w:val="superscript"/>
        </w:rPr>
        <w:t>[</w:t>
      </w:r>
      <w:r w:rsidRPr="00D07C48">
        <w:rPr>
          <w:color w:val="000000"/>
          <w:vertAlign w:val="superscript"/>
        </w:rPr>
        <w:endnoteReference w:id="56"/>
      </w:r>
      <w:r w:rsidRPr="00D07C48">
        <w:rPr>
          <w:color w:val="000000"/>
          <w:vertAlign w:val="superscript"/>
        </w:rPr>
        <w:t>]</w:t>
      </w:r>
    </w:p>
    <w:p w14:paraId="415E98B0" w14:textId="77777777" w:rsidR="00840FDA" w:rsidRPr="00D07C48" w:rsidRDefault="00AB604E">
      <w:pPr>
        <w:jc w:val="both"/>
        <w:rPr>
          <w:color w:val="000000"/>
        </w:rPr>
      </w:pPr>
      <w:r w:rsidRPr="00D07C48">
        <w:rPr>
          <w:color w:val="000000"/>
        </w:rPr>
        <w:br w:type="page"/>
      </w:r>
    </w:p>
    <w:p w14:paraId="65147BE4" w14:textId="77777777" w:rsidR="00840FDA" w:rsidRDefault="00840FDA">
      <w:pPr>
        <w:jc w:val="both"/>
        <w:rPr>
          <w:rFonts w:ascii="Arial" w:hAnsi="Arial"/>
          <w:color w:val="000000"/>
          <w:sz w:val="24"/>
        </w:rPr>
      </w:pPr>
    </w:p>
    <w:p w14:paraId="5DE1BF81" w14:textId="77777777" w:rsidR="00577AFA" w:rsidRPr="00D51067" w:rsidRDefault="00577AFA">
      <w:pPr>
        <w:jc w:val="both"/>
        <w:rPr>
          <w:rFonts w:ascii="Arial" w:hAnsi="Arial"/>
          <w:color w:val="000000"/>
          <w:sz w:val="24"/>
        </w:rPr>
      </w:pPr>
      <w:r w:rsidRPr="00D51067">
        <w:rPr>
          <w:rFonts w:ascii="Arial" w:hAnsi="Arial"/>
          <w:color w:val="000000"/>
          <w:sz w:val="24"/>
        </w:rPr>
        <w:t>El Estudio de Impacto Ambiental debe contener:</w:t>
      </w:r>
    </w:p>
    <w:p w14:paraId="387CA45C" w14:textId="77777777" w:rsidR="00C47B4F" w:rsidRPr="00D51067" w:rsidRDefault="00C47B4F">
      <w:pPr>
        <w:tabs>
          <w:tab w:val="left" w:pos="-2268"/>
        </w:tabs>
        <w:jc w:val="both"/>
        <w:rPr>
          <w:rFonts w:ascii="Arial" w:hAnsi="Arial"/>
          <w:color w:val="000000"/>
          <w:sz w:val="22"/>
        </w:rPr>
      </w:pPr>
    </w:p>
    <w:p w14:paraId="20BA37DD" w14:textId="77777777" w:rsidR="004D1C9E" w:rsidRPr="00D51067" w:rsidRDefault="004D1C9E" w:rsidP="006F001E">
      <w:pPr>
        <w:pStyle w:val="Ttulo1"/>
        <w:spacing w:before="0" w:after="0"/>
        <w:jc w:val="center"/>
        <w:rPr>
          <w:rFonts w:ascii="Arial" w:hAnsi="Arial"/>
          <w:b/>
          <w:color w:val="000000"/>
          <w:sz w:val="24"/>
        </w:rPr>
      </w:pPr>
      <w:bookmarkStart w:id="55" w:name="_Toc274067175"/>
      <w:bookmarkStart w:id="56" w:name="_Toc378923252"/>
      <w:bookmarkStart w:id="57" w:name="_Toc422816635"/>
      <w:bookmarkStart w:id="58" w:name="_Toc478595516"/>
      <w:bookmarkStart w:id="59" w:name="_Toc494967573"/>
      <w:r w:rsidRPr="00D51067">
        <w:rPr>
          <w:rFonts w:ascii="Arial" w:hAnsi="Arial"/>
          <w:b/>
          <w:color w:val="000000"/>
          <w:sz w:val="24"/>
        </w:rPr>
        <w:t>RESUMEN EJECUTIVO</w:t>
      </w:r>
      <w:bookmarkEnd w:id="55"/>
      <w:bookmarkEnd w:id="56"/>
      <w:bookmarkEnd w:id="57"/>
      <w:bookmarkEnd w:id="58"/>
      <w:bookmarkEnd w:id="59"/>
    </w:p>
    <w:p w14:paraId="22FDD5FB" w14:textId="77777777" w:rsidR="00A02382" w:rsidRPr="00D51067" w:rsidRDefault="00A02382" w:rsidP="00F74039">
      <w:pPr>
        <w:ind w:left="709" w:hanging="709"/>
        <w:jc w:val="both"/>
        <w:rPr>
          <w:rFonts w:ascii="Arial" w:hAnsi="Arial"/>
          <w:b/>
          <w:color w:val="000000"/>
          <w:sz w:val="24"/>
        </w:rPr>
      </w:pPr>
    </w:p>
    <w:p w14:paraId="7F06B69A" w14:textId="77777777" w:rsidR="0074594C" w:rsidRPr="00D51067" w:rsidRDefault="00FF4BD7">
      <w:pPr>
        <w:jc w:val="both"/>
        <w:rPr>
          <w:rFonts w:ascii="Arial" w:hAnsi="Arial"/>
          <w:color w:val="000000"/>
          <w:sz w:val="24"/>
        </w:rPr>
      </w:pPr>
      <w:r w:rsidRPr="00D51067">
        <w:rPr>
          <w:rFonts w:ascii="Arial" w:hAnsi="Arial"/>
          <w:color w:val="000000"/>
          <w:sz w:val="24"/>
        </w:rPr>
        <w:t xml:space="preserve">Se debe presentar </w:t>
      </w:r>
      <w:r w:rsidR="0074594C" w:rsidRPr="00D51067">
        <w:rPr>
          <w:rFonts w:ascii="Arial" w:hAnsi="Arial"/>
          <w:color w:val="000000"/>
          <w:sz w:val="24"/>
        </w:rPr>
        <w:t xml:space="preserve">un resumen ejecutivo del EIA, el cual </w:t>
      </w:r>
      <w:r w:rsidR="0092358D" w:rsidRPr="00D51067">
        <w:rPr>
          <w:rFonts w:ascii="Arial" w:hAnsi="Arial"/>
          <w:color w:val="000000"/>
          <w:sz w:val="24"/>
        </w:rPr>
        <w:t xml:space="preserve">debe </w:t>
      </w:r>
      <w:r w:rsidR="0074594C" w:rsidRPr="00D51067">
        <w:rPr>
          <w:rFonts w:ascii="Arial" w:hAnsi="Arial"/>
          <w:color w:val="000000"/>
          <w:sz w:val="24"/>
        </w:rPr>
        <w:t>incluir como mínimo:</w:t>
      </w:r>
    </w:p>
    <w:p w14:paraId="3F982988" w14:textId="77777777" w:rsidR="0074594C" w:rsidRPr="00D51067" w:rsidRDefault="0074594C">
      <w:pPr>
        <w:jc w:val="both"/>
        <w:rPr>
          <w:rFonts w:ascii="Arial" w:hAnsi="Arial"/>
          <w:color w:val="000000"/>
          <w:sz w:val="24"/>
        </w:rPr>
      </w:pPr>
    </w:p>
    <w:p w14:paraId="4B7E1C59" w14:textId="0F6944ED" w:rsidR="00442724" w:rsidRPr="00084A42" w:rsidRDefault="00442724">
      <w:pPr>
        <w:pStyle w:val="Prrafodelista"/>
        <w:numPr>
          <w:ilvl w:val="0"/>
          <w:numId w:val="9"/>
        </w:numPr>
        <w:contextualSpacing/>
        <w:jc w:val="both"/>
        <w:rPr>
          <w:color w:val="000000"/>
          <w:sz w:val="24"/>
        </w:rPr>
      </w:pPr>
      <w:r w:rsidRPr="00084A42">
        <w:rPr>
          <w:color w:val="000000"/>
          <w:sz w:val="24"/>
        </w:rPr>
        <w:t xml:space="preserve">Síntesis del proyecto en donde se establezcan las características relevantes de las obras y acciones básicas </w:t>
      </w:r>
      <w:bookmarkStart w:id="60" w:name="_Hlk494960920"/>
      <w:r w:rsidRPr="00084A42">
        <w:rPr>
          <w:color w:val="000000"/>
          <w:sz w:val="24"/>
        </w:rPr>
        <w:t>de perforación</w:t>
      </w:r>
      <w:r w:rsidR="008B7E14">
        <w:rPr>
          <w:color w:val="000000"/>
          <w:sz w:val="24"/>
        </w:rPr>
        <w:t>, construcción y operación</w:t>
      </w:r>
      <w:bookmarkEnd w:id="60"/>
      <w:r w:rsidR="00084A42">
        <w:rPr>
          <w:color w:val="000000"/>
          <w:sz w:val="24"/>
        </w:rPr>
        <w:t>.</w:t>
      </w:r>
    </w:p>
    <w:p w14:paraId="40126949" w14:textId="0F6ADCAF" w:rsidR="00442724" w:rsidRDefault="00442724">
      <w:pPr>
        <w:numPr>
          <w:ilvl w:val="0"/>
          <w:numId w:val="9"/>
        </w:numPr>
        <w:jc w:val="both"/>
        <w:rPr>
          <w:rFonts w:ascii="Arial" w:hAnsi="Arial"/>
          <w:color w:val="000000"/>
          <w:sz w:val="24"/>
          <w:lang w:val="es-ES_tradnl"/>
        </w:rPr>
      </w:pPr>
      <w:r w:rsidRPr="00442724">
        <w:rPr>
          <w:rFonts w:ascii="Arial" w:hAnsi="Arial"/>
          <w:color w:val="000000"/>
          <w:sz w:val="24"/>
          <w:lang w:val="es-ES_tradnl"/>
        </w:rPr>
        <w:t>Localización, extensión y características principales del ár</w:t>
      </w:r>
      <w:r>
        <w:rPr>
          <w:rFonts w:ascii="Arial" w:hAnsi="Arial"/>
          <w:color w:val="000000"/>
          <w:sz w:val="24"/>
          <w:lang w:val="es-ES_tradnl"/>
        </w:rPr>
        <w:t>ea de influencia del proyecto.</w:t>
      </w:r>
    </w:p>
    <w:p w14:paraId="64B5BE18" w14:textId="77777777" w:rsidR="00E615C2" w:rsidRPr="00D51067" w:rsidRDefault="00E615C2" w:rsidP="00E615C2">
      <w:pPr>
        <w:pStyle w:val="Prrafodelista"/>
        <w:numPr>
          <w:ilvl w:val="0"/>
          <w:numId w:val="9"/>
        </w:numPr>
        <w:tabs>
          <w:tab w:val="left" w:pos="426"/>
        </w:tabs>
        <w:ind w:left="426" w:hanging="426"/>
        <w:contextualSpacing/>
        <w:jc w:val="both"/>
        <w:rPr>
          <w:color w:val="000000"/>
          <w:sz w:val="24"/>
        </w:rPr>
      </w:pPr>
      <w:r w:rsidRPr="00D51067">
        <w:rPr>
          <w:color w:val="000000"/>
          <w:sz w:val="24"/>
        </w:rPr>
        <w:t>Zonificación ambiental.</w:t>
      </w:r>
    </w:p>
    <w:p w14:paraId="1D5DDF07" w14:textId="7499AC93" w:rsidR="0074594C" w:rsidRPr="00D51067" w:rsidRDefault="0074594C">
      <w:pPr>
        <w:pStyle w:val="Prrafodelista"/>
        <w:numPr>
          <w:ilvl w:val="0"/>
          <w:numId w:val="9"/>
        </w:numPr>
        <w:tabs>
          <w:tab w:val="left" w:pos="426"/>
        </w:tabs>
        <w:ind w:left="426" w:hanging="426"/>
        <w:contextualSpacing/>
        <w:jc w:val="both"/>
        <w:rPr>
          <w:color w:val="000000"/>
          <w:sz w:val="24"/>
        </w:rPr>
      </w:pPr>
      <w:r w:rsidRPr="00D51067">
        <w:rPr>
          <w:color w:val="000000"/>
          <w:sz w:val="24"/>
        </w:rPr>
        <w:t xml:space="preserve">Necesidades de </w:t>
      </w:r>
      <w:r w:rsidR="00C56738" w:rsidRPr="00D51067">
        <w:rPr>
          <w:color w:val="000000"/>
          <w:sz w:val="24"/>
        </w:rPr>
        <w:t xml:space="preserve">uso </w:t>
      </w:r>
      <w:r w:rsidR="00DF363D" w:rsidRPr="00D51067">
        <w:rPr>
          <w:color w:val="000000"/>
          <w:sz w:val="24"/>
        </w:rPr>
        <w:t>y/o</w:t>
      </w:r>
      <w:r w:rsidR="00C56738" w:rsidRPr="00D51067">
        <w:rPr>
          <w:color w:val="000000"/>
          <w:sz w:val="24"/>
        </w:rPr>
        <w:t xml:space="preserve"> </w:t>
      </w:r>
      <w:r w:rsidRPr="00D51067">
        <w:rPr>
          <w:color w:val="000000"/>
          <w:sz w:val="24"/>
        </w:rPr>
        <w:t>aprovechamiento de recursos naturales</w:t>
      </w:r>
      <w:r w:rsidR="00893416" w:rsidRPr="00D51067">
        <w:rPr>
          <w:color w:val="000000"/>
          <w:sz w:val="24"/>
        </w:rPr>
        <w:t xml:space="preserve"> renovables y</w:t>
      </w:r>
      <w:r w:rsidR="00566D71">
        <w:rPr>
          <w:color w:val="000000"/>
          <w:sz w:val="24"/>
        </w:rPr>
        <w:t xml:space="preserve"> </w:t>
      </w:r>
      <w:r w:rsidR="00893416" w:rsidRPr="00D51067">
        <w:rPr>
          <w:color w:val="000000"/>
          <w:sz w:val="24"/>
        </w:rPr>
        <w:t>no renovables</w:t>
      </w:r>
      <w:r w:rsidRPr="00D51067">
        <w:rPr>
          <w:color w:val="000000"/>
          <w:sz w:val="24"/>
        </w:rPr>
        <w:t>.</w:t>
      </w:r>
    </w:p>
    <w:p w14:paraId="3541CA4A" w14:textId="77777777" w:rsidR="0074594C" w:rsidRPr="00D51067" w:rsidRDefault="0074594C">
      <w:pPr>
        <w:pStyle w:val="Prrafodelista"/>
        <w:numPr>
          <w:ilvl w:val="0"/>
          <w:numId w:val="9"/>
        </w:numPr>
        <w:tabs>
          <w:tab w:val="left" w:pos="426"/>
        </w:tabs>
        <w:ind w:left="426" w:hanging="426"/>
        <w:contextualSpacing/>
        <w:jc w:val="both"/>
        <w:rPr>
          <w:color w:val="000000"/>
          <w:sz w:val="24"/>
        </w:rPr>
      </w:pPr>
      <w:r w:rsidRPr="00D51067">
        <w:rPr>
          <w:color w:val="000000"/>
          <w:sz w:val="24"/>
        </w:rPr>
        <w:t xml:space="preserve">Método de evaluación ambiental </w:t>
      </w:r>
      <w:r w:rsidR="002A3736" w:rsidRPr="00D51067">
        <w:rPr>
          <w:color w:val="000000"/>
          <w:sz w:val="24"/>
        </w:rPr>
        <w:t xml:space="preserve">de impactos </w:t>
      </w:r>
      <w:r w:rsidRPr="00D51067">
        <w:rPr>
          <w:color w:val="000000"/>
          <w:sz w:val="24"/>
        </w:rPr>
        <w:t>utilizado, jerarquización y cuantificación de los impactos ambientales significativos.</w:t>
      </w:r>
    </w:p>
    <w:p w14:paraId="15DA7C32" w14:textId="77777777" w:rsidR="0074594C" w:rsidRPr="00D51067" w:rsidRDefault="0074594C">
      <w:pPr>
        <w:pStyle w:val="Prrafodelista"/>
        <w:numPr>
          <w:ilvl w:val="0"/>
          <w:numId w:val="9"/>
        </w:numPr>
        <w:tabs>
          <w:tab w:val="left" w:pos="426"/>
        </w:tabs>
        <w:ind w:left="426" w:hanging="426"/>
        <w:contextualSpacing/>
        <w:jc w:val="both"/>
        <w:rPr>
          <w:color w:val="000000"/>
          <w:sz w:val="24"/>
        </w:rPr>
      </w:pPr>
      <w:r w:rsidRPr="00D51067">
        <w:rPr>
          <w:color w:val="000000"/>
          <w:sz w:val="24"/>
        </w:rPr>
        <w:t xml:space="preserve">Zonificación de </w:t>
      </w:r>
      <w:r w:rsidR="00D10581" w:rsidRPr="00D51067">
        <w:rPr>
          <w:color w:val="000000"/>
          <w:sz w:val="24"/>
        </w:rPr>
        <w:t>manejo ambiental</w:t>
      </w:r>
      <w:r w:rsidR="007A432F" w:rsidRPr="00D51067">
        <w:rPr>
          <w:color w:val="000000"/>
          <w:sz w:val="24"/>
        </w:rPr>
        <w:t>.</w:t>
      </w:r>
    </w:p>
    <w:p w14:paraId="79DB565D" w14:textId="77777777" w:rsidR="0074594C" w:rsidRPr="00D51067" w:rsidRDefault="0074594C">
      <w:pPr>
        <w:pStyle w:val="Prrafodelista"/>
        <w:numPr>
          <w:ilvl w:val="0"/>
          <w:numId w:val="9"/>
        </w:numPr>
        <w:tabs>
          <w:tab w:val="left" w:pos="426"/>
        </w:tabs>
        <w:ind w:left="426" w:hanging="426"/>
        <w:contextualSpacing/>
        <w:jc w:val="both"/>
        <w:rPr>
          <w:color w:val="000000"/>
          <w:sz w:val="24"/>
        </w:rPr>
      </w:pPr>
      <w:r w:rsidRPr="00D51067">
        <w:rPr>
          <w:color w:val="000000"/>
          <w:sz w:val="24"/>
        </w:rPr>
        <w:t>Breve reseña del Plan de Manejo Ambiental – PMA.</w:t>
      </w:r>
    </w:p>
    <w:p w14:paraId="6E8D2392" w14:textId="77777777" w:rsidR="00271B03" w:rsidRDefault="00271B03">
      <w:pPr>
        <w:pStyle w:val="Prrafodelista"/>
        <w:numPr>
          <w:ilvl w:val="0"/>
          <w:numId w:val="9"/>
        </w:numPr>
        <w:tabs>
          <w:tab w:val="left" w:pos="426"/>
        </w:tabs>
        <w:ind w:left="426" w:hanging="426"/>
        <w:contextualSpacing/>
        <w:jc w:val="both"/>
        <w:rPr>
          <w:color w:val="000000"/>
          <w:sz w:val="24"/>
        </w:rPr>
      </w:pPr>
      <w:r w:rsidRPr="00D51067">
        <w:rPr>
          <w:color w:val="000000"/>
          <w:sz w:val="24"/>
        </w:rPr>
        <w:t xml:space="preserve">Resumen del Plan de Inversión del 1%. </w:t>
      </w:r>
    </w:p>
    <w:p w14:paraId="379A868F" w14:textId="2A010B06" w:rsidR="00EA0E94" w:rsidRPr="00D51067" w:rsidRDefault="00E615C2" w:rsidP="00E615C2">
      <w:pPr>
        <w:pStyle w:val="Prrafodelista"/>
        <w:numPr>
          <w:ilvl w:val="0"/>
          <w:numId w:val="9"/>
        </w:numPr>
        <w:tabs>
          <w:tab w:val="left" w:pos="426"/>
        </w:tabs>
        <w:ind w:left="426" w:hanging="426"/>
        <w:contextualSpacing/>
        <w:jc w:val="both"/>
        <w:rPr>
          <w:color w:val="000000"/>
          <w:sz w:val="24"/>
        </w:rPr>
      </w:pPr>
      <w:r>
        <w:rPr>
          <w:color w:val="000000"/>
          <w:sz w:val="24"/>
        </w:rPr>
        <w:t xml:space="preserve">Resumen de la propuesta del </w:t>
      </w:r>
      <w:r w:rsidR="00EA0E94" w:rsidRPr="00EA0E94">
        <w:rPr>
          <w:color w:val="000000"/>
          <w:sz w:val="24"/>
        </w:rPr>
        <w:t>Plan de compensación</w:t>
      </w:r>
      <w:r w:rsidR="00EA0E94">
        <w:rPr>
          <w:color w:val="000000"/>
          <w:sz w:val="24"/>
        </w:rPr>
        <w:t xml:space="preserve"> por pérdida de biodiversidad</w:t>
      </w:r>
    </w:p>
    <w:p w14:paraId="3E28F2CB" w14:textId="77777777" w:rsidR="0074594C" w:rsidRPr="00D51067" w:rsidRDefault="0074594C">
      <w:pPr>
        <w:pStyle w:val="Prrafodelista"/>
        <w:numPr>
          <w:ilvl w:val="0"/>
          <w:numId w:val="9"/>
        </w:numPr>
        <w:tabs>
          <w:tab w:val="left" w:pos="426"/>
        </w:tabs>
        <w:ind w:left="426" w:hanging="426"/>
        <w:contextualSpacing/>
        <w:jc w:val="both"/>
        <w:rPr>
          <w:color w:val="000000"/>
          <w:sz w:val="24"/>
        </w:rPr>
      </w:pPr>
      <w:r w:rsidRPr="00D51067">
        <w:rPr>
          <w:color w:val="000000"/>
          <w:sz w:val="24"/>
        </w:rPr>
        <w:t>Principales riesgos identificados.</w:t>
      </w:r>
    </w:p>
    <w:p w14:paraId="43F71D3A" w14:textId="77777777" w:rsidR="0074594C" w:rsidRPr="00D51067" w:rsidRDefault="0074594C">
      <w:pPr>
        <w:pStyle w:val="Prrafodelista"/>
        <w:numPr>
          <w:ilvl w:val="0"/>
          <w:numId w:val="9"/>
        </w:numPr>
        <w:tabs>
          <w:tab w:val="left" w:pos="426"/>
        </w:tabs>
        <w:ind w:left="426" w:hanging="426"/>
        <w:contextualSpacing/>
        <w:jc w:val="both"/>
        <w:rPr>
          <w:color w:val="000000"/>
          <w:sz w:val="24"/>
        </w:rPr>
      </w:pPr>
      <w:r w:rsidRPr="00D51067">
        <w:rPr>
          <w:color w:val="000000"/>
          <w:sz w:val="24"/>
        </w:rPr>
        <w:t xml:space="preserve">Costo total </w:t>
      </w:r>
      <w:r w:rsidR="00414AC9" w:rsidRPr="00D51067">
        <w:rPr>
          <w:color w:val="000000"/>
          <w:sz w:val="24"/>
        </w:rPr>
        <w:t xml:space="preserve">estimado </w:t>
      </w:r>
      <w:r w:rsidRPr="00D51067">
        <w:rPr>
          <w:color w:val="000000"/>
          <w:sz w:val="24"/>
        </w:rPr>
        <w:t>del proyecto</w:t>
      </w:r>
      <w:r w:rsidR="007A432F" w:rsidRPr="00D51067">
        <w:rPr>
          <w:color w:val="000000"/>
          <w:sz w:val="24"/>
        </w:rPr>
        <w:t>.</w:t>
      </w:r>
    </w:p>
    <w:p w14:paraId="7A291ED8" w14:textId="77777777" w:rsidR="0074594C" w:rsidRPr="00D51067" w:rsidRDefault="00215DEA">
      <w:pPr>
        <w:pStyle w:val="Prrafodelista"/>
        <w:numPr>
          <w:ilvl w:val="0"/>
          <w:numId w:val="9"/>
        </w:numPr>
        <w:tabs>
          <w:tab w:val="left" w:pos="426"/>
        </w:tabs>
        <w:ind w:left="426" w:hanging="426"/>
        <w:contextualSpacing/>
        <w:jc w:val="both"/>
        <w:rPr>
          <w:color w:val="000000"/>
          <w:sz w:val="24"/>
        </w:rPr>
      </w:pPr>
      <w:r w:rsidRPr="00D51067">
        <w:rPr>
          <w:color w:val="000000"/>
          <w:sz w:val="24"/>
        </w:rPr>
        <w:t>Costo t</w:t>
      </w:r>
      <w:r w:rsidR="0074594C" w:rsidRPr="00D51067">
        <w:rPr>
          <w:color w:val="000000"/>
          <w:sz w:val="24"/>
        </w:rPr>
        <w:t xml:space="preserve">otal </w:t>
      </w:r>
      <w:r w:rsidR="00414AC9" w:rsidRPr="00D51067">
        <w:rPr>
          <w:color w:val="000000"/>
          <w:sz w:val="24"/>
        </w:rPr>
        <w:t xml:space="preserve">aproximado de la implementación </w:t>
      </w:r>
      <w:r w:rsidR="0074594C" w:rsidRPr="00D51067">
        <w:rPr>
          <w:color w:val="000000"/>
          <w:sz w:val="24"/>
        </w:rPr>
        <w:t xml:space="preserve">del PMA. </w:t>
      </w:r>
    </w:p>
    <w:p w14:paraId="16915070" w14:textId="77777777" w:rsidR="0074594C" w:rsidRPr="00D51067" w:rsidRDefault="0074594C">
      <w:pPr>
        <w:pStyle w:val="Prrafodelista"/>
        <w:numPr>
          <w:ilvl w:val="0"/>
          <w:numId w:val="9"/>
        </w:numPr>
        <w:tabs>
          <w:tab w:val="left" w:pos="426"/>
        </w:tabs>
        <w:ind w:left="426" w:hanging="426"/>
        <w:contextualSpacing/>
        <w:jc w:val="both"/>
        <w:rPr>
          <w:color w:val="000000"/>
          <w:sz w:val="24"/>
        </w:rPr>
      </w:pPr>
      <w:r w:rsidRPr="00D51067">
        <w:rPr>
          <w:color w:val="000000"/>
          <w:sz w:val="24"/>
        </w:rPr>
        <w:t>Cronograma</w:t>
      </w:r>
      <w:r w:rsidR="000355BE" w:rsidRPr="00D51067">
        <w:rPr>
          <w:color w:val="000000"/>
          <w:sz w:val="24"/>
        </w:rPr>
        <w:t xml:space="preserve"> general </w:t>
      </w:r>
      <w:r w:rsidR="00414AC9" w:rsidRPr="00D51067">
        <w:rPr>
          <w:color w:val="000000"/>
          <w:sz w:val="24"/>
        </w:rPr>
        <w:t xml:space="preserve">estimado </w:t>
      </w:r>
      <w:r w:rsidRPr="00D51067">
        <w:rPr>
          <w:color w:val="000000"/>
          <w:sz w:val="24"/>
        </w:rPr>
        <w:t>de ejecución del proyecto</w:t>
      </w:r>
      <w:r w:rsidR="007A432F" w:rsidRPr="00D51067">
        <w:rPr>
          <w:color w:val="000000"/>
          <w:sz w:val="24"/>
        </w:rPr>
        <w:t>.</w:t>
      </w:r>
      <w:r w:rsidRPr="00D51067">
        <w:rPr>
          <w:color w:val="000000"/>
          <w:sz w:val="24"/>
        </w:rPr>
        <w:t xml:space="preserve"> </w:t>
      </w:r>
    </w:p>
    <w:p w14:paraId="5FC797DA" w14:textId="77777777" w:rsidR="0074594C" w:rsidRPr="00D51067" w:rsidRDefault="0074594C">
      <w:pPr>
        <w:pStyle w:val="Prrafodelista"/>
        <w:numPr>
          <w:ilvl w:val="0"/>
          <w:numId w:val="9"/>
        </w:numPr>
        <w:tabs>
          <w:tab w:val="left" w:pos="426"/>
        </w:tabs>
        <w:ind w:left="426" w:hanging="426"/>
        <w:contextualSpacing/>
        <w:jc w:val="both"/>
        <w:rPr>
          <w:color w:val="000000"/>
          <w:sz w:val="24"/>
        </w:rPr>
      </w:pPr>
      <w:r w:rsidRPr="00D51067">
        <w:rPr>
          <w:color w:val="000000"/>
          <w:sz w:val="24"/>
        </w:rPr>
        <w:t xml:space="preserve">Cronograma </w:t>
      </w:r>
      <w:r w:rsidR="000355BE" w:rsidRPr="00D51067">
        <w:rPr>
          <w:color w:val="000000"/>
          <w:sz w:val="24"/>
        </w:rPr>
        <w:t>general</w:t>
      </w:r>
      <w:r w:rsidR="00DE4867" w:rsidRPr="00D51067">
        <w:rPr>
          <w:color w:val="000000"/>
          <w:sz w:val="24"/>
        </w:rPr>
        <w:t xml:space="preserve"> </w:t>
      </w:r>
      <w:r w:rsidR="00414AC9" w:rsidRPr="00D51067">
        <w:rPr>
          <w:color w:val="000000"/>
          <w:sz w:val="24"/>
        </w:rPr>
        <w:t>estimado</w:t>
      </w:r>
      <w:r w:rsidR="000355BE" w:rsidRPr="00D51067">
        <w:rPr>
          <w:color w:val="000000"/>
          <w:sz w:val="24"/>
        </w:rPr>
        <w:t xml:space="preserve"> </w:t>
      </w:r>
      <w:r w:rsidRPr="00D51067">
        <w:rPr>
          <w:color w:val="000000"/>
          <w:sz w:val="24"/>
        </w:rPr>
        <w:t>de ejecución del PMA concordante con la ejecución del proyecto</w:t>
      </w:r>
      <w:r w:rsidR="007A432F" w:rsidRPr="00D51067">
        <w:rPr>
          <w:color w:val="000000"/>
          <w:sz w:val="24"/>
        </w:rPr>
        <w:t>.</w:t>
      </w:r>
    </w:p>
    <w:p w14:paraId="071964C2" w14:textId="77777777" w:rsidR="0074594C" w:rsidRPr="00D51067" w:rsidRDefault="0074594C">
      <w:pPr>
        <w:pStyle w:val="Prrafodelista"/>
        <w:numPr>
          <w:ilvl w:val="0"/>
          <w:numId w:val="9"/>
        </w:numPr>
        <w:tabs>
          <w:tab w:val="left" w:pos="426"/>
        </w:tabs>
        <w:ind w:left="426" w:hanging="426"/>
        <w:contextualSpacing/>
        <w:jc w:val="both"/>
        <w:rPr>
          <w:color w:val="000000"/>
          <w:sz w:val="24"/>
        </w:rPr>
      </w:pPr>
      <w:r w:rsidRPr="00D51067">
        <w:rPr>
          <w:color w:val="000000"/>
          <w:sz w:val="24"/>
        </w:rPr>
        <w:t xml:space="preserve">Actividades a seguir en la </w:t>
      </w:r>
      <w:r w:rsidR="005A4414" w:rsidRPr="00D51067">
        <w:rPr>
          <w:color w:val="000000"/>
          <w:sz w:val="24"/>
        </w:rPr>
        <w:t>fase de desmantelamiento y abandono</w:t>
      </w:r>
      <w:r w:rsidR="00442724">
        <w:rPr>
          <w:color w:val="000000"/>
          <w:sz w:val="24"/>
        </w:rPr>
        <w:t xml:space="preserve"> de las instalaciones temporales</w:t>
      </w:r>
      <w:r w:rsidR="0096420E" w:rsidRPr="00D51067">
        <w:rPr>
          <w:color w:val="000000"/>
          <w:sz w:val="24"/>
        </w:rPr>
        <w:t>.</w:t>
      </w:r>
    </w:p>
    <w:p w14:paraId="743B22CA" w14:textId="77777777" w:rsidR="00B43AB4" w:rsidRPr="00D51067" w:rsidRDefault="00B43AB4">
      <w:pPr>
        <w:ind w:left="426" w:hanging="426"/>
        <w:jc w:val="both"/>
        <w:rPr>
          <w:rFonts w:ascii="Arial" w:hAnsi="Arial"/>
          <w:color w:val="000000"/>
          <w:sz w:val="24"/>
        </w:rPr>
      </w:pPr>
      <w:bookmarkStart w:id="61" w:name="_Toc147545893"/>
    </w:p>
    <w:p w14:paraId="1BB2A80E" w14:textId="3B30BAFD" w:rsidR="00B40B1D" w:rsidRPr="00D51067" w:rsidRDefault="00DF00EB">
      <w:pPr>
        <w:suppressAutoHyphens/>
        <w:overflowPunct/>
        <w:autoSpaceDE/>
        <w:autoSpaceDN/>
        <w:adjustRightInd/>
        <w:jc w:val="both"/>
        <w:textAlignment w:val="auto"/>
        <w:rPr>
          <w:rFonts w:ascii="Arial" w:hAnsi="Arial"/>
          <w:color w:val="000000"/>
          <w:spacing w:val="-2"/>
          <w:sz w:val="24"/>
        </w:rPr>
      </w:pPr>
      <w:r w:rsidRPr="00D51067">
        <w:rPr>
          <w:rFonts w:ascii="Arial" w:hAnsi="Arial"/>
          <w:color w:val="000000"/>
          <w:sz w:val="24"/>
        </w:rPr>
        <w:t xml:space="preserve">El resumen ejecutivo </w:t>
      </w:r>
      <w:r w:rsidR="00921D7A" w:rsidRPr="00D51067">
        <w:rPr>
          <w:rFonts w:ascii="Arial" w:hAnsi="Arial"/>
          <w:color w:val="000000"/>
          <w:sz w:val="24"/>
        </w:rPr>
        <w:t xml:space="preserve">debe ser una síntesis de los principales elementos del EIA, </w:t>
      </w:r>
      <w:r w:rsidR="00D2658A" w:rsidRPr="00D51067">
        <w:rPr>
          <w:rFonts w:ascii="Arial" w:hAnsi="Arial"/>
          <w:color w:val="000000"/>
          <w:sz w:val="24"/>
        </w:rPr>
        <w:t>de tal forma que permita</w:t>
      </w:r>
      <w:r w:rsidRPr="00D51067">
        <w:rPr>
          <w:rFonts w:ascii="Arial" w:hAnsi="Arial"/>
          <w:color w:val="000000"/>
          <w:sz w:val="24"/>
        </w:rPr>
        <w:t xml:space="preserve"> a la autoridad ambiental tener una visión general del proyecto, las particularidades del medio donde se pretende desarrollar, los impactos y los programas ambientales identificados para su manejo.</w:t>
      </w:r>
      <w:r w:rsidR="00B40B1D" w:rsidRPr="00D51067">
        <w:rPr>
          <w:rFonts w:ascii="Arial" w:hAnsi="Arial"/>
          <w:color w:val="000000"/>
          <w:sz w:val="24"/>
        </w:rPr>
        <w:t xml:space="preserve"> </w:t>
      </w:r>
    </w:p>
    <w:p w14:paraId="2FE5E08D" w14:textId="77777777" w:rsidR="00AB604E" w:rsidRPr="00D51067" w:rsidRDefault="00AB604E">
      <w:pPr>
        <w:jc w:val="both"/>
        <w:rPr>
          <w:rFonts w:ascii="Arial" w:hAnsi="Arial"/>
          <w:color w:val="000000"/>
          <w:sz w:val="24"/>
        </w:rPr>
      </w:pPr>
    </w:p>
    <w:p w14:paraId="20E4554B" w14:textId="77777777" w:rsidR="00995486" w:rsidRPr="00D51067" w:rsidRDefault="00995486" w:rsidP="002B6D61">
      <w:pPr>
        <w:pStyle w:val="Ttulo1"/>
        <w:keepNext w:val="0"/>
        <w:numPr>
          <w:ilvl w:val="0"/>
          <w:numId w:val="1"/>
        </w:numPr>
        <w:overflowPunct/>
        <w:autoSpaceDE/>
        <w:autoSpaceDN/>
        <w:adjustRightInd/>
        <w:spacing w:before="0" w:after="0"/>
        <w:jc w:val="center"/>
        <w:textAlignment w:val="auto"/>
        <w:rPr>
          <w:rFonts w:ascii="Arial" w:hAnsi="Arial"/>
          <w:b/>
          <w:color w:val="000000"/>
          <w:spacing w:val="0"/>
          <w:kern w:val="0"/>
          <w:sz w:val="24"/>
          <w:lang w:val="es-ES_tradnl"/>
        </w:rPr>
      </w:pPr>
      <w:bookmarkStart w:id="62" w:name="_Toc422816636"/>
      <w:bookmarkStart w:id="63" w:name="_Toc478595517"/>
      <w:bookmarkStart w:id="64" w:name="_Toc494967574"/>
      <w:bookmarkStart w:id="65" w:name="_Toc318203932"/>
      <w:bookmarkStart w:id="66" w:name="_Toc344461155"/>
      <w:bookmarkStart w:id="67" w:name="_Toc348609719"/>
      <w:bookmarkStart w:id="68" w:name="_Toc378923253"/>
      <w:r w:rsidRPr="00D51067">
        <w:rPr>
          <w:rFonts w:ascii="Arial" w:hAnsi="Arial"/>
          <w:b/>
          <w:color w:val="000000"/>
          <w:spacing w:val="0"/>
          <w:kern w:val="0"/>
          <w:sz w:val="24"/>
          <w:lang w:val="es-ES_tradnl"/>
        </w:rPr>
        <w:t>OBJETIVOS</w:t>
      </w:r>
      <w:bookmarkEnd w:id="62"/>
      <w:bookmarkEnd w:id="63"/>
      <w:bookmarkEnd w:id="64"/>
      <w:r w:rsidRPr="00D51067">
        <w:rPr>
          <w:rFonts w:ascii="Arial" w:hAnsi="Arial"/>
          <w:b/>
          <w:color w:val="000000"/>
          <w:spacing w:val="0"/>
          <w:kern w:val="0"/>
          <w:sz w:val="24"/>
          <w:lang w:val="es-ES_tradnl"/>
        </w:rPr>
        <w:t xml:space="preserve"> </w:t>
      </w:r>
    </w:p>
    <w:p w14:paraId="72A8F071" w14:textId="77777777" w:rsidR="00995486" w:rsidRPr="00D51067" w:rsidRDefault="00995486" w:rsidP="00263F79">
      <w:pPr>
        <w:rPr>
          <w:rFonts w:ascii="Arial" w:hAnsi="Arial"/>
          <w:color w:val="000000"/>
          <w:sz w:val="24"/>
        </w:rPr>
      </w:pPr>
    </w:p>
    <w:p w14:paraId="561D02DB" w14:textId="77777777" w:rsidR="00995486" w:rsidRPr="00D51067" w:rsidRDefault="009213E7" w:rsidP="00F74039">
      <w:pPr>
        <w:jc w:val="both"/>
        <w:rPr>
          <w:rFonts w:ascii="Arial" w:hAnsi="Arial"/>
          <w:color w:val="000000"/>
          <w:sz w:val="24"/>
        </w:rPr>
      </w:pPr>
      <w:r w:rsidRPr="00D51067">
        <w:rPr>
          <w:rFonts w:ascii="Arial" w:hAnsi="Arial"/>
          <w:color w:val="000000"/>
          <w:sz w:val="24"/>
        </w:rPr>
        <w:t>Se</w:t>
      </w:r>
      <w:r w:rsidR="00CF342B" w:rsidRPr="00D51067">
        <w:rPr>
          <w:rFonts w:ascii="Arial" w:hAnsi="Arial"/>
          <w:color w:val="000000"/>
          <w:sz w:val="24"/>
        </w:rPr>
        <w:t xml:space="preserve"> deben definir</w:t>
      </w:r>
      <w:r w:rsidR="00995486" w:rsidRPr="00D51067">
        <w:rPr>
          <w:rFonts w:ascii="Arial" w:hAnsi="Arial"/>
          <w:color w:val="000000"/>
          <w:sz w:val="24"/>
        </w:rPr>
        <w:t xml:space="preserve"> los objetivos generales y específicos del proyecto, teniendo en cuenta el alcance de la solicitud.</w:t>
      </w:r>
    </w:p>
    <w:p w14:paraId="3203634D" w14:textId="00F0DB22" w:rsidR="005B58C0" w:rsidRDefault="005B58C0" w:rsidP="00263F79">
      <w:pPr>
        <w:rPr>
          <w:rFonts w:ascii="Arial" w:hAnsi="Arial"/>
          <w:color w:val="000000"/>
          <w:sz w:val="24"/>
        </w:rPr>
      </w:pPr>
      <w:r>
        <w:rPr>
          <w:rFonts w:ascii="Arial" w:hAnsi="Arial"/>
          <w:color w:val="000000"/>
          <w:sz w:val="24"/>
        </w:rPr>
        <w:br w:type="page"/>
      </w:r>
    </w:p>
    <w:p w14:paraId="762F20E9" w14:textId="77777777" w:rsidR="001D012C" w:rsidRPr="00D51067" w:rsidRDefault="001D012C" w:rsidP="00263F79">
      <w:pPr>
        <w:rPr>
          <w:rFonts w:ascii="Arial" w:hAnsi="Arial"/>
          <w:color w:val="000000"/>
          <w:sz w:val="24"/>
        </w:rPr>
      </w:pPr>
    </w:p>
    <w:p w14:paraId="090E92A5" w14:textId="77777777" w:rsidR="00CA472C" w:rsidRPr="00D51067" w:rsidRDefault="00CA472C" w:rsidP="002B6D61">
      <w:pPr>
        <w:pStyle w:val="Ttulo1"/>
        <w:keepNext w:val="0"/>
        <w:numPr>
          <w:ilvl w:val="0"/>
          <w:numId w:val="1"/>
        </w:numPr>
        <w:overflowPunct/>
        <w:autoSpaceDE/>
        <w:autoSpaceDN/>
        <w:adjustRightInd/>
        <w:spacing w:before="0" w:after="0"/>
        <w:jc w:val="center"/>
        <w:textAlignment w:val="auto"/>
        <w:rPr>
          <w:rFonts w:ascii="Arial" w:hAnsi="Arial"/>
          <w:b/>
          <w:color w:val="000000"/>
          <w:spacing w:val="0"/>
          <w:kern w:val="0"/>
          <w:sz w:val="24"/>
          <w:lang w:val="es-ES_tradnl"/>
        </w:rPr>
      </w:pPr>
      <w:bookmarkStart w:id="69" w:name="_Toc422816637"/>
      <w:bookmarkStart w:id="70" w:name="_Toc478595518"/>
      <w:bookmarkStart w:id="71" w:name="_Toc494967575"/>
      <w:r w:rsidRPr="00D51067">
        <w:rPr>
          <w:rFonts w:ascii="Arial" w:hAnsi="Arial"/>
          <w:b/>
          <w:color w:val="000000"/>
          <w:spacing w:val="0"/>
          <w:kern w:val="0"/>
          <w:sz w:val="24"/>
          <w:lang w:val="es-ES_tradnl"/>
        </w:rPr>
        <w:t>GENERALIDADES</w:t>
      </w:r>
      <w:bookmarkEnd w:id="65"/>
      <w:bookmarkEnd w:id="66"/>
      <w:bookmarkEnd w:id="67"/>
      <w:bookmarkEnd w:id="68"/>
      <w:bookmarkEnd w:id="69"/>
      <w:bookmarkEnd w:id="70"/>
      <w:bookmarkEnd w:id="71"/>
    </w:p>
    <w:p w14:paraId="0F1C6B22" w14:textId="77777777" w:rsidR="00CA472C" w:rsidRPr="00D51067" w:rsidRDefault="00CA472C" w:rsidP="00F74039">
      <w:pPr>
        <w:jc w:val="both"/>
        <w:rPr>
          <w:rFonts w:ascii="Arial" w:hAnsi="Arial"/>
          <w:color w:val="000000"/>
          <w:sz w:val="24"/>
        </w:rPr>
      </w:pPr>
    </w:p>
    <w:p w14:paraId="5046AAC0" w14:textId="77777777" w:rsidR="00CA472C" w:rsidRPr="00D51067" w:rsidRDefault="00CA472C">
      <w:pPr>
        <w:pStyle w:val="Ttulo2"/>
        <w:keepNext w:val="0"/>
        <w:numPr>
          <w:ilvl w:val="1"/>
          <w:numId w:val="1"/>
        </w:numPr>
        <w:overflowPunct/>
        <w:autoSpaceDE/>
        <w:autoSpaceDN/>
        <w:adjustRightInd/>
        <w:spacing w:before="0" w:after="0"/>
        <w:jc w:val="both"/>
        <w:textAlignment w:val="auto"/>
        <w:rPr>
          <w:rFonts w:ascii="Arial" w:hAnsi="Arial" w:cs="Arial"/>
          <w:b/>
          <w:caps w:val="0"/>
          <w:color w:val="000000"/>
          <w:sz w:val="24"/>
          <w:szCs w:val="24"/>
          <w:lang w:val="es-ES_tradnl"/>
        </w:rPr>
      </w:pPr>
      <w:bookmarkStart w:id="72" w:name="_Toc318203934"/>
      <w:bookmarkStart w:id="73" w:name="_Toc422816638"/>
      <w:bookmarkStart w:id="74" w:name="_Toc478595519"/>
      <w:bookmarkStart w:id="75" w:name="_Toc494967576"/>
      <w:r w:rsidRPr="00D51067">
        <w:rPr>
          <w:rFonts w:ascii="Arial" w:hAnsi="Arial" w:cs="Arial"/>
          <w:b/>
          <w:caps w:val="0"/>
          <w:color w:val="000000"/>
          <w:sz w:val="24"/>
          <w:szCs w:val="24"/>
          <w:lang w:val="es-ES_tradnl"/>
        </w:rPr>
        <w:t>ANTECEDENTES</w:t>
      </w:r>
      <w:bookmarkEnd w:id="72"/>
      <w:bookmarkEnd w:id="73"/>
      <w:bookmarkEnd w:id="74"/>
      <w:bookmarkEnd w:id="75"/>
    </w:p>
    <w:p w14:paraId="421178D1" w14:textId="77777777" w:rsidR="00CA472C" w:rsidRPr="00D07C48" w:rsidRDefault="00CA472C">
      <w:pPr>
        <w:jc w:val="both"/>
        <w:rPr>
          <w:color w:val="000000"/>
        </w:rPr>
      </w:pPr>
    </w:p>
    <w:p w14:paraId="3354C770" w14:textId="32EC0FEA" w:rsidR="00BE0D62" w:rsidRDefault="00BE0D62">
      <w:pPr>
        <w:jc w:val="both"/>
        <w:rPr>
          <w:rFonts w:ascii="Arial" w:hAnsi="Arial"/>
          <w:color w:val="000000"/>
          <w:sz w:val="24"/>
        </w:rPr>
      </w:pPr>
      <w:r w:rsidRPr="00D07C48">
        <w:rPr>
          <w:rFonts w:ascii="Arial" w:hAnsi="Arial" w:cs="Arial"/>
          <w:color w:val="000000"/>
          <w:sz w:val="24"/>
          <w:szCs w:val="24"/>
        </w:rPr>
        <w:t>Se deben presentar los aspectos relevantes del proyecto previos a la elaboración del EIA, incluyendo justificación, estudios e investigaciones previas,</w:t>
      </w:r>
      <w:r w:rsidRPr="00D07C48">
        <w:rPr>
          <w:color w:val="000000"/>
        </w:rPr>
        <w:t xml:space="preserve"> </w:t>
      </w:r>
      <w:r w:rsidRPr="00BE0D62">
        <w:rPr>
          <w:rFonts w:ascii="Arial" w:hAnsi="Arial"/>
          <w:color w:val="000000"/>
          <w:sz w:val="24"/>
        </w:rPr>
        <w:t>radicación de solicitudes y/o trámites anteriores ante autoridades competentes, identificación de áreas del SINAP y SIRAP, Áreas Protegidas Nacionales y Regionales, y privadas ecosistemas estratégicos y áreas ambientalmente sensibles, conceptos de compatibilidad en Distritos de Manejo Integrado y en zonificación de manglares; ubicación de otros proyectos en el área de influencia (proyectos de interés nacional y regional) y otros aspectos que se consideren pertinentes.</w:t>
      </w:r>
    </w:p>
    <w:p w14:paraId="5673E189" w14:textId="19C58508" w:rsidR="00A20A5A" w:rsidRPr="00BE2F14" w:rsidRDefault="00A20A5A">
      <w:pPr>
        <w:suppressAutoHyphens/>
        <w:overflowPunct/>
        <w:autoSpaceDE/>
        <w:autoSpaceDN/>
        <w:adjustRightInd/>
        <w:jc w:val="both"/>
        <w:textAlignment w:val="auto"/>
        <w:rPr>
          <w:rFonts w:ascii="Arial" w:hAnsi="Arial"/>
          <w:spacing w:val="-2"/>
          <w:sz w:val="24"/>
        </w:rPr>
      </w:pPr>
      <w:bookmarkStart w:id="76" w:name="_Toc150593788"/>
      <w:bookmarkStart w:id="77" w:name="_Toc274067180"/>
    </w:p>
    <w:p w14:paraId="498D4DDC" w14:textId="2AB62028" w:rsidR="00D07C48" w:rsidRPr="00BE2F14" w:rsidRDefault="00D07C48">
      <w:pPr>
        <w:suppressAutoHyphens/>
        <w:overflowPunct/>
        <w:autoSpaceDE/>
        <w:autoSpaceDN/>
        <w:adjustRightInd/>
        <w:jc w:val="both"/>
        <w:textAlignment w:val="auto"/>
        <w:rPr>
          <w:rFonts w:ascii="Arial" w:hAnsi="Arial"/>
          <w:spacing w:val="-2"/>
          <w:sz w:val="24"/>
        </w:rPr>
      </w:pPr>
      <w:r w:rsidRPr="00BE2F14">
        <w:rPr>
          <w:rFonts w:ascii="Arial" w:hAnsi="Arial"/>
          <w:spacing w:val="-2"/>
          <w:sz w:val="24"/>
        </w:rPr>
        <w:t>Asimismo, se debe incluir en los antecedentes, el acto administrativo que otorgó la licencia ambiental para el proyecto de explora</w:t>
      </w:r>
      <w:r w:rsidR="002D1F8B" w:rsidRPr="00BE2F14">
        <w:rPr>
          <w:rFonts w:ascii="Arial" w:hAnsi="Arial"/>
          <w:spacing w:val="-2"/>
          <w:sz w:val="24"/>
        </w:rPr>
        <w:t>ción geotérmica</w:t>
      </w:r>
      <w:r w:rsidRPr="00BE2F14">
        <w:rPr>
          <w:rFonts w:ascii="Arial" w:hAnsi="Arial"/>
          <w:spacing w:val="-2"/>
          <w:sz w:val="24"/>
        </w:rPr>
        <w:t xml:space="preserve"> que antecede al de </w:t>
      </w:r>
      <w:r w:rsidR="002D1F8B" w:rsidRPr="00BE2F14">
        <w:rPr>
          <w:rFonts w:ascii="Arial" w:hAnsi="Arial"/>
          <w:spacing w:val="-2"/>
          <w:sz w:val="24"/>
        </w:rPr>
        <w:t>uso (</w:t>
      </w:r>
      <w:r w:rsidRPr="00BE2F14">
        <w:rPr>
          <w:rFonts w:ascii="Arial" w:hAnsi="Arial"/>
          <w:spacing w:val="-2"/>
          <w:sz w:val="24"/>
        </w:rPr>
        <w:t>explotación</w:t>
      </w:r>
      <w:r w:rsidR="002D1F8B" w:rsidRPr="00BE2F14">
        <w:rPr>
          <w:rFonts w:ascii="Arial" w:hAnsi="Arial"/>
          <w:spacing w:val="-2"/>
          <w:sz w:val="24"/>
        </w:rPr>
        <w:t xml:space="preserve"> geotérmica)</w:t>
      </w:r>
      <w:r w:rsidRPr="00BE2F14">
        <w:rPr>
          <w:rFonts w:ascii="Arial" w:hAnsi="Arial"/>
          <w:spacing w:val="-2"/>
          <w:sz w:val="24"/>
        </w:rPr>
        <w:t>, y los que posterior a éste hayan surgido (si es del caso), incluyendo un resumen del plan de monitoreo y seguimiento.</w:t>
      </w:r>
    </w:p>
    <w:p w14:paraId="01750F48" w14:textId="069D8BB8" w:rsidR="00D07C48" w:rsidRDefault="00D07C48">
      <w:pPr>
        <w:suppressAutoHyphens/>
        <w:overflowPunct/>
        <w:autoSpaceDE/>
        <w:autoSpaceDN/>
        <w:adjustRightInd/>
        <w:jc w:val="both"/>
        <w:textAlignment w:val="auto"/>
        <w:rPr>
          <w:rFonts w:ascii="Arial" w:hAnsi="Arial"/>
          <w:color w:val="000000"/>
          <w:spacing w:val="-2"/>
          <w:sz w:val="24"/>
        </w:rPr>
      </w:pPr>
    </w:p>
    <w:p w14:paraId="36A03A68" w14:textId="7ED927B0" w:rsidR="00186FB8" w:rsidRDefault="00186FB8">
      <w:pPr>
        <w:suppressAutoHyphens/>
        <w:overflowPunct/>
        <w:autoSpaceDE/>
        <w:autoSpaceDN/>
        <w:adjustRightInd/>
        <w:jc w:val="both"/>
        <w:textAlignment w:val="auto"/>
        <w:rPr>
          <w:rFonts w:ascii="Arial" w:hAnsi="Arial"/>
          <w:color w:val="000000"/>
          <w:spacing w:val="-2"/>
          <w:sz w:val="24"/>
        </w:rPr>
      </w:pPr>
      <w:r w:rsidRPr="007014D5">
        <w:rPr>
          <w:rFonts w:ascii="Arial" w:hAnsi="Arial"/>
          <w:color w:val="000000"/>
          <w:spacing w:val="-2"/>
          <w:sz w:val="24"/>
        </w:rPr>
        <w:t xml:space="preserve">Adicionalmente se debe incluir, en caso </w:t>
      </w:r>
      <w:r w:rsidR="00F660DB">
        <w:rPr>
          <w:rFonts w:ascii="Arial" w:hAnsi="Arial"/>
          <w:color w:val="000000"/>
          <w:spacing w:val="-2"/>
          <w:sz w:val="24"/>
        </w:rPr>
        <w:t xml:space="preserve">de </w:t>
      </w:r>
      <w:r w:rsidRPr="007014D5">
        <w:rPr>
          <w:rFonts w:ascii="Arial" w:hAnsi="Arial"/>
          <w:color w:val="000000"/>
          <w:spacing w:val="-2"/>
          <w:sz w:val="24"/>
        </w:rPr>
        <w:t xml:space="preserve">que aplique, el número del acto administrativo que otorga el Permiso de Estudio para la Recolección de Especímenes de Especies Silvestres de la Diversidad Biológica con fines de Elaboración de Estudios Ambientales, de acuerdo con la Sección 2, Capitulo 9, Titulo 2, Parte 2, Libro 2 del Decreto 1076 de 2015 </w:t>
      </w:r>
      <w:r w:rsidR="00FF4273" w:rsidRPr="00FB0EE8">
        <w:rPr>
          <w:rFonts w:ascii="Arial" w:hAnsi="Arial"/>
          <w:color w:val="000000"/>
          <w:spacing w:val="-2"/>
          <w:sz w:val="24"/>
        </w:rPr>
        <w:t xml:space="preserve">Decreto </w:t>
      </w:r>
      <w:r w:rsidR="00BE4C35" w:rsidRPr="00FB0EE8">
        <w:rPr>
          <w:rFonts w:ascii="Arial" w:hAnsi="Arial"/>
          <w:color w:val="000000"/>
          <w:spacing w:val="-2"/>
          <w:sz w:val="24"/>
        </w:rPr>
        <w:t>Único</w:t>
      </w:r>
      <w:r w:rsidR="00FF4273" w:rsidRPr="00FB0EE8">
        <w:rPr>
          <w:rFonts w:ascii="Arial" w:hAnsi="Arial"/>
          <w:color w:val="000000"/>
          <w:spacing w:val="-2"/>
          <w:sz w:val="24"/>
        </w:rPr>
        <w:t xml:space="preserve"> reglamentario del sector ambiente y desarrollo sostenible, </w:t>
      </w:r>
      <w:r w:rsidR="00BE4C35">
        <w:rPr>
          <w:rFonts w:ascii="Arial" w:hAnsi="Arial"/>
          <w:color w:val="000000"/>
          <w:spacing w:val="-2"/>
          <w:sz w:val="24"/>
        </w:rPr>
        <w:t xml:space="preserve">o </w:t>
      </w:r>
      <w:r w:rsidRPr="00FB0EE8">
        <w:rPr>
          <w:rFonts w:ascii="Arial" w:hAnsi="Arial"/>
          <w:color w:val="000000"/>
          <w:spacing w:val="-2"/>
          <w:sz w:val="24"/>
        </w:rPr>
        <w:t>el que lo modifique, sustituya o derogue.</w:t>
      </w:r>
    </w:p>
    <w:p w14:paraId="3BED885D" w14:textId="77777777" w:rsidR="00186FB8" w:rsidRDefault="00186FB8">
      <w:pPr>
        <w:suppressAutoHyphens/>
        <w:overflowPunct/>
        <w:autoSpaceDE/>
        <w:autoSpaceDN/>
        <w:adjustRightInd/>
        <w:jc w:val="both"/>
        <w:textAlignment w:val="auto"/>
        <w:rPr>
          <w:rFonts w:ascii="Arial" w:hAnsi="Arial"/>
          <w:color w:val="000000"/>
          <w:spacing w:val="-2"/>
          <w:sz w:val="24"/>
        </w:rPr>
      </w:pPr>
    </w:p>
    <w:p w14:paraId="229536CC" w14:textId="77777777" w:rsidR="00BE0D62" w:rsidRDefault="00BE0D62">
      <w:pPr>
        <w:suppressAutoHyphens/>
        <w:overflowPunct/>
        <w:autoSpaceDE/>
        <w:autoSpaceDN/>
        <w:adjustRightInd/>
        <w:jc w:val="both"/>
        <w:textAlignment w:val="auto"/>
        <w:rPr>
          <w:rFonts w:ascii="Arial" w:hAnsi="Arial"/>
          <w:color w:val="000000"/>
          <w:spacing w:val="-2"/>
          <w:sz w:val="24"/>
        </w:rPr>
      </w:pPr>
      <w:r w:rsidRPr="00BE0D62">
        <w:rPr>
          <w:rFonts w:ascii="Arial" w:hAnsi="Arial"/>
          <w:color w:val="000000"/>
          <w:spacing w:val="-2"/>
          <w:sz w:val="24"/>
        </w:rPr>
        <w:t>Se deben establecer las potenciales implicaciones del proyecto en relación con las políticas, planes, programas y proyectos que, a nivel nacional, departamental y municipal, estén contemplados en el área de influencia con énfasis en las condiciones y/o restricciones de manejo establecidos para los recursos naturales renovables en los instrumentos de planificación ambiental, con el propósito de evaluar posibles superposiciones, especialmente con proyectos de interés nacional y regional que se pretendan construir en la región.</w:t>
      </w:r>
    </w:p>
    <w:p w14:paraId="5163EFDF" w14:textId="77777777" w:rsidR="00BE0D62" w:rsidRDefault="00BE0D62">
      <w:pPr>
        <w:suppressAutoHyphens/>
        <w:overflowPunct/>
        <w:autoSpaceDE/>
        <w:autoSpaceDN/>
        <w:adjustRightInd/>
        <w:jc w:val="both"/>
        <w:textAlignment w:val="auto"/>
        <w:rPr>
          <w:rFonts w:ascii="Arial" w:hAnsi="Arial"/>
          <w:color w:val="000000"/>
          <w:spacing w:val="-2"/>
          <w:sz w:val="24"/>
        </w:rPr>
      </w:pPr>
    </w:p>
    <w:p w14:paraId="01F62DF5" w14:textId="77777777" w:rsidR="00BE0D62" w:rsidRPr="00BE0D62" w:rsidRDefault="00BE0D62">
      <w:pPr>
        <w:suppressAutoHyphens/>
        <w:overflowPunct/>
        <w:autoSpaceDE/>
        <w:autoSpaceDN/>
        <w:adjustRightInd/>
        <w:jc w:val="both"/>
        <w:textAlignment w:val="auto"/>
        <w:rPr>
          <w:rFonts w:ascii="Arial" w:hAnsi="Arial"/>
          <w:color w:val="000000"/>
          <w:spacing w:val="-2"/>
          <w:sz w:val="24"/>
        </w:rPr>
      </w:pPr>
      <w:r w:rsidRPr="00BE0D62">
        <w:rPr>
          <w:rFonts w:ascii="Arial" w:hAnsi="Arial"/>
          <w:color w:val="000000"/>
          <w:spacing w:val="-2"/>
          <w:sz w:val="24"/>
        </w:rPr>
        <w:t>Se deben relacionar zonas con régimen jurídico especial, tratados y acuerdos internacionales que tengan vigencia en el área de influencia, fronteras marinas, bases militares, rutas de transporte y/o aprovechamiento de recursos, áreas de uso y manejo de recursos biológicos, zonas de interés turístico y asentamientos de comunidades.</w:t>
      </w:r>
    </w:p>
    <w:p w14:paraId="5C4DD1B7" w14:textId="77777777" w:rsidR="001D012C" w:rsidRDefault="001D012C">
      <w:pPr>
        <w:suppressAutoHyphens/>
        <w:overflowPunct/>
        <w:autoSpaceDE/>
        <w:autoSpaceDN/>
        <w:adjustRightInd/>
        <w:jc w:val="both"/>
        <w:textAlignment w:val="auto"/>
        <w:rPr>
          <w:rFonts w:ascii="Arial" w:hAnsi="Arial"/>
          <w:color w:val="000000"/>
          <w:spacing w:val="-2"/>
          <w:sz w:val="24"/>
        </w:rPr>
      </w:pPr>
    </w:p>
    <w:p w14:paraId="6BD483A5" w14:textId="77777777" w:rsidR="00BE4C35" w:rsidRDefault="00BE4C35">
      <w:pPr>
        <w:suppressAutoHyphens/>
        <w:overflowPunct/>
        <w:autoSpaceDE/>
        <w:autoSpaceDN/>
        <w:adjustRightInd/>
        <w:jc w:val="both"/>
        <w:textAlignment w:val="auto"/>
        <w:rPr>
          <w:rFonts w:ascii="Arial" w:hAnsi="Arial"/>
          <w:color w:val="000000"/>
          <w:spacing w:val="-2"/>
          <w:sz w:val="24"/>
        </w:rPr>
      </w:pPr>
    </w:p>
    <w:p w14:paraId="012E08CB" w14:textId="77777777" w:rsidR="00BE4C35" w:rsidRDefault="00BE4C35">
      <w:pPr>
        <w:suppressAutoHyphens/>
        <w:overflowPunct/>
        <w:autoSpaceDE/>
        <w:autoSpaceDN/>
        <w:adjustRightInd/>
        <w:jc w:val="both"/>
        <w:textAlignment w:val="auto"/>
        <w:rPr>
          <w:rFonts w:ascii="Arial" w:hAnsi="Arial"/>
          <w:color w:val="000000"/>
          <w:spacing w:val="-2"/>
          <w:sz w:val="24"/>
        </w:rPr>
      </w:pPr>
    </w:p>
    <w:p w14:paraId="5E13FC48" w14:textId="77777777" w:rsidR="00BE4C35" w:rsidRPr="00D51067" w:rsidRDefault="00BE4C35">
      <w:pPr>
        <w:suppressAutoHyphens/>
        <w:overflowPunct/>
        <w:autoSpaceDE/>
        <w:autoSpaceDN/>
        <w:adjustRightInd/>
        <w:jc w:val="both"/>
        <w:textAlignment w:val="auto"/>
        <w:rPr>
          <w:rFonts w:ascii="Arial" w:hAnsi="Arial"/>
          <w:color w:val="000000"/>
          <w:spacing w:val="-2"/>
          <w:sz w:val="24"/>
        </w:rPr>
      </w:pPr>
    </w:p>
    <w:p w14:paraId="30733ECA" w14:textId="77777777" w:rsidR="00CA472C" w:rsidRPr="00D51067" w:rsidRDefault="00CA472C">
      <w:pPr>
        <w:pStyle w:val="Ttulo2"/>
        <w:keepNext w:val="0"/>
        <w:numPr>
          <w:ilvl w:val="1"/>
          <w:numId w:val="1"/>
        </w:numPr>
        <w:overflowPunct/>
        <w:autoSpaceDE/>
        <w:autoSpaceDN/>
        <w:adjustRightInd/>
        <w:spacing w:before="0" w:after="0"/>
        <w:jc w:val="both"/>
        <w:textAlignment w:val="auto"/>
        <w:rPr>
          <w:rFonts w:ascii="Arial" w:hAnsi="Arial" w:cs="Arial"/>
          <w:b/>
          <w:caps w:val="0"/>
          <w:color w:val="000000"/>
          <w:sz w:val="24"/>
          <w:szCs w:val="24"/>
          <w:lang w:val="es-ES_tradnl"/>
        </w:rPr>
      </w:pPr>
      <w:bookmarkStart w:id="78" w:name="_Toc318203936"/>
      <w:bookmarkStart w:id="79" w:name="_Toc422816639"/>
      <w:bookmarkStart w:id="80" w:name="_Toc478595520"/>
      <w:bookmarkStart w:id="81" w:name="_Toc494967577"/>
      <w:r w:rsidRPr="00D51067">
        <w:rPr>
          <w:rFonts w:ascii="Arial" w:hAnsi="Arial" w:cs="Arial"/>
          <w:b/>
          <w:caps w:val="0"/>
          <w:color w:val="000000"/>
          <w:sz w:val="24"/>
          <w:szCs w:val="24"/>
          <w:lang w:val="es-ES_tradnl"/>
        </w:rPr>
        <w:lastRenderedPageBreak/>
        <w:t>ALCANCE</w:t>
      </w:r>
      <w:bookmarkEnd w:id="76"/>
      <w:bookmarkEnd w:id="77"/>
      <w:bookmarkEnd w:id="78"/>
      <w:r w:rsidRPr="00D51067">
        <w:rPr>
          <w:rFonts w:ascii="Arial" w:hAnsi="Arial" w:cs="Arial"/>
          <w:b/>
          <w:caps w:val="0"/>
          <w:color w:val="000000"/>
          <w:sz w:val="24"/>
          <w:szCs w:val="24"/>
          <w:lang w:val="es-ES_tradnl"/>
        </w:rPr>
        <w:t>S</w:t>
      </w:r>
      <w:bookmarkEnd w:id="79"/>
      <w:bookmarkEnd w:id="80"/>
      <w:bookmarkEnd w:id="81"/>
    </w:p>
    <w:p w14:paraId="503C85AD" w14:textId="77777777" w:rsidR="00CA472C" w:rsidRPr="002D1F8B" w:rsidRDefault="00CA472C">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rPr>
      </w:pPr>
    </w:p>
    <w:p w14:paraId="3CE123D3" w14:textId="77777777" w:rsidR="008A6734" w:rsidRPr="00D51067" w:rsidRDefault="008A6734" w:rsidP="00F74039">
      <w:pPr>
        <w:numPr>
          <w:ilvl w:val="0"/>
          <w:numId w:val="3"/>
        </w:numPr>
        <w:tabs>
          <w:tab w:val="clear" w:pos="720"/>
          <w:tab w:val="num" w:pos="360"/>
          <w:tab w:val="left" w:pos="426"/>
        </w:tabs>
        <w:suppressAutoHyphens/>
        <w:overflowPunct/>
        <w:autoSpaceDE/>
        <w:autoSpaceDN/>
        <w:adjustRightInd/>
        <w:ind w:left="426" w:hanging="426"/>
        <w:jc w:val="both"/>
        <w:textAlignment w:val="auto"/>
        <w:rPr>
          <w:rFonts w:ascii="Arial" w:hAnsi="Arial"/>
          <w:color w:val="000000"/>
          <w:sz w:val="24"/>
        </w:rPr>
      </w:pPr>
      <w:bookmarkStart w:id="82" w:name="_Toc150593789"/>
      <w:bookmarkStart w:id="83" w:name="_Toc274067181"/>
      <w:r w:rsidRPr="002D1F8B">
        <w:rPr>
          <w:rFonts w:ascii="Arial" w:hAnsi="Arial" w:cs="Arial"/>
          <w:b/>
          <w:color w:val="000000"/>
          <w:sz w:val="24"/>
          <w:szCs w:val="24"/>
        </w:rPr>
        <w:t>Alcance</w:t>
      </w:r>
      <w:r w:rsidRPr="002D1F8B">
        <w:rPr>
          <w:rFonts w:ascii="Arial" w:hAnsi="Arial" w:cs="Arial"/>
          <w:color w:val="000000"/>
          <w:sz w:val="24"/>
          <w:szCs w:val="24"/>
        </w:rPr>
        <w:t xml:space="preserve">: </w:t>
      </w:r>
      <w:r w:rsidRPr="00D51067">
        <w:rPr>
          <w:rFonts w:ascii="Arial" w:hAnsi="Arial"/>
          <w:color w:val="000000"/>
          <w:sz w:val="24"/>
        </w:rPr>
        <w:t>El alcance del estudio debe atender lo establecido en los presentes términos de referencia de acuerdo a la pertinencia de los mismos respecto al proyecto.</w:t>
      </w:r>
    </w:p>
    <w:p w14:paraId="242837A9" w14:textId="77777777" w:rsidR="00CA472C" w:rsidRPr="002D1F8B" w:rsidRDefault="00CA472C" w:rsidP="00CA472C">
      <w:pPr>
        <w:tabs>
          <w:tab w:val="left" w:pos="426"/>
        </w:tabs>
        <w:suppressAutoHyphens/>
        <w:rPr>
          <w:color w:val="000000"/>
        </w:rPr>
      </w:pPr>
    </w:p>
    <w:p w14:paraId="35EC185A" w14:textId="77777777" w:rsidR="00CA472C" w:rsidRPr="00D51067" w:rsidRDefault="00CA472C" w:rsidP="005F05D6">
      <w:pPr>
        <w:numPr>
          <w:ilvl w:val="0"/>
          <w:numId w:val="3"/>
        </w:numPr>
        <w:tabs>
          <w:tab w:val="clear" w:pos="720"/>
          <w:tab w:val="num" w:pos="360"/>
          <w:tab w:val="left" w:pos="426"/>
        </w:tabs>
        <w:suppressAutoHyphens/>
        <w:overflowPunct/>
        <w:autoSpaceDE/>
        <w:autoSpaceDN/>
        <w:adjustRightInd/>
        <w:ind w:left="360"/>
        <w:jc w:val="both"/>
        <w:textAlignment w:val="auto"/>
        <w:rPr>
          <w:rFonts w:ascii="Arial" w:hAnsi="Arial"/>
          <w:color w:val="000000"/>
          <w:sz w:val="24"/>
        </w:rPr>
      </w:pPr>
      <w:r w:rsidRPr="00D51067">
        <w:rPr>
          <w:rFonts w:ascii="Arial" w:hAnsi="Arial"/>
          <w:b/>
          <w:color w:val="000000"/>
          <w:sz w:val="24"/>
        </w:rPr>
        <w:t xml:space="preserve">Limitaciones y/o restricciones del EIA: </w:t>
      </w:r>
      <w:r w:rsidR="000E4141" w:rsidRPr="00D51067">
        <w:rPr>
          <w:rFonts w:ascii="Arial" w:hAnsi="Arial"/>
          <w:color w:val="000000"/>
          <w:sz w:val="24"/>
        </w:rPr>
        <w:t xml:space="preserve">Cuando por razones </w:t>
      </w:r>
      <w:r w:rsidRPr="00D51067">
        <w:rPr>
          <w:rFonts w:ascii="Arial" w:hAnsi="Arial"/>
          <w:color w:val="000000"/>
          <w:sz w:val="24"/>
        </w:rPr>
        <w:t>técnica</w:t>
      </w:r>
      <w:r w:rsidR="000E4141" w:rsidRPr="00D51067">
        <w:rPr>
          <w:rFonts w:ascii="Arial" w:hAnsi="Arial"/>
          <w:color w:val="000000"/>
          <w:sz w:val="24"/>
        </w:rPr>
        <w:t>s</w:t>
      </w:r>
      <w:r w:rsidRPr="00D51067">
        <w:rPr>
          <w:rFonts w:ascii="Arial" w:hAnsi="Arial"/>
          <w:color w:val="000000"/>
          <w:sz w:val="24"/>
        </w:rPr>
        <w:t xml:space="preserve"> </w:t>
      </w:r>
      <w:r w:rsidR="00DF363D" w:rsidRPr="00D51067">
        <w:rPr>
          <w:rFonts w:ascii="Arial" w:hAnsi="Arial"/>
          <w:color w:val="000000"/>
          <w:sz w:val="24"/>
        </w:rPr>
        <w:t>y/o</w:t>
      </w:r>
      <w:r w:rsidRPr="00D51067">
        <w:rPr>
          <w:rFonts w:ascii="Arial" w:hAnsi="Arial"/>
          <w:color w:val="000000"/>
          <w:sz w:val="24"/>
        </w:rPr>
        <w:t xml:space="preserve"> </w:t>
      </w:r>
      <w:r w:rsidR="000E4141" w:rsidRPr="00D51067">
        <w:rPr>
          <w:rFonts w:ascii="Arial" w:hAnsi="Arial"/>
          <w:color w:val="000000"/>
          <w:sz w:val="24"/>
        </w:rPr>
        <w:t>jurídicas</w:t>
      </w:r>
      <w:r w:rsidRPr="00D51067">
        <w:rPr>
          <w:rFonts w:ascii="Arial" w:hAnsi="Arial"/>
          <w:color w:val="000000"/>
          <w:sz w:val="24"/>
        </w:rPr>
        <w:t xml:space="preserve"> no </w:t>
      </w:r>
      <w:r w:rsidR="000E4141" w:rsidRPr="00D51067">
        <w:rPr>
          <w:rFonts w:ascii="Arial" w:hAnsi="Arial"/>
          <w:color w:val="000000"/>
          <w:sz w:val="24"/>
        </w:rPr>
        <w:t xml:space="preserve">pueda ser </w:t>
      </w:r>
      <w:r w:rsidRPr="00D51067">
        <w:rPr>
          <w:rFonts w:ascii="Arial" w:hAnsi="Arial"/>
          <w:color w:val="000000"/>
          <w:sz w:val="24"/>
        </w:rPr>
        <w:t>inclu</w:t>
      </w:r>
      <w:r w:rsidR="000E4141" w:rsidRPr="00D51067">
        <w:rPr>
          <w:rFonts w:ascii="Arial" w:hAnsi="Arial"/>
          <w:color w:val="000000"/>
          <w:sz w:val="24"/>
        </w:rPr>
        <w:t>ido</w:t>
      </w:r>
      <w:r w:rsidRPr="00D51067">
        <w:rPr>
          <w:rFonts w:ascii="Arial" w:hAnsi="Arial"/>
          <w:color w:val="000000"/>
          <w:sz w:val="24"/>
        </w:rPr>
        <w:t xml:space="preserve"> algún aspecto específico</w:t>
      </w:r>
      <w:r w:rsidR="000E4141" w:rsidRPr="00D51067">
        <w:rPr>
          <w:rFonts w:ascii="Arial" w:hAnsi="Arial"/>
          <w:color w:val="000000"/>
          <w:sz w:val="24"/>
        </w:rPr>
        <w:t xml:space="preserve"> exigido en los presentes términos de referencia, esta situación debe ser informada explícitamente, presentando la respectiva justificación</w:t>
      </w:r>
      <w:r w:rsidRPr="00D51067">
        <w:rPr>
          <w:rFonts w:ascii="Arial" w:hAnsi="Arial"/>
          <w:color w:val="000000"/>
          <w:sz w:val="24"/>
        </w:rPr>
        <w:t>.</w:t>
      </w:r>
    </w:p>
    <w:p w14:paraId="3D6EF2E3" w14:textId="77777777" w:rsidR="00CA472C" w:rsidRPr="00D51067" w:rsidRDefault="00CA472C" w:rsidP="00CA472C">
      <w:pPr>
        <w:pStyle w:val="Listavistosa-nfasis12"/>
        <w:ind w:left="426"/>
        <w:rPr>
          <w:color w:val="000000"/>
          <w:sz w:val="24"/>
        </w:rPr>
      </w:pPr>
    </w:p>
    <w:p w14:paraId="6468BF29" w14:textId="77777777" w:rsidR="00B43AB4" w:rsidRPr="00D51067" w:rsidRDefault="00672E96" w:rsidP="00263F79">
      <w:pPr>
        <w:pStyle w:val="Default"/>
        <w:tabs>
          <w:tab w:val="left" w:pos="284"/>
        </w:tabs>
        <w:ind w:left="360"/>
        <w:jc w:val="both"/>
        <w:rPr>
          <w:color w:val="000000"/>
        </w:rPr>
      </w:pPr>
      <w:r w:rsidRPr="00D51067">
        <w:rPr>
          <w:rFonts w:ascii="Arial" w:hAnsi="Arial" w:cs="Arial"/>
          <w:color w:val="000000"/>
          <w:spacing w:val="-2"/>
          <w:sz w:val="24"/>
        </w:rPr>
        <w:t xml:space="preserve">Se deben </w:t>
      </w:r>
      <w:r w:rsidRPr="00D51067">
        <w:rPr>
          <w:rFonts w:ascii="Arial" w:hAnsi="Arial" w:cs="Arial"/>
          <w:color w:val="000000"/>
          <w:sz w:val="24"/>
          <w:lang w:val="es-ES_tradnl"/>
        </w:rPr>
        <w:t xml:space="preserve">identificar </w:t>
      </w:r>
      <w:r w:rsidR="00CA472C" w:rsidRPr="00D51067">
        <w:rPr>
          <w:rFonts w:ascii="Arial" w:hAnsi="Arial" w:cs="Arial"/>
          <w:color w:val="000000"/>
          <w:sz w:val="24"/>
          <w:lang w:val="es-ES_tradnl"/>
        </w:rPr>
        <w:t>y delimitar los vacíos de información en los diferentes medios (abiótico, biótico y socioeconómico) y la manera como se abordarán en el EIA.</w:t>
      </w:r>
    </w:p>
    <w:p w14:paraId="217A79CA" w14:textId="77777777" w:rsidR="00B43AB4" w:rsidRPr="002D1F8B" w:rsidRDefault="00B43AB4" w:rsidP="00F74039">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ind w:left="360"/>
        <w:jc w:val="both"/>
        <w:rPr>
          <w:color w:val="000000"/>
        </w:rPr>
      </w:pPr>
    </w:p>
    <w:p w14:paraId="729EF174" w14:textId="77777777" w:rsidR="00CA472C" w:rsidRPr="00D51067" w:rsidRDefault="00CA472C">
      <w:pPr>
        <w:pStyle w:val="Ttulo2"/>
        <w:keepNext w:val="0"/>
        <w:numPr>
          <w:ilvl w:val="1"/>
          <w:numId w:val="1"/>
        </w:numPr>
        <w:overflowPunct/>
        <w:autoSpaceDE/>
        <w:autoSpaceDN/>
        <w:adjustRightInd/>
        <w:spacing w:before="0" w:after="0"/>
        <w:jc w:val="both"/>
        <w:textAlignment w:val="auto"/>
        <w:rPr>
          <w:rFonts w:ascii="Arial" w:hAnsi="Arial" w:cs="Arial"/>
          <w:b/>
          <w:caps w:val="0"/>
          <w:color w:val="000000"/>
          <w:sz w:val="24"/>
          <w:szCs w:val="24"/>
          <w:lang w:val="es-ES_tradnl"/>
        </w:rPr>
      </w:pPr>
      <w:bookmarkStart w:id="84" w:name="_Toc318203937"/>
      <w:bookmarkStart w:id="85" w:name="_Toc422816640"/>
      <w:bookmarkStart w:id="86" w:name="_Toc478595521"/>
      <w:bookmarkStart w:id="87" w:name="_Toc494967578"/>
      <w:r w:rsidRPr="00D51067">
        <w:rPr>
          <w:rFonts w:ascii="Arial" w:hAnsi="Arial" w:cs="Arial"/>
          <w:b/>
          <w:caps w:val="0"/>
          <w:color w:val="000000"/>
          <w:sz w:val="24"/>
          <w:szCs w:val="24"/>
          <w:lang w:val="es-ES_tradnl"/>
        </w:rPr>
        <w:t>METODOLOGÍA</w:t>
      </w:r>
      <w:bookmarkEnd w:id="82"/>
      <w:bookmarkEnd w:id="83"/>
      <w:bookmarkEnd w:id="84"/>
      <w:bookmarkEnd w:id="85"/>
      <w:bookmarkEnd w:id="86"/>
      <w:bookmarkEnd w:id="87"/>
    </w:p>
    <w:p w14:paraId="56A1DC63" w14:textId="77777777" w:rsidR="00CA472C" w:rsidRPr="002D1F8B" w:rsidRDefault="00CA472C">
      <w:pPr>
        <w:jc w:val="both"/>
        <w:rPr>
          <w:rFonts w:ascii="Arial" w:hAnsi="Arial" w:cs="Arial"/>
          <w:b/>
          <w:color w:val="000000"/>
          <w:sz w:val="24"/>
          <w:szCs w:val="24"/>
        </w:rPr>
      </w:pPr>
    </w:p>
    <w:p w14:paraId="594B3A47" w14:textId="77777777" w:rsidR="00937B9B" w:rsidRPr="00937B9B" w:rsidRDefault="00937B9B">
      <w:pPr>
        <w:jc w:val="both"/>
        <w:rPr>
          <w:rFonts w:ascii="Arial" w:hAnsi="Arial"/>
          <w:sz w:val="24"/>
        </w:rPr>
      </w:pPr>
      <w:bookmarkStart w:id="88" w:name="_Toc342071359"/>
      <w:bookmarkEnd w:id="61"/>
      <w:r w:rsidRPr="002D1F8B">
        <w:rPr>
          <w:rFonts w:ascii="Arial" w:hAnsi="Arial" w:cs="Arial"/>
          <w:sz w:val="24"/>
          <w:szCs w:val="24"/>
        </w:rPr>
        <w:t>Se deben presentar las metodologías, completas y detalladas, utilizadas para la elaboración del EIA, incluyendo los procedimientos y mecanismos de recolección, procesamiento y</w:t>
      </w:r>
      <w:r w:rsidRPr="00937B9B">
        <w:rPr>
          <w:rFonts w:ascii="Arial" w:hAnsi="Arial"/>
          <w:sz w:val="24"/>
        </w:rPr>
        <w:t xml:space="preserve"> análisis de la información, y grado de incertidumbre de cada uno de ellos, así como las fechas o períodos a los que corresponde el levantamiento de información para cada componente y medio. Se debe utilizar información primaria y secundaria, de acuerdo con los términos de referencia y con las técnicas propias de cada una de las disciplinas que intervienen en el estudio. En caso de utilizar información secundaria se deben relacionar los centros de investigación y laboratorios que constituyan fuentes de información, así como las fechas durante las cuales se llevaron a cabo los estudios para cada medio.</w:t>
      </w:r>
    </w:p>
    <w:p w14:paraId="3607897D" w14:textId="77777777" w:rsidR="00937B9B" w:rsidRPr="00937B9B" w:rsidRDefault="00937B9B">
      <w:pPr>
        <w:jc w:val="both"/>
        <w:rPr>
          <w:rFonts w:ascii="Arial" w:hAnsi="Arial"/>
          <w:sz w:val="24"/>
        </w:rPr>
      </w:pPr>
    </w:p>
    <w:p w14:paraId="5A325620" w14:textId="77777777" w:rsidR="00937B9B" w:rsidRPr="00937B9B" w:rsidRDefault="00937B9B">
      <w:pPr>
        <w:jc w:val="both"/>
        <w:rPr>
          <w:rFonts w:ascii="Arial" w:hAnsi="Arial"/>
          <w:sz w:val="24"/>
        </w:rPr>
      </w:pPr>
      <w:r w:rsidRPr="00937B9B">
        <w:rPr>
          <w:rFonts w:ascii="Arial" w:hAnsi="Arial"/>
          <w:sz w:val="24"/>
        </w:rPr>
        <w:t>Se deben incluir las referencias bibliográficas que sustentan y describen en detalle las metodologías empleadas para complementar, explicar y justificar los estudios.</w:t>
      </w:r>
    </w:p>
    <w:p w14:paraId="581F0209" w14:textId="77777777" w:rsidR="00937B9B" w:rsidRPr="00937B9B" w:rsidRDefault="00937B9B">
      <w:pPr>
        <w:jc w:val="both"/>
        <w:rPr>
          <w:rFonts w:ascii="Arial" w:hAnsi="Arial"/>
          <w:sz w:val="24"/>
        </w:rPr>
      </w:pPr>
    </w:p>
    <w:p w14:paraId="389DE923" w14:textId="132BCD56" w:rsidR="00937B9B" w:rsidRPr="002B446A" w:rsidRDefault="00937B9B">
      <w:pPr>
        <w:jc w:val="both"/>
        <w:rPr>
          <w:rFonts w:ascii="Arial" w:hAnsi="Arial" w:cs="Arial"/>
          <w:color w:val="000000"/>
          <w:sz w:val="24"/>
          <w:szCs w:val="24"/>
        </w:rPr>
      </w:pPr>
      <w:r w:rsidRPr="00937B9B">
        <w:rPr>
          <w:rFonts w:ascii="Arial" w:hAnsi="Arial"/>
          <w:color w:val="000000"/>
          <w:sz w:val="24"/>
        </w:rPr>
        <w:t>El solicitante debe elaborar y presentar el EIA, de acuerdo con los criterios incluidos en la Metodología General para la Presentación de Estudios Ambientales</w:t>
      </w:r>
      <w:r w:rsidRPr="002D1F8B">
        <w:rPr>
          <w:color w:val="000000"/>
          <w:vertAlign w:val="superscript"/>
        </w:rPr>
        <w:footnoteReference w:id="4"/>
      </w:r>
      <w:r w:rsidRPr="002D1F8B">
        <w:rPr>
          <w:color w:val="000000"/>
        </w:rPr>
        <w:t xml:space="preserve"> </w:t>
      </w:r>
      <w:r w:rsidRPr="002D1F8B">
        <w:rPr>
          <w:rFonts w:ascii="Arial" w:hAnsi="Arial" w:cs="Arial"/>
          <w:color w:val="000000"/>
          <w:sz w:val="24"/>
          <w:szCs w:val="24"/>
        </w:rPr>
        <w:t xml:space="preserve">acogida por el Ministerio de Ambiente, Vivienda y Desarrollo Territorial mediante la Resolución 1503 de agosto 04 de 2010, modificada para el componente geográfico mediante la Resolución </w:t>
      </w:r>
      <w:r w:rsidR="00E615C2" w:rsidRPr="00E615C2">
        <w:rPr>
          <w:rFonts w:ascii="Arial" w:hAnsi="Arial" w:cs="Arial"/>
          <w:color w:val="000000"/>
          <w:sz w:val="24"/>
          <w:szCs w:val="24"/>
        </w:rPr>
        <w:t>2182 del 23 de diciembre de 2016</w:t>
      </w:r>
      <w:r w:rsidRPr="00BF170E">
        <w:rPr>
          <w:rFonts w:ascii="Arial" w:hAnsi="Arial" w:cs="Arial"/>
          <w:color w:val="000000"/>
          <w:sz w:val="24"/>
          <w:szCs w:val="24"/>
        </w:rPr>
        <w:t xml:space="preserve"> del </w:t>
      </w:r>
      <w:r w:rsidR="00E615C2">
        <w:rPr>
          <w:rFonts w:ascii="Arial" w:hAnsi="Arial" w:cs="Arial"/>
          <w:color w:val="000000"/>
          <w:sz w:val="24"/>
          <w:szCs w:val="24"/>
        </w:rPr>
        <w:t>MINAMBIENTE</w:t>
      </w:r>
      <w:r w:rsidRPr="00BF170E">
        <w:rPr>
          <w:rFonts w:ascii="Arial" w:hAnsi="Arial" w:cs="Arial"/>
          <w:color w:val="000000"/>
          <w:sz w:val="24"/>
          <w:szCs w:val="24"/>
        </w:rPr>
        <w:t>, o aquellas normas que la modifiquen, sustituyan o deroguen.</w:t>
      </w:r>
    </w:p>
    <w:p w14:paraId="1D05C3B3" w14:textId="77777777" w:rsidR="00937B9B" w:rsidRPr="00937B9B" w:rsidRDefault="00937B9B">
      <w:pPr>
        <w:jc w:val="both"/>
        <w:rPr>
          <w:rFonts w:ascii="Arial" w:hAnsi="Arial"/>
          <w:color w:val="000000"/>
          <w:sz w:val="24"/>
        </w:rPr>
      </w:pPr>
    </w:p>
    <w:p w14:paraId="013177A8" w14:textId="3A82FDEA" w:rsidR="00937B9B" w:rsidRPr="00937B9B" w:rsidRDefault="00937B9B">
      <w:pPr>
        <w:jc w:val="both"/>
        <w:rPr>
          <w:rFonts w:ascii="Arial" w:hAnsi="Arial"/>
          <w:sz w:val="24"/>
        </w:rPr>
      </w:pPr>
      <w:r w:rsidRPr="00937B9B">
        <w:rPr>
          <w:rFonts w:ascii="Arial" w:hAnsi="Arial"/>
          <w:sz w:val="24"/>
        </w:rPr>
        <w:lastRenderedPageBreak/>
        <w:t>Los archivos en formato Raster deben ser entregados a la Autoridad Nacional de Licencias Ambientales – ANLA, en formato digital, como soporte a la información geográfica y cartográfica exigida en el Modelo de Almacenamiento Geográfico de Datos (en adelante GDB), reglamentado por la Resolución</w:t>
      </w:r>
      <w:r w:rsidR="00E615C2">
        <w:rPr>
          <w:rFonts w:ascii="Arial" w:hAnsi="Arial"/>
          <w:sz w:val="24"/>
        </w:rPr>
        <w:t xml:space="preserve"> 2182 de 2016</w:t>
      </w:r>
      <w:r w:rsidRPr="00937B9B">
        <w:rPr>
          <w:rFonts w:ascii="Arial" w:hAnsi="Arial"/>
          <w:sz w:val="24"/>
        </w:rPr>
        <w:t xml:space="preserve"> o por aquella norma que la modifique, sustituya o derogue. En caso </w:t>
      </w:r>
      <w:r w:rsidR="00677D54">
        <w:rPr>
          <w:rFonts w:ascii="Arial" w:hAnsi="Arial"/>
          <w:sz w:val="24"/>
        </w:rPr>
        <w:t>de</w:t>
      </w:r>
      <w:r w:rsidRPr="00937B9B">
        <w:rPr>
          <w:rFonts w:ascii="Arial" w:hAnsi="Arial"/>
          <w:sz w:val="24"/>
        </w:rPr>
        <w:t xml:space="preserve"> que aplique, los productos de sensores remotos deben ser entregados con licencia multiusuario, con la resolución espacial acorde a la escala del estudio y con la fecha de toma lo más reciente posible, con la cual se permita a la autoridad ambiental competente hacer uso de la información. Esta información debe ser en lo posible no mayor a tres (3) años.</w:t>
      </w:r>
    </w:p>
    <w:p w14:paraId="61C82266" w14:textId="77777777" w:rsidR="00937B9B" w:rsidRPr="00937B9B" w:rsidRDefault="00937B9B">
      <w:pPr>
        <w:jc w:val="both"/>
        <w:rPr>
          <w:rFonts w:ascii="Arial" w:hAnsi="Arial"/>
          <w:sz w:val="24"/>
        </w:rPr>
      </w:pPr>
    </w:p>
    <w:p w14:paraId="55DC9000" w14:textId="77777777" w:rsidR="00937B9B" w:rsidRPr="00937B9B" w:rsidRDefault="00937B9B">
      <w:pPr>
        <w:jc w:val="both"/>
        <w:rPr>
          <w:rFonts w:ascii="Arial" w:hAnsi="Arial"/>
          <w:sz w:val="24"/>
        </w:rPr>
      </w:pPr>
      <w:r w:rsidRPr="00937B9B">
        <w:rPr>
          <w:rFonts w:ascii="Arial" w:hAnsi="Arial"/>
          <w:sz w:val="24"/>
        </w:rPr>
        <w:t>Las magnitudes físicas que se registren en el EIA deben estar expresadas en las unidades previstas en la Norma Técnica Colombiana NTC 1000 Metrología, empleando donde se estime necesario, los símbolos y prefijos asociados a ellas, tanto para las magnitudes del Sistema Internacional de Unidades (SI) como para otras que son aceptadas por el Comité Internacional de Pesas y Medidas (CIPM).</w:t>
      </w:r>
    </w:p>
    <w:p w14:paraId="098D395A" w14:textId="77777777" w:rsidR="00937B9B" w:rsidRPr="00937B9B" w:rsidRDefault="00937B9B">
      <w:pPr>
        <w:jc w:val="both"/>
        <w:rPr>
          <w:rFonts w:ascii="Arial" w:hAnsi="Arial"/>
          <w:sz w:val="24"/>
        </w:rPr>
      </w:pPr>
    </w:p>
    <w:p w14:paraId="09DDF403" w14:textId="77777777" w:rsidR="00937B9B" w:rsidRPr="00937B9B" w:rsidRDefault="00937B9B">
      <w:pPr>
        <w:jc w:val="both"/>
        <w:rPr>
          <w:rFonts w:ascii="Arial" w:hAnsi="Arial"/>
          <w:sz w:val="24"/>
        </w:rPr>
      </w:pPr>
      <w:r w:rsidRPr="00937B9B">
        <w:rPr>
          <w:rFonts w:ascii="Arial" w:hAnsi="Arial"/>
          <w:sz w:val="24"/>
        </w:rPr>
        <w:t>Se debe incluir la información del consultor encargado de la elaboración del EIA y relacionar los profesionales que participaron en el mismo, especificando la respectiva disciplina.</w:t>
      </w:r>
    </w:p>
    <w:p w14:paraId="6BBCE0C4" w14:textId="1F74C0A2" w:rsidR="005B58C0" w:rsidRDefault="005B58C0">
      <w:pPr>
        <w:overflowPunct/>
        <w:autoSpaceDE/>
        <w:autoSpaceDN/>
        <w:adjustRightInd/>
        <w:jc w:val="both"/>
        <w:textAlignment w:val="auto"/>
        <w:rPr>
          <w:rFonts w:ascii="Arial" w:hAnsi="Arial"/>
          <w:b/>
          <w:color w:val="000000"/>
          <w:sz w:val="24"/>
          <w:lang w:val="es-CO"/>
        </w:rPr>
      </w:pPr>
      <w:r>
        <w:rPr>
          <w:rFonts w:ascii="Arial" w:hAnsi="Arial"/>
          <w:b/>
          <w:color w:val="000000"/>
          <w:sz w:val="24"/>
          <w:lang w:val="es-CO"/>
        </w:rPr>
        <w:br w:type="page"/>
      </w:r>
    </w:p>
    <w:p w14:paraId="0E144062" w14:textId="77777777" w:rsidR="00EF60E9" w:rsidRDefault="00EF60E9">
      <w:pPr>
        <w:overflowPunct/>
        <w:autoSpaceDE/>
        <w:autoSpaceDN/>
        <w:adjustRightInd/>
        <w:jc w:val="both"/>
        <w:textAlignment w:val="auto"/>
        <w:rPr>
          <w:rFonts w:ascii="Arial" w:hAnsi="Arial"/>
          <w:b/>
          <w:color w:val="000000"/>
          <w:sz w:val="24"/>
          <w:lang w:val="es-CO"/>
        </w:rPr>
      </w:pPr>
    </w:p>
    <w:p w14:paraId="39F6A2EE" w14:textId="77777777" w:rsidR="00F721D4" w:rsidRPr="00D51067" w:rsidRDefault="00F721D4" w:rsidP="00F721D4">
      <w:pPr>
        <w:pStyle w:val="Ttulo1"/>
        <w:keepNext w:val="0"/>
        <w:numPr>
          <w:ilvl w:val="0"/>
          <w:numId w:val="1"/>
        </w:numPr>
        <w:overflowPunct/>
        <w:autoSpaceDE/>
        <w:autoSpaceDN/>
        <w:adjustRightInd/>
        <w:spacing w:before="0" w:after="0"/>
        <w:jc w:val="center"/>
        <w:textAlignment w:val="auto"/>
        <w:rPr>
          <w:rFonts w:ascii="Arial" w:hAnsi="Arial"/>
          <w:b/>
          <w:color w:val="000000"/>
          <w:spacing w:val="0"/>
          <w:kern w:val="0"/>
          <w:sz w:val="24"/>
          <w:lang w:val="es-ES_tradnl"/>
        </w:rPr>
      </w:pPr>
      <w:bookmarkStart w:id="89" w:name="_Toc147545897"/>
      <w:bookmarkStart w:id="90" w:name="_Toc150593790"/>
      <w:bookmarkStart w:id="91" w:name="_Toc274067182"/>
      <w:bookmarkStart w:id="92" w:name="_Toc378923254"/>
      <w:bookmarkStart w:id="93" w:name="_Toc422816641"/>
      <w:bookmarkStart w:id="94" w:name="_Toc478595522"/>
      <w:bookmarkStart w:id="95" w:name="_Toc494967579"/>
      <w:r w:rsidRPr="00D51067">
        <w:rPr>
          <w:rFonts w:ascii="Arial" w:hAnsi="Arial"/>
          <w:b/>
          <w:color w:val="000000"/>
          <w:spacing w:val="0"/>
          <w:kern w:val="0"/>
          <w:sz w:val="24"/>
          <w:lang w:val="es-ES_tradnl"/>
        </w:rPr>
        <w:t>DESCRIPCIÓN DEL PROYECTO</w:t>
      </w:r>
      <w:bookmarkEnd w:id="89"/>
      <w:bookmarkEnd w:id="90"/>
      <w:bookmarkEnd w:id="91"/>
      <w:bookmarkEnd w:id="92"/>
      <w:bookmarkEnd w:id="93"/>
      <w:bookmarkEnd w:id="94"/>
      <w:bookmarkEnd w:id="95"/>
    </w:p>
    <w:p w14:paraId="45D54832" w14:textId="77777777" w:rsidR="00F721D4" w:rsidRPr="00D51067" w:rsidRDefault="00F721D4" w:rsidP="00F721D4">
      <w:pPr>
        <w:rPr>
          <w:rFonts w:ascii="Arial" w:hAnsi="Arial"/>
          <w:color w:val="000000"/>
          <w:sz w:val="22"/>
        </w:rPr>
      </w:pPr>
    </w:p>
    <w:p w14:paraId="223F87CC" w14:textId="77777777" w:rsidR="00F721D4" w:rsidRPr="00D51067" w:rsidRDefault="00F721D4" w:rsidP="00F721D4">
      <w:pPr>
        <w:pStyle w:val="Ttulo2"/>
        <w:widowControl w:val="0"/>
        <w:numPr>
          <w:ilvl w:val="1"/>
          <w:numId w:val="1"/>
        </w:numPr>
        <w:overflowPunct/>
        <w:autoSpaceDE/>
        <w:autoSpaceDN/>
        <w:adjustRightInd/>
        <w:spacing w:before="0" w:after="0"/>
        <w:textAlignment w:val="auto"/>
        <w:rPr>
          <w:rFonts w:ascii="Arial" w:hAnsi="Arial" w:cs="Arial"/>
          <w:b/>
          <w:color w:val="000000"/>
          <w:sz w:val="24"/>
          <w:szCs w:val="24"/>
        </w:rPr>
      </w:pPr>
      <w:bookmarkStart w:id="96" w:name="_Toc378923256"/>
      <w:bookmarkStart w:id="97" w:name="_Toc422816642"/>
      <w:bookmarkStart w:id="98" w:name="_Toc478595523"/>
      <w:bookmarkStart w:id="99" w:name="_Toc494967580"/>
      <w:r w:rsidRPr="00D51067">
        <w:rPr>
          <w:rFonts w:ascii="Arial" w:hAnsi="Arial" w:cs="Arial"/>
          <w:b/>
          <w:color w:val="000000"/>
          <w:sz w:val="24"/>
          <w:szCs w:val="24"/>
        </w:rPr>
        <w:t>LOCALIZACIÓN</w:t>
      </w:r>
      <w:bookmarkEnd w:id="96"/>
      <w:bookmarkEnd w:id="97"/>
      <w:bookmarkEnd w:id="98"/>
      <w:bookmarkEnd w:id="99"/>
    </w:p>
    <w:p w14:paraId="7A496A95" w14:textId="77777777" w:rsidR="00FA6748" w:rsidRPr="00164BF6" w:rsidRDefault="00FA6748" w:rsidP="00FA6748">
      <w:pPr>
        <w:rPr>
          <w:rFonts w:ascii="Arial" w:hAnsi="Arial"/>
          <w:color w:val="000000"/>
          <w:sz w:val="22"/>
        </w:rPr>
      </w:pPr>
    </w:p>
    <w:p w14:paraId="6D8ACF49" w14:textId="77777777" w:rsidR="00FA6748" w:rsidRPr="00D51067" w:rsidRDefault="00FA6748" w:rsidP="00F74039">
      <w:pPr>
        <w:suppressAutoHyphens/>
        <w:overflowPunct/>
        <w:autoSpaceDE/>
        <w:autoSpaceDN/>
        <w:adjustRightInd/>
        <w:jc w:val="both"/>
        <w:textAlignment w:val="auto"/>
        <w:rPr>
          <w:rFonts w:ascii="Arial" w:hAnsi="Arial"/>
          <w:color w:val="000000"/>
          <w:spacing w:val="-2"/>
          <w:sz w:val="24"/>
        </w:rPr>
      </w:pPr>
      <w:r w:rsidRPr="002D1F8B">
        <w:rPr>
          <w:rFonts w:ascii="Arial" w:hAnsi="Arial" w:cs="Arial"/>
          <w:color w:val="000000"/>
          <w:spacing w:val="-2"/>
          <w:sz w:val="24"/>
          <w:szCs w:val="24"/>
        </w:rPr>
        <w:t>Se debe presentar de manera esquemática la localización geográfica y político-administrativa (departamental, municipal</w:t>
      </w:r>
      <w:r w:rsidR="00E34177" w:rsidRPr="00D51067">
        <w:rPr>
          <w:rFonts w:ascii="Arial" w:hAnsi="Arial"/>
          <w:color w:val="000000"/>
          <w:spacing w:val="-2"/>
          <w:sz w:val="24"/>
        </w:rPr>
        <w:t xml:space="preserve"> y</w:t>
      </w:r>
      <w:r w:rsidRPr="00D51067">
        <w:rPr>
          <w:rFonts w:ascii="Arial" w:hAnsi="Arial"/>
          <w:color w:val="000000"/>
          <w:spacing w:val="-2"/>
          <w:sz w:val="24"/>
        </w:rPr>
        <w:t xml:space="preserve"> corregimental), que permita dimensionar y ubicar el proyecto en el entorno geográfico. As</w:t>
      </w:r>
      <w:r w:rsidR="007B34CA" w:rsidRPr="00D51067">
        <w:rPr>
          <w:rFonts w:ascii="Arial" w:hAnsi="Arial"/>
          <w:color w:val="000000"/>
          <w:spacing w:val="-2"/>
          <w:sz w:val="24"/>
        </w:rPr>
        <w:t>i</w:t>
      </w:r>
      <w:r w:rsidRPr="00D51067">
        <w:rPr>
          <w:rFonts w:ascii="Arial" w:hAnsi="Arial"/>
          <w:color w:val="000000"/>
          <w:spacing w:val="-2"/>
          <w:sz w:val="24"/>
        </w:rPr>
        <w:t>mismo, se debe localizar el proyecto en un mapa georreferenciado en coordenadas planas (</w:t>
      </w:r>
      <w:r w:rsidRPr="00D51067">
        <w:rPr>
          <w:rFonts w:ascii="Arial" w:hAnsi="Arial"/>
          <w:i/>
          <w:color w:val="000000"/>
          <w:spacing w:val="-2"/>
          <w:sz w:val="24"/>
        </w:rPr>
        <w:t>datum magna sirgas</w:t>
      </w:r>
      <w:r w:rsidRPr="00D51067">
        <w:rPr>
          <w:rFonts w:ascii="Arial" w:hAnsi="Arial"/>
          <w:color w:val="000000"/>
          <w:spacing w:val="-2"/>
          <w:sz w:val="24"/>
        </w:rPr>
        <w:t>) a escala 1:25.000 o más detallada, que permita la adecuada lectura de la información, cumpliendo con los estándares de cartografía base del IGAC, así como con los catálogos de objetos.</w:t>
      </w:r>
    </w:p>
    <w:p w14:paraId="013F18C9" w14:textId="77777777" w:rsidR="00FA6748" w:rsidRPr="00D51067" w:rsidRDefault="00FA6748">
      <w:pPr>
        <w:tabs>
          <w:tab w:val="left" w:pos="850"/>
          <w:tab w:val="left" w:pos="1558"/>
          <w:tab w:val="left" w:pos="2266"/>
          <w:tab w:val="left" w:pos="2974"/>
          <w:tab w:val="left" w:pos="3682"/>
          <w:tab w:val="left" w:pos="4390"/>
          <w:tab w:val="left" w:pos="5098"/>
          <w:tab w:val="left" w:pos="5806"/>
          <w:tab w:val="left" w:pos="6514"/>
          <w:tab w:val="left" w:pos="7222"/>
          <w:tab w:val="left" w:pos="7930"/>
        </w:tabs>
        <w:jc w:val="both"/>
        <w:rPr>
          <w:rFonts w:ascii="Arial" w:hAnsi="Arial"/>
          <w:color w:val="000000"/>
          <w:sz w:val="24"/>
        </w:rPr>
      </w:pPr>
    </w:p>
    <w:p w14:paraId="6CA694D5" w14:textId="77777777" w:rsidR="00FA6748" w:rsidRPr="00D51067" w:rsidRDefault="00FA6748">
      <w:pPr>
        <w:jc w:val="both"/>
        <w:rPr>
          <w:rFonts w:ascii="Arial" w:hAnsi="Arial"/>
          <w:color w:val="000000"/>
          <w:sz w:val="24"/>
        </w:rPr>
      </w:pPr>
      <w:r w:rsidRPr="00D51067">
        <w:rPr>
          <w:rFonts w:ascii="Arial" w:hAnsi="Arial"/>
          <w:color w:val="000000"/>
          <w:spacing w:val="-2"/>
          <w:sz w:val="24"/>
        </w:rPr>
        <w:t>El mapa de localización debe incluir</w:t>
      </w:r>
      <w:r w:rsidR="00E34177" w:rsidRPr="00D51067">
        <w:rPr>
          <w:rFonts w:ascii="Arial" w:hAnsi="Arial"/>
          <w:color w:val="000000"/>
          <w:spacing w:val="-2"/>
          <w:sz w:val="24"/>
        </w:rPr>
        <w:t>,</w:t>
      </w:r>
      <w:r w:rsidRPr="00D51067">
        <w:rPr>
          <w:rFonts w:ascii="Arial" w:hAnsi="Arial"/>
          <w:color w:val="000000"/>
          <w:spacing w:val="-2"/>
          <w:sz w:val="24"/>
        </w:rPr>
        <w:t xml:space="preserve"> </w:t>
      </w:r>
      <w:r w:rsidRPr="00D51067">
        <w:rPr>
          <w:rFonts w:ascii="Arial" w:hAnsi="Arial"/>
          <w:color w:val="000000"/>
          <w:sz w:val="24"/>
        </w:rPr>
        <w:t>entre otros, el área prevista a intervenir</w:t>
      </w:r>
      <w:r w:rsidR="00E34177" w:rsidRPr="00D51067">
        <w:rPr>
          <w:rFonts w:ascii="Arial" w:hAnsi="Arial"/>
          <w:color w:val="000000"/>
          <w:sz w:val="24"/>
        </w:rPr>
        <w:t xml:space="preserve"> con el proyecto</w:t>
      </w:r>
      <w:r w:rsidRPr="00D51067">
        <w:rPr>
          <w:rFonts w:ascii="Arial" w:hAnsi="Arial"/>
          <w:color w:val="000000"/>
          <w:sz w:val="24"/>
        </w:rPr>
        <w:t xml:space="preserve">, así como con las obras e instalaciones de apoyo y los siguientes aspectos de información básica: </w:t>
      </w:r>
    </w:p>
    <w:p w14:paraId="4DA8A9F6" w14:textId="77777777" w:rsidR="00FA6748" w:rsidRPr="00D51067" w:rsidRDefault="00FA6748">
      <w:pPr>
        <w:jc w:val="both"/>
        <w:rPr>
          <w:rFonts w:ascii="Arial" w:hAnsi="Arial"/>
          <w:color w:val="000000"/>
          <w:sz w:val="24"/>
        </w:rPr>
      </w:pPr>
    </w:p>
    <w:p w14:paraId="5A8D2E0A" w14:textId="77777777" w:rsidR="00FA6748" w:rsidRPr="00D51067" w:rsidRDefault="00FA6748" w:rsidP="00E615C2">
      <w:pPr>
        <w:numPr>
          <w:ilvl w:val="0"/>
          <w:numId w:val="14"/>
        </w:numPr>
        <w:jc w:val="both"/>
        <w:rPr>
          <w:rFonts w:ascii="Arial" w:hAnsi="Arial"/>
          <w:color w:val="000000"/>
          <w:sz w:val="24"/>
        </w:rPr>
      </w:pPr>
      <w:r w:rsidRPr="00D51067">
        <w:rPr>
          <w:rFonts w:ascii="Arial" w:hAnsi="Arial"/>
          <w:color w:val="000000"/>
          <w:sz w:val="24"/>
        </w:rPr>
        <w:t>Curvas de nivel</w:t>
      </w:r>
      <w:r w:rsidR="00BF412D" w:rsidRPr="00D51067">
        <w:rPr>
          <w:rFonts w:ascii="Arial" w:hAnsi="Arial"/>
          <w:color w:val="000000"/>
          <w:sz w:val="24"/>
        </w:rPr>
        <w:t>.</w:t>
      </w:r>
      <w:r w:rsidRPr="00D51067">
        <w:rPr>
          <w:rFonts w:ascii="Arial" w:hAnsi="Arial"/>
          <w:color w:val="000000"/>
          <w:sz w:val="24"/>
        </w:rPr>
        <w:t xml:space="preserve"> </w:t>
      </w:r>
    </w:p>
    <w:p w14:paraId="752C1025" w14:textId="77777777" w:rsidR="00FA6748" w:rsidRPr="00D51067" w:rsidRDefault="00FA6748" w:rsidP="00E615C2">
      <w:pPr>
        <w:numPr>
          <w:ilvl w:val="0"/>
          <w:numId w:val="14"/>
        </w:numPr>
        <w:jc w:val="both"/>
        <w:rPr>
          <w:rFonts w:ascii="Arial" w:hAnsi="Arial"/>
          <w:color w:val="000000"/>
          <w:sz w:val="24"/>
        </w:rPr>
      </w:pPr>
      <w:r w:rsidRPr="00D51067">
        <w:rPr>
          <w:rFonts w:ascii="Arial" w:hAnsi="Arial"/>
          <w:color w:val="000000"/>
          <w:sz w:val="24"/>
        </w:rPr>
        <w:t>Hidrografía</w:t>
      </w:r>
      <w:r w:rsidR="00BF412D" w:rsidRPr="00D51067">
        <w:rPr>
          <w:rFonts w:ascii="Arial" w:hAnsi="Arial"/>
          <w:color w:val="000000"/>
          <w:sz w:val="24"/>
        </w:rPr>
        <w:t>.</w:t>
      </w:r>
    </w:p>
    <w:p w14:paraId="36744577" w14:textId="77777777" w:rsidR="00FA6748" w:rsidRPr="00D51067" w:rsidRDefault="00FA6748" w:rsidP="00E615C2">
      <w:pPr>
        <w:numPr>
          <w:ilvl w:val="0"/>
          <w:numId w:val="14"/>
        </w:numPr>
        <w:jc w:val="both"/>
        <w:rPr>
          <w:rFonts w:ascii="Arial" w:hAnsi="Arial"/>
          <w:color w:val="000000"/>
          <w:sz w:val="24"/>
        </w:rPr>
      </w:pPr>
      <w:r w:rsidRPr="00D51067">
        <w:rPr>
          <w:rFonts w:ascii="Arial" w:hAnsi="Arial"/>
          <w:color w:val="000000"/>
          <w:sz w:val="24"/>
        </w:rPr>
        <w:t>Accidentes geográficos</w:t>
      </w:r>
      <w:r w:rsidR="00BF412D" w:rsidRPr="00D51067">
        <w:rPr>
          <w:rFonts w:ascii="Arial" w:hAnsi="Arial"/>
          <w:color w:val="000000"/>
          <w:sz w:val="24"/>
        </w:rPr>
        <w:t>.</w:t>
      </w:r>
    </w:p>
    <w:p w14:paraId="2599C0F8" w14:textId="77777777" w:rsidR="00FA6748" w:rsidRPr="00D51067" w:rsidRDefault="00FA6748" w:rsidP="00E615C2">
      <w:pPr>
        <w:numPr>
          <w:ilvl w:val="0"/>
          <w:numId w:val="14"/>
        </w:numPr>
        <w:jc w:val="both"/>
        <w:rPr>
          <w:rFonts w:ascii="Arial" w:hAnsi="Arial"/>
          <w:color w:val="000000"/>
          <w:sz w:val="24"/>
        </w:rPr>
      </w:pPr>
      <w:r w:rsidRPr="00D51067">
        <w:rPr>
          <w:rFonts w:ascii="Arial" w:hAnsi="Arial"/>
          <w:color w:val="000000"/>
          <w:sz w:val="24"/>
        </w:rPr>
        <w:t>Asentamientos humanos</w:t>
      </w:r>
      <w:r w:rsidR="00BF412D" w:rsidRPr="00D51067">
        <w:rPr>
          <w:rFonts w:ascii="Arial" w:hAnsi="Arial"/>
          <w:color w:val="000000"/>
          <w:sz w:val="24"/>
        </w:rPr>
        <w:t>.</w:t>
      </w:r>
    </w:p>
    <w:p w14:paraId="168CC2A9" w14:textId="77777777" w:rsidR="00FA6748" w:rsidRPr="002D1F8B" w:rsidRDefault="00FA6748" w:rsidP="00E615C2">
      <w:pPr>
        <w:numPr>
          <w:ilvl w:val="0"/>
          <w:numId w:val="14"/>
        </w:numPr>
        <w:jc w:val="both"/>
        <w:rPr>
          <w:color w:val="000000"/>
        </w:rPr>
      </w:pPr>
      <w:r w:rsidRPr="00D51067">
        <w:rPr>
          <w:rFonts w:ascii="Arial" w:hAnsi="Arial"/>
          <w:color w:val="000000"/>
          <w:sz w:val="24"/>
        </w:rPr>
        <w:t>Equipamientos colectivos</w:t>
      </w:r>
      <w:r w:rsidR="00BF412D" w:rsidRPr="00D51067">
        <w:rPr>
          <w:rFonts w:ascii="Arial" w:hAnsi="Arial"/>
          <w:color w:val="000000"/>
          <w:sz w:val="24"/>
        </w:rPr>
        <w:t>.</w:t>
      </w:r>
      <w:r w:rsidR="001B0484">
        <w:rPr>
          <w:rStyle w:val="Refdenotaalpie"/>
          <w:rFonts w:cs="Arial"/>
          <w:color w:val="000000"/>
          <w:szCs w:val="24"/>
        </w:rPr>
        <w:footnoteReference w:id="5"/>
      </w:r>
    </w:p>
    <w:p w14:paraId="31149BB2" w14:textId="77777777" w:rsidR="00FA6748" w:rsidRPr="00164BF6" w:rsidRDefault="00FA6748" w:rsidP="00FA6748">
      <w:pPr>
        <w:rPr>
          <w:rFonts w:ascii="Arial" w:hAnsi="Arial"/>
          <w:color w:val="000000"/>
          <w:sz w:val="22"/>
        </w:rPr>
      </w:pPr>
    </w:p>
    <w:p w14:paraId="7EA5CE62" w14:textId="77777777" w:rsidR="00F721D4" w:rsidRPr="00D51067" w:rsidRDefault="00F721D4" w:rsidP="00F721D4">
      <w:pPr>
        <w:pStyle w:val="Ttulo2"/>
        <w:widowControl w:val="0"/>
        <w:numPr>
          <w:ilvl w:val="1"/>
          <w:numId w:val="1"/>
        </w:numPr>
        <w:overflowPunct/>
        <w:autoSpaceDE/>
        <w:autoSpaceDN/>
        <w:adjustRightInd/>
        <w:spacing w:before="0" w:after="0"/>
        <w:textAlignment w:val="auto"/>
        <w:rPr>
          <w:rFonts w:ascii="Arial" w:hAnsi="Arial" w:cs="Arial"/>
          <w:b/>
          <w:color w:val="000000"/>
          <w:sz w:val="24"/>
          <w:szCs w:val="24"/>
        </w:rPr>
      </w:pPr>
      <w:bookmarkStart w:id="100" w:name="_Toc344461158"/>
      <w:bookmarkStart w:id="101" w:name="_Toc351541395"/>
      <w:bookmarkStart w:id="102" w:name="_Toc378923257"/>
      <w:bookmarkStart w:id="103" w:name="_Toc422816644"/>
      <w:bookmarkStart w:id="104" w:name="_Toc478595524"/>
      <w:bookmarkStart w:id="105" w:name="_Toc494967581"/>
      <w:r w:rsidRPr="00D51067">
        <w:rPr>
          <w:rFonts w:ascii="Arial" w:hAnsi="Arial" w:cs="Arial"/>
          <w:b/>
          <w:color w:val="000000"/>
          <w:sz w:val="24"/>
          <w:szCs w:val="24"/>
        </w:rPr>
        <w:t>CARACTERÍSTICAS DEL PROYECTO</w:t>
      </w:r>
      <w:bookmarkEnd w:id="100"/>
      <w:bookmarkEnd w:id="101"/>
      <w:bookmarkEnd w:id="102"/>
      <w:bookmarkEnd w:id="103"/>
      <w:bookmarkEnd w:id="104"/>
      <w:bookmarkEnd w:id="105"/>
    </w:p>
    <w:p w14:paraId="39EB73D2" w14:textId="77777777" w:rsidR="003146EB" w:rsidRPr="00164BF6" w:rsidRDefault="003146EB" w:rsidP="00164BF6">
      <w:pPr>
        <w:rPr>
          <w:rFonts w:ascii="Arial" w:hAnsi="Arial"/>
          <w:color w:val="000000"/>
          <w:sz w:val="22"/>
        </w:rPr>
      </w:pPr>
    </w:p>
    <w:p w14:paraId="3A01E562" w14:textId="34639CFB" w:rsidR="00342EB4" w:rsidRPr="00F71164" w:rsidRDefault="00342EB4" w:rsidP="00342EB4">
      <w:pPr>
        <w:jc w:val="both"/>
        <w:rPr>
          <w:rFonts w:ascii="Arial" w:hAnsi="Arial"/>
          <w:color w:val="000000"/>
          <w:sz w:val="24"/>
        </w:rPr>
      </w:pPr>
      <w:r w:rsidRPr="002D1F8B">
        <w:rPr>
          <w:rFonts w:ascii="Arial" w:hAnsi="Arial" w:cs="Arial"/>
          <w:color w:val="000000"/>
          <w:sz w:val="24"/>
          <w:szCs w:val="24"/>
        </w:rPr>
        <w:t>Se deben especificar las características técnicas</w:t>
      </w:r>
      <w:r w:rsidRPr="002D1F8B">
        <w:rPr>
          <w:color w:val="000000"/>
        </w:rPr>
        <w:t xml:space="preserve"> </w:t>
      </w:r>
      <w:r w:rsidRPr="00F71164">
        <w:rPr>
          <w:rFonts w:ascii="Arial" w:hAnsi="Arial"/>
          <w:color w:val="000000"/>
          <w:sz w:val="24"/>
        </w:rPr>
        <w:t>del proyecto en</w:t>
      </w:r>
      <w:r>
        <w:rPr>
          <w:rFonts w:ascii="Arial" w:hAnsi="Arial"/>
          <w:color w:val="000000"/>
          <w:sz w:val="24"/>
        </w:rPr>
        <w:t xml:space="preserve"> la etapa de explotación</w:t>
      </w:r>
      <w:r w:rsidRPr="00F71164">
        <w:rPr>
          <w:rFonts w:ascii="Arial" w:hAnsi="Arial"/>
          <w:color w:val="000000"/>
          <w:sz w:val="24"/>
        </w:rPr>
        <w:t>, acompañándolas de los respectivos diseños de la infraestructura a construir y/o adecuar</w:t>
      </w:r>
      <w:r>
        <w:rPr>
          <w:rFonts w:ascii="Arial" w:hAnsi="Arial"/>
          <w:color w:val="000000"/>
          <w:sz w:val="24"/>
        </w:rPr>
        <w:t xml:space="preserve"> </w:t>
      </w:r>
      <w:r w:rsidRPr="002D1F8B">
        <w:rPr>
          <w:rFonts w:ascii="Arial" w:hAnsi="Arial"/>
          <w:color w:val="000000"/>
          <w:sz w:val="24"/>
        </w:rPr>
        <w:t xml:space="preserve">(con el nivel de detalle según se precise o se especifique), teniendo en cuenta dentro de la planeación, si es del caso, la infraestructura existente derivada del proyecto de </w:t>
      </w:r>
      <w:r>
        <w:rPr>
          <w:rFonts w:ascii="Arial" w:hAnsi="Arial"/>
          <w:color w:val="000000"/>
          <w:sz w:val="24"/>
        </w:rPr>
        <w:t>exploración geotérmica</w:t>
      </w:r>
      <w:r w:rsidRPr="002D1F8B">
        <w:rPr>
          <w:rFonts w:ascii="Arial" w:hAnsi="Arial"/>
          <w:color w:val="000000"/>
          <w:sz w:val="24"/>
        </w:rPr>
        <w:t xml:space="preserve"> que anteceda al proyecto de </w:t>
      </w:r>
      <w:r>
        <w:rPr>
          <w:rFonts w:ascii="Arial" w:hAnsi="Arial"/>
          <w:color w:val="000000"/>
          <w:sz w:val="24"/>
        </w:rPr>
        <w:t>uso (</w:t>
      </w:r>
      <w:r w:rsidRPr="002D1F8B">
        <w:rPr>
          <w:rFonts w:ascii="Arial" w:hAnsi="Arial"/>
          <w:color w:val="000000"/>
          <w:sz w:val="24"/>
        </w:rPr>
        <w:t>explotación</w:t>
      </w:r>
      <w:r>
        <w:rPr>
          <w:rFonts w:ascii="Arial" w:hAnsi="Arial"/>
          <w:color w:val="000000"/>
          <w:sz w:val="24"/>
        </w:rPr>
        <w:t xml:space="preserve"> geotérmica)</w:t>
      </w:r>
      <w:r w:rsidRPr="002D1F8B">
        <w:rPr>
          <w:rFonts w:ascii="Arial" w:hAnsi="Arial"/>
          <w:color w:val="000000"/>
          <w:sz w:val="24"/>
        </w:rPr>
        <w:t xml:space="preserve"> objeto del estudio</w:t>
      </w:r>
      <w:r>
        <w:rPr>
          <w:rFonts w:ascii="Arial" w:hAnsi="Arial"/>
          <w:color w:val="000000"/>
          <w:sz w:val="24"/>
        </w:rPr>
        <w:t>. S</w:t>
      </w:r>
      <w:r w:rsidRPr="002D1F8B">
        <w:rPr>
          <w:rFonts w:ascii="Arial" w:hAnsi="Arial"/>
          <w:color w:val="000000"/>
          <w:sz w:val="24"/>
        </w:rPr>
        <w:t>e debe describir y especificar en forma detallada su estado actual y el uso futuro que se le dará a la misma, considerando cada una de las locaciones, facilidades, líneas de flujo existentes e infraestructura vial. Esto en general para el proyecto y al interior de cada una de la</w:t>
      </w:r>
      <w:r w:rsidR="0039659B">
        <w:rPr>
          <w:rFonts w:ascii="Arial" w:hAnsi="Arial"/>
          <w:color w:val="000000"/>
          <w:sz w:val="24"/>
        </w:rPr>
        <w:t xml:space="preserve"> (</w:t>
      </w:r>
      <w:r w:rsidRPr="002D1F8B">
        <w:rPr>
          <w:rFonts w:ascii="Arial" w:hAnsi="Arial"/>
          <w:color w:val="000000"/>
          <w:sz w:val="24"/>
        </w:rPr>
        <w:t>s</w:t>
      </w:r>
      <w:r w:rsidR="0039659B">
        <w:rPr>
          <w:rFonts w:ascii="Arial" w:hAnsi="Arial"/>
          <w:color w:val="000000"/>
          <w:sz w:val="24"/>
        </w:rPr>
        <w:t>)</w:t>
      </w:r>
      <w:r w:rsidRPr="002D1F8B">
        <w:rPr>
          <w:rFonts w:ascii="Arial" w:hAnsi="Arial"/>
          <w:color w:val="000000"/>
          <w:sz w:val="24"/>
        </w:rPr>
        <w:t xml:space="preserve"> </w:t>
      </w:r>
      <w:r w:rsidR="0039659B">
        <w:rPr>
          <w:rFonts w:ascii="Arial" w:hAnsi="Arial"/>
          <w:color w:val="000000"/>
          <w:sz w:val="24"/>
        </w:rPr>
        <w:t>plataforma(s)</w:t>
      </w:r>
      <w:r w:rsidRPr="002D1F8B">
        <w:rPr>
          <w:rFonts w:ascii="Arial" w:hAnsi="Arial"/>
          <w:color w:val="000000"/>
          <w:sz w:val="24"/>
        </w:rPr>
        <w:t>.</w:t>
      </w:r>
    </w:p>
    <w:p w14:paraId="7EF6008F" w14:textId="17AAFA30" w:rsidR="00342EB4" w:rsidRDefault="00342EB4">
      <w:pPr>
        <w:jc w:val="both"/>
        <w:rPr>
          <w:rFonts w:ascii="Arial" w:hAnsi="Arial" w:cs="Arial"/>
          <w:color w:val="000000"/>
          <w:sz w:val="24"/>
          <w:szCs w:val="24"/>
        </w:rPr>
      </w:pPr>
    </w:p>
    <w:p w14:paraId="48CB7FA8" w14:textId="77777777" w:rsidR="0039659B" w:rsidRPr="00E90FA9" w:rsidRDefault="0039659B" w:rsidP="0039659B">
      <w:pPr>
        <w:pStyle w:val="Prrafodelista"/>
        <w:ind w:left="0"/>
        <w:jc w:val="both"/>
        <w:rPr>
          <w:rFonts w:cs="Arial"/>
          <w:sz w:val="24"/>
          <w:lang w:val="es-ES"/>
        </w:rPr>
      </w:pPr>
      <w:r w:rsidRPr="00E90FA9">
        <w:rPr>
          <w:rFonts w:cs="Arial"/>
          <w:spacing w:val="-2"/>
          <w:sz w:val="24"/>
          <w:szCs w:val="24"/>
        </w:rPr>
        <w:t>Igualmente, se debe informar la duración del proyecto y presentar el cronograma estimado de actividades de las fases de construcción y operación del mismo, así como</w:t>
      </w:r>
      <w:r w:rsidRPr="00E90FA9">
        <w:rPr>
          <w:rFonts w:cs="Arial"/>
          <w:sz w:val="24"/>
          <w:lang w:val="es-ES"/>
        </w:rPr>
        <w:t xml:space="preserve"> los costos estimados y la estructura organizacional.</w:t>
      </w:r>
    </w:p>
    <w:p w14:paraId="59703A8A" w14:textId="77777777" w:rsidR="00F71164" w:rsidRDefault="00F71164">
      <w:pPr>
        <w:jc w:val="both"/>
        <w:rPr>
          <w:rFonts w:ascii="Arial" w:hAnsi="Arial"/>
          <w:color w:val="000000"/>
          <w:sz w:val="24"/>
        </w:rPr>
      </w:pPr>
      <w:r w:rsidRPr="00F71164">
        <w:rPr>
          <w:rFonts w:ascii="Arial" w:hAnsi="Arial"/>
          <w:color w:val="000000"/>
          <w:sz w:val="24"/>
        </w:rPr>
        <w:lastRenderedPageBreak/>
        <w:t>Se deben describir, dimensionar y ubicar en planos o mapas (planta, perfil y cortes típicos), los siguientes aspectos</w:t>
      </w:r>
    </w:p>
    <w:p w14:paraId="41829733" w14:textId="275146AD" w:rsidR="00F71164" w:rsidRDefault="00F71164">
      <w:pPr>
        <w:jc w:val="both"/>
        <w:rPr>
          <w:rFonts w:ascii="Arial" w:hAnsi="Arial"/>
          <w:color w:val="000000"/>
          <w:sz w:val="24"/>
        </w:rPr>
      </w:pPr>
    </w:p>
    <w:p w14:paraId="49EF5BEA" w14:textId="00ACC747" w:rsidR="00F721D4" w:rsidRPr="00D51067" w:rsidRDefault="00F721D4" w:rsidP="00F721D4">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06" w:name="_Toc341355801"/>
      <w:bookmarkStart w:id="107" w:name="_Toc344461159"/>
      <w:bookmarkStart w:id="108" w:name="_Toc351541396"/>
      <w:bookmarkStart w:id="109" w:name="_Toc378923258"/>
      <w:bookmarkStart w:id="110" w:name="_Toc422816645"/>
      <w:bookmarkStart w:id="111" w:name="_Toc478595525"/>
      <w:bookmarkStart w:id="112" w:name="_Toc494967582"/>
      <w:r w:rsidRPr="00D51067">
        <w:rPr>
          <w:rFonts w:ascii="Arial" w:hAnsi="Arial" w:cs="Arial"/>
          <w:b/>
          <w:caps w:val="0"/>
          <w:color w:val="000000"/>
          <w:sz w:val="24"/>
          <w:szCs w:val="24"/>
          <w:u w:val="single"/>
        </w:rPr>
        <w:t>Infraestructura existente</w:t>
      </w:r>
      <w:bookmarkEnd w:id="106"/>
      <w:bookmarkEnd w:id="107"/>
      <w:bookmarkEnd w:id="108"/>
      <w:bookmarkEnd w:id="109"/>
      <w:bookmarkEnd w:id="110"/>
      <w:bookmarkEnd w:id="111"/>
      <w:bookmarkEnd w:id="112"/>
    </w:p>
    <w:p w14:paraId="7EA5F86B" w14:textId="77777777" w:rsidR="00380AE9" w:rsidRPr="002D1F8B" w:rsidRDefault="00380AE9" w:rsidP="00F74039">
      <w:pPr>
        <w:jc w:val="both"/>
        <w:rPr>
          <w:rFonts w:ascii="Arial" w:hAnsi="Arial" w:cs="Arial"/>
          <w:color w:val="000000"/>
          <w:sz w:val="24"/>
          <w:szCs w:val="24"/>
        </w:rPr>
      </w:pPr>
      <w:bookmarkStart w:id="113" w:name="_Toc316336413"/>
      <w:bookmarkStart w:id="114" w:name="_Toc344461164"/>
      <w:bookmarkStart w:id="115" w:name="_Toc351541397"/>
      <w:bookmarkStart w:id="116" w:name="_Toc378923259"/>
    </w:p>
    <w:p w14:paraId="4A54461A" w14:textId="77777777" w:rsidR="0039659B" w:rsidRPr="0039659B" w:rsidRDefault="0039659B" w:rsidP="0039659B">
      <w:pPr>
        <w:suppressAutoHyphens/>
        <w:jc w:val="both"/>
        <w:rPr>
          <w:rFonts w:ascii="Arial" w:hAnsi="Arial" w:cs="Arial"/>
          <w:spacing w:val="-2"/>
          <w:sz w:val="24"/>
          <w:szCs w:val="24"/>
        </w:rPr>
      </w:pPr>
      <w:r w:rsidRPr="0039659B">
        <w:rPr>
          <w:rFonts w:ascii="Arial" w:hAnsi="Arial" w:cs="Arial"/>
          <w:spacing w:val="-2"/>
          <w:sz w:val="24"/>
          <w:szCs w:val="24"/>
        </w:rPr>
        <w:t>Se deben identificar las vías y otra infraestructura asociada existente, situada en el área de explotación del proyecto y describir:</w:t>
      </w:r>
    </w:p>
    <w:p w14:paraId="1E1228CB" w14:textId="77777777" w:rsidR="0039659B" w:rsidRPr="0039659B" w:rsidRDefault="0039659B" w:rsidP="0039659B">
      <w:pPr>
        <w:pStyle w:val="Listavistosa-nfasis13"/>
        <w:tabs>
          <w:tab w:val="left" w:pos="2835"/>
        </w:tabs>
        <w:ind w:left="0"/>
        <w:jc w:val="both"/>
        <w:rPr>
          <w:rFonts w:cs="Arial"/>
          <w:sz w:val="24"/>
          <w:szCs w:val="24"/>
          <w:lang w:val="es-ES"/>
        </w:rPr>
      </w:pPr>
    </w:p>
    <w:p w14:paraId="39B3B9F4" w14:textId="77777777" w:rsidR="0039659B" w:rsidRPr="0039659B" w:rsidRDefault="0039659B" w:rsidP="0039659B">
      <w:pPr>
        <w:pStyle w:val="Prrafodelista"/>
        <w:numPr>
          <w:ilvl w:val="0"/>
          <w:numId w:val="9"/>
        </w:numPr>
        <w:tabs>
          <w:tab w:val="left" w:pos="426"/>
        </w:tabs>
        <w:ind w:left="284"/>
        <w:contextualSpacing/>
        <w:jc w:val="both"/>
        <w:rPr>
          <w:rFonts w:cs="Arial"/>
          <w:spacing w:val="-2"/>
          <w:sz w:val="24"/>
        </w:rPr>
      </w:pPr>
      <w:r w:rsidRPr="005E1DE6">
        <w:rPr>
          <w:rFonts w:cs="Arial"/>
          <w:spacing w:val="-2"/>
          <w:sz w:val="24"/>
        </w:rPr>
        <w:t xml:space="preserve">Vías asociadas existentes: Se deben caracterizar el tipo de vía, estado actual, número de carriles, accesibilidad y nombre geográfico. Adicionalmente, la clasificación de las </w:t>
      </w:r>
      <w:r w:rsidRPr="0045509F">
        <w:rPr>
          <w:rFonts w:cs="Arial"/>
          <w:spacing w:val="-2"/>
          <w:sz w:val="24"/>
        </w:rPr>
        <w:t xml:space="preserve">mismas debe estar acorde con lo establecido por el Ministerio de Transporte en la Resolución 1240 de 2013 o aquella </w:t>
      </w:r>
      <w:r w:rsidRPr="00563B8C">
        <w:rPr>
          <w:rFonts w:cs="Arial"/>
          <w:sz w:val="24"/>
        </w:rPr>
        <w:t>que la modifique, sustituya o derogue</w:t>
      </w:r>
      <w:r w:rsidRPr="0039659B">
        <w:rPr>
          <w:rFonts w:cs="Arial"/>
          <w:spacing w:val="-2"/>
          <w:sz w:val="24"/>
        </w:rPr>
        <w:t>.</w:t>
      </w:r>
    </w:p>
    <w:p w14:paraId="3EF1A70C" w14:textId="77777777" w:rsidR="0039659B" w:rsidRPr="0039659B" w:rsidRDefault="0039659B" w:rsidP="0039659B">
      <w:pPr>
        <w:pStyle w:val="Prrafodelista"/>
        <w:numPr>
          <w:ilvl w:val="0"/>
          <w:numId w:val="9"/>
        </w:numPr>
        <w:tabs>
          <w:tab w:val="left" w:pos="426"/>
        </w:tabs>
        <w:ind w:left="284"/>
        <w:contextualSpacing/>
        <w:jc w:val="both"/>
        <w:rPr>
          <w:rFonts w:cs="Arial"/>
          <w:spacing w:val="-2"/>
          <w:sz w:val="24"/>
        </w:rPr>
      </w:pPr>
      <w:r w:rsidRPr="0039659B">
        <w:rPr>
          <w:rFonts w:cs="Arial"/>
          <w:spacing w:val="-2"/>
          <w:sz w:val="24"/>
        </w:rPr>
        <w:t>Infraestructura asociada existente: Infraestructura social y/o productiva asociada o no al proyecto en evaluación, como centros poblados, zonas de interés turístico, escuelas, centros de salud, entre otros.</w:t>
      </w:r>
    </w:p>
    <w:p w14:paraId="57A2564B" w14:textId="77777777" w:rsidR="0039659B" w:rsidRPr="0039659B" w:rsidRDefault="0039659B" w:rsidP="00A72F5A">
      <w:pPr>
        <w:numPr>
          <w:ilvl w:val="0"/>
          <w:numId w:val="72"/>
        </w:numPr>
        <w:tabs>
          <w:tab w:val="clear" w:pos="360"/>
          <w:tab w:val="num" w:pos="284"/>
          <w:tab w:val="left" w:pos="2835"/>
        </w:tabs>
        <w:overflowPunct/>
        <w:autoSpaceDE/>
        <w:autoSpaceDN/>
        <w:adjustRightInd/>
        <w:ind w:left="284" w:hanging="284"/>
        <w:jc w:val="both"/>
        <w:textAlignment w:val="auto"/>
        <w:rPr>
          <w:rFonts w:ascii="Arial" w:hAnsi="Arial" w:cs="Arial"/>
          <w:sz w:val="24"/>
          <w:szCs w:val="24"/>
        </w:rPr>
      </w:pPr>
      <w:r w:rsidRPr="0039659B">
        <w:rPr>
          <w:rFonts w:ascii="Arial" w:hAnsi="Arial" w:cs="Arial"/>
          <w:sz w:val="24"/>
          <w:szCs w:val="24"/>
        </w:rPr>
        <w:t>Infraestructura de servicios públicos (energía, acueductos, alcantarillados, gas, entre otros).</w:t>
      </w:r>
    </w:p>
    <w:p w14:paraId="09D55A69" w14:textId="77777777" w:rsidR="0039659B" w:rsidRPr="0039659B" w:rsidRDefault="0039659B" w:rsidP="00A72F5A">
      <w:pPr>
        <w:numPr>
          <w:ilvl w:val="0"/>
          <w:numId w:val="72"/>
        </w:numPr>
        <w:tabs>
          <w:tab w:val="clear" w:pos="360"/>
          <w:tab w:val="num" w:pos="284"/>
          <w:tab w:val="left" w:pos="2835"/>
        </w:tabs>
        <w:overflowPunct/>
        <w:autoSpaceDE/>
        <w:autoSpaceDN/>
        <w:adjustRightInd/>
        <w:ind w:left="284" w:hanging="284"/>
        <w:jc w:val="both"/>
        <w:textAlignment w:val="auto"/>
        <w:rPr>
          <w:rFonts w:ascii="Arial" w:hAnsi="Arial" w:cs="Arial"/>
          <w:sz w:val="24"/>
          <w:szCs w:val="24"/>
        </w:rPr>
      </w:pPr>
      <w:r w:rsidRPr="0039659B">
        <w:rPr>
          <w:rFonts w:ascii="Arial" w:hAnsi="Arial" w:cs="Arial"/>
          <w:sz w:val="24"/>
          <w:szCs w:val="24"/>
        </w:rPr>
        <w:t xml:space="preserve">Identificar las vías e infraestructura asociada existente en el área de explotación y potenciales vías de acceso de la red vial nacional y vías secundarias y terciarias que pudieran ser utilizadas por el proyecto. Se debe tener en cuenta para la selección de la infraestructura vial a utilizar: </w:t>
      </w:r>
    </w:p>
    <w:p w14:paraId="0D16F763" w14:textId="77777777" w:rsidR="0039659B" w:rsidRPr="0045509F" w:rsidRDefault="0039659B" w:rsidP="00A72F5A">
      <w:pPr>
        <w:pStyle w:val="Prrafodelista"/>
        <w:numPr>
          <w:ilvl w:val="0"/>
          <w:numId w:val="73"/>
        </w:numPr>
        <w:tabs>
          <w:tab w:val="left" w:pos="284"/>
        </w:tabs>
        <w:contextualSpacing/>
        <w:jc w:val="both"/>
        <w:rPr>
          <w:rFonts w:cs="Arial"/>
          <w:sz w:val="24"/>
          <w:szCs w:val="24"/>
        </w:rPr>
      </w:pPr>
      <w:r w:rsidRPr="005E1DE6">
        <w:rPr>
          <w:rFonts w:cs="Arial"/>
          <w:sz w:val="24"/>
          <w:szCs w:val="24"/>
        </w:rPr>
        <w:t>Anticipar las necesidades reales de las vías a utilizar.</w:t>
      </w:r>
    </w:p>
    <w:p w14:paraId="451D536D" w14:textId="77777777" w:rsidR="0039659B" w:rsidRPr="00563B8C" w:rsidRDefault="0039659B" w:rsidP="00A72F5A">
      <w:pPr>
        <w:pStyle w:val="Prrafodelista"/>
        <w:numPr>
          <w:ilvl w:val="0"/>
          <w:numId w:val="73"/>
        </w:numPr>
        <w:tabs>
          <w:tab w:val="left" w:pos="284"/>
        </w:tabs>
        <w:contextualSpacing/>
        <w:jc w:val="both"/>
        <w:rPr>
          <w:rFonts w:cs="Arial"/>
          <w:sz w:val="24"/>
          <w:szCs w:val="24"/>
        </w:rPr>
      </w:pPr>
      <w:r w:rsidRPr="0045509F">
        <w:rPr>
          <w:rFonts w:cs="Arial"/>
          <w:sz w:val="24"/>
          <w:szCs w:val="24"/>
        </w:rPr>
        <w:t xml:space="preserve">Considerar el uso de las vías de menor tránsito, en lo posible seleccionar rutas que no crucen centros poblados. </w:t>
      </w:r>
    </w:p>
    <w:p w14:paraId="11165ADC" w14:textId="77777777" w:rsidR="0039659B" w:rsidRPr="00F1403B" w:rsidRDefault="0039659B" w:rsidP="00A72F5A">
      <w:pPr>
        <w:pStyle w:val="Prrafodelista"/>
        <w:numPr>
          <w:ilvl w:val="0"/>
          <w:numId w:val="73"/>
        </w:numPr>
        <w:tabs>
          <w:tab w:val="left" w:pos="284"/>
        </w:tabs>
        <w:contextualSpacing/>
        <w:jc w:val="both"/>
        <w:rPr>
          <w:rFonts w:cs="Arial"/>
          <w:sz w:val="24"/>
          <w:szCs w:val="24"/>
        </w:rPr>
      </w:pPr>
      <w:r w:rsidRPr="00563B8C">
        <w:rPr>
          <w:rFonts w:cs="Arial"/>
          <w:sz w:val="24"/>
          <w:szCs w:val="24"/>
        </w:rPr>
        <w:t>Examinar opciones de bajo impacto para minimizar el deterioro de la infraestructura existente.</w:t>
      </w:r>
    </w:p>
    <w:p w14:paraId="21A870BB" w14:textId="77777777" w:rsidR="0039659B" w:rsidRPr="0039659B" w:rsidRDefault="0039659B" w:rsidP="0039659B">
      <w:pPr>
        <w:pStyle w:val="Listavistosa-nfasis13"/>
        <w:tabs>
          <w:tab w:val="left" w:pos="284"/>
          <w:tab w:val="left" w:pos="2835"/>
        </w:tabs>
        <w:ind w:left="0"/>
        <w:jc w:val="both"/>
        <w:rPr>
          <w:rFonts w:cs="Arial"/>
          <w:sz w:val="24"/>
          <w:szCs w:val="24"/>
          <w:lang w:val="es-ES"/>
        </w:rPr>
      </w:pPr>
    </w:p>
    <w:p w14:paraId="55F9825C" w14:textId="72DCE365" w:rsidR="0039659B" w:rsidRPr="0039659B" w:rsidRDefault="0039659B" w:rsidP="0039659B">
      <w:pPr>
        <w:tabs>
          <w:tab w:val="left" w:pos="2835"/>
        </w:tabs>
        <w:jc w:val="both"/>
        <w:rPr>
          <w:rFonts w:ascii="Arial" w:hAnsi="Arial" w:cs="Arial"/>
          <w:sz w:val="24"/>
          <w:szCs w:val="24"/>
        </w:rPr>
      </w:pPr>
      <w:r w:rsidRPr="0039659B">
        <w:rPr>
          <w:rFonts w:ascii="Arial" w:hAnsi="Arial" w:cs="Arial"/>
          <w:sz w:val="24"/>
          <w:szCs w:val="24"/>
        </w:rPr>
        <w:t>Se debe estimar el número de viajes de vehículos asociados al proyecto que transitarán estas vías para cada una de las fases del mismo.</w:t>
      </w:r>
    </w:p>
    <w:p w14:paraId="600AE7C0" w14:textId="77777777" w:rsidR="0039659B" w:rsidRPr="0039659B" w:rsidRDefault="0039659B" w:rsidP="0039659B">
      <w:pPr>
        <w:pStyle w:val="Prrafodelista"/>
        <w:ind w:left="720"/>
        <w:jc w:val="both"/>
        <w:rPr>
          <w:rFonts w:cs="Arial"/>
          <w:sz w:val="24"/>
          <w:szCs w:val="24"/>
          <w:lang w:val="es-ES"/>
        </w:rPr>
      </w:pPr>
    </w:p>
    <w:p w14:paraId="1D6992E9" w14:textId="680D5F8E" w:rsidR="0039659B" w:rsidRDefault="0039659B" w:rsidP="0039659B">
      <w:pPr>
        <w:tabs>
          <w:tab w:val="left" w:pos="850"/>
          <w:tab w:val="left" w:pos="1558"/>
          <w:tab w:val="left" w:pos="2266"/>
          <w:tab w:val="left" w:pos="2974"/>
          <w:tab w:val="left" w:pos="3682"/>
          <w:tab w:val="left" w:pos="4390"/>
          <w:tab w:val="left" w:pos="5098"/>
          <w:tab w:val="left" w:pos="5806"/>
          <w:tab w:val="left" w:pos="6514"/>
          <w:tab w:val="left" w:pos="7222"/>
          <w:tab w:val="left" w:pos="7930"/>
        </w:tabs>
        <w:jc w:val="both"/>
        <w:rPr>
          <w:rFonts w:ascii="Arial" w:hAnsi="Arial" w:cs="Arial"/>
          <w:sz w:val="24"/>
          <w:szCs w:val="24"/>
        </w:rPr>
      </w:pPr>
      <w:r w:rsidRPr="0039659B">
        <w:rPr>
          <w:rFonts w:ascii="Arial" w:hAnsi="Arial" w:cs="Arial"/>
          <w:sz w:val="24"/>
          <w:szCs w:val="24"/>
        </w:rPr>
        <w:t xml:space="preserve">La información cartográfica sobre </w:t>
      </w:r>
      <w:r w:rsidRPr="0039659B">
        <w:rPr>
          <w:rFonts w:ascii="Arial" w:hAnsi="Arial" w:cs="Arial"/>
          <w:sz w:val="24"/>
          <w:szCs w:val="24"/>
          <w:lang w:val="es-CO"/>
        </w:rPr>
        <w:t xml:space="preserve">las vías secundarias y terciarias e </w:t>
      </w:r>
      <w:r w:rsidRPr="0039659B">
        <w:rPr>
          <w:rFonts w:ascii="Arial" w:hAnsi="Arial" w:cs="Arial"/>
          <w:sz w:val="24"/>
          <w:szCs w:val="24"/>
        </w:rPr>
        <w:t xml:space="preserve">infraestructura existente debe presentarse en planos a escala de 1:10.000 </w:t>
      </w:r>
      <w:r w:rsidRPr="0039659B">
        <w:rPr>
          <w:rFonts w:ascii="Arial" w:hAnsi="Arial" w:cs="Arial"/>
          <w:spacing w:val="-2"/>
          <w:sz w:val="24"/>
          <w:szCs w:val="24"/>
        </w:rPr>
        <w:t>o más detallada</w:t>
      </w:r>
      <w:r w:rsidRPr="0039659B">
        <w:rPr>
          <w:rFonts w:ascii="Arial" w:hAnsi="Arial" w:cs="Arial"/>
          <w:sz w:val="24"/>
        </w:rPr>
        <w:t xml:space="preserve">, </w:t>
      </w:r>
      <w:r w:rsidRPr="0039659B">
        <w:rPr>
          <w:rFonts w:ascii="Arial" w:hAnsi="Arial" w:cs="Arial"/>
          <w:spacing w:val="-2"/>
          <w:sz w:val="24"/>
        </w:rPr>
        <w:t xml:space="preserve">que permita la adecuada lectura de la información, </w:t>
      </w:r>
      <w:r w:rsidRPr="0039659B">
        <w:rPr>
          <w:rFonts w:ascii="Arial" w:hAnsi="Arial" w:cs="Arial"/>
          <w:sz w:val="24"/>
        </w:rPr>
        <w:t>cumpliendo con los estándares de cartografía base y catálogo de objetos del IGAC.</w:t>
      </w:r>
      <w:r w:rsidRPr="0039659B">
        <w:rPr>
          <w:rFonts w:ascii="Arial" w:hAnsi="Arial" w:cs="Arial"/>
          <w:sz w:val="24"/>
          <w:szCs w:val="24"/>
        </w:rPr>
        <w:t xml:space="preserve"> </w:t>
      </w:r>
    </w:p>
    <w:p w14:paraId="6417A745" w14:textId="77777777" w:rsidR="005E1DE6" w:rsidRPr="0039659B" w:rsidRDefault="005E1DE6" w:rsidP="0039659B">
      <w:pPr>
        <w:tabs>
          <w:tab w:val="left" w:pos="850"/>
          <w:tab w:val="left" w:pos="1558"/>
          <w:tab w:val="left" w:pos="2266"/>
          <w:tab w:val="left" w:pos="2974"/>
          <w:tab w:val="left" w:pos="3682"/>
          <w:tab w:val="left" w:pos="4390"/>
          <w:tab w:val="left" w:pos="5098"/>
          <w:tab w:val="left" w:pos="5806"/>
          <w:tab w:val="left" w:pos="6514"/>
          <w:tab w:val="left" w:pos="7222"/>
          <w:tab w:val="left" w:pos="7930"/>
        </w:tabs>
        <w:jc w:val="both"/>
        <w:rPr>
          <w:rFonts w:ascii="Arial" w:hAnsi="Arial" w:cs="Arial"/>
          <w:sz w:val="24"/>
          <w:szCs w:val="24"/>
        </w:rPr>
      </w:pPr>
    </w:p>
    <w:p w14:paraId="02DC52E0" w14:textId="0C2E746C" w:rsidR="00997632" w:rsidRPr="00537E7D" w:rsidRDefault="00C132DE">
      <w:pPr>
        <w:numPr>
          <w:ilvl w:val="0"/>
          <w:numId w:val="4"/>
        </w:numPr>
        <w:ind w:left="567" w:hanging="567"/>
        <w:jc w:val="both"/>
        <w:rPr>
          <w:rFonts w:ascii="Arial" w:hAnsi="Arial"/>
          <w:color w:val="000000"/>
          <w:sz w:val="24"/>
        </w:rPr>
      </w:pPr>
      <w:r>
        <w:rPr>
          <w:rFonts w:ascii="Arial" w:hAnsi="Arial"/>
          <w:color w:val="000000"/>
          <w:sz w:val="24"/>
        </w:rPr>
        <w:t xml:space="preserve">Pozos de exploración geotérmica: </w:t>
      </w:r>
      <w:r w:rsidR="00997632" w:rsidRPr="00537E7D">
        <w:rPr>
          <w:rFonts w:ascii="Arial" w:hAnsi="Arial"/>
          <w:color w:val="000000"/>
          <w:sz w:val="24"/>
        </w:rPr>
        <w:t>áreas intervenidas, número y estado actual de los pozos perforados.</w:t>
      </w:r>
    </w:p>
    <w:p w14:paraId="59641093" w14:textId="77777777" w:rsidR="00997632" w:rsidRPr="00537E7D" w:rsidRDefault="00997632">
      <w:pPr>
        <w:numPr>
          <w:ilvl w:val="0"/>
          <w:numId w:val="4"/>
        </w:numPr>
        <w:ind w:left="567" w:hanging="567"/>
        <w:jc w:val="both"/>
        <w:rPr>
          <w:rFonts w:ascii="Arial" w:hAnsi="Arial"/>
          <w:color w:val="000000"/>
          <w:sz w:val="24"/>
        </w:rPr>
      </w:pPr>
      <w:r w:rsidRPr="00537E7D">
        <w:rPr>
          <w:rFonts w:ascii="Arial" w:hAnsi="Arial"/>
          <w:color w:val="000000"/>
          <w:sz w:val="24"/>
        </w:rPr>
        <w:t>Pozos de gradiente térmico: En el caso que se haya perforado este tipo de pozos en el área del proyecto, describir lo siguiente:</w:t>
      </w:r>
    </w:p>
    <w:p w14:paraId="6EDCAFE4" w14:textId="77777777" w:rsidR="00997632" w:rsidRPr="00997632" w:rsidRDefault="00997632" w:rsidP="00A72F5A">
      <w:pPr>
        <w:numPr>
          <w:ilvl w:val="0"/>
          <w:numId w:val="25"/>
        </w:numPr>
        <w:tabs>
          <w:tab w:val="left" w:pos="850"/>
          <w:tab w:val="left" w:pos="1558"/>
          <w:tab w:val="left" w:pos="2266"/>
          <w:tab w:val="left" w:pos="2974"/>
          <w:tab w:val="left" w:pos="3682"/>
          <w:tab w:val="left" w:pos="4390"/>
          <w:tab w:val="left" w:pos="5098"/>
          <w:tab w:val="left" w:pos="5806"/>
          <w:tab w:val="left" w:pos="6514"/>
          <w:tab w:val="left" w:pos="7222"/>
          <w:tab w:val="left" w:pos="7930"/>
        </w:tabs>
        <w:overflowPunct/>
        <w:autoSpaceDE/>
        <w:autoSpaceDN/>
        <w:adjustRightInd/>
        <w:jc w:val="both"/>
        <w:textAlignment w:val="auto"/>
        <w:rPr>
          <w:rFonts w:ascii="Arial" w:hAnsi="Arial"/>
          <w:color w:val="000000"/>
          <w:sz w:val="24"/>
          <w:lang w:val="es-ES_tradnl"/>
        </w:rPr>
      </w:pPr>
      <w:r w:rsidRPr="00997632">
        <w:rPr>
          <w:rFonts w:ascii="Arial" w:hAnsi="Arial"/>
          <w:color w:val="000000"/>
          <w:sz w:val="24"/>
          <w:lang w:val="es-ES_tradnl"/>
        </w:rPr>
        <w:t>Ubicación aproximada y número de pozos perforados en cada zona de interés geotérmico.</w:t>
      </w:r>
    </w:p>
    <w:p w14:paraId="2354C287" w14:textId="77777777" w:rsidR="00997632" w:rsidRPr="00997632" w:rsidRDefault="00997632" w:rsidP="00A72F5A">
      <w:pPr>
        <w:numPr>
          <w:ilvl w:val="0"/>
          <w:numId w:val="24"/>
        </w:numPr>
        <w:tabs>
          <w:tab w:val="left" w:pos="850"/>
          <w:tab w:val="left" w:pos="1558"/>
          <w:tab w:val="left" w:pos="2266"/>
          <w:tab w:val="left" w:pos="2974"/>
          <w:tab w:val="left" w:pos="3682"/>
          <w:tab w:val="left" w:pos="4390"/>
          <w:tab w:val="left" w:pos="5098"/>
          <w:tab w:val="left" w:pos="5806"/>
          <w:tab w:val="left" w:pos="6514"/>
          <w:tab w:val="left" w:pos="7222"/>
          <w:tab w:val="left" w:pos="7930"/>
        </w:tabs>
        <w:overflowPunct/>
        <w:autoSpaceDE/>
        <w:autoSpaceDN/>
        <w:adjustRightInd/>
        <w:jc w:val="both"/>
        <w:textAlignment w:val="auto"/>
        <w:rPr>
          <w:rFonts w:ascii="Arial" w:hAnsi="Arial"/>
          <w:color w:val="000000"/>
          <w:sz w:val="24"/>
          <w:lang w:val="es-ES_tradnl"/>
        </w:rPr>
      </w:pPr>
      <w:r w:rsidRPr="00997632">
        <w:rPr>
          <w:rFonts w:ascii="Arial" w:hAnsi="Arial"/>
          <w:color w:val="000000"/>
          <w:sz w:val="24"/>
          <w:lang w:val="es-ES_tradnl"/>
        </w:rPr>
        <w:lastRenderedPageBreak/>
        <w:t>Características de los pozos: Profundidad, diámetro, adecuación, entre otras.</w:t>
      </w:r>
    </w:p>
    <w:p w14:paraId="05B782E6" w14:textId="77777777" w:rsidR="00997632" w:rsidRPr="00997632" w:rsidRDefault="00997632" w:rsidP="00A72F5A">
      <w:pPr>
        <w:numPr>
          <w:ilvl w:val="0"/>
          <w:numId w:val="24"/>
        </w:numPr>
        <w:tabs>
          <w:tab w:val="left" w:pos="850"/>
          <w:tab w:val="left" w:pos="1558"/>
          <w:tab w:val="left" w:pos="2266"/>
          <w:tab w:val="left" w:pos="2974"/>
          <w:tab w:val="left" w:pos="3682"/>
          <w:tab w:val="left" w:pos="4390"/>
          <w:tab w:val="left" w:pos="5098"/>
          <w:tab w:val="left" w:pos="5806"/>
          <w:tab w:val="left" w:pos="6514"/>
          <w:tab w:val="left" w:pos="7222"/>
          <w:tab w:val="left" w:pos="7930"/>
        </w:tabs>
        <w:overflowPunct/>
        <w:autoSpaceDE/>
        <w:autoSpaceDN/>
        <w:adjustRightInd/>
        <w:jc w:val="both"/>
        <w:textAlignment w:val="auto"/>
        <w:rPr>
          <w:rFonts w:ascii="Arial" w:hAnsi="Arial"/>
          <w:color w:val="000000"/>
          <w:sz w:val="24"/>
          <w:lang w:val="es-ES_tradnl"/>
        </w:rPr>
      </w:pPr>
      <w:r w:rsidRPr="00997632">
        <w:rPr>
          <w:rFonts w:ascii="Arial" w:hAnsi="Arial"/>
          <w:color w:val="000000"/>
          <w:sz w:val="24"/>
          <w:lang w:val="es-ES_tradnl"/>
        </w:rPr>
        <w:t>Los equipos, maquinaria, sistemas y procesos de perforación.</w:t>
      </w:r>
    </w:p>
    <w:p w14:paraId="6C255A77" w14:textId="799098A1" w:rsidR="00997632" w:rsidRPr="00997632" w:rsidRDefault="00997632" w:rsidP="00A72F5A">
      <w:pPr>
        <w:numPr>
          <w:ilvl w:val="0"/>
          <w:numId w:val="24"/>
        </w:numPr>
        <w:tabs>
          <w:tab w:val="left" w:pos="850"/>
          <w:tab w:val="left" w:pos="1558"/>
          <w:tab w:val="left" w:pos="2266"/>
          <w:tab w:val="left" w:pos="2974"/>
          <w:tab w:val="left" w:pos="3682"/>
          <w:tab w:val="left" w:pos="4390"/>
          <w:tab w:val="left" w:pos="5098"/>
          <w:tab w:val="left" w:pos="5806"/>
          <w:tab w:val="left" w:pos="6514"/>
          <w:tab w:val="left" w:pos="7222"/>
          <w:tab w:val="left" w:pos="7930"/>
        </w:tabs>
        <w:overflowPunct/>
        <w:autoSpaceDE/>
        <w:autoSpaceDN/>
        <w:adjustRightInd/>
        <w:jc w:val="both"/>
        <w:textAlignment w:val="auto"/>
        <w:rPr>
          <w:rFonts w:ascii="Arial" w:hAnsi="Arial"/>
          <w:color w:val="000000"/>
          <w:sz w:val="24"/>
          <w:lang w:val="es-ES_tradnl"/>
        </w:rPr>
      </w:pPr>
      <w:r w:rsidRPr="00997632">
        <w:rPr>
          <w:rFonts w:ascii="Arial" w:hAnsi="Arial"/>
          <w:color w:val="000000"/>
          <w:sz w:val="24"/>
          <w:lang w:val="es-ES_tradnl"/>
        </w:rPr>
        <w:t>El uso, aprovechamiento o afectación de recursos naturales</w:t>
      </w:r>
      <w:r w:rsidR="00BE4C35">
        <w:rPr>
          <w:rFonts w:ascii="Arial" w:hAnsi="Arial"/>
          <w:color w:val="000000"/>
          <w:sz w:val="24"/>
          <w:lang w:val="es-ES_tradnl"/>
        </w:rPr>
        <w:t>.</w:t>
      </w:r>
    </w:p>
    <w:p w14:paraId="700C67CF" w14:textId="77777777" w:rsidR="00997632" w:rsidRPr="00997632" w:rsidRDefault="00997632" w:rsidP="00A72F5A">
      <w:pPr>
        <w:numPr>
          <w:ilvl w:val="0"/>
          <w:numId w:val="24"/>
        </w:numPr>
        <w:tabs>
          <w:tab w:val="left" w:pos="850"/>
          <w:tab w:val="left" w:pos="1558"/>
          <w:tab w:val="left" w:pos="2266"/>
          <w:tab w:val="left" w:pos="2974"/>
          <w:tab w:val="left" w:pos="3682"/>
          <w:tab w:val="left" w:pos="4390"/>
          <w:tab w:val="left" w:pos="5098"/>
          <w:tab w:val="left" w:pos="5806"/>
          <w:tab w:val="left" w:pos="6514"/>
          <w:tab w:val="left" w:pos="7222"/>
          <w:tab w:val="left" w:pos="7930"/>
        </w:tabs>
        <w:overflowPunct/>
        <w:autoSpaceDE/>
        <w:autoSpaceDN/>
        <w:adjustRightInd/>
        <w:jc w:val="both"/>
        <w:textAlignment w:val="auto"/>
        <w:rPr>
          <w:rFonts w:ascii="Arial" w:hAnsi="Arial"/>
          <w:color w:val="000000"/>
          <w:sz w:val="24"/>
          <w:lang w:val="es-ES_tradnl"/>
        </w:rPr>
      </w:pPr>
      <w:r w:rsidRPr="00997632">
        <w:rPr>
          <w:rFonts w:ascii="Arial" w:hAnsi="Arial"/>
          <w:color w:val="000000"/>
          <w:sz w:val="24"/>
          <w:lang w:val="es-ES_tradnl"/>
        </w:rPr>
        <w:t>Cierre de pozos y restauración de las áreas intervenidas por la actividad.</w:t>
      </w:r>
    </w:p>
    <w:p w14:paraId="26F775A6" w14:textId="77777777" w:rsidR="00997632" w:rsidRPr="00D51067" w:rsidRDefault="00997632">
      <w:pPr>
        <w:pStyle w:val="Prrafodelista"/>
        <w:ind w:left="0"/>
        <w:jc w:val="both"/>
        <w:rPr>
          <w:color w:val="000000"/>
          <w:sz w:val="24"/>
        </w:rPr>
      </w:pPr>
    </w:p>
    <w:p w14:paraId="7E69281C" w14:textId="77777777" w:rsidR="00380AE9" w:rsidRPr="00D51067" w:rsidRDefault="00380AE9">
      <w:pPr>
        <w:tabs>
          <w:tab w:val="left" w:pos="2835"/>
        </w:tabs>
        <w:jc w:val="both"/>
        <w:rPr>
          <w:rFonts w:ascii="Arial" w:hAnsi="Arial"/>
          <w:color w:val="000000"/>
          <w:sz w:val="24"/>
        </w:rPr>
      </w:pPr>
      <w:r w:rsidRPr="00D51067">
        <w:rPr>
          <w:rFonts w:ascii="Arial" w:hAnsi="Arial"/>
          <w:color w:val="000000"/>
          <w:sz w:val="24"/>
        </w:rPr>
        <w:t xml:space="preserve">La información sobre la infraestructura existente debe presentarse en planos a escala 1:25.000 </w:t>
      </w:r>
      <w:r w:rsidRPr="00D51067">
        <w:rPr>
          <w:rFonts w:ascii="Arial" w:hAnsi="Arial"/>
          <w:color w:val="000000"/>
          <w:spacing w:val="-2"/>
          <w:sz w:val="24"/>
        </w:rPr>
        <w:t>o más detallada</w:t>
      </w:r>
      <w:r w:rsidRPr="00D51067">
        <w:rPr>
          <w:rFonts w:ascii="Arial" w:hAnsi="Arial"/>
          <w:color w:val="000000"/>
          <w:sz w:val="24"/>
        </w:rPr>
        <w:t>.</w:t>
      </w:r>
    </w:p>
    <w:p w14:paraId="2334ACF7" w14:textId="77777777" w:rsidR="00380AE9" w:rsidRPr="00D51067" w:rsidRDefault="00380AE9">
      <w:pPr>
        <w:tabs>
          <w:tab w:val="left" w:pos="2835"/>
        </w:tabs>
        <w:jc w:val="both"/>
        <w:rPr>
          <w:rFonts w:ascii="Arial" w:hAnsi="Arial"/>
          <w:color w:val="000000"/>
          <w:sz w:val="24"/>
        </w:rPr>
      </w:pPr>
    </w:p>
    <w:p w14:paraId="36DC3DB2" w14:textId="7C0B63BD" w:rsidR="00F721D4" w:rsidRPr="003666CA" w:rsidRDefault="00E615C2" w:rsidP="00F721D4">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17" w:name="_Toc422816646"/>
      <w:bookmarkStart w:id="118" w:name="_Toc478595526"/>
      <w:bookmarkStart w:id="119" w:name="_Toc494967583"/>
      <w:r>
        <w:rPr>
          <w:rFonts w:ascii="Arial" w:hAnsi="Arial" w:cs="Arial"/>
          <w:b/>
          <w:caps w:val="0"/>
          <w:color w:val="000000"/>
          <w:sz w:val="24"/>
          <w:szCs w:val="24"/>
          <w:u w:val="single"/>
        </w:rPr>
        <w:t>Etapa</w:t>
      </w:r>
      <w:r w:rsidR="00342EB4">
        <w:rPr>
          <w:rFonts w:ascii="Arial" w:hAnsi="Arial" w:cs="Arial"/>
          <w:b/>
          <w:caps w:val="0"/>
          <w:color w:val="000000"/>
          <w:sz w:val="24"/>
          <w:szCs w:val="24"/>
          <w:u w:val="single"/>
        </w:rPr>
        <w:t>s</w:t>
      </w:r>
      <w:r>
        <w:rPr>
          <w:rFonts w:ascii="Arial" w:hAnsi="Arial" w:cs="Arial"/>
          <w:b/>
          <w:caps w:val="0"/>
          <w:color w:val="000000"/>
          <w:sz w:val="24"/>
          <w:szCs w:val="24"/>
          <w:u w:val="single"/>
        </w:rPr>
        <w:t xml:space="preserve"> y </w:t>
      </w:r>
      <w:r w:rsidR="00F721D4" w:rsidRPr="003666CA">
        <w:rPr>
          <w:rFonts w:ascii="Arial" w:hAnsi="Arial" w:cs="Arial"/>
          <w:b/>
          <w:caps w:val="0"/>
          <w:color w:val="000000"/>
          <w:sz w:val="24"/>
          <w:szCs w:val="24"/>
          <w:u w:val="single"/>
        </w:rPr>
        <w:t>actividades del proyecto</w:t>
      </w:r>
      <w:bookmarkEnd w:id="113"/>
      <w:bookmarkEnd w:id="114"/>
      <w:bookmarkEnd w:id="115"/>
      <w:bookmarkEnd w:id="116"/>
      <w:bookmarkEnd w:id="117"/>
      <w:bookmarkEnd w:id="118"/>
      <w:bookmarkEnd w:id="119"/>
    </w:p>
    <w:p w14:paraId="3A37B7D2" w14:textId="77777777" w:rsidR="00F721D4" w:rsidRPr="002D1F8B" w:rsidRDefault="00F721D4" w:rsidP="00F74039">
      <w:pPr>
        <w:jc w:val="both"/>
        <w:rPr>
          <w:rFonts w:ascii="Arial" w:hAnsi="Arial" w:cs="Arial"/>
          <w:color w:val="000000"/>
          <w:sz w:val="24"/>
          <w:szCs w:val="24"/>
        </w:rPr>
      </w:pPr>
    </w:p>
    <w:p w14:paraId="1BCA37A1" w14:textId="4B7EFAE4" w:rsidR="00DC7EDE" w:rsidRDefault="00DC7EDE">
      <w:pPr>
        <w:suppressAutoHyphens/>
        <w:overflowPunct/>
        <w:autoSpaceDE/>
        <w:adjustRightInd/>
        <w:jc w:val="both"/>
        <w:rPr>
          <w:rFonts w:ascii="Arial" w:hAnsi="Arial"/>
          <w:spacing w:val="-2"/>
          <w:sz w:val="24"/>
        </w:rPr>
      </w:pPr>
      <w:bookmarkStart w:id="120" w:name="_Toc341355802"/>
      <w:r>
        <w:rPr>
          <w:rFonts w:ascii="Arial" w:hAnsi="Arial"/>
          <w:spacing w:val="-2"/>
          <w:sz w:val="24"/>
        </w:rPr>
        <w:t xml:space="preserve">Se debe incluir la descripción de cada una de las fases bajo las cuales se </w:t>
      </w:r>
      <w:r w:rsidR="004D7785">
        <w:rPr>
          <w:rFonts w:ascii="Arial" w:hAnsi="Arial" w:cs="Arial"/>
          <w:spacing w:val="-2"/>
          <w:sz w:val="24"/>
        </w:rPr>
        <w:t xml:space="preserve">pretende </w:t>
      </w:r>
      <w:r>
        <w:rPr>
          <w:rFonts w:ascii="Arial" w:hAnsi="Arial"/>
          <w:spacing w:val="-2"/>
          <w:sz w:val="24"/>
        </w:rPr>
        <w:t>desarrollar el proyecto de uso del recurso geotérmico</w:t>
      </w:r>
      <w:r w:rsidR="00CF3F20">
        <w:rPr>
          <w:rFonts w:ascii="Arial" w:hAnsi="Arial"/>
          <w:spacing w:val="-2"/>
          <w:sz w:val="24"/>
        </w:rPr>
        <w:t xml:space="preserve"> (construcción y operación)</w:t>
      </w:r>
      <w:r>
        <w:rPr>
          <w:rFonts w:ascii="Arial" w:hAnsi="Arial"/>
          <w:spacing w:val="-2"/>
          <w:sz w:val="24"/>
        </w:rPr>
        <w:t xml:space="preserve">, </w:t>
      </w:r>
      <w:r w:rsidRPr="0054043E">
        <w:rPr>
          <w:rFonts w:ascii="Arial" w:hAnsi="Arial"/>
          <w:spacing w:val="-2"/>
          <w:sz w:val="24"/>
        </w:rPr>
        <w:t>incluyendo las actividades</w:t>
      </w:r>
      <w:r w:rsidR="001D39A4">
        <w:rPr>
          <w:rFonts w:ascii="Arial" w:hAnsi="Arial"/>
          <w:spacing w:val="-2"/>
          <w:sz w:val="24"/>
        </w:rPr>
        <w:t xml:space="preserve"> que fueron</w:t>
      </w:r>
      <w:r w:rsidRPr="0054043E">
        <w:rPr>
          <w:rFonts w:ascii="Arial" w:hAnsi="Arial"/>
          <w:spacing w:val="-2"/>
          <w:sz w:val="24"/>
        </w:rPr>
        <w:t xml:space="preserve"> </w:t>
      </w:r>
      <w:r>
        <w:rPr>
          <w:rFonts w:ascii="Arial" w:hAnsi="Arial"/>
          <w:spacing w:val="-2"/>
          <w:sz w:val="24"/>
        </w:rPr>
        <w:t xml:space="preserve">realizadas </w:t>
      </w:r>
      <w:r w:rsidR="00CF3F20">
        <w:rPr>
          <w:rFonts w:ascii="Arial" w:hAnsi="Arial"/>
          <w:spacing w:val="-2"/>
          <w:sz w:val="24"/>
        </w:rPr>
        <w:t xml:space="preserve">previamente </w:t>
      </w:r>
      <w:r>
        <w:rPr>
          <w:rFonts w:ascii="Arial" w:hAnsi="Arial"/>
          <w:spacing w:val="-2"/>
          <w:sz w:val="24"/>
        </w:rPr>
        <w:t xml:space="preserve">durante la etapa de perforación exploratoria, </w:t>
      </w:r>
      <w:r w:rsidR="001D39A4">
        <w:rPr>
          <w:rFonts w:ascii="Arial" w:hAnsi="Arial"/>
          <w:spacing w:val="-2"/>
          <w:sz w:val="24"/>
        </w:rPr>
        <w:t>así como las que se desarrollar</w:t>
      </w:r>
      <w:r w:rsidR="001B704A">
        <w:rPr>
          <w:rFonts w:ascii="Arial" w:hAnsi="Arial"/>
          <w:spacing w:val="-2"/>
          <w:sz w:val="24"/>
        </w:rPr>
        <w:t>á</w:t>
      </w:r>
      <w:r w:rsidR="001D39A4">
        <w:rPr>
          <w:rFonts w:ascii="Arial" w:hAnsi="Arial"/>
          <w:spacing w:val="-2"/>
          <w:sz w:val="24"/>
        </w:rPr>
        <w:t xml:space="preserve">n para la </w:t>
      </w:r>
      <w:r w:rsidRPr="0054043E">
        <w:rPr>
          <w:rFonts w:ascii="Arial" w:hAnsi="Arial"/>
          <w:spacing w:val="-2"/>
          <w:sz w:val="24"/>
        </w:rPr>
        <w:t>construcción</w:t>
      </w:r>
      <w:r>
        <w:rPr>
          <w:rFonts w:ascii="Arial" w:hAnsi="Arial"/>
          <w:spacing w:val="-2"/>
          <w:sz w:val="24"/>
        </w:rPr>
        <w:t>,</w:t>
      </w:r>
      <w:r w:rsidRPr="0054043E">
        <w:rPr>
          <w:rFonts w:ascii="Arial" w:hAnsi="Arial"/>
          <w:spacing w:val="-2"/>
          <w:sz w:val="24"/>
        </w:rPr>
        <w:t xml:space="preserve"> </w:t>
      </w:r>
      <w:r>
        <w:rPr>
          <w:rFonts w:ascii="Arial" w:hAnsi="Arial"/>
          <w:spacing w:val="-2"/>
          <w:sz w:val="24"/>
        </w:rPr>
        <w:t xml:space="preserve">generación, </w:t>
      </w:r>
      <w:r w:rsidRPr="0054043E">
        <w:rPr>
          <w:rFonts w:ascii="Arial" w:hAnsi="Arial"/>
          <w:spacing w:val="-2"/>
          <w:sz w:val="24"/>
        </w:rPr>
        <w:t>desmantelamiento, restauración final, abandono y/o terminación</w:t>
      </w:r>
      <w:r>
        <w:rPr>
          <w:rFonts w:ascii="Arial" w:hAnsi="Arial"/>
          <w:spacing w:val="-2"/>
          <w:sz w:val="24"/>
        </w:rPr>
        <w:t xml:space="preserve"> </w:t>
      </w:r>
      <w:r w:rsidRPr="00D34F82">
        <w:rPr>
          <w:rFonts w:ascii="Arial" w:hAnsi="Arial"/>
          <w:spacing w:val="-2"/>
          <w:sz w:val="24"/>
        </w:rPr>
        <w:t>de las insta</w:t>
      </w:r>
      <w:r>
        <w:rPr>
          <w:rFonts w:ascii="Arial" w:hAnsi="Arial"/>
          <w:spacing w:val="-2"/>
          <w:sz w:val="24"/>
        </w:rPr>
        <w:t xml:space="preserve">laciones utilizadas, así como el diseño tipo de las obras e infraestructura proyectada, como vías, plataformas, locaciones, pozos exploratorios, </w:t>
      </w:r>
      <w:r w:rsidR="001D39A4">
        <w:rPr>
          <w:rFonts w:ascii="Arial" w:hAnsi="Arial"/>
          <w:spacing w:val="-2"/>
          <w:sz w:val="24"/>
        </w:rPr>
        <w:t xml:space="preserve">pozos </w:t>
      </w:r>
      <w:r>
        <w:rPr>
          <w:rFonts w:ascii="Arial" w:hAnsi="Arial"/>
          <w:spacing w:val="-2"/>
          <w:sz w:val="24"/>
        </w:rPr>
        <w:t>de producción, estructuras de conducción de agua, áreas y bodegas de almacenamiento, piscinas (diferenciando las utilizadas para almacenamiento de fluido geotérmico y lodo de perforación), áreas de instalación de equipos, áreas de operación, obras civiles, campamentos, líneas de flujo y otro tipo de transporte dentro del área a licenciar, tipo de central de generación a construir y operar, entre otras.</w:t>
      </w:r>
    </w:p>
    <w:p w14:paraId="37C4E00C" w14:textId="77777777" w:rsidR="00DC7EDE" w:rsidRDefault="00DC7EDE">
      <w:pPr>
        <w:jc w:val="both"/>
        <w:rPr>
          <w:rFonts w:ascii="Arial" w:hAnsi="Arial"/>
          <w:color w:val="000000"/>
          <w:spacing w:val="-3"/>
          <w:sz w:val="24"/>
        </w:rPr>
      </w:pPr>
    </w:p>
    <w:p w14:paraId="6026B6E1" w14:textId="5FA2F159" w:rsidR="009F5CF2" w:rsidRPr="00BB50F3" w:rsidRDefault="009F5CF2" w:rsidP="00BB50F3">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21" w:name="_Toc494967584"/>
      <w:r w:rsidRPr="00BB50F3">
        <w:rPr>
          <w:rFonts w:ascii="Arial" w:hAnsi="Arial" w:cs="Arial"/>
          <w:b/>
          <w:caps w:val="0"/>
          <w:color w:val="000000"/>
          <w:sz w:val="24"/>
          <w:szCs w:val="24"/>
          <w:u w:val="single"/>
        </w:rPr>
        <w:t>Diseño del proyecto</w:t>
      </w:r>
      <w:bookmarkEnd w:id="121"/>
    </w:p>
    <w:p w14:paraId="4842ACA8" w14:textId="623FFDCE" w:rsidR="009F5CF2" w:rsidRDefault="009F5CF2">
      <w:pPr>
        <w:pStyle w:val="Prrafodelista"/>
        <w:ind w:left="0"/>
        <w:jc w:val="both"/>
        <w:rPr>
          <w:b/>
          <w:spacing w:val="-3"/>
          <w:sz w:val="24"/>
        </w:rPr>
      </w:pPr>
    </w:p>
    <w:p w14:paraId="5E06A2FF" w14:textId="6E9C5447" w:rsidR="005E1DE6" w:rsidRPr="005E1DE6" w:rsidRDefault="005E1DE6" w:rsidP="005E1DE6">
      <w:pPr>
        <w:numPr>
          <w:ilvl w:val="1"/>
          <w:numId w:val="0"/>
        </w:numPr>
        <w:tabs>
          <w:tab w:val="num" w:pos="1440"/>
        </w:tabs>
        <w:jc w:val="both"/>
        <w:rPr>
          <w:rFonts w:ascii="Arial" w:hAnsi="Arial" w:cs="Arial"/>
          <w:sz w:val="24"/>
          <w:szCs w:val="24"/>
        </w:rPr>
      </w:pPr>
      <w:r w:rsidRPr="005E1DE6">
        <w:rPr>
          <w:rFonts w:ascii="Arial" w:hAnsi="Arial" w:cs="Arial"/>
          <w:sz w:val="24"/>
          <w:szCs w:val="24"/>
        </w:rPr>
        <w:t>Se debe presentar la georreferenciación y justificación de las áreas máximas a intervenir, la descripción de las actividades planeadas, los diseños de las obras propuestas (</w:t>
      </w:r>
      <w:r w:rsidRPr="005E1DE6">
        <w:rPr>
          <w:rFonts w:ascii="Arial" w:hAnsi="Arial" w:cs="Arial"/>
          <w:spacing w:val="-2"/>
          <w:sz w:val="24"/>
          <w:szCs w:val="24"/>
        </w:rPr>
        <w:t>con el nivel de detalle según se precise o</w:t>
      </w:r>
      <w:r w:rsidRPr="005E1DE6">
        <w:rPr>
          <w:rFonts w:ascii="Arial" w:hAnsi="Arial" w:cs="Arial"/>
          <w:spacing w:val="-2"/>
          <w:sz w:val="24"/>
        </w:rPr>
        <w:t xml:space="preserve"> se especifique</w:t>
      </w:r>
      <w:r w:rsidRPr="005E1DE6">
        <w:rPr>
          <w:rFonts w:ascii="Arial" w:hAnsi="Arial" w:cs="Arial"/>
          <w:sz w:val="24"/>
          <w:szCs w:val="24"/>
        </w:rPr>
        <w:t xml:space="preserve">), contemplando la infraestructura proyectada, los mecanismos de producción y las actividades de mantenimiento y resaltando las obras y actividades prexistentes a ser complementadas, modificadas o mantenidas, en caso de que existan en el área componentes y actividades autorizadas en un proyecto de perforación exploratoria que anteceda al proyecto de explotación </w:t>
      </w:r>
      <w:r>
        <w:rPr>
          <w:rFonts w:ascii="Arial" w:hAnsi="Arial" w:cs="Arial"/>
          <w:sz w:val="24"/>
          <w:szCs w:val="24"/>
        </w:rPr>
        <w:t>o uso geotérmico.</w:t>
      </w:r>
    </w:p>
    <w:p w14:paraId="0D696323" w14:textId="00895B5F" w:rsidR="009B1F02" w:rsidRDefault="009B1F02">
      <w:pPr>
        <w:jc w:val="both"/>
        <w:rPr>
          <w:rFonts w:ascii="Arial" w:hAnsi="Arial"/>
          <w:color w:val="000000"/>
          <w:spacing w:val="-3"/>
          <w:sz w:val="24"/>
        </w:rPr>
      </w:pPr>
    </w:p>
    <w:p w14:paraId="3D29C20A" w14:textId="0CFE9702" w:rsidR="008F6387" w:rsidRPr="008F6387" w:rsidRDefault="0045773F">
      <w:pPr>
        <w:jc w:val="both"/>
        <w:rPr>
          <w:rFonts w:ascii="Arial" w:hAnsi="Arial"/>
          <w:color w:val="000000"/>
          <w:spacing w:val="-3"/>
          <w:sz w:val="24"/>
        </w:rPr>
      </w:pPr>
      <w:r>
        <w:rPr>
          <w:rFonts w:ascii="Arial" w:hAnsi="Arial"/>
          <w:color w:val="000000"/>
          <w:spacing w:val="-3"/>
          <w:sz w:val="24"/>
        </w:rPr>
        <w:t xml:space="preserve">Adicionalmente, se </w:t>
      </w:r>
      <w:r w:rsidR="007A47F6">
        <w:rPr>
          <w:rFonts w:ascii="Arial" w:hAnsi="Arial"/>
          <w:color w:val="000000"/>
          <w:spacing w:val="-3"/>
          <w:sz w:val="24"/>
        </w:rPr>
        <w:t xml:space="preserve">debe presentar la información del resultado de la </w:t>
      </w:r>
      <w:r w:rsidR="008F6387" w:rsidRPr="008F6387">
        <w:rPr>
          <w:rFonts w:ascii="Arial" w:hAnsi="Arial"/>
          <w:color w:val="000000"/>
          <w:spacing w:val="-3"/>
          <w:sz w:val="24"/>
        </w:rPr>
        <w:t>evaluación técnica</w:t>
      </w:r>
      <w:r w:rsidR="007A47F6">
        <w:rPr>
          <w:rFonts w:ascii="Arial" w:hAnsi="Arial"/>
          <w:color w:val="000000"/>
          <w:spacing w:val="-3"/>
          <w:sz w:val="24"/>
        </w:rPr>
        <w:t xml:space="preserve"> relacionada con</w:t>
      </w:r>
      <w:r w:rsidR="008F6387" w:rsidRPr="008F6387">
        <w:rPr>
          <w:rFonts w:ascii="Arial" w:hAnsi="Arial"/>
          <w:color w:val="000000"/>
          <w:spacing w:val="-3"/>
          <w:sz w:val="24"/>
        </w:rPr>
        <w:t xml:space="preserve"> la capacidad y tipo de planta a instalar, el sitio para la localización de la planta, el número y la localización de los pozos de producción </w:t>
      </w:r>
      <w:r w:rsidR="00993C5C">
        <w:rPr>
          <w:rFonts w:ascii="Arial" w:hAnsi="Arial"/>
          <w:color w:val="000000"/>
          <w:spacing w:val="-3"/>
          <w:sz w:val="24"/>
        </w:rPr>
        <w:t>y</w:t>
      </w:r>
      <w:r w:rsidR="008F6387" w:rsidRPr="008F6387">
        <w:rPr>
          <w:rFonts w:ascii="Arial" w:hAnsi="Arial"/>
          <w:color w:val="000000"/>
          <w:spacing w:val="-3"/>
          <w:sz w:val="24"/>
        </w:rPr>
        <w:t xml:space="preserve"> </w:t>
      </w:r>
      <w:r w:rsidR="0058560B">
        <w:rPr>
          <w:rFonts w:ascii="Arial" w:hAnsi="Arial"/>
          <w:color w:val="000000"/>
          <w:spacing w:val="-3"/>
          <w:sz w:val="24"/>
        </w:rPr>
        <w:t>reinyección</w:t>
      </w:r>
      <w:r w:rsidR="008F6387" w:rsidRPr="008F6387">
        <w:rPr>
          <w:rFonts w:ascii="Arial" w:hAnsi="Arial"/>
          <w:color w:val="000000"/>
          <w:spacing w:val="-3"/>
          <w:sz w:val="24"/>
        </w:rPr>
        <w:t xml:space="preserve">, así como de las facilidades requeridas, vías, líneas de conducción y equipo electromecánico. Tipo de planta o tecnología a utilizar, configuración y número de unidades, equipos principales y de balance de planta, capacidad a instalar; rangos de presión </w:t>
      </w:r>
      <w:r w:rsidR="007A47F6">
        <w:rPr>
          <w:rFonts w:ascii="Arial" w:hAnsi="Arial"/>
          <w:color w:val="000000"/>
          <w:spacing w:val="-3"/>
          <w:sz w:val="24"/>
        </w:rPr>
        <w:t>y temperatura de flujo, requeri</w:t>
      </w:r>
      <w:r w:rsidR="008F6387" w:rsidRPr="008F6387">
        <w:rPr>
          <w:rFonts w:ascii="Arial" w:hAnsi="Arial"/>
          <w:color w:val="000000"/>
          <w:spacing w:val="-3"/>
          <w:sz w:val="24"/>
        </w:rPr>
        <w:t>mientos de transfo</w:t>
      </w:r>
      <w:r w:rsidR="007A47F6">
        <w:rPr>
          <w:rFonts w:ascii="Arial" w:hAnsi="Arial"/>
          <w:color w:val="000000"/>
          <w:spacing w:val="-3"/>
          <w:sz w:val="24"/>
        </w:rPr>
        <w:t>rmación y transmisión eléctrica, entre otros.</w:t>
      </w:r>
    </w:p>
    <w:p w14:paraId="7F670299" w14:textId="4CD8D841" w:rsidR="008F6387" w:rsidRDefault="008F6387">
      <w:pPr>
        <w:jc w:val="both"/>
        <w:rPr>
          <w:rFonts w:ascii="Arial" w:hAnsi="Arial"/>
          <w:color w:val="000000"/>
          <w:spacing w:val="-3"/>
          <w:sz w:val="24"/>
        </w:rPr>
      </w:pPr>
      <w:r w:rsidRPr="008F6387">
        <w:rPr>
          <w:rFonts w:ascii="Arial" w:hAnsi="Arial"/>
          <w:color w:val="000000"/>
          <w:spacing w:val="-3"/>
          <w:sz w:val="24"/>
        </w:rPr>
        <w:lastRenderedPageBreak/>
        <w:t xml:space="preserve">El diseño básico de la planta y del campo, permitirá </w:t>
      </w:r>
      <w:r w:rsidR="005E1DE6">
        <w:rPr>
          <w:rFonts w:ascii="Arial" w:hAnsi="Arial"/>
          <w:color w:val="000000"/>
          <w:spacing w:val="-3"/>
          <w:sz w:val="24"/>
        </w:rPr>
        <w:t xml:space="preserve">soportar </w:t>
      </w:r>
      <w:r w:rsidR="007A47F6">
        <w:rPr>
          <w:rFonts w:ascii="Arial" w:hAnsi="Arial"/>
          <w:color w:val="000000"/>
          <w:spacing w:val="-3"/>
          <w:sz w:val="24"/>
        </w:rPr>
        <w:t>el cronograma y presupues</w:t>
      </w:r>
      <w:r w:rsidRPr="008F6387">
        <w:rPr>
          <w:rFonts w:ascii="Arial" w:hAnsi="Arial"/>
          <w:color w:val="000000"/>
          <w:spacing w:val="-3"/>
          <w:sz w:val="24"/>
        </w:rPr>
        <w:t xml:space="preserve">to estimado del proyecto, lo cual será la base para realizar las evaluaciones financieras de viabilidad del proyecto. </w:t>
      </w:r>
    </w:p>
    <w:p w14:paraId="5EFE6824" w14:textId="77777777" w:rsidR="005E1DE6" w:rsidRDefault="005E1DE6">
      <w:pPr>
        <w:jc w:val="both"/>
        <w:rPr>
          <w:rFonts w:ascii="Arial" w:hAnsi="Arial"/>
          <w:color w:val="000000"/>
          <w:spacing w:val="-3"/>
          <w:sz w:val="24"/>
        </w:rPr>
      </w:pPr>
    </w:p>
    <w:p w14:paraId="1F0CFFAC" w14:textId="03117944" w:rsidR="00476955" w:rsidRPr="00BB50F3" w:rsidRDefault="00476955" w:rsidP="00BB50F3">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22" w:name="_Toc494967585"/>
      <w:r w:rsidRPr="00BB50F3">
        <w:rPr>
          <w:rFonts w:ascii="Arial" w:hAnsi="Arial" w:cs="Arial"/>
          <w:b/>
          <w:caps w:val="0"/>
          <w:color w:val="000000"/>
          <w:sz w:val="24"/>
          <w:szCs w:val="24"/>
          <w:u w:val="single"/>
        </w:rPr>
        <w:t>Características técnicas</w:t>
      </w:r>
      <w:bookmarkEnd w:id="122"/>
    </w:p>
    <w:p w14:paraId="33FD629E" w14:textId="77777777" w:rsidR="00B5515E" w:rsidRDefault="00B5515E">
      <w:pPr>
        <w:jc w:val="both"/>
        <w:rPr>
          <w:rFonts w:ascii="Arial" w:hAnsi="Arial"/>
          <w:color w:val="000000"/>
          <w:spacing w:val="-3"/>
          <w:sz w:val="24"/>
        </w:rPr>
      </w:pPr>
    </w:p>
    <w:p w14:paraId="46CDC966" w14:textId="0783602D" w:rsidR="00F20990" w:rsidRPr="00B5515E" w:rsidRDefault="00015592" w:rsidP="00F74039">
      <w:pPr>
        <w:pStyle w:val="Ttulo2"/>
        <w:keepNext w:val="0"/>
        <w:numPr>
          <w:ilvl w:val="3"/>
          <w:numId w:val="1"/>
        </w:numPr>
        <w:tabs>
          <w:tab w:val="clear" w:pos="0"/>
          <w:tab w:val="num" w:pos="1134"/>
        </w:tabs>
        <w:overflowPunct/>
        <w:autoSpaceDE/>
        <w:autoSpaceDN/>
        <w:adjustRightInd/>
        <w:spacing w:before="0" w:after="0"/>
        <w:jc w:val="both"/>
        <w:textAlignment w:val="auto"/>
        <w:rPr>
          <w:rFonts w:ascii="Arial" w:hAnsi="Arial" w:cs="Arial"/>
          <w:b/>
          <w:caps w:val="0"/>
          <w:sz w:val="24"/>
          <w:szCs w:val="24"/>
          <w:lang w:val="es-ES_tradnl"/>
        </w:rPr>
      </w:pPr>
      <w:bookmarkStart w:id="123" w:name="_Toc478595527"/>
      <w:bookmarkStart w:id="124" w:name="_Toc494967586"/>
      <w:r w:rsidRPr="00B5515E">
        <w:rPr>
          <w:rFonts w:ascii="Arial" w:hAnsi="Arial" w:cs="Arial"/>
          <w:b/>
          <w:caps w:val="0"/>
          <w:sz w:val="24"/>
          <w:szCs w:val="24"/>
          <w:lang w:val="es-ES_tradnl"/>
        </w:rPr>
        <w:t xml:space="preserve">Vías </w:t>
      </w:r>
      <w:r w:rsidR="00F20990" w:rsidRPr="00B5515E">
        <w:rPr>
          <w:rFonts w:ascii="Arial" w:hAnsi="Arial" w:cs="Arial"/>
          <w:b/>
          <w:caps w:val="0"/>
          <w:sz w:val="24"/>
          <w:szCs w:val="24"/>
          <w:lang w:val="es-ES_tradnl"/>
        </w:rPr>
        <w:t>de acceso</w:t>
      </w:r>
      <w:bookmarkEnd w:id="123"/>
      <w:r w:rsidR="005E1DE6">
        <w:rPr>
          <w:rFonts w:ascii="Arial" w:hAnsi="Arial" w:cs="Arial"/>
          <w:b/>
          <w:caps w:val="0"/>
          <w:sz w:val="24"/>
          <w:szCs w:val="24"/>
          <w:lang w:val="es-ES_tradnl"/>
        </w:rPr>
        <w:t xml:space="preserve"> al área y </w:t>
      </w:r>
      <w:r w:rsidR="00563B8C">
        <w:rPr>
          <w:rFonts w:ascii="Arial" w:hAnsi="Arial" w:cs="Arial"/>
          <w:b/>
          <w:caps w:val="0"/>
          <w:sz w:val="24"/>
          <w:szCs w:val="24"/>
          <w:lang w:val="es-ES_tradnl"/>
        </w:rPr>
        <w:t xml:space="preserve">plataformas de </w:t>
      </w:r>
      <w:r w:rsidR="00164BF6">
        <w:rPr>
          <w:rFonts w:ascii="Arial" w:hAnsi="Arial" w:cs="Arial"/>
          <w:b/>
          <w:caps w:val="0"/>
          <w:sz w:val="24"/>
          <w:szCs w:val="24"/>
          <w:lang w:val="es-ES_tradnl"/>
        </w:rPr>
        <w:t>perforación</w:t>
      </w:r>
      <w:bookmarkEnd w:id="124"/>
    </w:p>
    <w:p w14:paraId="5FB43B4C" w14:textId="77777777" w:rsidR="00F20990" w:rsidRPr="00D51067" w:rsidRDefault="00F20990" w:rsidP="00F20990">
      <w:pPr>
        <w:overflowPunct/>
        <w:textAlignment w:val="auto"/>
        <w:rPr>
          <w:rFonts w:ascii="Arial" w:hAnsi="Arial"/>
          <w:color w:val="000000"/>
          <w:sz w:val="24"/>
          <w:lang w:val="es-CO"/>
        </w:rPr>
      </w:pPr>
    </w:p>
    <w:p w14:paraId="2053CC5F" w14:textId="77777777" w:rsidR="00F20990" w:rsidRPr="00D51067" w:rsidRDefault="00A53933" w:rsidP="00F74039">
      <w:pPr>
        <w:overflowPunct/>
        <w:jc w:val="both"/>
        <w:textAlignment w:val="auto"/>
        <w:rPr>
          <w:rFonts w:ascii="Arial" w:hAnsi="Arial"/>
          <w:color w:val="000000"/>
          <w:sz w:val="24"/>
          <w:lang w:val="es-CO"/>
        </w:rPr>
      </w:pPr>
      <w:r w:rsidRPr="00D51067">
        <w:rPr>
          <w:rFonts w:ascii="Arial" w:hAnsi="Arial"/>
          <w:color w:val="000000"/>
          <w:sz w:val="24"/>
          <w:lang w:val="es-CO"/>
        </w:rPr>
        <w:t>Características</w:t>
      </w:r>
      <w:r w:rsidR="00F20990" w:rsidRPr="00D51067">
        <w:rPr>
          <w:rFonts w:ascii="Arial" w:hAnsi="Arial"/>
          <w:color w:val="000000"/>
          <w:sz w:val="24"/>
          <w:lang w:val="es-CO"/>
        </w:rPr>
        <w:t xml:space="preserve"> de los accesos nuevos y existentes</w:t>
      </w:r>
      <w:r w:rsidR="000B1B09">
        <w:rPr>
          <w:rFonts w:ascii="Arial" w:hAnsi="Arial"/>
          <w:color w:val="000000"/>
          <w:sz w:val="24"/>
          <w:lang w:val="es-CO"/>
        </w:rPr>
        <w:t xml:space="preserve"> </w:t>
      </w:r>
      <w:r w:rsidR="000B1B09" w:rsidRPr="00D51067">
        <w:rPr>
          <w:rFonts w:ascii="Arial" w:hAnsi="Arial"/>
          <w:color w:val="000000"/>
          <w:sz w:val="24"/>
          <w:lang w:val="es-CO"/>
        </w:rPr>
        <w:t xml:space="preserve">(viales, fluviales, férreos, aeroportuarios y otros) </w:t>
      </w:r>
      <w:r w:rsidR="00F20990" w:rsidRPr="00D51067">
        <w:rPr>
          <w:rFonts w:ascii="Arial" w:hAnsi="Arial"/>
          <w:color w:val="000000"/>
          <w:sz w:val="24"/>
          <w:lang w:val="es-CO"/>
        </w:rPr>
        <w:t xml:space="preserve">necesarios para el desarrollo de las obras y actividades que hacen parte del proyecto. </w:t>
      </w:r>
    </w:p>
    <w:p w14:paraId="49D4125B" w14:textId="77777777" w:rsidR="00F20990" w:rsidRDefault="00F20990" w:rsidP="00F20990">
      <w:pPr>
        <w:overflowPunct/>
        <w:textAlignment w:val="auto"/>
        <w:rPr>
          <w:rFonts w:ascii="Arial" w:hAnsi="Arial"/>
          <w:b/>
          <w:color w:val="000000"/>
          <w:sz w:val="24"/>
          <w:lang w:val="es-CO"/>
        </w:rPr>
      </w:pPr>
    </w:p>
    <w:p w14:paraId="67D10F96" w14:textId="77777777" w:rsidR="00476955" w:rsidRPr="00476955" w:rsidRDefault="00476955" w:rsidP="00F74039">
      <w:pPr>
        <w:overflowPunct/>
        <w:jc w:val="both"/>
        <w:textAlignment w:val="auto"/>
        <w:rPr>
          <w:rFonts w:ascii="Arial" w:hAnsi="Arial"/>
          <w:color w:val="000000"/>
          <w:sz w:val="24"/>
          <w:lang w:val="es-CO"/>
        </w:rPr>
      </w:pPr>
      <w:r w:rsidRPr="00476955">
        <w:rPr>
          <w:rFonts w:ascii="Arial" w:hAnsi="Arial"/>
          <w:color w:val="000000"/>
          <w:sz w:val="24"/>
          <w:lang w:val="es-CO"/>
        </w:rPr>
        <w:t>Se deben presentar las características de los corredores de acceso (viales, fluviales, aeroportuarios y otros), nuevos y existentes, necesarios para el desarrollo de las obras y actividades que hacen parte del proyecto, para lo cual se debe describir, ubicar y dimensionar (según sea pertinente, considerando para ello las dimensiones y el peso de la maquinaria y equipos que serán transportados</w:t>
      </w:r>
      <w:r w:rsidR="009E5C34">
        <w:rPr>
          <w:rFonts w:ascii="Arial" w:hAnsi="Arial"/>
          <w:color w:val="000000"/>
          <w:sz w:val="24"/>
          <w:lang w:val="es-CO"/>
        </w:rPr>
        <w:t>)</w:t>
      </w:r>
      <w:r w:rsidRPr="00476955">
        <w:rPr>
          <w:rFonts w:ascii="Arial" w:hAnsi="Arial"/>
          <w:color w:val="000000"/>
          <w:sz w:val="24"/>
          <w:lang w:val="es-CO"/>
        </w:rPr>
        <w:t>, como mínimo, lo siguiente:</w:t>
      </w:r>
    </w:p>
    <w:p w14:paraId="5A4FE839" w14:textId="77777777" w:rsidR="00476955" w:rsidRPr="00D51067" w:rsidRDefault="00476955" w:rsidP="00F20990">
      <w:pPr>
        <w:overflowPunct/>
        <w:textAlignment w:val="auto"/>
        <w:rPr>
          <w:rFonts w:ascii="Arial" w:hAnsi="Arial"/>
          <w:b/>
          <w:color w:val="000000"/>
          <w:sz w:val="24"/>
          <w:lang w:val="es-CO"/>
        </w:rPr>
      </w:pPr>
    </w:p>
    <w:p w14:paraId="468CC0C7" w14:textId="77777777" w:rsidR="00015592" w:rsidRPr="00D51067" w:rsidRDefault="00015592" w:rsidP="00A72F5A">
      <w:pPr>
        <w:numPr>
          <w:ilvl w:val="0"/>
          <w:numId w:val="21"/>
        </w:numPr>
        <w:overflowPunct/>
        <w:jc w:val="both"/>
        <w:textAlignment w:val="auto"/>
        <w:rPr>
          <w:rFonts w:ascii="Arial" w:hAnsi="Arial"/>
          <w:color w:val="000000"/>
          <w:spacing w:val="-2"/>
          <w:sz w:val="24"/>
        </w:rPr>
      </w:pPr>
      <w:r w:rsidRPr="00D51067">
        <w:rPr>
          <w:rFonts w:ascii="Arial" w:hAnsi="Arial"/>
          <w:b/>
          <w:color w:val="000000"/>
          <w:sz w:val="24"/>
        </w:rPr>
        <w:t>Corredores de acceso existentes</w:t>
      </w:r>
      <w:r w:rsidRPr="00D51067">
        <w:rPr>
          <w:rFonts w:ascii="Arial" w:hAnsi="Arial"/>
          <w:color w:val="000000"/>
          <w:sz w:val="24"/>
        </w:rPr>
        <w:t>:</w:t>
      </w:r>
    </w:p>
    <w:p w14:paraId="20CC659E" w14:textId="77777777" w:rsidR="00F20990" w:rsidRPr="00D51067" w:rsidRDefault="00F20990" w:rsidP="00F20990">
      <w:pPr>
        <w:overflowPunct/>
        <w:textAlignment w:val="auto"/>
        <w:rPr>
          <w:rFonts w:ascii="Arial" w:hAnsi="Arial"/>
          <w:color w:val="000000"/>
          <w:sz w:val="24"/>
          <w:lang w:val="es-CO"/>
        </w:rPr>
      </w:pPr>
    </w:p>
    <w:p w14:paraId="5C631146" w14:textId="77777777" w:rsidR="00F20990" w:rsidRPr="00D51067" w:rsidRDefault="00F20990" w:rsidP="00761629">
      <w:pPr>
        <w:numPr>
          <w:ilvl w:val="0"/>
          <w:numId w:val="18"/>
        </w:numPr>
        <w:overflowPunct/>
        <w:spacing w:after="37"/>
        <w:ind w:left="567" w:hanging="283"/>
        <w:jc w:val="both"/>
        <w:textAlignment w:val="auto"/>
        <w:rPr>
          <w:rFonts w:ascii="Arial" w:hAnsi="Arial"/>
          <w:color w:val="000000"/>
          <w:sz w:val="24"/>
          <w:lang w:val="es-CO"/>
        </w:rPr>
      </w:pPr>
      <w:r w:rsidRPr="00D51067">
        <w:rPr>
          <w:rFonts w:ascii="Arial" w:hAnsi="Arial"/>
          <w:color w:val="000000"/>
          <w:sz w:val="24"/>
          <w:lang w:val="es-CO"/>
        </w:rPr>
        <w:t xml:space="preserve">Localización. </w:t>
      </w:r>
    </w:p>
    <w:p w14:paraId="5F9A9114" w14:textId="77777777" w:rsidR="00F20990" w:rsidRPr="00D51067" w:rsidRDefault="009E5C34" w:rsidP="00761629">
      <w:pPr>
        <w:numPr>
          <w:ilvl w:val="0"/>
          <w:numId w:val="18"/>
        </w:numPr>
        <w:overflowPunct/>
        <w:spacing w:after="37"/>
        <w:ind w:left="567" w:hanging="283"/>
        <w:jc w:val="both"/>
        <w:textAlignment w:val="auto"/>
        <w:rPr>
          <w:rFonts w:ascii="Arial" w:hAnsi="Arial"/>
          <w:color w:val="000000"/>
          <w:sz w:val="24"/>
          <w:lang w:val="es-CO"/>
        </w:rPr>
      </w:pPr>
      <w:r>
        <w:rPr>
          <w:rFonts w:ascii="Arial" w:hAnsi="Arial"/>
          <w:color w:val="000000"/>
          <w:sz w:val="24"/>
          <w:lang w:val="es-CO"/>
        </w:rPr>
        <w:t>Condiciones actuales: d</w:t>
      </w:r>
      <w:r w:rsidR="00F20990" w:rsidRPr="00D51067">
        <w:rPr>
          <w:rFonts w:ascii="Arial" w:hAnsi="Arial"/>
          <w:color w:val="000000"/>
          <w:sz w:val="24"/>
          <w:lang w:val="es-CO"/>
        </w:rPr>
        <w:t xml:space="preserve">escripción, dimensiones y especificaciones técnicas generales del acceso; para las vías incluir el ancho y tráfico promedio diario (TPD) calculado, utilizando los periodos de mayor tráfico vehicular, en el momento de la elaboración de la línea base. </w:t>
      </w:r>
    </w:p>
    <w:p w14:paraId="47BCA6A0" w14:textId="77777777" w:rsidR="00F20990" w:rsidRPr="00D51067" w:rsidRDefault="00F20990" w:rsidP="00761629">
      <w:pPr>
        <w:numPr>
          <w:ilvl w:val="0"/>
          <w:numId w:val="18"/>
        </w:numPr>
        <w:overflowPunct/>
        <w:spacing w:after="37"/>
        <w:ind w:left="567" w:hanging="283"/>
        <w:jc w:val="both"/>
        <w:textAlignment w:val="auto"/>
        <w:rPr>
          <w:rFonts w:ascii="Arial" w:hAnsi="Arial"/>
          <w:color w:val="000000"/>
          <w:sz w:val="24"/>
          <w:lang w:val="es-CO"/>
        </w:rPr>
      </w:pPr>
      <w:r w:rsidRPr="00D51067">
        <w:rPr>
          <w:rFonts w:ascii="Arial" w:hAnsi="Arial"/>
          <w:color w:val="000000"/>
          <w:sz w:val="24"/>
          <w:lang w:val="es-CO"/>
        </w:rPr>
        <w:t xml:space="preserve">Propuesta de adecuación con la descripción de las obras a construir, estimando las cantidades de materiales y volúmenes de disposición, métodos constructivos e instalaciones de apoyo (campamentos, talleres, plantas y caminos de servicio). </w:t>
      </w:r>
    </w:p>
    <w:p w14:paraId="2B51135B" w14:textId="77777777" w:rsidR="00F20990" w:rsidRPr="00D51067" w:rsidRDefault="00F20990" w:rsidP="00761629">
      <w:pPr>
        <w:numPr>
          <w:ilvl w:val="0"/>
          <w:numId w:val="18"/>
        </w:numPr>
        <w:overflowPunct/>
        <w:ind w:left="567" w:hanging="283"/>
        <w:jc w:val="both"/>
        <w:textAlignment w:val="auto"/>
        <w:rPr>
          <w:rFonts w:ascii="Arial" w:hAnsi="Arial"/>
          <w:color w:val="000000"/>
          <w:sz w:val="24"/>
          <w:lang w:val="es-CO"/>
        </w:rPr>
      </w:pPr>
      <w:r w:rsidRPr="00D51067">
        <w:rPr>
          <w:rFonts w:ascii="Arial" w:hAnsi="Arial"/>
          <w:color w:val="000000"/>
          <w:sz w:val="24"/>
          <w:lang w:val="es-CO"/>
        </w:rPr>
        <w:t xml:space="preserve">Referencia descriptiva de los tramos de vías a adecuar; se debe presentar la descripción de las actividades que se ejecutarán incluyendo el mejoramiento geométrico y altimétrico (curvas, pendientes, anchos, drenajes y sitios de cruce de cuerpos de agua). </w:t>
      </w:r>
    </w:p>
    <w:p w14:paraId="60604B9F" w14:textId="77777777" w:rsidR="00F20990" w:rsidRPr="00D51067" w:rsidRDefault="00F20990" w:rsidP="00F20990">
      <w:pPr>
        <w:overflowPunct/>
        <w:textAlignment w:val="auto"/>
        <w:rPr>
          <w:rFonts w:ascii="Arial" w:hAnsi="Arial"/>
          <w:color w:val="000000"/>
          <w:sz w:val="24"/>
          <w:lang w:val="es-CO"/>
        </w:rPr>
      </w:pPr>
    </w:p>
    <w:p w14:paraId="6941EA20" w14:textId="77777777" w:rsidR="00F20990" w:rsidRPr="00D51067" w:rsidRDefault="00F20990" w:rsidP="00761629">
      <w:pPr>
        <w:numPr>
          <w:ilvl w:val="0"/>
          <w:numId w:val="15"/>
        </w:numPr>
        <w:overflowPunct/>
        <w:textAlignment w:val="auto"/>
        <w:rPr>
          <w:rFonts w:ascii="Arial" w:hAnsi="Arial"/>
          <w:b/>
          <w:color w:val="000000"/>
          <w:sz w:val="24"/>
          <w:lang w:val="es-CO"/>
        </w:rPr>
      </w:pPr>
      <w:r w:rsidRPr="00D51067">
        <w:rPr>
          <w:rFonts w:ascii="Arial" w:hAnsi="Arial"/>
          <w:b/>
          <w:color w:val="000000"/>
          <w:sz w:val="24"/>
          <w:lang w:val="es-CO"/>
        </w:rPr>
        <w:t xml:space="preserve">Corredores de acceso nuevos: </w:t>
      </w:r>
    </w:p>
    <w:p w14:paraId="20BFC5E3" w14:textId="77777777" w:rsidR="00F20990" w:rsidRPr="00D51067" w:rsidRDefault="00F20990" w:rsidP="00F20990">
      <w:pPr>
        <w:overflowPunct/>
        <w:textAlignment w:val="auto"/>
        <w:rPr>
          <w:rFonts w:ascii="Arial" w:hAnsi="Arial"/>
          <w:color w:val="000000"/>
          <w:sz w:val="24"/>
          <w:lang w:val="es-CO"/>
        </w:rPr>
      </w:pPr>
    </w:p>
    <w:p w14:paraId="78175D65" w14:textId="77777777" w:rsidR="00F20990" w:rsidRPr="00D51067" w:rsidRDefault="00F20990" w:rsidP="00761629">
      <w:pPr>
        <w:numPr>
          <w:ilvl w:val="0"/>
          <w:numId w:val="18"/>
        </w:numPr>
        <w:overflowPunct/>
        <w:spacing w:after="37"/>
        <w:ind w:left="567" w:hanging="283"/>
        <w:jc w:val="both"/>
        <w:textAlignment w:val="auto"/>
        <w:rPr>
          <w:rFonts w:ascii="Arial" w:hAnsi="Arial"/>
          <w:color w:val="000000"/>
          <w:sz w:val="24"/>
          <w:lang w:val="es-CO"/>
        </w:rPr>
      </w:pPr>
      <w:r w:rsidRPr="00D51067">
        <w:rPr>
          <w:rFonts w:ascii="Arial" w:hAnsi="Arial"/>
          <w:color w:val="000000"/>
          <w:sz w:val="24"/>
          <w:lang w:val="es-CO"/>
        </w:rPr>
        <w:t xml:space="preserve">Especificaciones técnicas de las vías a construir, estimado de cantidades de materiales y volúmenes de disposición, métodos constructivos (incluyendo métodos de estabilización de cortes y rellenos) e instalaciones de apoyo (campamentos, talleres, plantas y caminos de servicio, entre otros). </w:t>
      </w:r>
    </w:p>
    <w:p w14:paraId="3366D3EB" w14:textId="77777777" w:rsidR="009E5C34" w:rsidRPr="00AE3BE5" w:rsidRDefault="009E5C34" w:rsidP="00A72F5A">
      <w:pPr>
        <w:numPr>
          <w:ilvl w:val="0"/>
          <w:numId w:val="26"/>
        </w:numPr>
        <w:tabs>
          <w:tab w:val="left" w:pos="-3828"/>
        </w:tabs>
        <w:suppressAutoHyphens/>
        <w:overflowPunct/>
        <w:autoSpaceDE/>
        <w:autoSpaceDN/>
        <w:adjustRightInd/>
        <w:ind w:left="1134" w:hanging="567"/>
        <w:jc w:val="both"/>
        <w:textAlignment w:val="auto"/>
        <w:rPr>
          <w:rFonts w:ascii="Arial" w:hAnsi="Arial"/>
          <w:spacing w:val="-2"/>
          <w:sz w:val="24"/>
        </w:rPr>
      </w:pPr>
      <w:r w:rsidRPr="00AE3BE5">
        <w:rPr>
          <w:rFonts w:ascii="Arial" w:hAnsi="Arial"/>
          <w:spacing w:val="-2"/>
          <w:sz w:val="24"/>
        </w:rPr>
        <w:lastRenderedPageBreak/>
        <w:t xml:space="preserve">Diseño </w:t>
      </w:r>
      <w:r>
        <w:rPr>
          <w:rFonts w:ascii="Arial" w:hAnsi="Arial"/>
          <w:spacing w:val="-2"/>
          <w:sz w:val="24"/>
        </w:rPr>
        <w:t>d</w:t>
      </w:r>
      <w:r w:rsidRPr="00AE3BE5">
        <w:rPr>
          <w:rFonts w:ascii="Arial" w:hAnsi="Arial"/>
          <w:spacing w:val="-2"/>
          <w:sz w:val="24"/>
        </w:rPr>
        <w:t>e obras de arte</w:t>
      </w:r>
      <w:r>
        <w:rPr>
          <w:rFonts w:ascii="Arial" w:hAnsi="Arial"/>
          <w:spacing w:val="-2"/>
          <w:sz w:val="24"/>
        </w:rPr>
        <w:t xml:space="preserve"> e infraestructura relacionada</w:t>
      </w:r>
      <w:r w:rsidRPr="00AE3BE5">
        <w:rPr>
          <w:rFonts w:ascii="Arial" w:hAnsi="Arial"/>
          <w:spacing w:val="-2"/>
          <w:sz w:val="24"/>
        </w:rPr>
        <w:t xml:space="preserve"> (incluyendo la identificación y descripción en los cruces de cuerpos de agua existentes, tanto p</w:t>
      </w:r>
      <w:r>
        <w:rPr>
          <w:rFonts w:ascii="Arial" w:hAnsi="Arial"/>
          <w:spacing w:val="-2"/>
          <w:sz w:val="24"/>
        </w:rPr>
        <w:t>ermanentes como intermitentes).</w:t>
      </w:r>
    </w:p>
    <w:p w14:paraId="0ADCAB53" w14:textId="77777777" w:rsidR="009E5C34" w:rsidRDefault="009E5C34" w:rsidP="00A72F5A">
      <w:pPr>
        <w:numPr>
          <w:ilvl w:val="0"/>
          <w:numId w:val="26"/>
        </w:numPr>
        <w:tabs>
          <w:tab w:val="left" w:pos="-3828"/>
        </w:tabs>
        <w:suppressAutoHyphens/>
        <w:overflowPunct/>
        <w:autoSpaceDE/>
        <w:autoSpaceDN/>
        <w:adjustRightInd/>
        <w:ind w:left="1134" w:hanging="567"/>
        <w:jc w:val="both"/>
        <w:textAlignment w:val="auto"/>
        <w:rPr>
          <w:rFonts w:ascii="Arial" w:hAnsi="Arial"/>
          <w:spacing w:val="-2"/>
          <w:sz w:val="24"/>
        </w:rPr>
      </w:pPr>
      <w:r w:rsidRPr="00AE3BE5">
        <w:rPr>
          <w:rFonts w:ascii="Arial" w:hAnsi="Arial"/>
          <w:spacing w:val="-2"/>
          <w:sz w:val="24"/>
        </w:rPr>
        <w:t>Estimación de la longi</w:t>
      </w:r>
      <w:r>
        <w:rPr>
          <w:rFonts w:ascii="Arial" w:hAnsi="Arial"/>
          <w:spacing w:val="-2"/>
          <w:sz w:val="24"/>
        </w:rPr>
        <w:t>tud máxima a construir, con su respectiva justificación.</w:t>
      </w:r>
    </w:p>
    <w:p w14:paraId="4EA55788" w14:textId="77777777" w:rsidR="009E5C34" w:rsidRPr="00312868" w:rsidRDefault="009E5C34" w:rsidP="00A72F5A">
      <w:pPr>
        <w:numPr>
          <w:ilvl w:val="0"/>
          <w:numId w:val="26"/>
        </w:numPr>
        <w:suppressAutoHyphens/>
        <w:overflowPunct/>
        <w:autoSpaceDE/>
        <w:autoSpaceDN/>
        <w:adjustRightInd/>
        <w:ind w:left="1134" w:hanging="567"/>
        <w:jc w:val="both"/>
        <w:textAlignment w:val="auto"/>
        <w:rPr>
          <w:rFonts w:ascii="Arial" w:hAnsi="Arial"/>
          <w:spacing w:val="-2"/>
          <w:sz w:val="24"/>
        </w:rPr>
      </w:pPr>
      <w:r w:rsidRPr="00312868">
        <w:rPr>
          <w:rFonts w:ascii="Arial" w:hAnsi="Arial"/>
          <w:spacing w:val="-2"/>
          <w:sz w:val="24"/>
        </w:rPr>
        <w:t>Describir el método constructivo (incluyendo métodos de estabilización de cortes y rellenos), infraestructura requerida: desmonte, requerimiento de material de préstamo, excavación y preparación de la subrasante, control de erosión y sedimentos</w:t>
      </w:r>
    </w:p>
    <w:p w14:paraId="381BE814" w14:textId="77777777" w:rsidR="009E5C34" w:rsidRPr="00312868" w:rsidRDefault="009E5C34">
      <w:pPr>
        <w:jc w:val="both"/>
        <w:rPr>
          <w:rFonts w:ascii="Arial" w:hAnsi="Arial"/>
          <w:spacing w:val="-2"/>
          <w:sz w:val="24"/>
        </w:rPr>
      </w:pPr>
    </w:p>
    <w:p w14:paraId="21A321C8" w14:textId="77777777" w:rsidR="009E5C34" w:rsidRPr="00312868" w:rsidRDefault="009E5C34">
      <w:pPr>
        <w:jc w:val="both"/>
        <w:rPr>
          <w:rFonts w:ascii="Arial" w:hAnsi="Arial"/>
          <w:spacing w:val="-2"/>
          <w:sz w:val="24"/>
        </w:rPr>
      </w:pPr>
      <w:r w:rsidRPr="004B59DC">
        <w:rPr>
          <w:rFonts w:ascii="Arial" w:hAnsi="Arial"/>
          <w:b/>
          <w:spacing w:val="-2"/>
          <w:sz w:val="24"/>
        </w:rPr>
        <w:t>Nota:</w:t>
      </w:r>
      <w:r w:rsidRPr="00312868">
        <w:rPr>
          <w:rFonts w:ascii="Arial" w:hAnsi="Arial"/>
          <w:spacing w:val="-2"/>
          <w:sz w:val="24"/>
        </w:rPr>
        <w:t xml:space="preserve"> para cada uno de los corredores de acceso (nuevos o existentes) se debe especificar si son de carácter temporal o permanente.</w:t>
      </w:r>
    </w:p>
    <w:p w14:paraId="0A53B952" w14:textId="77777777" w:rsidR="009E5C34" w:rsidRPr="00AE3BE5" w:rsidRDefault="009E5C34">
      <w:pPr>
        <w:jc w:val="both"/>
        <w:rPr>
          <w:rFonts w:ascii="Arial" w:hAnsi="Arial"/>
          <w:spacing w:val="-2"/>
          <w:sz w:val="24"/>
        </w:rPr>
      </w:pPr>
    </w:p>
    <w:p w14:paraId="48F93317" w14:textId="77777777" w:rsidR="009E5C34" w:rsidRPr="00AE3BE5" w:rsidRDefault="009E5C34">
      <w:pPr>
        <w:jc w:val="both"/>
        <w:rPr>
          <w:rFonts w:ascii="Arial" w:hAnsi="Arial"/>
          <w:spacing w:val="-2"/>
          <w:sz w:val="24"/>
        </w:rPr>
      </w:pPr>
      <w:r>
        <w:rPr>
          <w:rFonts w:ascii="Arial" w:hAnsi="Arial"/>
          <w:spacing w:val="-2"/>
          <w:sz w:val="24"/>
        </w:rPr>
        <w:t xml:space="preserve">La información sobre </w:t>
      </w:r>
      <w:r w:rsidRPr="00AE3BE5">
        <w:rPr>
          <w:rFonts w:ascii="Arial" w:hAnsi="Arial"/>
          <w:spacing w:val="-2"/>
          <w:sz w:val="24"/>
        </w:rPr>
        <w:t xml:space="preserve">los corredores de acceso </w:t>
      </w:r>
      <w:r>
        <w:rPr>
          <w:rFonts w:ascii="Arial" w:hAnsi="Arial"/>
          <w:spacing w:val="-2"/>
          <w:sz w:val="24"/>
        </w:rPr>
        <w:t xml:space="preserve">debe presentarse </w:t>
      </w:r>
      <w:r w:rsidRPr="00AE3BE5">
        <w:rPr>
          <w:rFonts w:ascii="Arial" w:hAnsi="Arial"/>
          <w:spacing w:val="-2"/>
          <w:sz w:val="24"/>
        </w:rPr>
        <w:t xml:space="preserve">en </w:t>
      </w:r>
      <w:r>
        <w:rPr>
          <w:rFonts w:ascii="Arial" w:hAnsi="Arial"/>
          <w:spacing w:val="-2"/>
          <w:sz w:val="24"/>
        </w:rPr>
        <w:t>planos a escala 1:10</w:t>
      </w:r>
      <w:r w:rsidRPr="00AE3BE5">
        <w:rPr>
          <w:rFonts w:ascii="Arial" w:hAnsi="Arial"/>
          <w:spacing w:val="-2"/>
          <w:sz w:val="24"/>
        </w:rPr>
        <w:t>.000 o más detallada</w:t>
      </w:r>
      <w:r>
        <w:rPr>
          <w:rFonts w:ascii="Arial" w:hAnsi="Arial"/>
          <w:spacing w:val="-2"/>
          <w:sz w:val="24"/>
        </w:rPr>
        <w:t>.</w:t>
      </w:r>
    </w:p>
    <w:p w14:paraId="1B29CAF4" w14:textId="1D43D9A2" w:rsidR="00F20990" w:rsidRDefault="00F20990">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p>
    <w:p w14:paraId="2F375383" w14:textId="77777777" w:rsidR="00125A20" w:rsidRPr="00D87430" w:rsidRDefault="00125A20" w:rsidP="00D87430">
      <w:pPr>
        <w:pStyle w:val="Ttulo2"/>
        <w:keepNext w:val="0"/>
        <w:numPr>
          <w:ilvl w:val="3"/>
          <w:numId w:val="1"/>
        </w:numPr>
        <w:tabs>
          <w:tab w:val="clear" w:pos="0"/>
          <w:tab w:val="num" w:pos="1134"/>
        </w:tabs>
        <w:overflowPunct/>
        <w:autoSpaceDE/>
        <w:autoSpaceDN/>
        <w:adjustRightInd/>
        <w:spacing w:before="0" w:after="0"/>
        <w:jc w:val="both"/>
        <w:textAlignment w:val="auto"/>
        <w:rPr>
          <w:rFonts w:ascii="Arial" w:hAnsi="Arial" w:cs="Arial"/>
          <w:b/>
          <w:caps w:val="0"/>
          <w:sz w:val="24"/>
          <w:szCs w:val="24"/>
          <w:lang w:val="es-ES_tradnl"/>
        </w:rPr>
      </w:pPr>
      <w:bookmarkStart w:id="125" w:name="_Toc494967587"/>
      <w:r w:rsidRPr="00D87430">
        <w:rPr>
          <w:rFonts w:ascii="Arial" w:hAnsi="Arial" w:cs="Arial"/>
          <w:b/>
          <w:caps w:val="0"/>
          <w:sz w:val="24"/>
          <w:szCs w:val="24"/>
          <w:lang w:val="es-ES_tradnl"/>
        </w:rPr>
        <w:t>Plataforma(s) de perforación</w:t>
      </w:r>
      <w:bookmarkEnd w:id="125"/>
    </w:p>
    <w:p w14:paraId="788B9F5B" w14:textId="77777777" w:rsidR="00125A20" w:rsidRPr="00D51067" w:rsidRDefault="00125A20" w:rsidP="00125A20">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lang w:val="es-CO" w:eastAsia="es-CO"/>
        </w:rPr>
      </w:pPr>
    </w:p>
    <w:p w14:paraId="5271553D" w14:textId="5FDC5E00" w:rsidR="005E1DE6" w:rsidRPr="002E41CB" w:rsidRDefault="005E1DE6" w:rsidP="005E1DE6">
      <w:pPr>
        <w:jc w:val="both"/>
        <w:rPr>
          <w:rFonts w:ascii="Arial" w:hAnsi="Arial" w:cs="Arial"/>
          <w:sz w:val="24"/>
          <w:szCs w:val="24"/>
          <w:lang w:val="es-CO"/>
        </w:rPr>
      </w:pPr>
      <w:r w:rsidRPr="002E41CB">
        <w:rPr>
          <w:rFonts w:ascii="Arial" w:hAnsi="Arial" w:cs="Arial"/>
          <w:sz w:val="24"/>
          <w:szCs w:val="24"/>
          <w:lang w:val="es-CO"/>
        </w:rPr>
        <w:t xml:space="preserve">Se debe presentar la descripción de las </w:t>
      </w:r>
      <w:r w:rsidR="002E41CB">
        <w:rPr>
          <w:rFonts w:ascii="Arial" w:hAnsi="Arial" w:cs="Arial"/>
          <w:sz w:val="24"/>
          <w:szCs w:val="24"/>
          <w:lang w:val="es-CO"/>
        </w:rPr>
        <w:t>plataformas</w:t>
      </w:r>
      <w:r w:rsidRPr="002E41CB">
        <w:rPr>
          <w:rFonts w:ascii="Arial" w:hAnsi="Arial" w:cs="Arial"/>
          <w:sz w:val="24"/>
          <w:szCs w:val="24"/>
          <w:lang w:val="es-CO"/>
        </w:rPr>
        <w:t>, así como la información sobre el área a ocupar por cada uno de los componentes o elementos que conformarán las mismas, incluyendo como mínimo la siguiente información:</w:t>
      </w:r>
    </w:p>
    <w:p w14:paraId="60DFDC86" w14:textId="77777777" w:rsidR="005E1DE6" w:rsidRPr="00E90FA9" w:rsidRDefault="005E1DE6" w:rsidP="005E1DE6">
      <w:pPr>
        <w:jc w:val="both"/>
        <w:rPr>
          <w:rFonts w:cs="Arial"/>
          <w:sz w:val="24"/>
          <w:szCs w:val="24"/>
          <w:lang w:val="es-CO"/>
        </w:rPr>
      </w:pPr>
    </w:p>
    <w:p w14:paraId="071BF8F2" w14:textId="5EE178DF" w:rsidR="005E1DE6" w:rsidRPr="00E90FA9" w:rsidRDefault="005E1DE6" w:rsidP="00A72F5A">
      <w:pPr>
        <w:pStyle w:val="Cuadrculaclara-nfasis31"/>
        <w:numPr>
          <w:ilvl w:val="0"/>
          <w:numId w:val="74"/>
        </w:numPr>
        <w:contextualSpacing/>
        <w:jc w:val="both"/>
        <w:rPr>
          <w:rFonts w:cs="Arial"/>
          <w:sz w:val="24"/>
          <w:szCs w:val="24"/>
          <w:lang w:val="es-CO"/>
        </w:rPr>
      </w:pPr>
      <w:r w:rsidRPr="00E90FA9">
        <w:rPr>
          <w:rFonts w:cs="Arial"/>
          <w:sz w:val="24"/>
          <w:szCs w:val="24"/>
          <w:lang w:val="es-CO"/>
        </w:rPr>
        <w:t xml:space="preserve">Localización, descripción y dimensiones de las </w:t>
      </w:r>
      <w:r w:rsidR="002E41CB">
        <w:rPr>
          <w:rFonts w:cs="Arial"/>
          <w:sz w:val="24"/>
          <w:szCs w:val="24"/>
          <w:lang w:val="es-CO"/>
        </w:rPr>
        <w:t>plataformas</w:t>
      </w:r>
      <w:r w:rsidRPr="00E90FA9">
        <w:rPr>
          <w:rFonts w:cs="Arial"/>
          <w:sz w:val="24"/>
          <w:szCs w:val="24"/>
          <w:lang w:val="es-CO"/>
        </w:rPr>
        <w:t xml:space="preserve"> existentes.</w:t>
      </w:r>
    </w:p>
    <w:p w14:paraId="5729FD7B" w14:textId="0282DF71" w:rsidR="005E1DE6" w:rsidRPr="002E41CB" w:rsidRDefault="005E1DE6" w:rsidP="00A72F5A">
      <w:pPr>
        <w:numPr>
          <w:ilvl w:val="0"/>
          <w:numId w:val="74"/>
        </w:numPr>
        <w:overflowPunct/>
        <w:autoSpaceDE/>
        <w:autoSpaceDN/>
        <w:adjustRightInd/>
        <w:jc w:val="both"/>
        <w:textAlignment w:val="auto"/>
        <w:rPr>
          <w:rFonts w:ascii="Arial" w:hAnsi="Arial" w:cs="Arial"/>
          <w:sz w:val="24"/>
          <w:szCs w:val="24"/>
          <w:lang w:val="es-CO"/>
        </w:rPr>
      </w:pPr>
      <w:r w:rsidRPr="002E41CB">
        <w:rPr>
          <w:rFonts w:ascii="Arial" w:hAnsi="Arial" w:cs="Arial"/>
          <w:sz w:val="24"/>
          <w:szCs w:val="24"/>
          <w:lang w:val="es-CO"/>
        </w:rPr>
        <w:t xml:space="preserve">Número total de </w:t>
      </w:r>
      <w:r w:rsidR="002E41CB">
        <w:rPr>
          <w:rFonts w:ascii="Arial" w:hAnsi="Arial" w:cs="Arial"/>
          <w:sz w:val="24"/>
          <w:szCs w:val="24"/>
          <w:lang w:val="es-CO"/>
        </w:rPr>
        <w:t xml:space="preserve">plataformas </w:t>
      </w:r>
      <w:r w:rsidRPr="002E41CB">
        <w:rPr>
          <w:rFonts w:ascii="Arial" w:hAnsi="Arial" w:cs="Arial"/>
          <w:sz w:val="24"/>
          <w:szCs w:val="24"/>
          <w:lang w:val="es-CO"/>
        </w:rPr>
        <w:t xml:space="preserve">existente(s) y autorizadas, provenientes de la </w:t>
      </w:r>
      <w:r w:rsidR="002E41CB">
        <w:rPr>
          <w:rFonts w:ascii="Arial" w:hAnsi="Arial" w:cs="Arial"/>
          <w:sz w:val="24"/>
          <w:szCs w:val="24"/>
          <w:lang w:val="es-CO"/>
        </w:rPr>
        <w:t xml:space="preserve">etapa de </w:t>
      </w:r>
      <w:r w:rsidRPr="002E41CB">
        <w:rPr>
          <w:rFonts w:ascii="Arial" w:hAnsi="Arial" w:cs="Arial"/>
          <w:sz w:val="24"/>
          <w:szCs w:val="24"/>
          <w:lang w:val="es-CO"/>
        </w:rPr>
        <w:t xml:space="preserve">perforación exploratoria que antecede al proyecto de explotación (en caso de que aplique). </w:t>
      </w:r>
    </w:p>
    <w:p w14:paraId="00EE3FEA" w14:textId="4D2EDAEB" w:rsidR="005E1DE6" w:rsidRPr="00E90FA9" w:rsidRDefault="005E1DE6" w:rsidP="00A72F5A">
      <w:pPr>
        <w:pStyle w:val="Cuadrculaclara-nfasis31"/>
        <w:numPr>
          <w:ilvl w:val="0"/>
          <w:numId w:val="74"/>
        </w:numPr>
        <w:contextualSpacing/>
        <w:jc w:val="both"/>
        <w:rPr>
          <w:rFonts w:cs="Arial"/>
          <w:sz w:val="24"/>
          <w:szCs w:val="24"/>
          <w:lang w:val="es-CO"/>
        </w:rPr>
      </w:pPr>
      <w:r w:rsidRPr="00E90FA9">
        <w:rPr>
          <w:rFonts w:cs="Arial"/>
          <w:sz w:val="24"/>
          <w:szCs w:val="24"/>
          <w:lang w:val="es-CO"/>
        </w:rPr>
        <w:t>Número máximo de</w:t>
      </w:r>
      <w:r w:rsidR="002E41CB">
        <w:rPr>
          <w:rFonts w:cs="Arial"/>
          <w:sz w:val="24"/>
          <w:szCs w:val="24"/>
          <w:lang w:val="es-CO"/>
        </w:rPr>
        <w:t xml:space="preserve"> plataformas</w:t>
      </w:r>
      <w:r w:rsidRPr="00E90FA9">
        <w:rPr>
          <w:rFonts w:cs="Arial"/>
          <w:sz w:val="24"/>
          <w:szCs w:val="24"/>
          <w:lang w:val="es-CO"/>
        </w:rPr>
        <w:t xml:space="preserve"> propuestas para el desarrollo del proyecto.</w:t>
      </w:r>
    </w:p>
    <w:p w14:paraId="4F169A85" w14:textId="77777777" w:rsidR="005E1DE6" w:rsidRPr="00E90FA9" w:rsidRDefault="005E1DE6" w:rsidP="00A72F5A">
      <w:pPr>
        <w:pStyle w:val="Cuadrculaclara-nfasis31"/>
        <w:numPr>
          <w:ilvl w:val="0"/>
          <w:numId w:val="74"/>
        </w:numPr>
        <w:contextualSpacing/>
        <w:jc w:val="both"/>
        <w:rPr>
          <w:rFonts w:cs="Arial"/>
          <w:sz w:val="24"/>
          <w:szCs w:val="24"/>
          <w:lang w:val="es-CO"/>
        </w:rPr>
      </w:pPr>
      <w:r w:rsidRPr="00E90FA9">
        <w:rPr>
          <w:rFonts w:cs="Arial"/>
          <w:sz w:val="24"/>
          <w:szCs w:val="24"/>
          <w:lang w:val="es-CO"/>
        </w:rPr>
        <w:t>Áreas máximas a utilizar por cada tipo de infraestructura a adecuar o construir. Se deben justificar las áreas solicitadas, analizando las condiciones operativas y la optimización de éstas con relación a las necesidades de espacio y distribución de los equipos en dichas áreas.</w:t>
      </w:r>
    </w:p>
    <w:p w14:paraId="3132C818" w14:textId="77777777" w:rsidR="005E1DE6" w:rsidRPr="002E41CB" w:rsidRDefault="005E1DE6" w:rsidP="00A72F5A">
      <w:pPr>
        <w:numPr>
          <w:ilvl w:val="0"/>
          <w:numId w:val="74"/>
        </w:numPr>
        <w:overflowPunct/>
        <w:autoSpaceDE/>
        <w:autoSpaceDN/>
        <w:adjustRightInd/>
        <w:jc w:val="both"/>
        <w:textAlignment w:val="auto"/>
        <w:rPr>
          <w:rFonts w:ascii="Arial" w:hAnsi="Arial" w:cs="Arial"/>
          <w:sz w:val="24"/>
          <w:szCs w:val="24"/>
          <w:lang w:val="es-CO"/>
        </w:rPr>
      </w:pPr>
      <w:r w:rsidRPr="002E41CB">
        <w:rPr>
          <w:rFonts w:ascii="Arial" w:hAnsi="Arial" w:cs="Arial"/>
          <w:sz w:val="24"/>
          <w:szCs w:val="24"/>
          <w:lang w:val="es-CO"/>
        </w:rPr>
        <w:t>Descripción de los métodos constructivos de las obras proyectadas.</w:t>
      </w:r>
    </w:p>
    <w:p w14:paraId="0433159E" w14:textId="3B9AB3BE" w:rsidR="005E1DE6" w:rsidRPr="002E41CB" w:rsidRDefault="005E1DE6" w:rsidP="00A72F5A">
      <w:pPr>
        <w:numPr>
          <w:ilvl w:val="0"/>
          <w:numId w:val="74"/>
        </w:numPr>
        <w:overflowPunct/>
        <w:autoSpaceDE/>
        <w:autoSpaceDN/>
        <w:adjustRightInd/>
        <w:jc w:val="both"/>
        <w:textAlignment w:val="auto"/>
        <w:rPr>
          <w:rFonts w:ascii="Arial" w:hAnsi="Arial" w:cs="Arial"/>
          <w:spacing w:val="-3"/>
          <w:sz w:val="24"/>
          <w:szCs w:val="24"/>
        </w:rPr>
      </w:pPr>
      <w:r w:rsidRPr="002E41CB">
        <w:rPr>
          <w:rFonts w:ascii="Arial" w:hAnsi="Arial" w:cs="Arial"/>
          <w:sz w:val="24"/>
          <w:szCs w:val="24"/>
          <w:lang w:val="es-CO"/>
        </w:rPr>
        <w:t xml:space="preserve">Diseños tipo de las </w:t>
      </w:r>
      <w:r w:rsidR="002E41CB">
        <w:rPr>
          <w:rFonts w:ascii="Arial" w:hAnsi="Arial" w:cs="Arial"/>
          <w:sz w:val="24"/>
          <w:szCs w:val="24"/>
          <w:lang w:val="es-CO"/>
        </w:rPr>
        <w:t>plataformas</w:t>
      </w:r>
      <w:r w:rsidRPr="002E41CB">
        <w:rPr>
          <w:rFonts w:ascii="Arial" w:hAnsi="Arial" w:cs="Arial"/>
          <w:sz w:val="24"/>
          <w:szCs w:val="24"/>
          <w:lang w:val="es-CO"/>
        </w:rPr>
        <w:t xml:space="preserve"> propuestas</w:t>
      </w:r>
      <w:r w:rsidRPr="002E41CB">
        <w:rPr>
          <w:rFonts w:ascii="Arial" w:hAnsi="Arial" w:cs="Arial"/>
          <w:spacing w:val="-3"/>
          <w:sz w:val="24"/>
          <w:szCs w:val="24"/>
        </w:rPr>
        <w:t>.</w:t>
      </w:r>
    </w:p>
    <w:p w14:paraId="36D0FA28" w14:textId="47DEB425" w:rsidR="005E1DE6" w:rsidRPr="002E41CB" w:rsidRDefault="005E1DE6" w:rsidP="00A72F5A">
      <w:pPr>
        <w:numPr>
          <w:ilvl w:val="0"/>
          <w:numId w:val="74"/>
        </w:numPr>
        <w:overflowPunct/>
        <w:autoSpaceDE/>
        <w:autoSpaceDN/>
        <w:adjustRightInd/>
        <w:jc w:val="both"/>
        <w:textAlignment w:val="auto"/>
        <w:rPr>
          <w:rFonts w:ascii="Arial" w:hAnsi="Arial" w:cs="Arial"/>
          <w:spacing w:val="-3"/>
          <w:sz w:val="24"/>
          <w:szCs w:val="24"/>
        </w:rPr>
      </w:pPr>
      <w:r w:rsidRPr="002E41CB">
        <w:rPr>
          <w:rFonts w:ascii="Arial" w:hAnsi="Arial" w:cs="Arial"/>
          <w:sz w:val="24"/>
          <w:szCs w:val="24"/>
          <w:lang w:val="es-CO"/>
        </w:rPr>
        <w:t xml:space="preserve">Determinación y especificaciones de las instalaciones de apoyo (campamentos, talleres, entre otros) con que contará </w:t>
      </w:r>
      <w:r w:rsidR="002E41CB" w:rsidRPr="002E41CB">
        <w:rPr>
          <w:rFonts w:ascii="Arial" w:hAnsi="Arial" w:cs="Arial"/>
          <w:sz w:val="24"/>
          <w:szCs w:val="24"/>
          <w:lang w:val="es-CO"/>
        </w:rPr>
        <w:t xml:space="preserve">cada </w:t>
      </w:r>
      <w:r w:rsidR="002E41CB">
        <w:rPr>
          <w:rFonts w:ascii="Arial" w:hAnsi="Arial" w:cs="Arial"/>
          <w:sz w:val="24"/>
          <w:szCs w:val="24"/>
          <w:lang w:val="es-CO"/>
        </w:rPr>
        <w:t>plataforma</w:t>
      </w:r>
      <w:r w:rsidRPr="002E41CB">
        <w:rPr>
          <w:rFonts w:ascii="Arial" w:hAnsi="Arial" w:cs="Arial"/>
          <w:sz w:val="24"/>
          <w:szCs w:val="24"/>
          <w:lang w:val="es-CO"/>
        </w:rPr>
        <w:t xml:space="preserve"> a construir.</w:t>
      </w:r>
    </w:p>
    <w:p w14:paraId="0A19AD5F" w14:textId="5A21CFDE" w:rsidR="005E1DE6" w:rsidRPr="002E41CB" w:rsidRDefault="005E1DE6" w:rsidP="00A72F5A">
      <w:pPr>
        <w:numPr>
          <w:ilvl w:val="0"/>
          <w:numId w:val="74"/>
        </w:numPr>
        <w:overflowPunct/>
        <w:autoSpaceDE/>
        <w:autoSpaceDN/>
        <w:adjustRightInd/>
        <w:jc w:val="both"/>
        <w:textAlignment w:val="auto"/>
        <w:rPr>
          <w:rFonts w:ascii="Arial" w:hAnsi="Arial" w:cs="Arial"/>
          <w:spacing w:val="-3"/>
          <w:sz w:val="24"/>
          <w:szCs w:val="24"/>
        </w:rPr>
      </w:pPr>
      <w:r w:rsidRPr="002E41CB">
        <w:rPr>
          <w:rFonts w:ascii="Arial" w:hAnsi="Arial" w:cs="Arial"/>
          <w:sz w:val="24"/>
          <w:szCs w:val="24"/>
        </w:rPr>
        <w:t>Ubicación de la</w:t>
      </w:r>
      <w:r w:rsidR="002E41CB">
        <w:rPr>
          <w:rFonts w:ascii="Arial" w:hAnsi="Arial" w:cs="Arial"/>
          <w:sz w:val="24"/>
          <w:szCs w:val="24"/>
        </w:rPr>
        <w:t xml:space="preserve"> plataforma (s)</w:t>
      </w:r>
      <w:r w:rsidRPr="002E41CB">
        <w:rPr>
          <w:rFonts w:ascii="Arial" w:hAnsi="Arial" w:cs="Arial"/>
          <w:sz w:val="24"/>
          <w:szCs w:val="24"/>
        </w:rPr>
        <w:t xml:space="preserve"> destinada al tratamiento y/o acondicionamiento de</w:t>
      </w:r>
      <w:r w:rsidR="002E41CB">
        <w:rPr>
          <w:rFonts w:ascii="Arial" w:hAnsi="Arial" w:cs="Arial"/>
          <w:sz w:val="24"/>
          <w:szCs w:val="24"/>
        </w:rPr>
        <w:t xml:space="preserve"> los</w:t>
      </w:r>
      <w:r w:rsidRPr="002E41CB">
        <w:rPr>
          <w:rFonts w:ascii="Arial" w:hAnsi="Arial" w:cs="Arial"/>
          <w:sz w:val="24"/>
          <w:szCs w:val="24"/>
        </w:rPr>
        <w:t xml:space="preserve"> fluido</w:t>
      </w:r>
      <w:r w:rsidR="002E41CB">
        <w:rPr>
          <w:rFonts w:ascii="Arial" w:hAnsi="Arial" w:cs="Arial"/>
          <w:sz w:val="24"/>
          <w:szCs w:val="24"/>
        </w:rPr>
        <w:t>s</w:t>
      </w:r>
      <w:r w:rsidRPr="002E41CB">
        <w:rPr>
          <w:rFonts w:ascii="Arial" w:hAnsi="Arial" w:cs="Arial"/>
          <w:sz w:val="24"/>
          <w:szCs w:val="24"/>
        </w:rPr>
        <w:t xml:space="preserve"> recuperado</w:t>
      </w:r>
      <w:r w:rsidR="002E41CB">
        <w:rPr>
          <w:rFonts w:ascii="Arial" w:hAnsi="Arial" w:cs="Arial"/>
          <w:sz w:val="24"/>
          <w:szCs w:val="24"/>
        </w:rPr>
        <w:t>s</w:t>
      </w:r>
      <w:r w:rsidRPr="002E41CB">
        <w:rPr>
          <w:rFonts w:ascii="Arial" w:hAnsi="Arial" w:cs="Arial"/>
          <w:sz w:val="24"/>
          <w:szCs w:val="24"/>
        </w:rPr>
        <w:t>.</w:t>
      </w:r>
    </w:p>
    <w:p w14:paraId="161CCB03" w14:textId="77777777" w:rsidR="005E1DE6" w:rsidRPr="00E90FA9" w:rsidRDefault="005E1DE6" w:rsidP="005E1DE6">
      <w:pPr>
        <w:pStyle w:val="Cuadrculaclara-nfasis31"/>
        <w:ind w:left="360"/>
        <w:contextualSpacing/>
        <w:jc w:val="both"/>
        <w:rPr>
          <w:rFonts w:cs="Arial"/>
          <w:sz w:val="24"/>
          <w:szCs w:val="24"/>
          <w:lang w:val="es-CO"/>
        </w:rPr>
      </w:pPr>
    </w:p>
    <w:p w14:paraId="69A50017" w14:textId="1A29E4E7" w:rsidR="005E1DE6" w:rsidRPr="00E90FA9" w:rsidRDefault="005E1DE6" w:rsidP="005E1DE6">
      <w:pPr>
        <w:pStyle w:val="Cuadrculaclara-nfasis31"/>
        <w:ind w:left="0"/>
        <w:contextualSpacing/>
        <w:jc w:val="both"/>
        <w:rPr>
          <w:rFonts w:cs="Arial"/>
          <w:sz w:val="24"/>
          <w:szCs w:val="24"/>
          <w:lang w:val="es-CO"/>
        </w:rPr>
      </w:pPr>
      <w:r w:rsidRPr="00E90FA9">
        <w:rPr>
          <w:rFonts w:cs="Arial"/>
          <w:sz w:val="24"/>
          <w:szCs w:val="24"/>
          <w:lang w:val="es-CO"/>
        </w:rPr>
        <w:t xml:space="preserve">Adicionalmente debe especificar si las áreas propuestas para las </w:t>
      </w:r>
      <w:r w:rsidR="002E41CB">
        <w:rPr>
          <w:rFonts w:cs="Arial"/>
          <w:sz w:val="24"/>
          <w:szCs w:val="24"/>
          <w:lang w:val="es-CO"/>
        </w:rPr>
        <w:t>plataformas</w:t>
      </w:r>
      <w:r w:rsidRPr="00E90FA9">
        <w:rPr>
          <w:rFonts w:cs="Arial"/>
          <w:sz w:val="24"/>
          <w:szCs w:val="24"/>
          <w:lang w:val="es-CO"/>
        </w:rPr>
        <w:t xml:space="preserve"> contemplan:</w:t>
      </w:r>
    </w:p>
    <w:p w14:paraId="1F564605" w14:textId="7494E419" w:rsidR="005E1DE6" w:rsidRPr="002E41CB" w:rsidRDefault="005E1DE6" w:rsidP="00A72F5A">
      <w:pPr>
        <w:numPr>
          <w:ilvl w:val="0"/>
          <w:numId w:val="75"/>
        </w:numPr>
        <w:overflowPunct/>
        <w:autoSpaceDE/>
        <w:autoSpaceDN/>
        <w:adjustRightInd/>
        <w:jc w:val="both"/>
        <w:textAlignment w:val="auto"/>
        <w:rPr>
          <w:rFonts w:ascii="Arial" w:hAnsi="Arial" w:cs="Arial"/>
          <w:spacing w:val="-3"/>
          <w:sz w:val="24"/>
          <w:szCs w:val="24"/>
        </w:rPr>
      </w:pPr>
      <w:r w:rsidRPr="002E41CB">
        <w:rPr>
          <w:rFonts w:ascii="Arial" w:hAnsi="Arial" w:cs="Arial"/>
          <w:spacing w:val="-3"/>
          <w:sz w:val="24"/>
          <w:szCs w:val="24"/>
        </w:rPr>
        <w:t xml:space="preserve">Áreas para la adecuación de Zonas de Manejo de Escombros y Material de </w:t>
      </w:r>
      <w:r w:rsidR="002E41CB">
        <w:rPr>
          <w:rFonts w:ascii="Arial" w:hAnsi="Arial" w:cs="Arial"/>
          <w:spacing w:val="-3"/>
          <w:sz w:val="24"/>
          <w:szCs w:val="24"/>
        </w:rPr>
        <w:t>Excavación (en adelante ZODME).</w:t>
      </w:r>
    </w:p>
    <w:p w14:paraId="1272278D" w14:textId="77777777" w:rsidR="002E41CB" w:rsidRPr="002E41CB" w:rsidRDefault="005E1DE6" w:rsidP="00A72F5A">
      <w:pPr>
        <w:numPr>
          <w:ilvl w:val="0"/>
          <w:numId w:val="75"/>
        </w:numPr>
        <w:overflowPunct/>
        <w:autoSpaceDE/>
        <w:autoSpaceDN/>
        <w:adjustRightInd/>
        <w:jc w:val="both"/>
        <w:textAlignment w:val="auto"/>
        <w:rPr>
          <w:rFonts w:ascii="Arial" w:hAnsi="Arial" w:cs="Arial"/>
          <w:color w:val="000000"/>
          <w:spacing w:val="-3"/>
          <w:sz w:val="24"/>
          <w:szCs w:val="24"/>
        </w:rPr>
      </w:pPr>
      <w:r w:rsidRPr="002E41CB">
        <w:rPr>
          <w:rFonts w:ascii="Arial" w:hAnsi="Arial" w:cs="Arial"/>
          <w:color w:val="000000"/>
          <w:spacing w:val="-3"/>
          <w:sz w:val="24"/>
          <w:szCs w:val="24"/>
        </w:rPr>
        <w:lastRenderedPageBreak/>
        <w:t>Zonas de infiltración o de riego propuestas para la disposición de las aguas residuales domésticas tratadas.</w:t>
      </w:r>
    </w:p>
    <w:p w14:paraId="062426EA" w14:textId="7094AB07" w:rsidR="005E1DE6" w:rsidRPr="002E41CB" w:rsidRDefault="005E1DE6" w:rsidP="00A72F5A">
      <w:pPr>
        <w:numPr>
          <w:ilvl w:val="0"/>
          <w:numId w:val="75"/>
        </w:numPr>
        <w:overflowPunct/>
        <w:autoSpaceDE/>
        <w:autoSpaceDN/>
        <w:adjustRightInd/>
        <w:jc w:val="both"/>
        <w:textAlignment w:val="auto"/>
        <w:rPr>
          <w:rFonts w:ascii="Arial" w:hAnsi="Arial" w:cs="Arial"/>
          <w:color w:val="000000"/>
          <w:spacing w:val="-3"/>
          <w:sz w:val="24"/>
          <w:szCs w:val="24"/>
        </w:rPr>
      </w:pPr>
      <w:r w:rsidRPr="002E41CB">
        <w:rPr>
          <w:rFonts w:ascii="Arial" w:hAnsi="Arial" w:cs="Arial"/>
          <w:spacing w:val="-3"/>
          <w:sz w:val="24"/>
          <w:szCs w:val="24"/>
        </w:rPr>
        <w:t>Zonas de biorremediación (en caso de</w:t>
      </w:r>
      <w:r w:rsidR="002E41CB" w:rsidRPr="002E41CB">
        <w:rPr>
          <w:rFonts w:ascii="Arial" w:hAnsi="Arial" w:cs="Arial"/>
          <w:spacing w:val="-3"/>
          <w:sz w:val="24"/>
          <w:szCs w:val="24"/>
        </w:rPr>
        <w:t xml:space="preserve"> que aplique)</w:t>
      </w:r>
    </w:p>
    <w:p w14:paraId="753A9779" w14:textId="77777777" w:rsidR="005E1DE6" w:rsidRDefault="005E1DE6" w:rsidP="00125A20">
      <w:pPr>
        <w:overflowPunct/>
        <w:textAlignment w:val="auto"/>
        <w:rPr>
          <w:rFonts w:ascii="Arial" w:hAnsi="Arial" w:cs="Arial"/>
          <w:color w:val="000000"/>
          <w:sz w:val="24"/>
          <w:szCs w:val="24"/>
          <w:lang w:val="es-CO" w:eastAsia="es-CO"/>
        </w:rPr>
      </w:pPr>
    </w:p>
    <w:p w14:paraId="76124D48" w14:textId="29F264BD" w:rsidR="00125A20" w:rsidRPr="00D51067" w:rsidRDefault="00125A20" w:rsidP="00125A20">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126" w:name="_Toc422816649"/>
      <w:bookmarkStart w:id="127" w:name="_Toc478595796"/>
      <w:bookmarkStart w:id="128" w:name="_Toc479004961"/>
      <w:bookmarkStart w:id="129" w:name="_Toc494967588"/>
      <w:r w:rsidRPr="00D51067">
        <w:rPr>
          <w:rFonts w:ascii="Arial" w:hAnsi="Arial" w:cs="Arial"/>
          <w:b/>
          <w:caps w:val="0"/>
          <w:color w:val="000000"/>
          <w:sz w:val="24"/>
          <w:szCs w:val="24"/>
        </w:rPr>
        <w:t xml:space="preserve">Perforación de pozos </w:t>
      </w:r>
      <w:r>
        <w:rPr>
          <w:rFonts w:ascii="Arial" w:hAnsi="Arial" w:cs="Arial"/>
          <w:b/>
          <w:caps w:val="0"/>
          <w:color w:val="000000"/>
          <w:sz w:val="24"/>
          <w:szCs w:val="24"/>
        </w:rPr>
        <w:t>de producción</w:t>
      </w:r>
      <w:bookmarkEnd w:id="126"/>
      <w:bookmarkEnd w:id="127"/>
      <w:bookmarkEnd w:id="128"/>
      <w:bookmarkEnd w:id="129"/>
    </w:p>
    <w:p w14:paraId="372BC8D4" w14:textId="77777777" w:rsidR="00125A20" w:rsidRPr="00D51067" w:rsidRDefault="00125A20" w:rsidP="00125A20">
      <w:pPr>
        <w:jc w:val="both"/>
        <w:rPr>
          <w:rFonts w:ascii="Arial" w:hAnsi="Arial" w:cs="Arial"/>
          <w:color w:val="000000"/>
          <w:sz w:val="24"/>
          <w:szCs w:val="24"/>
        </w:rPr>
      </w:pPr>
    </w:p>
    <w:p w14:paraId="25C448A8" w14:textId="7B44B9AD" w:rsidR="00125A20" w:rsidRPr="00D51067" w:rsidRDefault="00125A20" w:rsidP="00125A20">
      <w:pPr>
        <w:jc w:val="both"/>
        <w:rPr>
          <w:rFonts w:ascii="Arial" w:hAnsi="Arial" w:cs="Arial"/>
          <w:color w:val="000000"/>
          <w:sz w:val="24"/>
          <w:szCs w:val="24"/>
        </w:rPr>
      </w:pPr>
      <w:bookmarkStart w:id="130" w:name="_Toc316336412"/>
      <w:bookmarkStart w:id="131" w:name="_Toc344461163"/>
      <w:bookmarkStart w:id="132" w:name="_Toc351541401"/>
      <w:bookmarkStart w:id="133" w:name="_Toc378923263"/>
      <w:r w:rsidRPr="00D51067">
        <w:rPr>
          <w:rFonts w:ascii="Arial" w:hAnsi="Arial" w:cs="Arial"/>
          <w:color w:val="000000"/>
          <w:sz w:val="24"/>
          <w:szCs w:val="24"/>
        </w:rPr>
        <w:t xml:space="preserve">Para la actividad de perforación de pozos </w:t>
      </w:r>
      <w:r w:rsidR="0058560B">
        <w:rPr>
          <w:rFonts w:ascii="Arial" w:hAnsi="Arial" w:cs="Arial"/>
          <w:color w:val="000000"/>
          <w:sz w:val="24"/>
          <w:szCs w:val="24"/>
        </w:rPr>
        <w:t xml:space="preserve">de producción </w:t>
      </w:r>
      <w:r w:rsidRPr="00D51067">
        <w:rPr>
          <w:rFonts w:ascii="Arial" w:hAnsi="Arial" w:cs="Arial"/>
          <w:color w:val="000000"/>
          <w:sz w:val="24"/>
          <w:szCs w:val="24"/>
        </w:rPr>
        <w:t>se debe describir o definir:</w:t>
      </w:r>
    </w:p>
    <w:p w14:paraId="76240E20" w14:textId="77777777" w:rsidR="00125A20" w:rsidRPr="00D51067" w:rsidRDefault="00125A20" w:rsidP="00125A20">
      <w:pPr>
        <w:rPr>
          <w:rFonts w:ascii="Arial" w:hAnsi="Arial" w:cs="Arial"/>
          <w:color w:val="000000"/>
          <w:sz w:val="24"/>
          <w:szCs w:val="24"/>
        </w:rPr>
      </w:pPr>
    </w:p>
    <w:p w14:paraId="603ECB33" w14:textId="28BE50DB"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 xml:space="preserve">ubicación aproximada y número de pozos a perforar </w:t>
      </w:r>
      <w:r w:rsidR="002E41CB">
        <w:rPr>
          <w:rFonts w:ascii="Arial" w:hAnsi="Arial" w:cs="Arial"/>
          <w:color w:val="000000"/>
          <w:sz w:val="24"/>
          <w:szCs w:val="24"/>
        </w:rPr>
        <w:t>por plataforma</w:t>
      </w:r>
      <w:r w:rsidR="0045509F">
        <w:rPr>
          <w:rFonts w:ascii="Arial" w:hAnsi="Arial" w:cs="Arial"/>
          <w:color w:val="000000"/>
          <w:sz w:val="24"/>
          <w:szCs w:val="24"/>
        </w:rPr>
        <w:t xml:space="preserve">, </w:t>
      </w:r>
      <w:r w:rsidRPr="00D51067">
        <w:rPr>
          <w:rFonts w:ascii="Arial" w:hAnsi="Arial" w:cs="Arial"/>
          <w:color w:val="000000"/>
          <w:sz w:val="24"/>
          <w:szCs w:val="24"/>
        </w:rPr>
        <w:t>en cada zona de interés geotérmico.</w:t>
      </w:r>
    </w:p>
    <w:p w14:paraId="64063AD1" w14:textId="77777777"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Equipos, maquinaria e infraestructura requerida.</w:t>
      </w:r>
    </w:p>
    <w:p w14:paraId="5E0B5537" w14:textId="6034ECB7"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 xml:space="preserve">Características de los pozos de </w:t>
      </w:r>
      <w:r w:rsidR="00D87430">
        <w:rPr>
          <w:rFonts w:ascii="Arial" w:hAnsi="Arial" w:cs="Arial"/>
          <w:color w:val="000000"/>
          <w:sz w:val="24"/>
          <w:szCs w:val="24"/>
        </w:rPr>
        <w:t>producción</w:t>
      </w:r>
      <w:r w:rsidRPr="00D51067">
        <w:rPr>
          <w:rFonts w:ascii="Arial" w:hAnsi="Arial" w:cs="Arial"/>
          <w:color w:val="000000"/>
          <w:sz w:val="24"/>
          <w:szCs w:val="24"/>
        </w:rPr>
        <w:t>: profundidad promedio esperada, perfil litológico esperado, diámetro, componentes, entre otras.</w:t>
      </w:r>
    </w:p>
    <w:p w14:paraId="73D11165" w14:textId="77777777"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Sistemas, procedimientos y técnicas de perforación.</w:t>
      </w:r>
    </w:p>
    <w:p w14:paraId="3695378B" w14:textId="77777777"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Instalaciones de apoyo.</w:t>
      </w:r>
    </w:p>
    <w:p w14:paraId="1580A00C" w14:textId="77777777"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 xml:space="preserve">Tiempos estimados de estabilización </w:t>
      </w:r>
      <w:r>
        <w:rPr>
          <w:rFonts w:ascii="Arial" w:hAnsi="Arial" w:cs="Arial"/>
          <w:color w:val="000000"/>
          <w:sz w:val="24"/>
          <w:szCs w:val="24"/>
        </w:rPr>
        <w:t xml:space="preserve">térmica </w:t>
      </w:r>
      <w:r w:rsidRPr="00D51067">
        <w:rPr>
          <w:rFonts w:ascii="Arial" w:hAnsi="Arial" w:cs="Arial"/>
          <w:color w:val="000000"/>
          <w:sz w:val="24"/>
          <w:szCs w:val="24"/>
        </w:rPr>
        <w:t>de pozos una vez perforados.</w:t>
      </w:r>
    </w:p>
    <w:p w14:paraId="0288A9F4" w14:textId="6F21C76F"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Distancias entre</w:t>
      </w:r>
      <w:r>
        <w:rPr>
          <w:rFonts w:ascii="Arial" w:hAnsi="Arial" w:cs="Arial"/>
          <w:color w:val="000000"/>
          <w:sz w:val="24"/>
          <w:szCs w:val="24"/>
        </w:rPr>
        <w:t xml:space="preserve"> los</w:t>
      </w:r>
      <w:r w:rsidRPr="00D51067">
        <w:rPr>
          <w:rFonts w:ascii="Arial" w:hAnsi="Arial" w:cs="Arial"/>
          <w:color w:val="000000"/>
          <w:sz w:val="24"/>
          <w:szCs w:val="24"/>
        </w:rPr>
        <w:t xml:space="preserve"> pozos de </w:t>
      </w:r>
      <w:r w:rsidR="0058560B">
        <w:rPr>
          <w:rFonts w:ascii="Arial" w:hAnsi="Arial" w:cs="Arial"/>
          <w:color w:val="000000"/>
          <w:sz w:val="24"/>
          <w:szCs w:val="24"/>
        </w:rPr>
        <w:t>producción</w:t>
      </w:r>
    </w:p>
    <w:bookmarkEnd w:id="130"/>
    <w:bookmarkEnd w:id="131"/>
    <w:bookmarkEnd w:id="132"/>
    <w:bookmarkEnd w:id="133"/>
    <w:p w14:paraId="5455B110" w14:textId="77777777" w:rsidR="00125A20" w:rsidRDefault="00125A20" w:rsidP="00125A20">
      <w:pPr>
        <w:overflowPunct/>
        <w:textAlignment w:val="auto"/>
        <w:rPr>
          <w:rFonts w:ascii="Arial" w:hAnsi="Arial" w:cs="Arial"/>
          <w:color w:val="000000"/>
          <w:sz w:val="24"/>
          <w:szCs w:val="24"/>
          <w:lang w:val="es-CO" w:eastAsia="es-CO"/>
        </w:rPr>
      </w:pPr>
    </w:p>
    <w:p w14:paraId="767690C5" w14:textId="4F4E6233" w:rsidR="00125A20" w:rsidRPr="00D51067" w:rsidRDefault="00125A20" w:rsidP="00125A20">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134" w:name="_Toc494967589"/>
      <w:r w:rsidRPr="00D51067">
        <w:rPr>
          <w:rFonts w:ascii="Arial" w:hAnsi="Arial" w:cs="Arial"/>
          <w:b/>
          <w:caps w:val="0"/>
          <w:color w:val="000000"/>
          <w:sz w:val="24"/>
          <w:szCs w:val="24"/>
        </w:rPr>
        <w:t xml:space="preserve">Perforación de pozos </w:t>
      </w:r>
      <w:r>
        <w:rPr>
          <w:rFonts w:ascii="Arial" w:hAnsi="Arial" w:cs="Arial"/>
          <w:b/>
          <w:caps w:val="0"/>
          <w:color w:val="000000"/>
          <w:sz w:val="24"/>
          <w:szCs w:val="24"/>
        </w:rPr>
        <w:t xml:space="preserve">de </w:t>
      </w:r>
      <w:r w:rsidR="0058560B">
        <w:rPr>
          <w:rFonts w:ascii="Arial" w:hAnsi="Arial" w:cs="Arial"/>
          <w:b/>
          <w:caps w:val="0"/>
          <w:color w:val="000000"/>
          <w:sz w:val="24"/>
          <w:szCs w:val="24"/>
        </w:rPr>
        <w:t>reinyección</w:t>
      </w:r>
      <w:bookmarkEnd w:id="134"/>
    </w:p>
    <w:p w14:paraId="3D9CCD3A" w14:textId="77777777" w:rsidR="00125A20" w:rsidRPr="00D51067" w:rsidRDefault="00125A20" w:rsidP="00125A20">
      <w:pPr>
        <w:jc w:val="both"/>
        <w:rPr>
          <w:rFonts w:ascii="Arial" w:hAnsi="Arial" w:cs="Arial"/>
          <w:color w:val="000000"/>
          <w:sz w:val="24"/>
          <w:szCs w:val="24"/>
        </w:rPr>
      </w:pPr>
    </w:p>
    <w:p w14:paraId="437A070E" w14:textId="1CED4014" w:rsidR="00125A20" w:rsidRPr="00D51067" w:rsidRDefault="00125A20" w:rsidP="00125A20">
      <w:pPr>
        <w:jc w:val="both"/>
        <w:rPr>
          <w:rFonts w:ascii="Arial" w:hAnsi="Arial" w:cs="Arial"/>
          <w:color w:val="000000"/>
          <w:sz w:val="24"/>
          <w:szCs w:val="24"/>
        </w:rPr>
      </w:pPr>
      <w:r w:rsidRPr="00D51067">
        <w:rPr>
          <w:rFonts w:ascii="Arial" w:hAnsi="Arial" w:cs="Arial"/>
          <w:color w:val="000000"/>
          <w:sz w:val="24"/>
          <w:szCs w:val="24"/>
        </w:rPr>
        <w:t>Para la actividad de perforación de pozos</w:t>
      </w:r>
      <w:r w:rsidR="00EE6996">
        <w:rPr>
          <w:rFonts w:ascii="Arial" w:hAnsi="Arial" w:cs="Arial"/>
          <w:color w:val="000000"/>
          <w:sz w:val="24"/>
          <w:szCs w:val="24"/>
        </w:rPr>
        <w:t xml:space="preserve"> de </w:t>
      </w:r>
      <w:r w:rsidR="0058560B">
        <w:rPr>
          <w:rFonts w:ascii="Arial" w:hAnsi="Arial" w:cs="Arial"/>
          <w:color w:val="000000"/>
          <w:sz w:val="24"/>
          <w:szCs w:val="24"/>
        </w:rPr>
        <w:t>reinyección</w:t>
      </w:r>
      <w:r w:rsidRPr="00D51067">
        <w:rPr>
          <w:rFonts w:ascii="Arial" w:hAnsi="Arial" w:cs="Arial"/>
          <w:color w:val="000000"/>
          <w:sz w:val="24"/>
          <w:szCs w:val="24"/>
        </w:rPr>
        <w:t xml:space="preserve"> se debe describir o definir:</w:t>
      </w:r>
    </w:p>
    <w:p w14:paraId="3B6D8DE3" w14:textId="77777777" w:rsidR="00125A20" w:rsidRPr="00D51067" w:rsidRDefault="00125A20" w:rsidP="00125A20">
      <w:pPr>
        <w:rPr>
          <w:rFonts w:ascii="Arial" w:hAnsi="Arial" w:cs="Arial"/>
          <w:color w:val="000000"/>
          <w:sz w:val="24"/>
          <w:szCs w:val="24"/>
        </w:rPr>
      </w:pPr>
    </w:p>
    <w:p w14:paraId="74E90338" w14:textId="77777777"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Objetivo, ubicación aproximada y número de pozos a perforar en cada zona de interés geotérmico.</w:t>
      </w:r>
    </w:p>
    <w:p w14:paraId="2A2D7FAB" w14:textId="77777777"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Equipos, maquinaria e infraestructura requerida.</w:t>
      </w:r>
    </w:p>
    <w:p w14:paraId="2E879492" w14:textId="37637479"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Características de los pozos: profundidad promedio esperada, perfil litológico esperado, diámetro, componentes, entre otras.</w:t>
      </w:r>
    </w:p>
    <w:p w14:paraId="225B6987" w14:textId="77777777"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Sistemas, procedimientos y técnicas de perforación.</w:t>
      </w:r>
    </w:p>
    <w:p w14:paraId="27EC1445" w14:textId="77777777"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Instalaciones de apoyo.</w:t>
      </w:r>
    </w:p>
    <w:p w14:paraId="70943434" w14:textId="1A84EE32" w:rsidR="00125A20" w:rsidRPr="00D51067" w:rsidRDefault="00125A20" w:rsidP="00761629">
      <w:pPr>
        <w:numPr>
          <w:ilvl w:val="0"/>
          <w:numId w:val="16"/>
        </w:numPr>
        <w:jc w:val="both"/>
        <w:rPr>
          <w:rFonts w:ascii="Arial" w:hAnsi="Arial" w:cs="Arial"/>
          <w:color w:val="000000"/>
          <w:sz w:val="24"/>
          <w:szCs w:val="24"/>
        </w:rPr>
      </w:pPr>
      <w:r w:rsidRPr="00D51067">
        <w:rPr>
          <w:rFonts w:ascii="Arial" w:hAnsi="Arial" w:cs="Arial"/>
          <w:color w:val="000000"/>
          <w:sz w:val="24"/>
          <w:szCs w:val="24"/>
        </w:rPr>
        <w:t>Distancias entre</w:t>
      </w:r>
      <w:r>
        <w:rPr>
          <w:rFonts w:ascii="Arial" w:hAnsi="Arial" w:cs="Arial"/>
          <w:color w:val="000000"/>
          <w:sz w:val="24"/>
          <w:szCs w:val="24"/>
        </w:rPr>
        <w:t xml:space="preserve"> los</w:t>
      </w:r>
      <w:r w:rsidRPr="00D51067">
        <w:rPr>
          <w:rFonts w:ascii="Arial" w:hAnsi="Arial" w:cs="Arial"/>
          <w:color w:val="000000"/>
          <w:sz w:val="24"/>
          <w:szCs w:val="24"/>
        </w:rPr>
        <w:t xml:space="preserve"> pozos de </w:t>
      </w:r>
      <w:r w:rsidR="0058560B">
        <w:rPr>
          <w:rFonts w:ascii="Arial" w:hAnsi="Arial" w:cs="Arial"/>
          <w:color w:val="000000"/>
          <w:sz w:val="24"/>
          <w:szCs w:val="24"/>
        </w:rPr>
        <w:t>reinyección</w:t>
      </w:r>
    </w:p>
    <w:p w14:paraId="61097072" w14:textId="592478E9" w:rsidR="00125A20" w:rsidRDefault="00125A20">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p>
    <w:p w14:paraId="673F6373" w14:textId="10460843" w:rsidR="002C7A5B" w:rsidRPr="002C7A5B" w:rsidRDefault="002C7A5B" w:rsidP="002C7A5B">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135" w:name="_Toc494967590"/>
      <w:r w:rsidRPr="002C7A5B">
        <w:rPr>
          <w:rFonts w:ascii="Arial" w:hAnsi="Arial" w:cs="Arial"/>
          <w:b/>
          <w:caps w:val="0"/>
          <w:color w:val="000000"/>
          <w:sz w:val="24"/>
          <w:szCs w:val="24"/>
        </w:rPr>
        <w:t>Trabajos en pozo</w:t>
      </w:r>
      <w:bookmarkEnd w:id="135"/>
    </w:p>
    <w:p w14:paraId="7219747E" w14:textId="6C2E7C84" w:rsidR="002C7A5B" w:rsidRDefault="002C7A5B">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p>
    <w:p w14:paraId="4E6BD128" w14:textId="5CA68F62" w:rsidR="002C7A5B" w:rsidRDefault="009909BA">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r w:rsidRPr="009909BA">
        <w:rPr>
          <w:rFonts w:ascii="Arial" w:hAnsi="Arial"/>
          <w:color w:val="000000"/>
          <w:sz w:val="24"/>
        </w:rPr>
        <w:t>Se deben describir las actividades a realizar para los trabajos o intervenciones de los pozos</w:t>
      </w:r>
      <w:r>
        <w:rPr>
          <w:rFonts w:ascii="Arial" w:hAnsi="Arial"/>
          <w:color w:val="000000"/>
          <w:sz w:val="24"/>
        </w:rPr>
        <w:t xml:space="preserve"> de producción y reinyección.</w:t>
      </w:r>
    </w:p>
    <w:p w14:paraId="369BAB4F" w14:textId="77777777" w:rsidR="0045509F" w:rsidRDefault="0045509F">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p>
    <w:p w14:paraId="6BA77E3E" w14:textId="3EC8E5B9" w:rsidR="00B5515E" w:rsidRPr="0055446E" w:rsidRDefault="00B5515E" w:rsidP="00F74039">
      <w:pPr>
        <w:pStyle w:val="Ttulo2"/>
        <w:keepNext w:val="0"/>
        <w:numPr>
          <w:ilvl w:val="3"/>
          <w:numId w:val="1"/>
        </w:numPr>
        <w:tabs>
          <w:tab w:val="clear" w:pos="0"/>
          <w:tab w:val="num" w:pos="1134"/>
        </w:tabs>
        <w:overflowPunct/>
        <w:autoSpaceDE/>
        <w:autoSpaceDN/>
        <w:adjustRightInd/>
        <w:spacing w:before="0" w:after="0"/>
        <w:jc w:val="both"/>
        <w:textAlignment w:val="auto"/>
        <w:rPr>
          <w:rFonts w:ascii="Arial" w:hAnsi="Arial" w:cs="Arial"/>
          <w:b/>
          <w:caps w:val="0"/>
          <w:sz w:val="24"/>
          <w:szCs w:val="24"/>
          <w:lang w:val="es-ES_tradnl"/>
        </w:rPr>
      </w:pPr>
      <w:bookmarkStart w:id="136" w:name="_Toc478595528"/>
      <w:bookmarkStart w:id="137" w:name="_Toc494967591"/>
      <w:r w:rsidRPr="0055446E">
        <w:rPr>
          <w:rFonts w:ascii="Arial" w:hAnsi="Arial" w:cs="Arial"/>
          <w:b/>
          <w:caps w:val="0"/>
          <w:sz w:val="24"/>
          <w:szCs w:val="24"/>
          <w:lang w:val="es-ES_tradnl"/>
        </w:rPr>
        <w:t>Construcción y operación</w:t>
      </w:r>
      <w:bookmarkEnd w:id="136"/>
      <w:r w:rsidR="00D87430">
        <w:rPr>
          <w:rFonts w:ascii="Arial" w:hAnsi="Arial" w:cs="Arial"/>
          <w:b/>
          <w:caps w:val="0"/>
          <w:sz w:val="24"/>
          <w:szCs w:val="24"/>
          <w:lang w:val="es-ES_tradnl"/>
        </w:rPr>
        <w:t xml:space="preserve"> de la central de generación</w:t>
      </w:r>
      <w:bookmarkEnd w:id="137"/>
    </w:p>
    <w:p w14:paraId="789A1BE2" w14:textId="77777777" w:rsidR="00B5515E" w:rsidRPr="002D1F8B" w:rsidRDefault="00B5515E">
      <w:pPr>
        <w:tabs>
          <w:tab w:val="left" w:pos="993"/>
          <w:tab w:val="left" w:pos="2974"/>
          <w:tab w:val="left" w:pos="3682"/>
          <w:tab w:val="left" w:pos="4390"/>
          <w:tab w:val="left" w:pos="5098"/>
          <w:tab w:val="left" w:pos="5806"/>
          <w:tab w:val="left" w:pos="6514"/>
          <w:tab w:val="left" w:pos="7222"/>
          <w:tab w:val="left" w:pos="7930"/>
        </w:tabs>
        <w:suppressAutoHyphens/>
        <w:jc w:val="both"/>
        <w:rPr>
          <w:color w:val="000000"/>
        </w:rPr>
      </w:pPr>
    </w:p>
    <w:p w14:paraId="3F05FA6D" w14:textId="0468FDCC" w:rsidR="00DD3B43" w:rsidRPr="00D51067" w:rsidRDefault="00DD3B43">
      <w:pPr>
        <w:jc w:val="both"/>
        <w:rPr>
          <w:rFonts w:ascii="Arial" w:hAnsi="Arial"/>
          <w:color w:val="000000"/>
          <w:sz w:val="24"/>
        </w:rPr>
      </w:pPr>
      <w:r w:rsidRPr="00D51067">
        <w:rPr>
          <w:rFonts w:ascii="Arial" w:hAnsi="Arial"/>
          <w:color w:val="000000"/>
          <w:sz w:val="24"/>
        </w:rPr>
        <w:t>Para esta</w:t>
      </w:r>
      <w:r w:rsidR="00761629">
        <w:rPr>
          <w:rFonts w:ascii="Arial" w:hAnsi="Arial"/>
          <w:color w:val="000000"/>
          <w:sz w:val="24"/>
        </w:rPr>
        <w:t xml:space="preserve"> etapa</w:t>
      </w:r>
      <w:r w:rsidRPr="00D51067">
        <w:rPr>
          <w:rFonts w:ascii="Arial" w:hAnsi="Arial"/>
          <w:color w:val="000000"/>
          <w:sz w:val="24"/>
        </w:rPr>
        <w:t xml:space="preserve">, y de acuerdo con lo previsto para la fase exploratoria (teniendo en cuenta los requerimientos de información sobre infraestructura, obras, procesos y actividades), se </w:t>
      </w:r>
      <w:r w:rsidRPr="002D1F8B">
        <w:rPr>
          <w:rFonts w:ascii="Arial" w:hAnsi="Arial" w:cs="Arial"/>
          <w:color w:val="000000"/>
          <w:sz w:val="24"/>
          <w:szCs w:val="24"/>
        </w:rPr>
        <w:t xml:space="preserve">debe presentar la descripción de las obras y actividades que se proyecten </w:t>
      </w:r>
      <w:r w:rsidRPr="002D1F8B">
        <w:rPr>
          <w:rFonts w:ascii="Arial" w:hAnsi="Arial" w:cs="Arial"/>
          <w:color w:val="000000"/>
          <w:sz w:val="24"/>
          <w:szCs w:val="24"/>
        </w:rPr>
        <w:lastRenderedPageBreak/>
        <w:t xml:space="preserve">desarrollar en el marco de las actividades de </w:t>
      </w:r>
      <w:r w:rsidR="00D87430">
        <w:rPr>
          <w:rFonts w:ascii="Arial" w:hAnsi="Arial" w:cs="Arial"/>
          <w:color w:val="000000"/>
          <w:sz w:val="24"/>
          <w:szCs w:val="24"/>
        </w:rPr>
        <w:t xml:space="preserve">la construcción y </w:t>
      </w:r>
      <w:r w:rsidRPr="002D1F8B">
        <w:rPr>
          <w:rFonts w:ascii="Arial" w:hAnsi="Arial" w:cs="Arial"/>
          <w:color w:val="000000"/>
          <w:sz w:val="24"/>
          <w:szCs w:val="24"/>
        </w:rPr>
        <w:t>operación</w:t>
      </w:r>
      <w:r w:rsidR="00D87430">
        <w:rPr>
          <w:rFonts w:ascii="Arial" w:hAnsi="Arial" w:cs="Arial"/>
          <w:color w:val="000000"/>
          <w:sz w:val="24"/>
          <w:szCs w:val="24"/>
        </w:rPr>
        <w:t xml:space="preserve"> de la central de generación</w:t>
      </w:r>
      <w:r w:rsidR="000A6809">
        <w:rPr>
          <w:rFonts w:ascii="Arial" w:hAnsi="Arial" w:cs="Arial"/>
          <w:color w:val="000000"/>
          <w:sz w:val="24"/>
          <w:szCs w:val="24"/>
        </w:rPr>
        <w:t xml:space="preserve"> geotérmica</w:t>
      </w:r>
      <w:r w:rsidRPr="002D1F8B">
        <w:rPr>
          <w:rFonts w:ascii="Arial" w:hAnsi="Arial" w:cs="Arial"/>
          <w:color w:val="000000"/>
          <w:sz w:val="24"/>
          <w:szCs w:val="24"/>
        </w:rPr>
        <w:t>, entre las que se pueden citar:</w:t>
      </w:r>
    </w:p>
    <w:p w14:paraId="636510A5" w14:textId="77777777" w:rsidR="00DD3B43" w:rsidRPr="00D51067" w:rsidRDefault="00DD3B43">
      <w:pPr>
        <w:jc w:val="both"/>
        <w:rPr>
          <w:rFonts w:ascii="Arial" w:hAnsi="Arial"/>
          <w:color w:val="000000"/>
          <w:sz w:val="24"/>
        </w:rPr>
      </w:pPr>
    </w:p>
    <w:p w14:paraId="373C7D1B" w14:textId="41A729FE" w:rsidR="00DD3B43" w:rsidRDefault="00DD3B43" w:rsidP="00A20C02">
      <w:pPr>
        <w:numPr>
          <w:ilvl w:val="0"/>
          <w:numId w:val="17"/>
        </w:numPr>
        <w:overflowPunct/>
        <w:ind w:left="426" w:hanging="426"/>
        <w:jc w:val="both"/>
        <w:textAlignment w:val="auto"/>
        <w:rPr>
          <w:rFonts w:ascii="Arial" w:hAnsi="Arial"/>
          <w:color w:val="000000"/>
          <w:sz w:val="24"/>
        </w:rPr>
      </w:pPr>
      <w:r w:rsidRPr="00D51067">
        <w:rPr>
          <w:rFonts w:ascii="Arial" w:hAnsi="Arial"/>
          <w:color w:val="000000"/>
          <w:sz w:val="24"/>
        </w:rPr>
        <w:t>Descripción del proceso de generación eléctrica, el tipo de planta de generación proyectada a construir, identificando la tecnología a utilizar, el número de unidades de generación, así como la ubicación y capacidad de cada una (potencia a ser instalada y energía firme esperada).</w:t>
      </w:r>
    </w:p>
    <w:p w14:paraId="1E019669" w14:textId="572A72C2" w:rsidR="000A6809" w:rsidRPr="00D51067" w:rsidRDefault="000A6809" w:rsidP="000A6809">
      <w:pPr>
        <w:numPr>
          <w:ilvl w:val="0"/>
          <w:numId w:val="17"/>
        </w:numPr>
        <w:overflowPunct/>
        <w:ind w:left="426" w:hanging="426"/>
        <w:jc w:val="both"/>
        <w:textAlignment w:val="auto"/>
        <w:rPr>
          <w:rFonts w:ascii="Arial" w:hAnsi="Arial"/>
          <w:color w:val="000000"/>
          <w:sz w:val="24"/>
        </w:rPr>
      </w:pPr>
      <w:r w:rsidRPr="00D51067">
        <w:rPr>
          <w:rFonts w:ascii="Arial" w:hAnsi="Arial"/>
          <w:color w:val="000000"/>
          <w:sz w:val="24"/>
        </w:rPr>
        <w:t>Presentar el plano de las instalaciones</w:t>
      </w:r>
      <w:r>
        <w:rPr>
          <w:rFonts w:ascii="Arial" w:hAnsi="Arial"/>
          <w:color w:val="000000"/>
          <w:sz w:val="24"/>
        </w:rPr>
        <w:t xml:space="preserve"> proyectadas</w:t>
      </w:r>
      <w:r w:rsidRPr="00D51067">
        <w:rPr>
          <w:rFonts w:ascii="Arial" w:hAnsi="Arial"/>
          <w:color w:val="000000"/>
          <w:sz w:val="24"/>
        </w:rPr>
        <w:t>.</w:t>
      </w:r>
    </w:p>
    <w:p w14:paraId="2698559E" w14:textId="77777777" w:rsidR="00DD3B43" w:rsidRPr="00D51067" w:rsidRDefault="00DD3B43" w:rsidP="00A20C02">
      <w:pPr>
        <w:numPr>
          <w:ilvl w:val="0"/>
          <w:numId w:val="17"/>
        </w:numPr>
        <w:overflowPunct/>
        <w:ind w:left="426" w:hanging="426"/>
        <w:jc w:val="both"/>
        <w:textAlignment w:val="auto"/>
        <w:rPr>
          <w:rFonts w:ascii="Arial" w:hAnsi="Arial"/>
          <w:color w:val="000000"/>
          <w:sz w:val="24"/>
        </w:rPr>
      </w:pPr>
      <w:r w:rsidRPr="00D51067">
        <w:rPr>
          <w:rFonts w:ascii="Arial" w:hAnsi="Arial"/>
          <w:color w:val="000000"/>
          <w:sz w:val="24"/>
        </w:rPr>
        <w:t>Descripción del sistema de extracción de gases no condensables.</w:t>
      </w:r>
    </w:p>
    <w:p w14:paraId="3D195BF3" w14:textId="77777777" w:rsidR="00DD3B43" w:rsidRPr="00D51067" w:rsidRDefault="00DD3B43" w:rsidP="00A20C02">
      <w:pPr>
        <w:numPr>
          <w:ilvl w:val="0"/>
          <w:numId w:val="17"/>
        </w:numPr>
        <w:overflowPunct/>
        <w:ind w:left="426" w:hanging="426"/>
        <w:jc w:val="both"/>
        <w:textAlignment w:val="auto"/>
        <w:rPr>
          <w:rFonts w:ascii="Arial" w:hAnsi="Arial"/>
          <w:color w:val="000000"/>
          <w:sz w:val="24"/>
        </w:rPr>
      </w:pPr>
      <w:r w:rsidRPr="00D51067">
        <w:rPr>
          <w:rFonts w:ascii="Arial" w:hAnsi="Arial"/>
          <w:color w:val="000000"/>
          <w:sz w:val="24"/>
        </w:rPr>
        <w:t>Descripción del sistema de enfriamiento a utilizar.</w:t>
      </w:r>
    </w:p>
    <w:p w14:paraId="622397B3" w14:textId="77777777" w:rsidR="00DD3B43" w:rsidRPr="00D51067" w:rsidRDefault="00DD3B43" w:rsidP="00A72F5A">
      <w:pPr>
        <w:numPr>
          <w:ilvl w:val="0"/>
          <w:numId w:val="54"/>
        </w:numPr>
        <w:tabs>
          <w:tab w:val="clear" w:pos="1440"/>
          <w:tab w:val="num" w:pos="426"/>
        </w:tabs>
        <w:overflowPunct/>
        <w:autoSpaceDE/>
        <w:autoSpaceDN/>
        <w:adjustRightInd/>
        <w:ind w:left="426" w:hanging="426"/>
        <w:jc w:val="both"/>
        <w:textAlignment w:val="auto"/>
        <w:rPr>
          <w:rFonts w:ascii="Arial" w:hAnsi="Arial"/>
          <w:color w:val="000000"/>
          <w:sz w:val="24"/>
        </w:rPr>
      </w:pPr>
      <w:r w:rsidRPr="00D51067">
        <w:rPr>
          <w:rFonts w:ascii="Arial" w:hAnsi="Arial"/>
          <w:color w:val="000000"/>
          <w:sz w:val="24"/>
        </w:rPr>
        <w:t>Descripción de los instrumentos de registro y control del sistema y procesos.</w:t>
      </w:r>
    </w:p>
    <w:p w14:paraId="0A7F8B8B" w14:textId="289D8D5F" w:rsidR="00DD3B43" w:rsidRDefault="00DD3B43" w:rsidP="00A72F5A">
      <w:pPr>
        <w:numPr>
          <w:ilvl w:val="0"/>
          <w:numId w:val="54"/>
        </w:numPr>
        <w:tabs>
          <w:tab w:val="clear" w:pos="1440"/>
          <w:tab w:val="num" w:pos="426"/>
        </w:tabs>
        <w:overflowPunct/>
        <w:autoSpaceDE/>
        <w:autoSpaceDN/>
        <w:adjustRightInd/>
        <w:ind w:left="426" w:hanging="426"/>
        <w:jc w:val="both"/>
        <w:textAlignment w:val="auto"/>
        <w:rPr>
          <w:rFonts w:ascii="Arial" w:hAnsi="Arial"/>
          <w:color w:val="000000"/>
          <w:sz w:val="24"/>
        </w:rPr>
      </w:pPr>
      <w:r w:rsidRPr="00D51067">
        <w:rPr>
          <w:rFonts w:ascii="Arial" w:hAnsi="Arial"/>
          <w:color w:val="000000"/>
          <w:sz w:val="24"/>
        </w:rPr>
        <w:t>Presentar diagramas de flujo de los procesos de m</w:t>
      </w:r>
      <w:r w:rsidR="0055446E">
        <w:rPr>
          <w:rFonts w:ascii="Arial" w:hAnsi="Arial"/>
          <w:color w:val="000000"/>
          <w:sz w:val="24"/>
        </w:rPr>
        <w:t>ayor</w:t>
      </w:r>
      <w:r w:rsidRPr="00D51067">
        <w:rPr>
          <w:rFonts w:ascii="Arial" w:hAnsi="Arial"/>
          <w:color w:val="000000"/>
          <w:sz w:val="24"/>
        </w:rPr>
        <w:t xml:space="preserve"> relevancia y flujograma que presente la relación entre los procesos.</w:t>
      </w:r>
    </w:p>
    <w:p w14:paraId="2C5588EF" w14:textId="42D029F5" w:rsidR="009B2A0B" w:rsidRPr="00D51067" w:rsidRDefault="009B2A0B" w:rsidP="00A72F5A">
      <w:pPr>
        <w:numPr>
          <w:ilvl w:val="0"/>
          <w:numId w:val="54"/>
        </w:numPr>
        <w:tabs>
          <w:tab w:val="clear" w:pos="1440"/>
          <w:tab w:val="num" w:pos="1134"/>
        </w:tabs>
        <w:overflowPunct/>
        <w:autoSpaceDE/>
        <w:autoSpaceDN/>
        <w:adjustRightInd/>
        <w:ind w:left="426" w:hanging="426"/>
        <w:jc w:val="both"/>
        <w:textAlignment w:val="auto"/>
        <w:rPr>
          <w:rFonts w:ascii="Arial" w:hAnsi="Arial"/>
          <w:color w:val="000000"/>
          <w:sz w:val="24"/>
        </w:rPr>
      </w:pPr>
      <w:r>
        <w:rPr>
          <w:rFonts w:ascii="Arial" w:hAnsi="Arial"/>
          <w:color w:val="000000"/>
          <w:sz w:val="24"/>
        </w:rPr>
        <w:t xml:space="preserve">Sistema </w:t>
      </w:r>
      <w:r w:rsidR="005E1D09">
        <w:rPr>
          <w:rFonts w:ascii="Arial" w:hAnsi="Arial"/>
          <w:color w:val="000000"/>
          <w:sz w:val="24"/>
        </w:rPr>
        <w:t xml:space="preserve">de </w:t>
      </w:r>
      <w:r>
        <w:rPr>
          <w:rFonts w:ascii="Arial" w:hAnsi="Arial"/>
          <w:color w:val="000000"/>
          <w:sz w:val="24"/>
        </w:rPr>
        <w:t>conducción</w:t>
      </w:r>
      <w:r w:rsidR="005E1D09">
        <w:rPr>
          <w:rFonts w:ascii="Arial" w:hAnsi="Arial"/>
          <w:color w:val="000000"/>
          <w:sz w:val="24"/>
        </w:rPr>
        <w:t xml:space="preserve"> e interconexión</w:t>
      </w:r>
      <w:r>
        <w:rPr>
          <w:rFonts w:ascii="Arial" w:hAnsi="Arial"/>
          <w:color w:val="000000"/>
          <w:sz w:val="24"/>
        </w:rPr>
        <w:t xml:space="preserve"> </w:t>
      </w:r>
      <w:r w:rsidR="005E1D09">
        <w:rPr>
          <w:rFonts w:ascii="Arial" w:hAnsi="Arial"/>
          <w:color w:val="000000"/>
          <w:sz w:val="24"/>
        </w:rPr>
        <w:t>para el</w:t>
      </w:r>
      <w:r>
        <w:rPr>
          <w:rFonts w:ascii="Arial" w:hAnsi="Arial"/>
          <w:color w:val="000000"/>
          <w:sz w:val="24"/>
        </w:rPr>
        <w:t xml:space="preserve"> </w:t>
      </w:r>
      <w:r w:rsidRPr="009B2A0B">
        <w:rPr>
          <w:rFonts w:ascii="Arial" w:hAnsi="Arial"/>
          <w:color w:val="000000"/>
          <w:sz w:val="24"/>
        </w:rPr>
        <w:t>transporte de</w:t>
      </w:r>
      <w:r w:rsidR="005E1D09">
        <w:rPr>
          <w:rFonts w:ascii="Arial" w:hAnsi="Arial"/>
          <w:color w:val="000000"/>
          <w:sz w:val="24"/>
        </w:rPr>
        <w:t xml:space="preserve"> fluidos,</w:t>
      </w:r>
      <w:r w:rsidRPr="009B2A0B">
        <w:rPr>
          <w:rFonts w:ascii="Arial" w:hAnsi="Arial"/>
          <w:color w:val="000000"/>
          <w:sz w:val="24"/>
        </w:rPr>
        <w:t xml:space="preserve"> desde el pozo</w:t>
      </w:r>
      <w:r w:rsidR="005E1D09">
        <w:rPr>
          <w:rFonts w:ascii="Arial" w:hAnsi="Arial"/>
          <w:color w:val="000000"/>
          <w:sz w:val="24"/>
        </w:rPr>
        <w:t xml:space="preserve"> o pozos</w:t>
      </w:r>
      <w:r w:rsidRPr="009B2A0B">
        <w:rPr>
          <w:rFonts w:ascii="Arial" w:hAnsi="Arial"/>
          <w:color w:val="000000"/>
          <w:sz w:val="24"/>
        </w:rPr>
        <w:t xml:space="preserve"> productor</w:t>
      </w:r>
      <w:r w:rsidR="005E1D09">
        <w:rPr>
          <w:rFonts w:ascii="Arial" w:hAnsi="Arial"/>
          <w:color w:val="000000"/>
          <w:sz w:val="24"/>
        </w:rPr>
        <w:t>es</w:t>
      </w:r>
      <w:r w:rsidRPr="009B2A0B">
        <w:rPr>
          <w:rFonts w:ascii="Arial" w:hAnsi="Arial"/>
          <w:color w:val="000000"/>
          <w:sz w:val="24"/>
        </w:rPr>
        <w:t xml:space="preserve"> hasta la central de generación.</w:t>
      </w:r>
    </w:p>
    <w:p w14:paraId="5A18FAFB" w14:textId="77777777" w:rsidR="00DD3B43" w:rsidRPr="00D51067" w:rsidRDefault="00DD3B43" w:rsidP="00A72F5A">
      <w:pPr>
        <w:numPr>
          <w:ilvl w:val="0"/>
          <w:numId w:val="54"/>
        </w:numPr>
        <w:tabs>
          <w:tab w:val="clear" w:pos="1440"/>
          <w:tab w:val="num" w:pos="426"/>
        </w:tabs>
        <w:overflowPunct/>
        <w:autoSpaceDE/>
        <w:autoSpaceDN/>
        <w:adjustRightInd/>
        <w:ind w:left="426" w:hanging="426"/>
        <w:jc w:val="both"/>
        <w:textAlignment w:val="auto"/>
        <w:rPr>
          <w:rFonts w:ascii="Arial" w:hAnsi="Arial"/>
          <w:color w:val="000000"/>
          <w:sz w:val="24"/>
        </w:rPr>
      </w:pPr>
      <w:r w:rsidRPr="00D51067">
        <w:rPr>
          <w:rFonts w:ascii="Arial" w:hAnsi="Arial"/>
          <w:color w:val="000000"/>
          <w:sz w:val="24"/>
        </w:rPr>
        <w:t>Presentar una tabla con la síntesis de cada operación, los tipos y cantidades de sustancias a manejar, los potenciales eventos causantes de accidentes, sus consecuencias, y las medidas de seguridad adoptadas.</w:t>
      </w:r>
    </w:p>
    <w:p w14:paraId="0B6164D3" w14:textId="2F9FF40A" w:rsidR="00DD3B43" w:rsidRPr="00D51067" w:rsidRDefault="00DD3B43" w:rsidP="00A72F5A">
      <w:pPr>
        <w:numPr>
          <w:ilvl w:val="0"/>
          <w:numId w:val="54"/>
        </w:numPr>
        <w:tabs>
          <w:tab w:val="clear" w:pos="1440"/>
          <w:tab w:val="num" w:pos="426"/>
        </w:tabs>
        <w:overflowPunct/>
        <w:autoSpaceDE/>
        <w:autoSpaceDN/>
        <w:adjustRightInd/>
        <w:ind w:left="426" w:hanging="426"/>
        <w:jc w:val="both"/>
        <w:textAlignment w:val="auto"/>
        <w:rPr>
          <w:rFonts w:ascii="Arial" w:hAnsi="Arial"/>
          <w:color w:val="000000"/>
          <w:sz w:val="24"/>
        </w:rPr>
      </w:pPr>
      <w:r w:rsidRPr="00D51067">
        <w:rPr>
          <w:rFonts w:ascii="Arial" w:hAnsi="Arial"/>
          <w:color w:val="000000"/>
          <w:sz w:val="24"/>
        </w:rPr>
        <w:t xml:space="preserve">Identificar y cuantificar el flujo y almacenamiento de insumos, productos, subproductos y residuos a lo largo de la vida útil del proyecto, incluyendo </w:t>
      </w:r>
      <w:r w:rsidR="00AC6BA6">
        <w:rPr>
          <w:rFonts w:ascii="Arial" w:hAnsi="Arial"/>
          <w:color w:val="000000"/>
          <w:sz w:val="24"/>
        </w:rPr>
        <w:t xml:space="preserve">la composición química, </w:t>
      </w:r>
      <w:r w:rsidR="0058560B">
        <w:rPr>
          <w:rFonts w:ascii="Arial" w:hAnsi="Arial"/>
          <w:color w:val="000000"/>
          <w:sz w:val="24"/>
        </w:rPr>
        <w:t>reinyección</w:t>
      </w:r>
      <w:r w:rsidR="00AC6BA6">
        <w:rPr>
          <w:rFonts w:ascii="Arial" w:hAnsi="Arial"/>
          <w:color w:val="000000"/>
          <w:sz w:val="24"/>
        </w:rPr>
        <w:t xml:space="preserve"> y </w:t>
      </w:r>
      <w:r w:rsidRPr="00D51067">
        <w:rPr>
          <w:rFonts w:ascii="Arial" w:hAnsi="Arial"/>
          <w:color w:val="000000"/>
          <w:sz w:val="24"/>
        </w:rPr>
        <w:t>el manejo de los fluidos geotérmicos</w:t>
      </w:r>
      <w:r w:rsidR="00AC6BA6">
        <w:rPr>
          <w:rFonts w:ascii="Arial" w:hAnsi="Arial"/>
          <w:color w:val="000000"/>
          <w:sz w:val="24"/>
        </w:rPr>
        <w:t xml:space="preserve"> y salmueras</w:t>
      </w:r>
      <w:r w:rsidRPr="00D51067">
        <w:rPr>
          <w:rFonts w:ascii="Arial" w:hAnsi="Arial"/>
          <w:color w:val="000000"/>
          <w:sz w:val="24"/>
        </w:rPr>
        <w:t>.</w:t>
      </w:r>
    </w:p>
    <w:p w14:paraId="3265ACDF" w14:textId="2EA4DBE8" w:rsidR="00DD3B43" w:rsidRPr="00D51067" w:rsidRDefault="00DD3B43" w:rsidP="00A72F5A">
      <w:pPr>
        <w:numPr>
          <w:ilvl w:val="0"/>
          <w:numId w:val="54"/>
        </w:numPr>
        <w:tabs>
          <w:tab w:val="clear" w:pos="1440"/>
          <w:tab w:val="num" w:pos="426"/>
        </w:tabs>
        <w:overflowPunct/>
        <w:autoSpaceDE/>
        <w:autoSpaceDN/>
        <w:adjustRightInd/>
        <w:ind w:left="426" w:hanging="426"/>
        <w:jc w:val="both"/>
        <w:textAlignment w:val="auto"/>
        <w:rPr>
          <w:rFonts w:ascii="Arial" w:hAnsi="Arial"/>
          <w:color w:val="000000"/>
          <w:sz w:val="24"/>
        </w:rPr>
      </w:pPr>
      <w:r w:rsidRPr="00D51067">
        <w:rPr>
          <w:rFonts w:ascii="Arial" w:hAnsi="Arial"/>
          <w:color w:val="000000"/>
          <w:sz w:val="24"/>
        </w:rPr>
        <w:t>Descripción de los procesos de energización de la línea de conexión, operación y entrega de energía al S</w:t>
      </w:r>
      <w:r w:rsidR="0055446E">
        <w:rPr>
          <w:rFonts w:ascii="Arial" w:hAnsi="Arial"/>
          <w:color w:val="000000"/>
          <w:sz w:val="24"/>
        </w:rPr>
        <w:t xml:space="preserve">istema Interconectado Nacional y/o </w:t>
      </w:r>
      <w:r w:rsidR="00913258">
        <w:rPr>
          <w:rFonts w:ascii="Arial" w:hAnsi="Arial"/>
          <w:color w:val="000000"/>
          <w:sz w:val="24"/>
        </w:rPr>
        <w:t xml:space="preserve">un </w:t>
      </w:r>
      <w:r w:rsidR="0055446E">
        <w:rPr>
          <w:rFonts w:ascii="Arial" w:hAnsi="Arial"/>
          <w:color w:val="000000"/>
          <w:sz w:val="24"/>
        </w:rPr>
        <w:t>centro de consumo regional o local.</w:t>
      </w:r>
    </w:p>
    <w:p w14:paraId="4FAA93F1" w14:textId="73F5B2E7" w:rsidR="00DD3B43" w:rsidRPr="00D51067" w:rsidRDefault="00DD3B43" w:rsidP="00A72F5A">
      <w:pPr>
        <w:numPr>
          <w:ilvl w:val="0"/>
          <w:numId w:val="54"/>
        </w:numPr>
        <w:tabs>
          <w:tab w:val="clear" w:pos="1440"/>
          <w:tab w:val="num" w:pos="426"/>
        </w:tabs>
        <w:overflowPunct/>
        <w:autoSpaceDE/>
        <w:autoSpaceDN/>
        <w:adjustRightInd/>
        <w:ind w:left="426" w:hanging="426"/>
        <w:jc w:val="both"/>
        <w:textAlignment w:val="auto"/>
        <w:rPr>
          <w:rFonts w:ascii="Arial" w:hAnsi="Arial"/>
          <w:color w:val="000000"/>
          <w:sz w:val="24"/>
        </w:rPr>
      </w:pPr>
      <w:r w:rsidRPr="00D51067">
        <w:rPr>
          <w:rFonts w:ascii="Arial" w:hAnsi="Arial"/>
          <w:color w:val="000000"/>
          <w:sz w:val="24"/>
        </w:rPr>
        <w:t>Descripción de los lugares de almacenamiento, carga y descarga de sustancias peligrosas, y las medidas de seguridad asociadas.</w:t>
      </w:r>
    </w:p>
    <w:p w14:paraId="4DD12711" w14:textId="77777777" w:rsidR="00717ADF" w:rsidRDefault="00DD3B43" w:rsidP="00A72F5A">
      <w:pPr>
        <w:numPr>
          <w:ilvl w:val="0"/>
          <w:numId w:val="54"/>
        </w:numPr>
        <w:tabs>
          <w:tab w:val="clear" w:pos="1440"/>
          <w:tab w:val="num" w:pos="426"/>
        </w:tabs>
        <w:overflowPunct/>
        <w:autoSpaceDE/>
        <w:autoSpaceDN/>
        <w:adjustRightInd/>
        <w:ind w:left="426" w:hanging="426"/>
        <w:jc w:val="both"/>
        <w:textAlignment w:val="auto"/>
        <w:rPr>
          <w:rFonts w:ascii="Arial" w:hAnsi="Arial"/>
          <w:color w:val="000000"/>
          <w:sz w:val="24"/>
        </w:rPr>
      </w:pPr>
      <w:r w:rsidRPr="00D51067">
        <w:rPr>
          <w:rFonts w:ascii="Arial" w:hAnsi="Arial"/>
          <w:color w:val="000000"/>
          <w:sz w:val="24"/>
        </w:rPr>
        <w:t>Rutas de transporte de insumos, productos y residuos peligrosos.</w:t>
      </w:r>
    </w:p>
    <w:p w14:paraId="5DFA747E" w14:textId="3200CB65" w:rsidR="00DD3B43" w:rsidRDefault="00717ADF" w:rsidP="00A72F5A">
      <w:pPr>
        <w:numPr>
          <w:ilvl w:val="0"/>
          <w:numId w:val="54"/>
        </w:numPr>
        <w:tabs>
          <w:tab w:val="clear" w:pos="1440"/>
          <w:tab w:val="num" w:pos="1134"/>
        </w:tabs>
        <w:overflowPunct/>
        <w:autoSpaceDE/>
        <w:autoSpaceDN/>
        <w:adjustRightInd/>
        <w:ind w:left="426" w:hanging="426"/>
        <w:jc w:val="both"/>
        <w:textAlignment w:val="auto"/>
        <w:rPr>
          <w:rFonts w:ascii="Arial" w:hAnsi="Arial"/>
          <w:color w:val="000000"/>
          <w:sz w:val="24"/>
        </w:rPr>
      </w:pPr>
      <w:r>
        <w:rPr>
          <w:rFonts w:ascii="Arial" w:hAnsi="Arial"/>
          <w:color w:val="000000"/>
          <w:sz w:val="24"/>
        </w:rPr>
        <w:t xml:space="preserve">Control de ruidos provenientes </w:t>
      </w:r>
      <w:r w:rsidRPr="00717ADF">
        <w:rPr>
          <w:rFonts w:ascii="Arial" w:hAnsi="Arial"/>
          <w:color w:val="000000"/>
          <w:sz w:val="24"/>
        </w:rPr>
        <w:t>sistemas de protección de alta presión en los ductos y separadores</w:t>
      </w:r>
      <w:r>
        <w:rPr>
          <w:rFonts w:ascii="Arial" w:hAnsi="Arial"/>
          <w:color w:val="000000"/>
          <w:sz w:val="24"/>
        </w:rPr>
        <w:t>, entre otros</w:t>
      </w:r>
      <w:r w:rsidRPr="00717ADF">
        <w:rPr>
          <w:rFonts w:ascii="Arial" w:hAnsi="Arial"/>
          <w:color w:val="000000"/>
          <w:sz w:val="24"/>
        </w:rPr>
        <w:t>.</w:t>
      </w:r>
    </w:p>
    <w:p w14:paraId="2D533ABC" w14:textId="48F33BD3" w:rsidR="00717ADF" w:rsidRPr="00D51067" w:rsidRDefault="00C567BB" w:rsidP="00A72F5A">
      <w:pPr>
        <w:numPr>
          <w:ilvl w:val="0"/>
          <w:numId w:val="54"/>
        </w:numPr>
        <w:tabs>
          <w:tab w:val="clear" w:pos="1440"/>
          <w:tab w:val="num" w:pos="426"/>
        </w:tabs>
        <w:overflowPunct/>
        <w:autoSpaceDE/>
        <w:autoSpaceDN/>
        <w:adjustRightInd/>
        <w:ind w:left="426" w:hanging="426"/>
        <w:jc w:val="both"/>
        <w:textAlignment w:val="auto"/>
        <w:rPr>
          <w:rFonts w:ascii="Arial" w:hAnsi="Arial"/>
          <w:color w:val="000000"/>
          <w:sz w:val="24"/>
        </w:rPr>
      </w:pPr>
      <w:r>
        <w:rPr>
          <w:rFonts w:ascii="Arial" w:hAnsi="Arial"/>
          <w:color w:val="000000"/>
          <w:sz w:val="24"/>
        </w:rPr>
        <w:t>Sistemas de control de la c</w:t>
      </w:r>
      <w:r w:rsidR="00717ADF" w:rsidRPr="00717ADF">
        <w:rPr>
          <w:rFonts w:ascii="Arial" w:hAnsi="Arial"/>
          <w:color w:val="000000"/>
          <w:sz w:val="24"/>
        </w:rPr>
        <w:t>oncentración anormal de gases no condensables en los alrededores de la central.</w:t>
      </w:r>
    </w:p>
    <w:p w14:paraId="6C53F94F" w14:textId="77777777" w:rsidR="00DD3B43" w:rsidRPr="00D51067" w:rsidRDefault="00DD3B43" w:rsidP="00A72F5A">
      <w:pPr>
        <w:numPr>
          <w:ilvl w:val="0"/>
          <w:numId w:val="54"/>
        </w:numPr>
        <w:tabs>
          <w:tab w:val="clear" w:pos="1440"/>
          <w:tab w:val="num" w:pos="426"/>
        </w:tabs>
        <w:overflowPunct/>
        <w:autoSpaceDE/>
        <w:autoSpaceDN/>
        <w:adjustRightInd/>
        <w:ind w:left="426" w:hanging="426"/>
        <w:jc w:val="both"/>
        <w:textAlignment w:val="auto"/>
        <w:rPr>
          <w:rFonts w:ascii="Arial" w:hAnsi="Arial"/>
          <w:color w:val="000000"/>
          <w:sz w:val="24"/>
        </w:rPr>
      </w:pPr>
      <w:r w:rsidRPr="00D51067">
        <w:rPr>
          <w:rFonts w:ascii="Arial" w:hAnsi="Arial"/>
          <w:color w:val="000000"/>
          <w:sz w:val="24"/>
        </w:rPr>
        <w:t>Sistemas y equipos de detección de fallas, derrames y condiciones anormales de funcionamiento de las instalaciones.</w:t>
      </w:r>
    </w:p>
    <w:p w14:paraId="6C904F59" w14:textId="77777777" w:rsidR="00DD3B43" w:rsidRPr="00D51067" w:rsidRDefault="00DD3B43" w:rsidP="00A72F5A">
      <w:pPr>
        <w:numPr>
          <w:ilvl w:val="0"/>
          <w:numId w:val="54"/>
        </w:numPr>
        <w:tabs>
          <w:tab w:val="clear" w:pos="1440"/>
          <w:tab w:val="num" w:pos="426"/>
        </w:tabs>
        <w:overflowPunct/>
        <w:autoSpaceDE/>
        <w:autoSpaceDN/>
        <w:adjustRightInd/>
        <w:ind w:left="426" w:hanging="426"/>
        <w:jc w:val="both"/>
        <w:textAlignment w:val="auto"/>
        <w:rPr>
          <w:rFonts w:ascii="Arial" w:hAnsi="Arial"/>
          <w:color w:val="000000"/>
          <w:sz w:val="24"/>
        </w:rPr>
      </w:pPr>
      <w:r w:rsidRPr="00D51067">
        <w:rPr>
          <w:rFonts w:ascii="Arial" w:hAnsi="Arial"/>
          <w:color w:val="000000"/>
          <w:sz w:val="24"/>
        </w:rPr>
        <w:t>Maquinaria y accesorios.</w:t>
      </w:r>
    </w:p>
    <w:p w14:paraId="7740E8B6" w14:textId="63646190" w:rsidR="00DD3B43" w:rsidRPr="00D51067" w:rsidRDefault="00DD3B43" w:rsidP="00A72F5A">
      <w:pPr>
        <w:numPr>
          <w:ilvl w:val="0"/>
          <w:numId w:val="54"/>
        </w:numPr>
        <w:tabs>
          <w:tab w:val="clear" w:pos="1440"/>
          <w:tab w:val="num" w:pos="426"/>
        </w:tabs>
        <w:overflowPunct/>
        <w:autoSpaceDE/>
        <w:autoSpaceDN/>
        <w:adjustRightInd/>
        <w:ind w:left="426" w:hanging="426"/>
        <w:jc w:val="both"/>
        <w:textAlignment w:val="auto"/>
        <w:rPr>
          <w:rFonts w:ascii="Arial" w:hAnsi="Arial"/>
          <w:color w:val="000000"/>
          <w:sz w:val="24"/>
        </w:rPr>
      </w:pPr>
      <w:r w:rsidRPr="00D51067">
        <w:rPr>
          <w:rFonts w:ascii="Arial" w:hAnsi="Arial"/>
          <w:color w:val="000000"/>
          <w:sz w:val="24"/>
        </w:rPr>
        <w:t>Indicar las obras y actividades para realizar el mantenimiento de instalaciones</w:t>
      </w:r>
      <w:r w:rsidR="00717ADF">
        <w:rPr>
          <w:rFonts w:ascii="Arial" w:hAnsi="Arial"/>
          <w:color w:val="000000"/>
          <w:sz w:val="24"/>
        </w:rPr>
        <w:t xml:space="preserve"> y de pozos de producción y reinyección.</w:t>
      </w:r>
    </w:p>
    <w:p w14:paraId="102C972A" w14:textId="77777777" w:rsidR="00DD3B43" w:rsidRPr="00D51067" w:rsidRDefault="00DD3B43">
      <w:pPr>
        <w:suppressAutoHyphens/>
        <w:overflowPunct/>
        <w:autoSpaceDE/>
        <w:autoSpaceDN/>
        <w:adjustRightInd/>
        <w:jc w:val="both"/>
        <w:textAlignment w:val="auto"/>
        <w:rPr>
          <w:rFonts w:ascii="Arial" w:hAnsi="Arial"/>
          <w:color w:val="000000"/>
          <w:spacing w:val="-2"/>
          <w:sz w:val="24"/>
        </w:rPr>
      </w:pPr>
    </w:p>
    <w:p w14:paraId="19AFE247" w14:textId="5C7F753B" w:rsidR="00DD3B43" w:rsidRPr="00D67C87" w:rsidRDefault="00DD3B43">
      <w:pPr>
        <w:suppressAutoHyphens/>
        <w:overflowPunct/>
        <w:autoSpaceDE/>
        <w:autoSpaceDN/>
        <w:adjustRightInd/>
        <w:jc w:val="both"/>
        <w:textAlignment w:val="auto"/>
        <w:rPr>
          <w:rFonts w:ascii="Arial" w:hAnsi="Arial" w:cs="Arial"/>
          <w:color w:val="000000"/>
          <w:spacing w:val="-2"/>
        </w:rPr>
      </w:pPr>
      <w:r w:rsidRPr="004B59DC">
        <w:rPr>
          <w:rFonts w:ascii="Arial" w:hAnsi="Arial"/>
          <w:b/>
          <w:color w:val="000000"/>
          <w:spacing w:val="-2"/>
          <w:sz w:val="24"/>
        </w:rPr>
        <w:t>Nota:</w:t>
      </w:r>
      <w:r w:rsidRPr="00D51067">
        <w:rPr>
          <w:rFonts w:ascii="Arial" w:hAnsi="Arial"/>
          <w:color w:val="000000"/>
          <w:spacing w:val="-2"/>
          <w:sz w:val="24"/>
        </w:rPr>
        <w:t xml:space="preserve"> En este ítem s</w:t>
      </w:r>
      <w:r w:rsidRPr="00D51067">
        <w:rPr>
          <w:rFonts w:ascii="Arial" w:hAnsi="Arial"/>
          <w:color w:val="000000"/>
          <w:sz w:val="24"/>
        </w:rPr>
        <w:t xml:space="preserve">e debe identificar la infraestructura, obras y procesos o procedimientos que continuarán utilizándose o desarrollándose </w:t>
      </w:r>
      <w:r>
        <w:rPr>
          <w:rFonts w:ascii="Arial" w:hAnsi="Arial"/>
          <w:color w:val="000000"/>
          <w:sz w:val="24"/>
        </w:rPr>
        <w:t xml:space="preserve">después de </w:t>
      </w:r>
      <w:r w:rsidRPr="00D51067">
        <w:rPr>
          <w:rFonts w:ascii="Arial" w:hAnsi="Arial"/>
          <w:color w:val="000000"/>
          <w:sz w:val="24"/>
        </w:rPr>
        <w:t>la fase exploratoria</w:t>
      </w:r>
      <w:r w:rsidR="000A6809">
        <w:rPr>
          <w:rFonts w:ascii="Arial" w:hAnsi="Arial"/>
          <w:color w:val="000000"/>
          <w:sz w:val="24"/>
        </w:rPr>
        <w:t xml:space="preserve"> realizada</w:t>
      </w:r>
      <w:r w:rsidRPr="00D51067">
        <w:rPr>
          <w:rFonts w:ascii="Arial" w:hAnsi="Arial"/>
          <w:color w:val="000000"/>
          <w:sz w:val="24"/>
        </w:rPr>
        <w:t xml:space="preserve"> (p.e producción,</w:t>
      </w:r>
      <w:r>
        <w:rPr>
          <w:rFonts w:ascii="Arial" w:hAnsi="Arial"/>
          <w:color w:val="000000"/>
          <w:sz w:val="24"/>
        </w:rPr>
        <w:t xml:space="preserve"> acondicionamiento, transporte</w:t>
      </w:r>
      <w:r w:rsidRPr="00D51067">
        <w:rPr>
          <w:rFonts w:ascii="Arial" w:hAnsi="Arial"/>
          <w:color w:val="000000"/>
          <w:sz w:val="24"/>
        </w:rPr>
        <w:t>, entre otras).</w:t>
      </w:r>
    </w:p>
    <w:p w14:paraId="0F457506" w14:textId="77777777" w:rsidR="00DD3B43" w:rsidRPr="0055446E" w:rsidRDefault="00DD3B43" w:rsidP="00F74039">
      <w:pPr>
        <w:pStyle w:val="Ttulo2"/>
        <w:keepNext w:val="0"/>
        <w:numPr>
          <w:ilvl w:val="3"/>
          <w:numId w:val="1"/>
        </w:numPr>
        <w:tabs>
          <w:tab w:val="clear" w:pos="0"/>
          <w:tab w:val="num" w:pos="1134"/>
        </w:tabs>
        <w:overflowPunct/>
        <w:autoSpaceDE/>
        <w:autoSpaceDN/>
        <w:adjustRightInd/>
        <w:spacing w:before="0" w:after="0"/>
        <w:jc w:val="both"/>
        <w:textAlignment w:val="auto"/>
        <w:rPr>
          <w:rFonts w:ascii="Arial" w:hAnsi="Arial" w:cs="Arial"/>
          <w:b/>
          <w:caps w:val="0"/>
          <w:sz w:val="24"/>
          <w:szCs w:val="24"/>
          <w:lang w:val="es-ES_tradnl"/>
        </w:rPr>
      </w:pPr>
      <w:bookmarkStart w:id="138" w:name="_Toc422816652"/>
      <w:bookmarkStart w:id="139" w:name="_Toc426040200"/>
      <w:bookmarkStart w:id="140" w:name="_Toc478595529"/>
      <w:bookmarkStart w:id="141" w:name="_Toc494967592"/>
      <w:r w:rsidRPr="0055446E">
        <w:rPr>
          <w:rFonts w:ascii="Arial" w:hAnsi="Arial" w:cs="Arial"/>
          <w:b/>
          <w:caps w:val="0"/>
          <w:sz w:val="24"/>
          <w:szCs w:val="24"/>
          <w:lang w:val="es-ES_tradnl"/>
        </w:rPr>
        <w:lastRenderedPageBreak/>
        <w:t>Transporte de fluidos geotérmicos</w:t>
      </w:r>
      <w:bookmarkEnd w:id="138"/>
      <w:bookmarkEnd w:id="139"/>
      <w:bookmarkEnd w:id="140"/>
      <w:bookmarkEnd w:id="141"/>
    </w:p>
    <w:p w14:paraId="76A71362" w14:textId="77777777" w:rsidR="00DD3B43" w:rsidRPr="00D51067" w:rsidRDefault="00DD3B43" w:rsidP="00DD3B43">
      <w:pPr>
        <w:overflowPunct/>
        <w:textAlignment w:val="auto"/>
        <w:rPr>
          <w:rFonts w:ascii="Arial" w:hAnsi="Arial"/>
          <w:color w:val="000000"/>
          <w:sz w:val="24"/>
          <w:lang w:val="es-CO"/>
        </w:rPr>
      </w:pPr>
    </w:p>
    <w:p w14:paraId="029F9D40" w14:textId="77777777" w:rsidR="00DD3B43" w:rsidRPr="00D51067" w:rsidRDefault="00DD3B43" w:rsidP="00DD3B43">
      <w:pPr>
        <w:overflowPunct/>
        <w:textAlignment w:val="auto"/>
        <w:rPr>
          <w:rFonts w:ascii="Arial" w:hAnsi="Arial"/>
          <w:color w:val="000000"/>
          <w:spacing w:val="-2"/>
          <w:sz w:val="24"/>
        </w:rPr>
      </w:pPr>
      <w:r w:rsidRPr="00D51067">
        <w:rPr>
          <w:rFonts w:ascii="Arial" w:hAnsi="Arial"/>
          <w:color w:val="000000"/>
          <w:spacing w:val="-2"/>
          <w:sz w:val="24"/>
        </w:rPr>
        <w:t>Se deben describir, dimensionar y/o ubicar en planos o mapas:</w:t>
      </w:r>
    </w:p>
    <w:p w14:paraId="40606376" w14:textId="77777777" w:rsidR="00DD3B43" w:rsidRPr="00D51067" w:rsidRDefault="00DD3B43" w:rsidP="00DD3B43">
      <w:pPr>
        <w:overflowPunct/>
        <w:textAlignment w:val="auto"/>
        <w:rPr>
          <w:rFonts w:ascii="Arial" w:hAnsi="Arial"/>
          <w:color w:val="000000"/>
          <w:sz w:val="24"/>
          <w:lang w:val="es-CO"/>
        </w:rPr>
      </w:pPr>
    </w:p>
    <w:p w14:paraId="4CD47D16" w14:textId="77777777" w:rsidR="00DD3B43" w:rsidRPr="00D51067" w:rsidRDefault="00DD3B43" w:rsidP="00A20C02">
      <w:pPr>
        <w:numPr>
          <w:ilvl w:val="0"/>
          <w:numId w:val="17"/>
        </w:numPr>
        <w:overflowPunct/>
        <w:textAlignment w:val="auto"/>
        <w:rPr>
          <w:rFonts w:ascii="Arial" w:hAnsi="Arial"/>
          <w:color w:val="000000"/>
          <w:sz w:val="24"/>
          <w:lang w:val="es-CO"/>
        </w:rPr>
      </w:pPr>
      <w:r w:rsidRPr="00D51067">
        <w:rPr>
          <w:rFonts w:ascii="Arial" w:hAnsi="Arial"/>
          <w:color w:val="000000"/>
          <w:sz w:val="24"/>
          <w:lang w:val="es-CO"/>
        </w:rPr>
        <w:t>La ubicación georeferenciada y descripción de las líneas de conducción de fluidos.</w:t>
      </w:r>
    </w:p>
    <w:p w14:paraId="0ECF8FF5" w14:textId="77777777" w:rsidR="00DD3B43" w:rsidRPr="00D51067" w:rsidRDefault="00DD3B43" w:rsidP="00A20C02">
      <w:pPr>
        <w:numPr>
          <w:ilvl w:val="0"/>
          <w:numId w:val="17"/>
        </w:numPr>
        <w:overflowPunct/>
        <w:textAlignment w:val="auto"/>
        <w:rPr>
          <w:rFonts w:ascii="Arial" w:hAnsi="Arial"/>
          <w:color w:val="000000"/>
          <w:sz w:val="24"/>
          <w:lang w:val="es-CO"/>
        </w:rPr>
      </w:pPr>
      <w:r w:rsidRPr="00D51067">
        <w:rPr>
          <w:rFonts w:ascii="Arial" w:hAnsi="Arial"/>
          <w:color w:val="000000"/>
          <w:sz w:val="24"/>
          <w:lang w:val="es-CO"/>
        </w:rPr>
        <w:t>Tipo y uso de los ductos.</w:t>
      </w:r>
    </w:p>
    <w:p w14:paraId="4BD2711C" w14:textId="77777777" w:rsidR="00DD3B43" w:rsidRPr="00D51067" w:rsidRDefault="00DD3B43" w:rsidP="00A20C02">
      <w:pPr>
        <w:numPr>
          <w:ilvl w:val="0"/>
          <w:numId w:val="17"/>
        </w:numPr>
        <w:overflowPunct/>
        <w:spacing w:after="36"/>
        <w:textAlignment w:val="auto"/>
        <w:rPr>
          <w:rFonts w:ascii="Arial" w:hAnsi="Arial"/>
          <w:color w:val="000000"/>
          <w:sz w:val="24"/>
          <w:lang w:val="es-CO"/>
        </w:rPr>
      </w:pPr>
      <w:r w:rsidRPr="00D51067">
        <w:rPr>
          <w:rFonts w:ascii="Arial" w:hAnsi="Arial"/>
          <w:color w:val="000000"/>
          <w:sz w:val="24"/>
          <w:lang w:val="es-CO"/>
        </w:rPr>
        <w:t>Los posibles cruces de cuerpos de agua permanentes y/o intermitentes.</w:t>
      </w:r>
    </w:p>
    <w:p w14:paraId="634A2778" w14:textId="77777777" w:rsidR="00DD3B43" w:rsidRPr="00D51067" w:rsidRDefault="00DD3B43" w:rsidP="00A20C02">
      <w:pPr>
        <w:numPr>
          <w:ilvl w:val="0"/>
          <w:numId w:val="17"/>
        </w:numPr>
        <w:overflowPunct/>
        <w:spacing w:after="36"/>
        <w:jc w:val="both"/>
        <w:textAlignment w:val="auto"/>
        <w:rPr>
          <w:rFonts w:ascii="Arial" w:hAnsi="Arial"/>
          <w:color w:val="000000"/>
          <w:sz w:val="24"/>
          <w:lang w:val="es-CO"/>
        </w:rPr>
      </w:pPr>
      <w:r w:rsidRPr="00D51067">
        <w:rPr>
          <w:rFonts w:ascii="Arial" w:hAnsi="Arial"/>
          <w:color w:val="000000"/>
          <w:sz w:val="24"/>
          <w:lang w:val="es-CO"/>
        </w:rPr>
        <w:t xml:space="preserve">Los métodos de construcción, pruebas hidrostáticas e instalaciones de apoyo (campamentos, talleres, caminos de servicio, entre otros). </w:t>
      </w:r>
    </w:p>
    <w:p w14:paraId="2ED920CE" w14:textId="77777777" w:rsidR="00DD3B43" w:rsidRPr="00D51067" w:rsidRDefault="00DD3B43" w:rsidP="00A20C02">
      <w:pPr>
        <w:numPr>
          <w:ilvl w:val="0"/>
          <w:numId w:val="17"/>
        </w:numPr>
        <w:overflowPunct/>
        <w:spacing w:after="36"/>
        <w:textAlignment w:val="auto"/>
        <w:rPr>
          <w:rFonts w:ascii="Arial" w:hAnsi="Arial"/>
          <w:color w:val="000000"/>
          <w:sz w:val="24"/>
          <w:lang w:val="es-CO"/>
        </w:rPr>
      </w:pPr>
      <w:r w:rsidRPr="00D51067">
        <w:rPr>
          <w:rFonts w:ascii="Arial" w:hAnsi="Arial"/>
          <w:color w:val="000000"/>
          <w:sz w:val="24"/>
          <w:lang w:val="es-CO"/>
        </w:rPr>
        <w:t xml:space="preserve">Los estimativos de maquinaria y equipos. </w:t>
      </w:r>
    </w:p>
    <w:p w14:paraId="5ACC3C20" w14:textId="77777777" w:rsidR="00DD3B43" w:rsidRPr="00D51067" w:rsidRDefault="00DD3B43" w:rsidP="00A20C02">
      <w:pPr>
        <w:numPr>
          <w:ilvl w:val="0"/>
          <w:numId w:val="17"/>
        </w:numPr>
        <w:overflowPunct/>
        <w:textAlignment w:val="auto"/>
        <w:rPr>
          <w:rFonts w:ascii="Arial" w:hAnsi="Arial"/>
          <w:color w:val="000000"/>
          <w:sz w:val="24"/>
          <w:lang w:val="es-CO"/>
        </w:rPr>
      </w:pPr>
      <w:r w:rsidRPr="00D51067">
        <w:rPr>
          <w:rFonts w:ascii="Arial" w:hAnsi="Arial"/>
          <w:color w:val="000000"/>
          <w:sz w:val="24"/>
          <w:lang w:val="es-CO"/>
        </w:rPr>
        <w:t xml:space="preserve">Longitud, diámetro y profundidad estimada de las líneas de flujo y ancho del derecho de vía. </w:t>
      </w:r>
    </w:p>
    <w:p w14:paraId="682B87CA" w14:textId="7C86F649" w:rsidR="00DD3B43" w:rsidRDefault="00DD3B43" w:rsidP="00F74039">
      <w:pPr>
        <w:jc w:val="both"/>
        <w:rPr>
          <w:rFonts w:ascii="Arial" w:hAnsi="Arial"/>
          <w:color w:val="000000"/>
          <w:sz w:val="24"/>
        </w:rPr>
      </w:pPr>
    </w:p>
    <w:p w14:paraId="69054D5C" w14:textId="77777777" w:rsidR="00DD3B43" w:rsidRPr="0055446E" w:rsidRDefault="00DD3B43" w:rsidP="00B756CF">
      <w:pPr>
        <w:pStyle w:val="Ttulo2"/>
        <w:keepNext w:val="0"/>
        <w:numPr>
          <w:ilvl w:val="3"/>
          <w:numId w:val="1"/>
        </w:numPr>
        <w:tabs>
          <w:tab w:val="clear" w:pos="0"/>
          <w:tab w:val="num" w:pos="1134"/>
        </w:tabs>
        <w:overflowPunct/>
        <w:autoSpaceDE/>
        <w:autoSpaceDN/>
        <w:adjustRightInd/>
        <w:spacing w:before="0" w:after="0"/>
        <w:jc w:val="both"/>
        <w:textAlignment w:val="auto"/>
        <w:rPr>
          <w:rFonts w:ascii="Arial" w:hAnsi="Arial" w:cs="Arial"/>
          <w:b/>
          <w:caps w:val="0"/>
          <w:sz w:val="24"/>
          <w:szCs w:val="24"/>
          <w:lang w:val="es-ES_tradnl"/>
        </w:rPr>
      </w:pPr>
      <w:bookmarkStart w:id="142" w:name="_Toc422816653"/>
      <w:bookmarkStart w:id="143" w:name="_Toc426040201"/>
      <w:bookmarkStart w:id="144" w:name="_Toc478595530"/>
      <w:bookmarkStart w:id="145" w:name="_Toc494967593"/>
      <w:r w:rsidRPr="0055446E">
        <w:rPr>
          <w:rFonts w:ascii="Arial" w:hAnsi="Arial" w:cs="Arial"/>
          <w:b/>
          <w:caps w:val="0"/>
          <w:sz w:val="24"/>
          <w:szCs w:val="24"/>
          <w:lang w:val="es-ES_tradnl"/>
        </w:rPr>
        <w:t>Manejo de fluidos geotérmicos</w:t>
      </w:r>
      <w:bookmarkEnd w:id="142"/>
      <w:bookmarkEnd w:id="143"/>
      <w:bookmarkEnd w:id="144"/>
      <w:bookmarkEnd w:id="145"/>
    </w:p>
    <w:p w14:paraId="0B75C1BB" w14:textId="77777777" w:rsidR="00DD3B43" w:rsidRPr="00D51067" w:rsidRDefault="00DD3B43">
      <w:pPr>
        <w:overflowPunct/>
        <w:jc w:val="both"/>
        <w:textAlignment w:val="auto"/>
        <w:rPr>
          <w:rFonts w:ascii="Arial" w:hAnsi="Arial"/>
          <w:color w:val="000000"/>
          <w:sz w:val="24"/>
          <w:lang w:val="es-CO"/>
        </w:rPr>
      </w:pPr>
    </w:p>
    <w:p w14:paraId="3F95C759" w14:textId="77777777" w:rsidR="00DD3B43" w:rsidRPr="00D51067" w:rsidRDefault="00DD3B43">
      <w:pPr>
        <w:overflowPunct/>
        <w:jc w:val="both"/>
        <w:textAlignment w:val="auto"/>
        <w:rPr>
          <w:rFonts w:ascii="Arial" w:hAnsi="Arial"/>
          <w:color w:val="000000"/>
          <w:sz w:val="24"/>
          <w:lang w:val="es-CO"/>
        </w:rPr>
      </w:pPr>
      <w:r w:rsidRPr="00D51067">
        <w:rPr>
          <w:rFonts w:ascii="Arial" w:hAnsi="Arial"/>
          <w:color w:val="000000"/>
          <w:spacing w:val="-2"/>
          <w:sz w:val="24"/>
        </w:rPr>
        <w:t>Se deben incluir las características</w:t>
      </w:r>
      <w:r w:rsidRPr="00D51067">
        <w:rPr>
          <w:rFonts w:ascii="Arial" w:hAnsi="Arial"/>
          <w:color w:val="000000"/>
          <w:spacing w:val="-2"/>
          <w:sz w:val="24"/>
          <w:lang w:val="es-CO"/>
        </w:rPr>
        <w:t xml:space="preserve"> de manejo de los fluidos geotérmicos para las diferentes fases del proyecto</w:t>
      </w:r>
      <w:r w:rsidRPr="00D51067">
        <w:rPr>
          <w:rFonts w:ascii="Arial" w:hAnsi="Arial"/>
          <w:color w:val="000000"/>
          <w:sz w:val="24"/>
          <w:lang w:val="es-CO"/>
        </w:rPr>
        <w:t xml:space="preserve">, así como de </w:t>
      </w:r>
      <w:r w:rsidRPr="00D51067">
        <w:rPr>
          <w:rFonts w:ascii="Arial" w:hAnsi="Arial"/>
          <w:color w:val="000000"/>
          <w:spacing w:val="-2"/>
          <w:sz w:val="24"/>
        </w:rPr>
        <w:t>la infraestructura asociada</w:t>
      </w:r>
      <w:r w:rsidRPr="00D51067">
        <w:rPr>
          <w:rFonts w:ascii="Arial" w:hAnsi="Arial"/>
          <w:color w:val="000000"/>
          <w:sz w:val="24"/>
          <w:lang w:val="es-CO"/>
        </w:rPr>
        <w:t xml:space="preserve">: </w:t>
      </w:r>
    </w:p>
    <w:p w14:paraId="700D85CF" w14:textId="77777777" w:rsidR="00DD3B43" w:rsidRPr="00D51067" w:rsidRDefault="00DD3B43">
      <w:pPr>
        <w:overflowPunct/>
        <w:jc w:val="both"/>
        <w:textAlignment w:val="auto"/>
        <w:rPr>
          <w:rFonts w:ascii="Arial" w:hAnsi="Arial"/>
          <w:color w:val="000000"/>
          <w:sz w:val="24"/>
          <w:lang w:val="es-CO"/>
        </w:rPr>
      </w:pPr>
    </w:p>
    <w:p w14:paraId="51D3464B" w14:textId="77777777" w:rsidR="00DD3B43" w:rsidRPr="00D51067" w:rsidRDefault="00DD3B43" w:rsidP="00A20C02">
      <w:pPr>
        <w:numPr>
          <w:ilvl w:val="0"/>
          <w:numId w:val="17"/>
        </w:numPr>
        <w:overflowPunct/>
        <w:spacing w:after="36"/>
        <w:jc w:val="both"/>
        <w:textAlignment w:val="auto"/>
        <w:rPr>
          <w:rFonts w:ascii="Arial" w:hAnsi="Arial"/>
          <w:color w:val="000000"/>
          <w:sz w:val="24"/>
          <w:lang w:val="es-CO"/>
        </w:rPr>
      </w:pPr>
      <w:r w:rsidRPr="00D51067">
        <w:rPr>
          <w:rFonts w:ascii="Arial" w:hAnsi="Arial"/>
          <w:color w:val="000000"/>
          <w:sz w:val="24"/>
          <w:lang w:val="es-CO"/>
        </w:rPr>
        <w:t xml:space="preserve">Presentar la ubicación georeferenciada de la infraestructura necesaria para el manejo de los fluidos geotérmicos. </w:t>
      </w:r>
    </w:p>
    <w:p w14:paraId="313C7AE5" w14:textId="5BB2E8DF" w:rsidR="00DD3B43" w:rsidRPr="00D51067" w:rsidRDefault="00DD3B43" w:rsidP="00A20C02">
      <w:pPr>
        <w:numPr>
          <w:ilvl w:val="0"/>
          <w:numId w:val="17"/>
        </w:numPr>
        <w:overflowPunct/>
        <w:spacing w:after="36"/>
        <w:jc w:val="both"/>
        <w:textAlignment w:val="auto"/>
        <w:rPr>
          <w:rFonts w:ascii="Arial" w:hAnsi="Arial"/>
          <w:color w:val="000000"/>
          <w:sz w:val="24"/>
          <w:lang w:val="es-CO"/>
        </w:rPr>
      </w:pPr>
      <w:r w:rsidRPr="00D51067">
        <w:rPr>
          <w:rFonts w:ascii="Arial" w:hAnsi="Arial"/>
          <w:color w:val="000000"/>
          <w:sz w:val="24"/>
          <w:lang w:val="es-CO"/>
        </w:rPr>
        <w:t xml:space="preserve">Describir los diseños tipo de la infraestructura para el manejo de los fluidos geotérmicos, incluyendo las alternativas de equipos, infraestructura, maquinaria, sistemas y procesos de manejo; así como una descripción de la operación incluyendo </w:t>
      </w:r>
      <w:r w:rsidR="0055446E">
        <w:rPr>
          <w:rFonts w:ascii="Arial" w:hAnsi="Arial"/>
          <w:color w:val="000000"/>
          <w:sz w:val="24"/>
          <w:lang w:val="es-CO"/>
        </w:rPr>
        <w:t xml:space="preserve">las </w:t>
      </w:r>
      <w:r w:rsidRPr="00D51067">
        <w:rPr>
          <w:rFonts w:ascii="Arial" w:hAnsi="Arial"/>
          <w:color w:val="000000"/>
          <w:sz w:val="24"/>
          <w:lang w:val="es-CO"/>
        </w:rPr>
        <w:t xml:space="preserve">pruebas a que haya lugar para determinar la efectividad del método de manejo de fluidos. </w:t>
      </w:r>
    </w:p>
    <w:p w14:paraId="78438040" w14:textId="77777777" w:rsidR="00DD3B43" w:rsidRPr="00D51067" w:rsidRDefault="00DD3B43" w:rsidP="00A20C02">
      <w:pPr>
        <w:numPr>
          <w:ilvl w:val="0"/>
          <w:numId w:val="17"/>
        </w:numPr>
        <w:overflowPunct/>
        <w:spacing w:after="36"/>
        <w:jc w:val="both"/>
        <w:textAlignment w:val="auto"/>
        <w:rPr>
          <w:rFonts w:ascii="Arial" w:hAnsi="Arial"/>
          <w:color w:val="000000"/>
          <w:sz w:val="24"/>
          <w:lang w:val="es-CO"/>
        </w:rPr>
      </w:pPr>
      <w:r w:rsidRPr="00D51067">
        <w:rPr>
          <w:rFonts w:ascii="Arial" w:hAnsi="Arial"/>
          <w:color w:val="000000"/>
          <w:sz w:val="24"/>
          <w:lang w:val="es-CO"/>
        </w:rPr>
        <w:t>Describir las características de los fluidos geotérmicos (composición química, temperaturas, etc.).</w:t>
      </w:r>
    </w:p>
    <w:p w14:paraId="509C0804" w14:textId="77777777" w:rsidR="00DD3B43" w:rsidRPr="00D51067" w:rsidRDefault="00DD3B43" w:rsidP="00A20C02">
      <w:pPr>
        <w:numPr>
          <w:ilvl w:val="0"/>
          <w:numId w:val="17"/>
        </w:numPr>
        <w:overflowPunct/>
        <w:jc w:val="both"/>
        <w:textAlignment w:val="auto"/>
        <w:rPr>
          <w:rFonts w:ascii="Arial" w:hAnsi="Arial"/>
          <w:color w:val="000000"/>
          <w:sz w:val="24"/>
          <w:lang w:val="es-CO"/>
        </w:rPr>
      </w:pPr>
      <w:r w:rsidRPr="00D51067">
        <w:rPr>
          <w:rFonts w:ascii="Arial" w:hAnsi="Arial"/>
          <w:color w:val="000000"/>
          <w:sz w:val="24"/>
          <w:lang w:val="es-CO"/>
        </w:rPr>
        <w:t>Describir el procedimiento e indicar el tiempo mínimo y máximo de cada período de prueba.</w:t>
      </w:r>
    </w:p>
    <w:p w14:paraId="0CEC6988" w14:textId="1E059C8A" w:rsidR="00DD3B43" w:rsidRDefault="00DD3B43" w:rsidP="00A20C02">
      <w:pPr>
        <w:numPr>
          <w:ilvl w:val="0"/>
          <w:numId w:val="17"/>
        </w:numPr>
        <w:overflowPunct/>
        <w:spacing w:after="36"/>
        <w:jc w:val="both"/>
        <w:textAlignment w:val="auto"/>
        <w:rPr>
          <w:rFonts w:ascii="Arial" w:hAnsi="Arial"/>
          <w:color w:val="000000"/>
          <w:sz w:val="24"/>
          <w:lang w:val="es-CO"/>
        </w:rPr>
      </w:pPr>
      <w:r w:rsidRPr="00D51067">
        <w:rPr>
          <w:rFonts w:ascii="Arial" w:hAnsi="Arial"/>
          <w:color w:val="000000"/>
          <w:sz w:val="24"/>
          <w:lang w:val="es-CO"/>
        </w:rPr>
        <w:t xml:space="preserve">Describir el sistema de almacenamiento (dimensiones, capacidad de almacenamiento, sistema de impermeabilización, entre otros), </w:t>
      </w:r>
      <w:r w:rsidR="0055446E">
        <w:rPr>
          <w:rFonts w:ascii="Arial" w:hAnsi="Arial"/>
          <w:color w:val="000000"/>
          <w:sz w:val="24"/>
          <w:lang w:val="es-CO"/>
        </w:rPr>
        <w:t xml:space="preserve">tratamiento y/o </w:t>
      </w:r>
      <w:r w:rsidRPr="00D51067">
        <w:rPr>
          <w:rFonts w:ascii="Arial" w:hAnsi="Arial"/>
          <w:color w:val="000000"/>
          <w:sz w:val="24"/>
          <w:lang w:val="es-CO"/>
        </w:rPr>
        <w:t>disposición de fluidos geotérmicos usados para las pruebas de los pozos.</w:t>
      </w:r>
    </w:p>
    <w:p w14:paraId="58532AC1" w14:textId="77777777" w:rsidR="00FF7EC9" w:rsidRPr="00D51067" w:rsidRDefault="00FF7EC9" w:rsidP="00FF7EC9">
      <w:pPr>
        <w:overflowPunct/>
        <w:spacing w:after="36"/>
        <w:ind w:left="360"/>
        <w:jc w:val="both"/>
        <w:textAlignment w:val="auto"/>
        <w:rPr>
          <w:rFonts w:ascii="Arial" w:hAnsi="Arial"/>
          <w:color w:val="000000"/>
          <w:sz w:val="24"/>
          <w:lang w:val="es-CO"/>
        </w:rPr>
      </w:pPr>
    </w:p>
    <w:p w14:paraId="670630FC" w14:textId="77777777" w:rsidR="00F721D4" w:rsidRPr="0055446E" w:rsidRDefault="00F721D4" w:rsidP="00F74039">
      <w:pPr>
        <w:pStyle w:val="Ttulo2"/>
        <w:keepNext w:val="0"/>
        <w:numPr>
          <w:ilvl w:val="3"/>
          <w:numId w:val="1"/>
        </w:numPr>
        <w:tabs>
          <w:tab w:val="clear" w:pos="0"/>
          <w:tab w:val="num" w:pos="1134"/>
        </w:tabs>
        <w:overflowPunct/>
        <w:autoSpaceDE/>
        <w:autoSpaceDN/>
        <w:adjustRightInd/>
        <w:spacing w:before="0" w:after="0"/>
        <w:jc w:val="both"/>
        <w:textAlignment w:val="auto"/>
        <w:rPr>
          <w:rFonts w:ascii="Arial" w:hAnsi="Arial" w:cs="Arial"/>
          <w:b/>
          <w:sz w:val="24"/>
          <w:szCs w:val="24"/>
          <w:lang w:val="es-ES_tradnl"/>
        </w:rPr>
      </w:pPr>
      <w:bookmarkStart w:id="146" w:name="_Toc316336411"/>
      <w:bookmarkStart w:id="147" w:name="_Toc344461162"/>
      <w:bookmarkStart w:id="148" w:name="_Toc351541400"/>
      <w:bookmarkStart w:id="149" w:name="_Toc378923262"/>
      <w:bookmarkStart w:id="150" w:name="_Toc393967291"/>
      <w:bookmarkStart w:id="151" w:name="_Toc393464121"/>
      <w:bookmarkStart w:id="152" w:name="_Toc422816654"/>
      <w:bookmarkStart w:id="153" w:name="_Toc478595531"/>
      <w:bookmarkStart w:id="154" w:name="_Toc494967594"/>
      <w:r w:rsidRPr="0055446E">
        <w:rPr>
          <w:rFonts w:ascii="Arial" w:hAnsi="Arial" w:cs="Arial"/>
          <w:b/>
          <w:caps w:val="0"/>
          <w:sz w:val="24"/>
          <w:szCs w:val="24"/>
          <w:lang w:val="es-ES_tradnl"/>
        </w:rPr>
        <w:t>Infraestructura asociada al proyecto</w:t>
      </w:r>
      <w:bookmarkEnd w:id="146"/>
      <w:bookmarkEnd w:id="147"/>
      <w:bookmarkEnd w:id="148"/>
      <w:bookmarkEnd w:id="149"/>
      <w:bookmarkEnd w:id="150"/>
      <w:bookmarkEnd w:id="151"/>
      <w:bookmarkEnd w:id="152"/>
      <w:bookmarkEnd w:id="153"/>
      <w:bookmarkEnd w:id="154"/>
    </w:p>
    <w:p w14:paraId="73922296" w14:textId="77777777" w:rsidR="00F721D4" w:rsidRPr="009C331C" w:rsidRDefault="00F721D4">
      <w:pPr>
        <w:suppressAutoHyphens/>
        <w:overflowPunct/>
        <w:autoSpaceDE/>
        <w:autoSpaceDN/>
        <w:adjustRightInd/>
        <w:jc w:val="both"/>
        <w:textAlignment w:val="auto"/>
        <w:rPr>
          <w:color w:val="000000"/>
          <w:spacing w:val="-2"/>
        </w:rPr>
      </w:pPr>
    </w:p>
    <w:p w14:paraId="4845DC0A" w14:textId="77777777" w:rsidR="00F721D4" w:rsidRPr="009C331C" w:rsidRDefault="00F721D4">
      <w:pPr>
        <w:suppressAutoHyphens/>
        <w:overflowPunct/>
        <w:autoSpaceDE/>
        <w:autoSpaceDN/>
        <w:adjustRightInd/>
        <w:jc w:val="both"/>
        <w:textAlignment w:val="auto"/>
        <w:rPr>
          <w:rFonts w:ascii="Arial" w:hAnsi="Arial" w:cs="Arial"/>
          <w:color w:val="000000"/>
          <w:spacing w:val="-2"/>
          <w:sz w:val="24"/>
          <w:szCs w:val="24"/>
        </w:rPr>
      </w:pPr>
      <w:r w:rsidRPr="009C331C">
        <w:rPr>
          <w:rFonts w:ascii="Arial" w:hAnsi="Arial" w:cs="Arial"/>
          <w:color w:val="000000"/>
          <w:spacing w:val="-2"/>
          <w:sz w:val="24"/>
          <w:szCs w:val="24"/>
        </w:rPr>
        <w:t>Se deben incluir como mínimo las características y ubicación aproximada de la infraestructura asociada de acuerdo a la siguiente tabla:</w:t>
      </w:r>
    </w:p>
    <w:p w14:paraId="6C1D8126" w14:textId="00A3DC86" w:rsidR="00FF7EC9" w:rsidRDefault="00FF7EC9">
      <w:pPr>
        <w:suppressAutoHyphens/>
        <w:overflowPunct/>
        <w:autoSpaceDE/>
        <w:autoSpaceDN/>
        <w:adjustRightInd/>
        <w:jc w:val="both"/>
        <w:textAlignment w:val="auto"/>
        <w:rPr>
          <w:rFonts w:ascii="Arial" w:hAnsi="Arial"/>
          <w:color w:val="000000"/>
          <w:spacing w:val="-2"/>
          <w:sz w:val="24"/>
        </w:rPr>
      </w:pPr>
    </w:p>
    <w:p w14:paraId="294F9F8D" w14:textId="12FD2115" w:rsidR="00FF7EC9" w:rsidRDefault="00FF7EC9">
      <w:pPr>
        <w:suppressAutoHyphens/>
        <w:overflowPunct/>
        <w:autoSpaceDE/>
        <w:autoSpaceDN/>
        <w:adjustRightInd/>
        <w:jc w:val="both"/>
        <w:textAlignment w:val="auto"/>
        <w:rPr>
          <w:rFonts w:ascii="Arial" w:hAnsi="Arial"/>
          <w:color w:val="000000"/>
          <w:spacing w:val="-2"/>
          <w:sz w:val="24"/>
        </w:rPr>
      </w:pPr>
    </w:p>
    <w:p w14:paraId="13EAD402" w14:textId="77777777" w:rsidR="00FF7EC9" w:rsidRPr="00D51067" w:rsidRDefault="00FF7EC9">
      <w:pPr>
        <w:suppressAutoHyphens/>
        <w:overflowPunct/>
        <w:autoSpaceDE/>
        <w:autoSpaceDN/>
        <w:adjustRightInd/>
        <w:jc w:val="both"/>
        <w:textAlignment w:val="auto"/>
        <w:rPr>
          <w:rFonts w:ascii="Arial" w:hAnsi="Arial"/>
          <w:color w:val="000000"/>
          <w:spacing w:val="-2"/>
          <w:sz w:val="24"/>
        </w:rPr>
      </w:pPr>
    </w:p>
    <w:p w14:paraId="04755FCB" w14:textId="3DC50319" w:rsidR="00F721D4" w:rsidRPr="009C331C" w:rsidRDefault="00F721D4" w:rsidP="00F721D4">
      <w:pPr>
        <w:suppressAutoHyphens/>
        <w:overflowPunct/>
        <w:autoSpaceDE/>
        <w:autoSpaceDN/>
        <w:adjustRightInd/>
        <w:jc w:val="center"/>
        <w:textAlignment w:val="auto"/>
        <w:rPr>
          <w:color w:val="000000"/>
          <w:spacing w:val="-2"/>
        </w:rPr>
      </w:pPr>
      <w:r w:rsidRPr="00D51067">
        <w:rPr>
          <w:rFonts w:ascii="Arial" w:hAnsi="Arial"/>
          <w:b/>
          <w:color w:val="000000"/>
          <w:spacing w:val="-2"/>
          <w:sz w:val="24"/>
        </w:rPr>
        <w:lastRenderedPageBreak/>
        <w:t xml:space="preserve">Tabla </w:t>
      </w:r>
      <w:r w:rsidRPr="009C331C">
        <w:rPr>
          <w:rFonts w:ascii="Arial" w:hAnsi="Arial"/>
          <w:b/>
          <w:color w:val="000000"/>
          <w:spacing w:val="-2"/>
          <w:sz w:val="24"/>
        </w:rPr>
        <w:fldChar w:fldCharType="begin"/>
      </w:r>
      <w:r w:rsidRPr="00D51067">
        <w:rPr>
          <w:rFonts w:ascii="Arial" w:hAnsi="Arial"/>
          <w:b/>
          <w:color w:val="000000"/>
          <w:spacing w:val="-2"/>
          <w:sz w:val="24"/>
        </w:rPr>
        <w:instrText xml:space="preserve"> SEQ Tabla \* ARABIC </w:instrText>
      </w:r>
      <w:r w:rsidRPr="009C331C">
        <w:rPr>
          <w:rFonts w:ascii="Arial" w:hAnsi="Arial"/>
          <w:b/>
          <w:color w:val="000000"/>
          <w:spacing w:val="-2"/>
          <w:sz w:val="24"/>
        </w:rPr>
        <w:fldChar w:fldCharType="separate"/>
      </w:r>
      <w:r w:rsidR="00305B95">
        <w:rPr>
          <w:rFonts w:ascii="Arial" w:hAnsi="Arial"/>
          <w:b/>
          <w:color w:val="000000"/>
          <w:spacing w:val="-2"/>
          <w:sz w:val="24"/>
        </w:rPr>
        <w:t>1</w:t>
      </w:r>
      <w:r w:rsidRPr="009C331C">
        <w:rPr>
          <w:b/>
          <w:color w:val="000000"/>
          <w:spacing w:val="-2"/>
        </w:rPr>
        <w:fldChar w:fldCharType="end"/>
      </w:r>
      <w:r w:rsidRPr="009C331C">
        <w:rPr>
          <w:color w:val="000000"/>
          <w:spacing w:val="-2"/>
        </w:rPr>
        <w:t xml:space="preserve">. </w:t>
      </w:r>
      <w:r w:rsidRPr="00B903AF">
        <w:rPr>
          <w:rFonts w:ascii="Arial" w:hAnsi="Arial" w:cs="Arial"/>
          <w:color w:val="000000"/>
          <w:spacing w:val="-2"/>
          <w:sz w:val="24"/>
          <w:szCs w:val="24"/>
        </w:rPr>
        <w:t>Infraestructura asociada al proyecto</w:t>
      </w:r>
    </w:p>
    <w:p w14:paraId="7146A90D" w14:textId="794FB4B4" w:rsidR="00F721D4" w:rsidRDefault="00F721D4" w:rsidP="007D71E6">
      <w:pPr>
        <w:rPr>
          <w:rFonts w:ascii="Arial" w:hAnsi="Arial" w:cs="Arial"/>
          <w:b/>
          <w:color w:val="000000"/>
          <w:sz w:val="22"/>
        </w:rPr>
      </w:pPr>
    </w:p>
    <w:tbl>
      <w:tblPr>
        <w:tblW w:w="94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7"/>
        <w:gridCol w:w="6462"/>
      </w:tblGrid>
      <w:tr w:rsidR="00BE2F14" w:rsidRPr="006573C8" w14:paraId="2F409132" w14:textId="77777777" w:rsidTr="00BB50F3">
        <w:trPr>
          <w:tblHeader/>
          <w:jc w:val="center"/>
        </w:trPr>
        <w:tc>
          <w:tcPr>
            <w:tcW w:w="2977" w:type="dxa"/>
            <w:shd w:val="clear" w:color="auto" w:fill="auto"/>
            <w:vAlign w:val="center"/>
          </w:tcPr>
          <w:p w14:paraId="1A07C920" w14:textId="77777777" w:rsidR="00BE2F14" w:rsidRPr="00EA0011"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s="Arial"/>
                <w:b/>
                <w:color w:val="000000"/>
                <w:sz w:val="22"/>
              </w:rPr>
            </w:pPr>
            <w:r w:rsidRPr="00EA0011">
              <w:rPr>
                <w:rFonts w:ascii="Arial" w:hAnsi="Arial" w:cs="Arial"/>
                <w:b/>
                <w:color w:val="000000"/>
                <w:sz w:val="22"/>
              </w:rPr>
              <w:t>CARACTERÍSTICA</w:t>
            </w:r>
          </w:p>
        </w:tc>
        <w:tc>
          <w:tcPr>
            <w:tcW w:w="6462" w:type="dxa"/>
            <w:shd w:val="clear" w:color="auto" w:fill="auto"/>
            <w:vAlign w:val="center"/>
          </w:tcPr>
          <w:p w14:paraId="37BB8094" w14:textId="77777777" w:rsidR="00BE2F14" w:rsidRPr="002B446A"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s="Arial"/>
                <w:color w:val="000000"/>
                <w:sz w:val="22"/>
              </w:rPr>
            </w:pPr>
            <w:r w:rsidRPr="00BF170E">
              <w:rPr>
                <w:rFonts w:ascii="Arial" w:hAnsi="Arial" w:cs="Arial"/>
                <w:b/>
                <w:color w:val="000000"/>
                <w:sz w:val="22"/>
              </w:rPr>
              <w:t>DESCRIPCIÓN</w:t>
            </w:r>
          </w:p>
        </w:tc>
      </w:tr>
      <w:tr w:rsidR="00BE2F14" w:rsidRPr="006573C8" w14:paraId="392AC787" w14:textId="77777777" w:rsidTr="00BB50F3">
        <w:trPr>
          <w:jc w:val="center"/>
        </w:trPr>
        <w:tc>
          <w:tcPr>
            <w:tcW w:w="2977" w:type="dxa"/>
            <w:vMerge w:val="restart"/>
            <w:shd w:val="clear" w:color="auto" w:fill="auto"/>
            <w:vAlign w:val="center"/>
          </w:tcPr>
          <w:p w14:paraId="5B0F066D" w14:textId="77777777" w:rsidR="00BE2F14" w:rsidRPr="00EA0011" w:rsidRDefault="00BE2F14" w:rsidP="00BB50F3">
            <w:pPr>
              <w:jc w:val="both"/>
              <w:rPr>
                <w:rFonts w:ascii="Arial" w:hAnsi="Arial" w:cs="Arial"/>
                <w:b/>
                <w:color w:val="000000"/>
                <w:sz w:val="22"/>
              </w:rPr>
            </w:pPr>
            <w:r w:rsidRPr="00EA0011">
              <w:rPr>
                <w:rFonts w:ascii="Arial" w:hAnsi="Arial" w:cs="Arial"/>
                <w:b/>
                <w:color w:val="000000"/>
                <w:sz w:val="22"/>
              </w:rPr>
              <w:t>Campamentos permanentes y transitorios, sitios de acopio y almacenamiento de materiales y cualquier tipo de infraestructura relacionada con el proyecto</w:t>
            </w:r>
          </w:p>
        </w:tc>
        <w:tc>
          <w:tcPr>
            <w:tcW w:w="6462" w:type="dxa"/>
            <w:shd w:val="clear" w:color="auto" w:fill="auto"/>
          </w:tcPr>
          <w:p w14:paraId="6A766693" w14:textId="77777777" w:rsidR="00BE2F14" w:rsidRPr="00EA0011" w:rsidRDefault="00BE2F14" w:rsidP="00BB50F3">
            <w:pPr>
              <w:ind w:left="34"/>
              <w:jc w:val="both"/>
              <w:rPr>
                <w:rFonts w:ascii="Arial" w:hAnsi="Arial" w:cs="Arial"/>
                <w:color w:val="000000"/>
                <w:sz w:val="22"/>
              </w:rPr>
            </w:pPr>
            <w:r w:rsidRPr="00EA0011">
              <w:rPr>
                <w:rFonts w:ascii="Arial" w:hAnsi="Arial" w:cs="Arial"/>
                <w:color w:val="000000"/>
                <w:sz w:val="22"/>
              </w:rPr>
              <w:t>Campamentos: Incluir cuantificación aproximada de movimientos de tierra, redes de drenaje, áreas de tratamiento y disposición de residuos, zonas de almacenamiento de insumos, sustancias y combustibles, así como el número de habitantes promedio que se albergará en dichas instalaciones, tanto para los campamentos de uso permanente como para los temporales.</w:t>
            </w:r>
          </w:p>
          <w:p w14:paraId="5B4A1395" w14:textId="77777777" w:rsidR="00BE2F14" w:rsidRPr="00EA0011" w:rsidRDefault="00BE2F14" w:rsidP="00BB50F3">
            <w:pPr>
              <w:ind w:left="34"/>
              <w:jc w:val="both"/>
              <w:rPr>
                <w:rFonts w:ascii="Arial" w:hAnsi="Arial" w:cs="Arial"/>
                <w:color w:val="000000"/>
                <w:sz w:val="22"/>
              </w:rPr>
            </w:pPr>
          </w:p>
          <w:p w14:paraId="43DE1079" w14:textId="77777777" w:rsidR="00BE2F14" w:rsidRPr="00EA0011" w:rsidRDefault="00BE2F14" w:rsidP="00BB50F3">
            <w:pPr>
              <w:ind w:left="34"/>
              <w:jc w:val="both"/>
              <w:rPr>
                <w:rFonts w:ascii="Arial" w:hAnsi="Arial" w:cs="Arial"/>
                <w:color w:val="000000"/>
                <w:sz w:val="22"/>
              </w:rPr>
            </w:pPr>
            <w:r w:rsidRPr="00EA0011">
              <w:rPr>
                <w:rFonts w:ascii="Arial" w:hAnsi="Arial" w:cs="Arial"/>
                <w:color w:val="000000"/>
                <w:sz w:val="22"/>
              </w:rPr>
              <w:t>Presentar un plano esquemático con la localización de cada campamento y las instalaciones que lo componen.</w:t>
            </w:r>
          </w:p>
        </w:tc>
      </w:tr>
      <w:tr w:rsidR="00BE2F14" w:rsidRPr="006573C8" w14:paraId="3060BB07" w14:textId="77777777" w:rsidTr="00BB50F3">
        <w:trPr>
          <w:jc w:val="center"/>
        </w:trPr>
        <w:tc>
          <w:tcPr>
            <w:tcW w:w="2977" w:type="dxa"/>
            <w:vMerge/>
            <w:shd w:val="clear" w:color="auto" w:fill="auto"/>
            <w:vAlign w:val="center"/>
          </w:tcPr>
          <w:p w14:paraId="39354A27" w14:textId="77777777" w:rsidR="00BE2F14" w:rsidRPr="00EE5325" w:rsidRDefault="00BE2F14" w:rsidP="00BB50F3">
            <w:pPr>
              <w:jc w:val="both"/>
              <w:rPr>
                <w:rFonts w:ascii="Arial" w:hAnsi="Arial" w:cs="Arial"/>
                <w:b/>
                <w:color w:val="000000"/>
                <w:sz w:val="22"/>
              </w:rPr>
            </w:pPr>
          </w:p>
        </w:tc>
        <w:tc>
          <w:tcPr>
            <w:tcW w:w="6462" w:type="dxa"/>
            <w:shd w:val="clear" w:color="auto" w:fill="auto"/>
          </w:tcPr>
          <w:p w14:paraId="4C6A9847" w14:textId="77777777" w:rsidR="00BE2F14" w:rsidRPr="00EE5325" w:rsidRDefault="00BE2F14" w:rsidP="00BB50F3">
            <w:pPr>
              <w:ind w:left="34"/>
              <w:jc w:val="both"/>
              <w:rPr>
                <w:rFonts w:ascii="Arial" w:hAnsi="Arial" w:cs="Arial"/>
                <w:color w:val="000000"/>
                <w:sz w:val="22"/>
              </w:rPr>
            </w:pPr>
            <w:r w:rsidRPr="00EE5325">
              <w:rPr>
                <w:rFonts w:ascii="Arial" w:hAnsi="Arial" w:cs="Arial"/>
                <w:color w:val="000000"/>
                <w:sz w:val="22"/>
              </w:rPr>
              <w:t>Sitios de acopio y almacenamiento de materiales: Localización.</w:t>
            </w:r>
          </w:p>
        </w:tc>
      </w:tr>
      <w:tr w:rsidR="00BE2F14" w:rsidRPr="006573C8" w14:paraId="0FF3E65E" w14:textId="77777777" w:rsidTr="00BB50F3">
        <w:trPr>
          <w:jc w:val="center"/>
        </w:trPr>
        <w:tc>
          <w:tcPr>
            <w:tcW w:w="2977" w:type="dxa"/>
            <w:vMerge/>
            <w:shd w:val="clear" w:color="auto" w:fill="auto"/>
            <w:vAlign w:val="center"/>
          </w:tcPr>
          <w:p w14:paraId="09F3D037" w14:textId="77777777" w:rsidR="00BE2F14" w:rsidRPr="00EE5325" w:rsidRDefault="00BE2F14" w:rsidP="00BB50F3">
            <w:pPr>
              <w:jc w:val="both"/>
              <w:rPr>
                <w:rFonts w:ascii="Arial" w:hAnsi="Arial" w:cs="Arial"/>
                <w:b/>
                <w:color w:val="000000"/>
                <w:sz w:val="22"/>
              </w:rPr>
            </w:pPr>
          </w:p>
        </w:tc>
        <w:tc>
          <w:tcPr>
            <w:tcW w:w="6462" w:type="dxa"/>
            <w:shd w:val="clear" w:color="auto" w:fill="auto"/>
          </w:tcPr>
          <w:p w14:paraId="69878B32" w14:textId="77777777" w:rsidR="00BE2F14" w:rsidRPr="00EE5325" w:rsidRDefault="00BE2F14" w:rsidP="00BB50F3">
            <w:pPr>
              <w:ind w:left="34"/>
              <w:jc w:val="both"/>
              <w:rPr>
                <w:rFonts w:ascii="Arial" w:hAnsi="Arial" w:cs="Arial"/>
                <w:color w:val="000000"/>
                <w:sz w:val="22"/>
              </w:rPr>
            </w:pPr>
            <w:r w:rsidRPr="00EE5325">
              <w:rPr>
                <w:rFonts w:ascii="Arial" w:hAnsi="Arial" w:cs="Arial"/>
                <w:color w:val="000000"/>
                <w:sz w:val="22"/>
              </w:rPr>
              <w:t>Precisar si se requiere la instalación de plantas de producción de concreto y la descripción de la misma</w:t>
            </w:r>
          </w:p>
        </w:tc>
      </w:tr>
      <w:tr w:rsidR="00BE2F14" w:rsidRPr="006573C8" w14:paraId="0BD87031" w14:textId="77777777" w:rsidTr="00BB50F3">
        <w:trPr>
          <w:jc w:val="center"/>
        </w:trPr>
        <w:tc>
          <w:tcPr>
            <w:tcW w:w="2977" w:type="dxa"/>
            <w:vMerge/>
            <w:shd w:val="clear" w:color="auto" w:fill="auto"/>
            <w:vAlign w:val="center"/>
          </w:tcPr>
          <w:p w14:paraId="1AD95887" w14:textId="77777777" w:rsidR="00BE2F14" w:rsidRPr="00EE5325" w:rsidRDefault="00BE2F14" w:rsidP="00BB50F3">
            <w:pPr>
              <w:jc w:val="both"/>
              <w:rPr>
                <w:rFonts w:ascii="Arial" w:hAnsi="Arial" w:cs="Arial"/>
                <w:b/>
                <w:color w:val="000000"/>
                <w:sz w:val="22"/>
              </w:rPr>
            </w:pPr>
          </w:p>
        </w:tc>
        <w:tc>
          <w:tcPr>
            <w:tcW w:w="6462" w:type="dxa"/>
            <w:shd w:val="clear" w:color="auto" w:fill="auto"/>
          </w:tcPr>
          <w:p w14:paraId="1F25E53F" w14:textId="77777777" w:rsidR="00BE2F14" w:rsidRPr="00EE5325" w:rsidRDefault="00BE2F14" w:rsidP="00BB50F3">
            <w:pPr>
              <w:ind w:left="34"/>
              <w:jc w:val="both"/>
              <w:rPr>
                <w:rFonts w:ascii="Arial" w:hAnsi="Arial" w:cs="Arial"/>
                <w:color w:val="000000"/>
                <w:sz w:val="22"/>
              </w:rPr>
            </w:pPr>
            <w:r w:rsidRPr="00EE5325">
              <w:rPr>
                <w:rFonts w:ascii="Arial" w:hAnsi="Arial" w:cs="Arial"/>
                <w:color w:val="000000"/>
                <w:sz w:val="22"/>
              </w:rPr>
              <w:t>Otro tipo de infraestructura: Identificación, descripción y localización.</w:t>
            </w:r>
          </w:p>
        </w:tc>
      </w:tr>
      <w:tr w:rsidR="00BE2F14" w:rsidRPr="006573C8" w14:paraId="6876B701" w14:textId="77777777" w:rsidTr="00BB50F3">
        <w:trPr>
          <w:jc w:val="center"/>
        </w:trPr>
        <w:tc>
          <w:tcPr>
            <w:tcW w:w="2977" w:type="dxa"/>
            <w:shd w:val="clear" w:color="auto" w:fill="auto"/>
            <w:vAlign w:val="center"/>
          </w:tcPr>
          <w:p w14:paraId="0954B429" w14:textId="77777777" w:rsidR="00BE2F14" w:rsidRPr="00EA0011" w:rsidRDefault="00BE2F14" w:rsidP="00BB50F3">
            <w:pPr>
              <w:jc w:val="both"/>
              <w:rPr>
                <w:rFonts w:ascii="Arial" w:hAnsi="Arial" w:cs="Arial"/>
                <w:b/>
                <w:color w:val="000000"/>
                <w:sz w:val="22"/>
              </w:rPr>
            </w:pPr>
            <w:r w:rsidRPr="00EA0011">
              <w:rPr>
                <w:rFonts w:ascii="Arial" w:hAnsi="Arial" w:cs="Arial"/>
                <w:b/>
                <w:color w:val="000000"/>
                <w:sz w:val="22"/>
              </w:rPr>
              <w:t>Fuentes de materiales</w:t>
            </w:r>
          </w:p>
        </w:tc>
        <w:tc>
          <w:tcPr>
            <w:tcW w:w="6462" w:type="dxa"/>
            <w:shd w:val="clear" w:color="auto" w:fill="auto"/>
          </w:tcPr>
          <w:p w14:paraId="119050C1" w14:textId="77777777" w:rsidR="00BE2F14" w:rsidRPr="00EA0011" w:rsidRDefault="00BE2F14" w:rsidP="00BB50F3">
            <w:pPr>
              <w:ind w:left="34"/>
              <w:jc w:val="both"/>
              <w:rPr>
                <w:rFonts w:ascii="Arial" w:hAnsi="Arial" w:cs="Arial"/>
                <w:color w:val="000000"/>
                <w:sz w:val="22"/>
              </w:rPr>
            </w:pPr>
            <w:r w:rsidRPr="00EA0011">
              <w:rPr>
                <w:rFonts w:ascii="Arial" w:hAnsi="Arial" w:cs="Arial"/>
                <w:color w:val="000000"/>
                <w:sz w:val="22"/>
              </w:rPr>
              <w:t>Identificación y localización.</w:t>
            </w:r>
          </w:p>
        </w:tc>
      </w:tr>
      <w:tr w:rsidR="00BE2F14" w:rsidRPr="006573C8" w14:paraId="2DA4A5A0" w14:textId="77777777" w:rsidTr="00BB50F3">
        <w:trPr>
          <w:jc w:val="center"/>
        </w:trPr>
        <w:tc>
          <w:tcPr>
            <w:tcW w:w="2977" w:type="dxa"/>
            <w:vMerge w:val="restart"/>
            <w:shd w:val="clear" w:color="auto" w:fill="auto"/>
          </w:tcPr>
          <w:p w14:paraId="2D5798BA" w14:textId="77777777" w:rsidR="00BE2F14" w:rsidRPr="00EA0011" w:rsidRDefault="00BE2F14" w:rsidP="00BB50F3">
            <w:pPr>
              <w:jc w:val="both"/>
              <w:rPr>
                <w:rFonts w:ascii="Arial" w:hAnsi="Arial" w:cs="Arial"/>
                <w:b/>
                <w:color w:val="000000"/>
                <w:sz w:val="22"/>
              </w:rPr>
            </w:pPr>
            <w:r w:rsidRPr="00EA0011">
              <w:rPr>
                <w:rFonts w:ascii="Arial" w:hAnsi="Arial" w:cs="Arial"/>
                <w:b/>
                <w:color w:val="000000"/>
                <w:sz w:val="22"/>
              </w:rPr>
              <w:t>Infraestructura de drenaje</w:t>
            </w:r>
          </w:p>
        </w:tc>
        <w:tc>
          <w:tcPr>
            <w:tcW w:w="6462" w:type="dxa"/>
            <w:shd w:val="clear" w:color="auto" w:fill="auto"/>
          </w:tcPr>
          <w:p w14:paraId="148AD89C" w14:textId="77777777" w:rsidR="00BE2F14" w:rsidRPr="00EA0011"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ind w:left="34"/>
              <w:jc w:val="both"/>
              <w:rPr>
                <w:rFonts w:ascii="Arial" w:hAnsi="Arial" w:cs="Arial"/>
                <w:color w:val="000000"/>
                <w:sz w:val="22"/>
              </w:rPr>
            </w:pPr>
            <w:r w:rsidRPr="00EA0011">
              <w:rPr>
                <w:rFonts w:ascii="Arial" w:hAnsi="Arial" w:cs="Arial"/>
                <w:color w:val="000000"/>
                <w:sz w:val="22"/>
              </w:rPr>
              <w:t>Infraestructura de drenaje.</w:t>
            </w:r>
          </w:p>
        </w:tc>
      </w:tr>
      <w:tr w:rsidR="00BE2F14" w:rsidRPr="006573C8" w14:paraId="748E2D48" w14:textId="77777777" w:rsidTr="00BB50F3">
        <w:trPr>
          <w:jc w:val="center"/>
        </w:trPr>
        <w:tc>
          <w:tcPr>
            <w:tcW w:w="2977" w:type="dxa"/>
            <w:vMerge/>
            <w:shd w:val="clear" w:color="auto" w:fill="auto"/>
          </w:tcPr>
          <w:p w14:paraId="2072B382" w14:textId="77777777" w:rsidR="00BE2F14" w:rsidRPr="00EE5325" w:rsidRDefault="00BE2F14" w:rsidP="00BB50F3">
            <w:pPr>
              <w:jc w:val="both"/>
              <w:rPr>
                <w:rFonts w:ascii="Arial" w:hAnsi="Arial" w:cs="Arial"/>
                <w:b/>
                <w:color w:val="000000"/>
                <w:sz w:val="22"/>
              </w:rPr>
            </w:pPr>
          </w:p>
        </w:tc>
        <w:tc>
          <w:tcPr>
            <w:tcW w:w="6462" w:type="dxa"/>
            <w:shd w:val="clear" w:color="auto" w:fill="auto"/>
          </w:tcPr>
          <w:p w14:paraId="6B5D4788" w14:textId="77777777" w:rsidR="00BE2F14" w:rsidRPr="00EE5325" w:rsidRDefault="00BE2F14" w:rsidP="00BB50F3">
            <w:pPr>
              <w:ind w:left="34"/>
              <w:jc w:val="both"/>
              <w:rPr>
                <w:rFonts w:ascii="Arial" w:hAnsi="Arial" w:cs="Arial"/>
                <w:color w:val="000000"/>
                <w:sz w:val="22"/>
              </w:rPr>
            </w:pPr>
            <w:r w:rsidRPr="00EE5325">
              <w:rPr>
                <w:rFonts w:ascii="Arial" w:hAnsi="Arial" w:cs="Arial"/>
                <w:color w:val="000000"/>
                <w:sz w:val="22"/>
              </w:rPr>
              <w:t>Infraestructura de subdrenaje.</w:t>
            </w:r>
          </w:p>
        </w:tc>
      </w:tr>
      <w:tr w:rsidR="00BE2F14" w:rsidRPr="006573C8" w14:paraId="6213AC57" w14:textId="77777777" w:rsidTr="00BB50F3">
        <w:trPr>
          <w:jc w:val="center"/>
        </w:trPr>
        <w:tc>
          <w:tcPr>
            <w:tcW w:w="2977" w:type="dxa"/>
            <w:vMerge/>
            <w:shd w:val="clear" w:color="auto" w:fill="auto"/>
          </w:tcPr>
          <w:p w14:paraId="0D6C0D2F" w14:textId="77777777" w:rsidR="00BE2F14" w:rsidRPr="00EE5325" w:rsidRDefault="00BE2F14" w:rsidP="00BB50F3">
            <w:pPr>
              <w:jc w:val="both"/>
              <w:rPr>
                <w:rFonts w:ascii="Arial" w:hAnsi="Arial" w:cs="Arial"/>
                <w:b/>
                <w:color w:val="000000"/>
                <w:sz w:val="22"/>
              </w:rPr>
            </w:pPr>
          </w:p>
        </w:tc>
        <w:tc>
          <w:tcPr>
            <w:tcW w:w="6462" w:type="dxa"/>
            <w:shd w:val="clear" w:color="auto" w:fill="auto"/>
          </w:tcPr>
          <w:p w14:paraId="05427874" w14:textId="77777777" w:rsidR="00BE2F14" w:rsidRPr="00EE5325" w:rsidRDefault="00BE2F14" w:rsidP="00BB50F3">
            <w:pPr>
              <w:ind w:left="34"/>
              <w:jc w:val="both"/>
              <w:rPr>
                <w:rFonts w:ascii="Arial" w:hAnsi="Arial" w:cs="Arial"/>
                <w:color w:val="000000"/>
                <w:sz w:val="22"/>
              </w:rPr>
            </w:pPr>
            <w:r w:rsidRPr="00EE5325">
              <w:rPr>
                <w:rFonts w:ascii="Arial" w:hAnsi="Arial" w:cs="Arial"/>
                <w:color w:val="000000"/>
                <w:sz w:val="22"/>
              </w:rPr>
              <w:t>Cruces de corrientes de aguas superficiales.</w:t>
            </w:r>
          </w:p>
        </w:tc>
      </w:tr>
      <w:tr w:rsidR="00BE2F14" w:rsidRPr="006573C8" w14:paraId="695BBC3D" w14:textId="77777777" w:rsidTr="00BB50F3">
        <w:trPr>
          <w:jc w:val="center"/>
        </w:trPr>
        <w:tc>
          <w:tcPr>
            <w:tcW w:w="2977" w:type="dxa"/>
            <w:shd w:val="clear" w:color="auto" w:fill="auto"/>
          </w:tcPr>
          <w:p w14:paraId="27C77A45" w14:textId="77777777" w:rsidR="00BE2F14" w:rsidRPr="00EA0011" w:rsidRDefault="00BE2F14" w:rsidP="00BB50F3">
            <w:pPr>
              <w:jc w:val="both"/>
              <w:rPr>
                <w:rFonts w:ascii="Arial" w:hAnsi="Arial" w:cs="Arial"/>
                <w:b/>
                <w:color w:val="000000"/>
                <w:sz w:val="22"/>
              </w:rPr>
            </w:pPr>
            <w:r w:rsidRPr="00EA0011">
              <w:rPr>
                <w:rFonts w:ascii="Arial" w:hAnsi="Arial" w:cs="Arial"/>
                <w:b/>
                <w:color w:val="000000"/>
                <w:sz w:val="22"/>
              </w:rPr>
              <w:t>Infraestructura de geotecnia</w:t>
            </w:r>
          </w:p>
        </w:tc>
        <w:tc>
          <w:tcPr>
            <w:tcW w:w="6462" w:type="dxa"/>
            <w:shd w:val="clear" w:color="auto" w:fill="auto"/>
            <w:vAlign w:val="center"/>
          </w:tcPr>
          <w:p w14:paraId="2AAA7BCA" w14:textId="77777777" w:rsidR="00BE2F14" w:rsidRPr="00EA0011"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ind w:left="34"/>
              <w:jc w:val="both"/>
              <w:rPr>
                <w:rFonts w:ascii="Arial" w:hAnsi="Arial" w:cs="Arial"/>
                <w:color w:val="000000"/>
                <w:sz w:val="22"/>
              </w:rPr>
            </w:pPr>
            <w:r w:rsidRPr="00EA0011">
              <w:rPr>
                <w:rFonts w:ascii="Arial" w:hAnsi="Arial" w:cs="Arial"/>
                <w:color w:val="000000"/>
                <w:sz w:val="22"/>
              </w:rPr>
              <w:t>Obras de geotecnia y/o estabilidad de taludes con las respectivas memorias de cálculo y diseño.</w:t>
            </w:r>
          </w:p>
        </w:tc>
      </w:tr>
      <w:tr w:rsidR="00BE2F14" w:rsidRPr="006573C8" w14:paraId="2B849A20" w14:textId="77777777" w:rsidTr="00BB50F3">
        <w:trPr>
          <w:jc w:val="center"/>
        </w:trPr>
        <w:tc>
          <w:tcPr>
            <w:tcW w:w="2977" w:type="dxa"/>
            <w:shd w:val="clear" w:color="auto" w:fill="auto"/>
          </w:tcPr>
          <w:p w14:paraId="7F51516A" w14:textId="77777777" w:rsidR="00BE2F14" w:rsidRPr="00EA0011" w:rsidRDefault="00BE2F14" w:rsidP="00BB50F3">
            <w:pPr>
              <w:jc w:val="both"/>
              <w:rPr>
                <w:rFonts w:ascii="Arial" w:hAnsi="Arial" w:cs="Arial"/>
                <w:b/>
                <w:color w:val="000000"/>
                <w:sz w:val="22"/>
              </w:rPr>
            </w:pPr>
            <w:r w:rsidRPr="00EA0011">
              <w:rPr>
                <w:rFonts w:ascii="Arial" w:hAnsi="Arial" w:cs="Arial"/>
                <w:b/>
                <w:color w:val="000000"/>
                <w:sz w:val="22"/>
              </w:rPr>
              <w:t>Infraestructura de suministro de energía</w:t>
            </w:r>
          </w:p>
        </w:tc>
        <w:tc>
          <w:tcPr>
            <w:tcW w:w="6462" w:type="dxa"/>
            <w:shd w:val="clear" w:color="auto" w:fill="auto"/>
            <w:vAlign w:val="center"/>
          </w:tcPr>
          <w:p w14:paraId="6DAD46DE" w14:textId="3F94F866" w:rsidR="00BE2F14" w:rsidRPr="00EA0011"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color w:val="000000"/>
                <w:sz w:val="22"/>
              </w:rPr>
            </w:pPr>
            <w:r w:rsidRPr="00EA0011">
              <w:rPr>
                <w:rFonts w:ascii="Arial" w:hAnsi="Arial" w:cs="Arial"/>
                <w:color w:val="000000"/>
                <w:sz w:val="22"/>
              </w:rPr>
              <w:t xml:space="preserve">Sistemas y fuentes de generación y transporte de energía (redes de energía y </w:t>
            </w:r>
            <w:r w:rsidR="00697FCD">
              <w:rPr>
                <w:rFonts w:ascii="Arial" w:hAnsi="Arial" w:cs="Arial"/>
                <w:color w:val="000000"/>
                <w:sz w:val="22"/>
              </w:rPr>
              <w:t>fuentes de energía</w:t>
            </w:r>
            <w:r w:rsidRPr="00EA0011">
              <w:rPr>
                <w:rFonts w:ascii="Arial" w:hAnsi="Arial" w:cs="Arial"/>
                <w:color w:val="000000"/>
                <w:sz w:val="22"/>
              </w:rPr>
              <w:t>).</w:t>
            </w:r>
          </w:p>
        </w:tc>
      </w:tr>
      <w:tr w:rsidR="00BE2F14" w:rsidRPr="006573C8" w14:paraId="2B1410D6" w14:textId="77777777" w:rsidTr="00BB50F3">
        <w:trPr>
          <w:jc w:val="center"/>
        </w:trPr>
        <w:tc>
          <w:tcPr>
            <w:tcW w:w="2977" w:type="dxa"/>
            <w:shd w:val="clear" w:color="auto" w:fill="auto"/>
          </w:tcPr>
          <w:p w14:paraId="1919919F" w14:textId="77777777" w:rsidR="00BE2F14" w:rsidRPr="00EA0011" w:rsidRDefault="00BE2F14" w:rsidP="00BB50F3">
            <w:pPr>
              <w:jc w:val="both"/>
              <w:rPr>
                <w:rFonts w:ascii="Arial" w:hAnsi="Arial" w:cs="Arial"/>
                <w:b/>
                <w:color w:val="000000"/>
                <w:sz w:val="22"/>
              </w:rPr>
            </w:pPr>
            <w:r w:rsidRPr="00EA0011">
              <w:rPr>
                <w:rFonts w:ascii="Arial" w:hAnsi="Arial" w:cs="Arial"/>
                <w:b/>
                <w:color w:val="000000"/>
                <w:sz w:val="22"/>
              </w:rPr>
              <w:t>Infraestructura de suministro de agua</w:t>
            </w:r>
          </w:p>
        </w:tc>
        <w:tc>
          <w:tcPr>
            <w:tcW w:w="6462" w:type="dxa"/>
            <w:shd w:val="clear" w:color="auto" w:fill="auto"/>
            <w:vAlign w:val="center"/>
          </w:tcPr>
          <w:p w14:paraId="04F44BFE" w14:textId="77777777" w:rsidR="00BE2F14" w:rsidRPr="00EA0011"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color w:val="000000"/>
                <w:sz w:val="22"/>
              </w:rPr>
            </w:pPr>
            <w:r w:rsidRPr="00EA0011">
              <w:rPr>
                <w:rFonts w:ascii="Arial" w:hAnsi="Arial" w:cs="Arial"/>
                <w:color w:val="000000"/>
                <w:sz w:val="22"/>
              </w:rPr>
              <w:t>Sistemas y fuentes de aprovisionamiento de agua para el desarrollo de la actividad.</w:t>
            </w:r>
          </w:p>
        </w:tc>
      </w:tr>
      <w:tr w:rsidR="00BE2F14" w:rsidRPr="006573C8" w14:paraId="740077F8" w14:textId="77777777" w:rsidTr="00BB50F3">
        <w:trPr>
          <w:jc w:val="center"/>
        </w:trPr>
        <w:tc>
          <w:tcPr>
            <w:tcW w:w="2977" w:type="dxa"/>
            <w:shd w:val="clear" w:color="auto" w:fill="auto"/>
          </w:tcPr>
          <w:p w14:paraId="3BD6B91C" w14:textId="352E189E" w:rsidR="00BE2F14" w:rsidRPr="00EA0011" w:rsidRDefault="00BE2F14" w:rsidP="00BB50F3">
            <w:pPr>
              <w:jc w:val="both"/>
              <w:rPr>
                <w:rFonts w:ascii="Arial" w:hAnsi="Arial" w:cs="Arial"/>
                <w:b/>
                <w:color w:val="000000"/>
                <w:sz w:val="22"/>
              </w:rPr>
            </w:pPr>
            <w:r w:rsidRPr="00EA0011">
              <w:rPr>
                <w:rFonts w:ascii="Arial" w:hAnsi="Arial" w:cs="Arial"/>
                <w:b/>
                <w:color w:val="000000"/>
                <w:sz w:val="22"/>
              </w:rPr>
              <w:t xml:space="preserve">Infraestructura asociada al proceso de producción: pozos de producción, pozos de </w:t>
            </w:r>
            <w:r w:rsidR="0058560B">
              <w:rPr>
                <w:rFonts w:ascii="Arial" w:hAnsi="Arial" w:cs="Arial"/>
                <w:b/>
                <w:color w:val="000000"/>
                <w:sz w:val="22"/>
              </w:rPr>
              <w:t>reinyección</w:t>
            </w:r>
            <w:r w:rsidRPr="00EA0011">
              <w:rPr>
                <w:rFonts w:ascii="Arial" w:hAnsi="Arial" w:cs="Arial"/>
                <w:b/>
                <w:color w:val="000000"/>
                <w:sz w:val="22"/>
              </w:rPr>
              <w:t>, planta de generación</w:t>
            </w:r>
          </w:p>
        </w:tc>
        <w:tc>
          <w:tcPr>
            <w:tcW w:w="6462" w:type="dxa"/>
            <w:shd w:val="clear" w:color="auto" w:fill="auto"/>
            <w:vAlign w:val="center"/>
          </w:tcPr>
          <w:p w14:paraId="37883912" w14:textId="77777777" w:rsidR="00BE2F14" w:rsidRPr="00EA0011"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color w:val="000000"/>
                <w:sz w:val="22"/>
              </w:rPr>
            </w:pPr>
            <w:r w:rsidRPr="00EA0011">
              <w:rPr>
                <w:rFonts w:ascii="Arial" w:hAnsi="Arial" w:cs="Arial"/>
                <w:color w:val="000000"/>
                <w:sz w:val="22"/>
              </w:rPr>
              <w:t>Sistemas de manejo de fluidos geotérmicos.</w:t>
            </w:r>
          </w:p>
          <w:p w14:paraId="00022F79" w14:textId="77777777" w:rsidR="00BE2F14" w:rsidRPr="00EA0011"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color w:val="000000"/>
                <w:sz w:val="22"/>
              </w:rPr>
            </w:pPr>
            <w:r w:rsidRPr="00EA0011">
              <w:rPr>
                <w:rFonts w:ascii="Arial" w:hAnsi="Arial" w:cs="Arial"/>
                <w:color w:val="000000"/>
                <w:sz w:val="22"/>
              </w:rPr>
              <w:t>Sistemas de manejo de lodos y sobrantes de perforación.</w:t>
            </w:r>
          </w:p>
          <w:p w14:paraId="6EE3F6D1" w14:textId="77777777" w:rsidR="00BE2F14" w:rsidRPr="00EA0011"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color w:val="000000"/>
                <w:sz w:val="22"/>
              </w:rPr>
            </w:pPr>
            <w:r w:rsidRPr="00EA0011">
              <w:rPr>
                <w:rFonts w:ascii="Arial" w:hAnsi="Arial" w:cs="Arial"/>
                <w:color w:val="000000"/>
                <w:sz w:val="22"/>
              </w:rPr>
              <w:t>Sistemas de transporte de fluidos geotérmicos</w:t>
            </w:r>
          </w:p>
          <w:p w14:paraId="3A80A32B" w14:textId="77777777" w:rsidR="00BE2F14" w:rsidRPr="00EA0011"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color w:val="000000"/>
                <w:sz w:val="22"/>
              </w:rPr>
            </w:pPr>
            <w:r w:rsidRPr="00EA0011">
              <w:rPr>
                <w:rFonts w:ascii="Arial" w:hAnsi="Arial" w:cs="Arial"/>
                <w:color w:val="000000"/>
                <w:sz w:val="22"/>
              </w:rPr>
              <w:t>Tipo de planta, número de unidades y capacidad a instalar</w:t>
            </w:r>
          </w:p>
        </w:tc>
      </w:tr>
    </w:tbl>
    <w:p w14:paraId="2CB3C3B9" w14:textId="599B1E16" w:rsidR="00BE2F14" w:rsidRDefault="00BE2F14" w:rsidP="007D71E6"/>
    <w:p w14:paraId="717E7C11" w14:textId="77777777" w:rsidR="00F721D4" w:rsidRPr="00D51067" w:rsidRDefault="00F721D4" w:rsidP="00BA4D2F">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55" w:name="_Toc422816655"/>
      <w:bookmarkStart w:id="156" w:name="_Toc478595532"/>
      <w:bookmarkStart w:id="157" w:name="_Toc494967595"/>
      <w:r w:rsidRPr="00D51067">
        <w:rPr>
          <w:rFonts w:ascii="Arial" w:hAnsi="Arial" w:cs="Arial"/>
          <w:b/>
          <w:caps w:val="0"/>
          <w:color w:val="000000"/>
          <w:sz w:val="24"/>
          <w:szCs w:val="24"/>
          <w:u w:val="single"/>
        </w:rPr>
        <w:t xml:space="preserve">Infraestructura y </w:t>
      </w:r>
      <w:r w:rsidRPr="00591E1C">
        <w:rPr>
          <w:rFonts w:ascii="Arial" w:hAnsi="Arial" w:cs="Arial"/>
          <w:b/>
          <w:caps w:val="0"/>
          <w:color w:val="000000"/>
          <w:sz w:val="24"/>
          <w:szCs w:val="24"/>
          <w:u w:val="single"/>
        </w:rPr>
        <w:t>servicios</w:t>
      </w:r>
      <w:r w:rsidRPr="00D51067">
        <w:rPr>
          <w:rFonts w:ascii="Arial" w:hAnsi="Arial" w:cs="Arial"/>
          <w:b/>
          <w:caps w:val="0"/>
          <w:color w:val="000000"/>
          <w:sz w:val="24"/>
          <w:szCs w:val="24"/>
          <w:u w:val="single"/>
        </w:rPr>
        <w:t xml:space="preserve"> </w:t>
      </w:r>
      <w:r w:rsidR="009E53DE">
        <w:rPr>
          <w:rFonts w:ascii="Arial" w:hAnsi="Arial" w:cs="Arial"/>
          <w:b/>
          <w:caps w:val="0"/>
          <w:color w:val="000000"/>
          <w:sz w:val="24"/>
          <w:szCs w:val="24"/>
          <w:u w:val="single"/>
        </w:rPr>
        <w:t xml:space="preserve">a ser </w:t>
      </w:r>
      <w:r w:rsidRPr="00D51067">
        <w:rPr>
          <w:rFonts w:ascii="Arial" w:hAnsi="Arial" w:cs="Arial"/>
          <w:b/>
          <w:caps w:val="0"/>
          <w:color w:val="000000"/>
          <w:sz w:val="24"/>
          <w:szCs w:val="24"/>
          <w:u w:val="single"/>
        </w:rPr>
        <w:t>interceptados</w:t>
      </w:r>
      <w:r w:rsidR="00335994" w:rsidRPr="00D51067">
        <w:rPr>
          <w:rFonts w:ascii="Arial" w:hAnsi="Arial" w:cs="Arial"/>
          <w:b/>
          <w:caps w:val="0"/>
          <w:color w:val="000000"/>
          <w:sz w:val="24"/>
          <w:szCs w:val="24"/>
          <w:u w:val="single"/>
        </w:rPr>
        <w:t xml:space="preserve"> por el proyecto</w:t>
      </w:r>
      <w:bookmarkEnd w:id="155"/>
      <w:bookmarkEnd w:id="156"/>
      <w:bookmarkEnd w:id="157"/>
      <w:r w:rsidRPr="00D51067">
        <w:rPr>
          <w:rFonts w:ascii="Arial" w:hAnsi="Arial" w:cs="Arial"/>
          <w:b/>
          <w:caps w:val="0"/>
          <w:color w:val="000000"/>
          <w:sz w:val="24"/>
          <w:szCs w:val="24"/>
          <w:u w:val="single"/>
        </w:rPr>
        <w:t xml:space="preserve"> </w:t>
      </w:r>
    </w:p>
    <w:p w14:paraId="1C6A9396" w14:textId="77777777" w:rsidR="00F721D4" w:rsidRPr="009C331C" w:rsidRDefault="00F721D4" w:rsidP="00F74039">
      <w:pPr>
        <w:jc w:val="both"/>
        <w:rPr>
          <w:rFonts w:ascii="Arial" w:hAnsi="Arial" w:cs="Arial"/>
          <w:color w:val="000000"/>
          <w:sz w:val="24"/>
          <w:szCs w:val="24"/>
        </w:rPr>
      </w:pPr>
    </w:p>
    <w:p w14:paraId="3FAC9B43" w14:textId="58F2208A" w:rsidR="00F721D4" w:rsidRPr="00D51067" w:rsidRDefault="00F721D4">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r w:rsidRPr="009C331C">
        <w:rPr>
          <w:rFonts w:ascii="Arial" w:hAnsi="Arial" w:cs="Arial"/>
          <w:color w:val="000000"/>
          <w:sz w:val="24"/>
          <w:szCs w:val="24"/>
        </w:rPr>
        <w:t>Se debe describir, dimensionar y ubicar en mapas</w:t>
      </w:r>
      <w:r w:rsidR="00490D6A" w:rsidRPr="00D51067">
        <w:rPr>
          <w:rFonts w:ascii="Arial" w:hAnsi="Arial"/>
          <w:color w:val="000000"/>
          <w:sz w:val="24"/>
        </w:rPr>
        <w:t>,</w:t>
      </w:r>
      <w:r w:rsidRPr="00D51067">
        <w:rPr>
          <w:rFonts w:ascii="Arial" w:hAnsi="Arial"/>
          <w:color w:val="000000"/>
          <w:sz w:val="24"/>
        </w:rPr>
        <w:t xml:space="preserve"> la infraestructura y redes de servicios que </w:t>
      </w:r>
      <w:r w:rsidR="008D6097" w:rsidRPr="00D51067">
        <w:rPr>
          <w:rFonts w:ascii="Arial" w:hAnsi="Arial"/>
          <w:color w:val="000000"/>
          <w:sz w:val="24"/>
        </w:rPr>
        <w:t>sean</w:t>
      </w:r>
      <w:r w:rsidRPr="00D51067">
        <w:rPr>
          <w:rFonts w:ascii="Arial" w:hAnsi="Arial"/>
          <w:color w:val="000000"/>
          <w:sz w:val="24"/>
        </w:rPr>
        <w:t xml:space="preserve"> necesario trasladar, reubicar o proteger</w:t>
      </w:r>
      <w:r w:rsidR="00D266B4" w:rsidRPr="00D51067">
        <w:rPr>
          <w:rFonts w:ascii="Arial" w:hAnsi="Arial"/>
          <w:color w:val="000000"/>
          <w:sz w:val="24"/>
        </w:rPr>
        <w:t>, teniendo en cuenta, entre otras, las relacionada</w:t>
      </w:r>
      <w:r w:rsidRPr="00D51067">
        <w:rPr>
          <w:rFonts w:ascii="Arial" w:hAnsi="Arial"/>
          <w:color w:val="000000"/>
          <w:sz w:val="24"/>
        </w:rPr>
        <w:t>s a continuación:</w:t>
      </w:r>
    </w:p>
    <w:p w14:paraId="5BCD34E7" w14:textId="27AEDE52" w:rsidR="00F721D4" w:rsidRDefault="00F721D4">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p>
    <w:p w14:paraId="7A93C61A" w14:textId="0D822100" w:rsidR="00FF7EC9" w:rsidRDefault="00FF7EC9">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p>
    <w:p w14:paraId="5438B07A" w14:textId="1B4017E5" w:rsidR="00FF7EC9" w:rsidRDefault="00FF7EC9">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p>
    <w:p w14:paraId="04E17507" w14:textId="4D055535" w:rsidR="00FF7EC9" w:rsidRDefault="00FF7EC9">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p>
    <w:p w14:paraId="60A2AA25" w14:textId="77777777" w:rsidR="00FF7EC9" w:rsidRPr="00D51067" w:rsidRDefault="00FF7EC9">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p>
    <w:p w14:paraId="6A735A68" w14:textId="0AC18C42" w:rsidR="00F721D4" w:rsidRPr="00D51067" w:rsidRDefault="00F721D4" w:rsidP="00F721D4">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olor w:val="000000"/>
          <w:sz w:val="24"/>
        </w:rPr>
      </w:pPr>
      <w:r w:rsidRPr="00D51067">
        <w:rPr>
          <w:rFonts w:ascii="Arial" w:hAnsi="Arial"/>
          <w:b/>
          <w:color w:val="000000"/>
          <w:spacing w:val="-2"/>
          <w:sz w:val="24"/>
        </w:rPr>
        <w:lastRenderedPageBreak/>
        <w:t xml:space="preserve">Tabla </w:t>
      </w:r>
      <w:r w:rsidRPr="00EA0011">
        <w:rPr>
          <w:rFonts w:ascii="Arial" w:hAnsi="Arial"/>
          <w:b/>
          <w:color w:val="000000"/>
          <w:spacing w:val="-2"/>
          <w:sz w:val="24"/>
        </w:rPr>
        <w:fldChar w:fldCharType="begin"/>
      </w:r>
      <w:r w:rsidRPr="00D51067">
        <w:rPr>
          <w:rFonts w:ascii="Arial" w:hAnsi="Arial"/>
          <w:b/>
          <w:color w:val="000000"/>
          <w:spacing w:val="-2"/>
          <w:sz w:val="24"/>
        </w:rPr>
        <w:instrText xml:space="preserve"> SEQ Tabla \* ARABIC </w:instrText>
      </w:r>
      <w:r w:rsidRPr="00EA0011">
        <w:rPr>
          <w:rFonts w:ascii="Arial" w:hAnsi="Arial"/>
          <w:b/>
          <w:color w:val="000000"/>
          <w:spacing w:val="-2"/>
          <w:sz w:val="24"/>
        </w:rPr>
        <w:fldChar w:fldCharType="separate"/>
      </w:r>
      <w:r w:rsidR="00305B95">
        <w:rPr>
          <w:rFonts w:ascii="Arial" w:hAnsi="Arial"/>
          <w:b/>
          <w:color w:val="000000"/>
          <w:spacing w:val="-2"/>
          <w:sz w:val="24"/>
        </w:rPr>
        <w:t>2</w:t>
      </w:r>
      <w:r w:rsidRPr="00EA0011">
        <w:rPr>
          <w:b/>
          <w:color w:val="000000"/>
          <w:spacing w:val="-2"/>
        </w:rPr>
        <w:fldChar w:fldCharType="end"/>
      </w:r>
      <w:r w:rsidRPr="00EA0011">
        <w:rPr>
          <w:color w:val="000000"/>
          <w:spacing w:val="-2"/>
        </w:rPr>
        <w:t xml:space="preserve">. </w:t>
      </w:r>
      <w:r w:rsidRPr="00EA0011">
        <w:rPr>
          <w:rFonts w:ascii="Arial" w:hAnsi="Arial" w:cs="Arial"/>
          <w:color w:val="000000"/>
          <w:sz w:val="24"/>
          <w:szCs w:val="24"/>
        </w:rPr>
        <w:t>Infraestructura y redes de servicios</w:t>
      </w:r>
    </w:p>
    <w:p w14:paraId="11FFDDE9" w14:textId="6F3FF7CC" w:rsidR="001B7DEE" w:rsidRDefault="001B7DEE" w:rsidP="0051474B">
      <w:pPr>
        <w:rPr>
          <w:rFonts w:ascii="Arial" w:hAnsi="Arial" w:cs="Arial"/>
          <w:b/>
          <w:color w:val="000000"/>
          <w:sz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7"/>
        <w:gridCol w:w="6462"/>
      </w:tblGrid>
      <w:tr w:rsidR="00BE2F14" w:rsidRPr="006573C8" w14:paraId="48744801" w14:textId="77777777" w:rsidTr="00BB50F3">
        <w:trPr>
          <w:tblHeader/>
          <w:jc w:val="center"/>
        </w:trPr>
        <w:tc>
          <w:tcPr>
            <w:tcW w:w="2977" w:type="dxa"/>
            <w:shd w:val="clear" w:color="auto" w:fill="auto"/>
          </w:tcPr>
          <w:p w14:paraId="4CB1661D" w14:textId="77777777" w:rsidR="00BE2F14" w:rsidRPr="00D51067"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b/>
                <w:color w:val="000000"/>
                <w:sz w:val="22"/>
              </w:rPr>
            </w:pPr>
            <w:r w:rsidRPr="00D51067">
              <w:rPr>
                <w:rFonts w:ascii="Arial" w:hAnsi="Arial"/>
                <w:b/>
                <w:color w:val="000000"/>
                <w:sz w:val="22"/>
              </w:rPr>
              <w:t>CARACTERÍSTICA</w:t>
            </w:r>
          </w:p>
        </w:tc>
        <w:tc>
          <w:tcPr>
            <w:tcW w:w="6462" w:type="dxa"/>
            <w:shd w:val="clear" w:color="auto" w:fill="auto"/>
          </w:tcPr>
          <w:p w14:paraId="4CA747A4" w14:textId="77777777" w:rsidR="00BE2F14" w:rsidRPr="00D51067"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olor w:val="000000"/>
                <w:sz w:val="22"/>
              </w:rPr>
            </w:pPr>
            <w:r w:rsidRPr="00D51067">
              <w:rPr>
                <w:rFonts w:ascii="Arial" w:hAnsi="Arial"/>
                <w:b/>
                <w:color w:val="000000"/>
                <w:sz w:val="22"/>
              </w:rPr>
              <w:t>DESCRIPCIÓN</w:t>
            </w:r>
          </w:p>
        </w:tc>
      </w:tr>
      <w:tr w:rsidR="00BE2F14" w:rsidRPr="006573C8" w14:paraId="3EB817DE" w14:textId="77777777" w:rsidTr="00BB50F3">
        <w:trPr>
          <w:jc w:val="center"/>
        </w:trPr>
        <w:tc>
          <w:tcPr>
            <w:tcW w:w="2977" w:type="dxa"/>
            <w:vMerge w:val="restart"/>
            <w:shd w:val="clear" w:color="auto" w:fill="auto"/>
          </w:tcPr>
          <w:p w14:paraId="2FFB17A5" w14:textId="77777777" w:rsidR="00BE2F14" w:rsidRPr="00EA0011" w:rsidRDefault="00BE2F14" w:rsidP="00BB50F3">
            <w:pPr>
              <w:jc w:val="both"/>
              <w:rPr>
                <w:rFonts w:ascii="Arial" w:hAnsi="Arial" w:cs="Arial"/>
                <w:b/>
                <w:color w:val="000000"/>
                <w:sz w:val="22"/>
              </w:rPr>
            </w:pPr>
            <w:r w:rsidRPr="00EA0011">
              <w:rPr>
                <w:rFonts w:ascii="Arial" w:hAnsi="Arial" w:cs="Arial"/>
                <w:b/>
                <w:color w:val="000000"/>
                <w:sz w:val="22"/>
              </w:rPr>
              <w:t>Servicios públicos</w:t>
            </w:r>
          </w:p>
        </w:tc>
        <w:tc>
          <w:tcPr>
            <w:tcW w:w="6462" w:type="dxa"/>
            <w:shd w:val="clear" w:color="auto" w:fill="auto"/>
          </w:tcPr>
          <w:p w14:paraId="4EC6E125" w14:textId="77777777" w:rsidR="00BE2F14" w:rsidRPr="00EA0011" w:rsidRDefault="00BE2F14" w:rsidP="00BB50F3">
            <w:pPr>
              <w:ind w:left="34"/>
              <w:jc w:val="both"/>
              <w:rPr>
                <w:rFonts w:ascii="Arial" w:hAnsi="Arial" w:cs="Arial"/>
                <w:color w:val="000000"/>
                <w:sz w:val="22"/>
              </w:rPr>
            </w:pPr>
            <w:r w:rsidRPr="00EA0011">
              <w:rPr>
                <w:rFonts w:ascii="Arial" w:hAnsi="Arial" w:cs="Arial"/>
                <w:color w:val="000000"/>
                <w:sz w:val="22"/>
              </w:rPr>
              <w:t>Redes de acueducto y alcantarillado.</w:t>
            </w:r>
          </w:p>
        </w:tc>
      </w:tr>
      <w:tr w:rsidR="00BE2F14" w:rsidRPr="006573C8" w14:paraId="41769AD2" w14:textId="77777777" w:rsidTr="00BB50F3">
        <w:trPr>
          <w:jc w:val="center"/>
        </w:trPr>
        <w:tc>
          <w:tcPr>
            <w:tcW w:w="2977" w:type="dxa"/>
            <w:vMerge/>
            <w:shd w:val="clear" w:color="auto" w:fill="auto"/>
          </w:tcPr>
          <w:p w14:paraId="377867CE" w14:textId="77777777" w:rsidR="00BE2F14" w:rsidRPr="00EE5325" w:rsidRDefault="00BE2F14" w:rsidP="00BB50F3">
            <w:pPr>
              <w:jc w:val="both"/>
              <w:rPr>
                <w:rFonts w:ascii="Arial" w:hAnsi="Arial" w:cs="Arial"/>
                <w:b/>
                <w:color w:val="000000"/>
                <w:sz w:val="22"/>
              </w:rPr>
            </w:pPr>
          </w:p>
        </w:tc>
        <w:tc>
          <w:tcPr>
            <w:tcW w:w="6462" w:type="dxa"/>
            <w:shd w:val="clear" w:color="auto" w:fill="auto"/>
          </w:tcPr>
          <w:p w14:paraId="2133209B" w14:textId="77777777" w:rsidR="00BE2F14" w:rsidRPr="00EE5325" w:rsidRDefault="00BE2F14" w:rsidP="00BB50F3">
            <w:pPr>
              <w:ind w:left="34"/>
              <w:jc w:val="both"/>
              <w:rPr>
                <w:rFonts w:ascii="Arial" w:hAnsi="Arial" w:cs="Arial"/>
                <w:color w:val="000000"/>
                <w:sz w:val="22"/>
              </w:rPr>
            </w:pPr>
            <w:r w:rsidRPr="00EE5325">
              <w:rPr>
                <w:rFonts w:ascii="Arial" w:hAnsi="Arial" w:cs="Arial"/>
                <w:color w:val="000000"/>
                <w:sz w:val="22"/>
              </w:rPr>
              <w:t>Redes de oleoductos y gas.</w:t>
            </w:r>
          </w:p>
        </w:tc>
      </w:tr>
      <w:tr w:rsidR="00BE2F14" w:rsidRPr="006573C8" w14:paraId="42CC8BE2" w14:textId="77777777" w:rsidTr="00BB50F3">
        <w:trPr>
          <w:jc w:val="center"/>
        </w:trPr>
        <w:tc>
          <w:tcPr>
            <w:tcW w:w="2977" w:type="dxa"/>
            <w:vMerge/>
            <w:shd w:val="clear" w:color="auto" w:fill="auto"/>
          </w:tcPr>
          <w:p w14:paraId="7E1E532F" w14:textId="77777777" w:rsidR="00BE2F14" w:rsidRPr="00EE5325" w:rsidRDefault="00BE2F14" w:rsidP="00BB50F3">
            <w:pPr>
              <w:jc w:val="both"/>
              <w:rPr>
                <w:rFonts w:ascii="Arial" w:hAnsi="Arial" w:cs="Arial"/>
                <w:b/>
                <w:color w:val="000000"/>
                <w:sz w:val="22"/>
              </w:rPr>
            </w:pPr>
          </w:p>
        </w:tc>
        <w:tc>
          <w:tcPr>
            <w:tcW w:w="6462" w:type="dxa"/>
            <w:shd w:val="clear" w:color="auto" w:fill="auto"/>
          </w:tcPr>
          <w:p w14:paraId="6C6A3DAA" w14:textId="77777777" w:rsidR="00BE2F14" w:rsidRPr="00EE5325" w:rsidRDefault="00BE2F14" w:rsidP="00BB50F3">
            <w:pPr>
              <w:ind w:left="34"/>
              <w:jc w:val="both"/>
              <w:rPr>
                <w:rFonts w:ascii="Arial" w:hAnsi="Arial" w:cs="Arial"/>
                <w:color w:val="000000"/>
                <w:sz w:val="22"/>
              </w:rPr>
            </w:pPr>
            <w:r w:rsidRPr="00EE5325">
              <w:rPr>
                <w:rFonts w:ascii="Arial" w:hAnsi="Arial" w:cs="Arial"/>
                <w:color w:val="000000"/>
                <w:sz w:val="22"/>
              </w:rPr>
              <w:t>Redes eléctricas.</w:t>
            </w:r>
          </w:p>
        </w:tc>
      </w:tr>
      <w:tr w:rsidR="00BE2F14" w:rsidRPr="006573C8" w14:paraId="52B485D8" w14:textId="77777777" w:rsidTr="00BB50F3">
        <w:trPr>
          <w:jc w:val="center"/>
        </w:trPr>
        <w:tc>
          <w:tcPr>
            <w:tcW w:w="2977" w:type="dxa"/>
            <w:vMerge/>
            <w:shd w:val="clear" w:color="auto" w:fill="auto"/>
          </w:tcPr>
          <w:p w14:paraId="3C1F30F2" w14:textId="77777777" w:rsidR="00BE2F14" w:rsidRPr="00EE5325" w:rsidRDefault="00BE2F14" w:rsidP="00BB50F3">
            <w:pPr>
              <w:jc w:val="both"/>
              <w:rPr>
                <w:rFonts w:ascii="Arial" w:hAnsi="Arial" w:cs="Arial"/>
                <w:b/>
                <w:color w:val="000000"/>
                <w:sz w:val="22"/>
              </w:rPr>
            </w:pPr>
          </w:p>
        </w:tc>
        <w:tc>
          <w:tcPr>
            <w:tcW w:w="6462" w:type="dxa"/>
            <w:shd w:val="clear" w:color="auto" w:fill="auto"/>
          </w:tcPr>
          <w:p w14:paraId="13A59792" w14:textId="77777777" w:rsidR="00BE2F14" w:rsidRPr="00EE5325" w:rsidRDefault="00BE2F14" w:rsidP="00BB50F3">
            <w:pPr>
              <w:ind w:left="34"/>
              <w:jc w:val="both"/>
              <w:rPr>
                <w:rFonts w:ascii="Arial" w:hAnsi="Arial" w:cs="Arial"/>
                <w:color w:val="000000"/>
                <w:sz w:val="22"/>
              </w:rPr>
            </w:pPr>
            <w:r w:rsidRPr="00EE5325">
              <w:rPr>
                <w:rFonts w:ascii="Arial" w:hAnsi="Arial" w:cs="Arial"/>
                <w:color w:val="000000"/>
                <w:sz w:val="22"/>
              </w:rPr>
              <w:t>Redes de tecnologías de la información y las comunicaciones.</w:t>
            </w:r>
          </w:p>
        </w:tc>
      </w:tr>
      <w:tr w:rsidR="00BE2F14" w:rsidRPr="006573C8" w14:paraId="5B73E5AD" w14:textId="77777777" w:rsidTr="00BB50F3">
        <w:trPr>
          <w:jc w:val="center"/>
        </w:trPr>
        <w:tc>
          <w:tcPr>
            <w:tcW w:w="2977" w:type="dxa"/>
            <w:vMerge w:val="restart"/>
            <w:shd w:val="clear" w:color="auto" w:fill="auto"/>
          </w:tcPr>
          <w:p w14:paraId="727F8615" w14:textId="77777777" w:rsidR="00BE2F14" w:rsidRPr="00EA0011" w:rsidRDefault="00BE2F14" w:rsidP="00BB50F3">
            <w:pPr>
              <w:jc w:val="both"/>
              <w:rPr>
                <w:rFonts w:ascii="Arial" w:hAnsi="Arial" w:cs="Arial"/>
                <w:b/>
                <w:color w:val="000000"/>
                <w:sz w:val="22"/>
              </w:rPr>
            </w:pPr>
            <w:r w:rsidRPr="00EA0011">
              <w:rPr>
                <w:rFonts w:ascii="Arial" w:hAnsi="Arial" w:cs="Arial"/>
                <w:b/>
                <w:color w:val="000000"/>
                <w:sz w:val="22"/>
              </w:rPr>
              <w:t xml:space="preserve">Otros </w:t>
            </w:r>
          </w:p>
        </w:tc>
        <w:tc>
          <w:tcPr>
            <w:tcW w:w="6462" w:type="dxa"/>
            <w:shd w:val="clear" w:color="auto" w:fill="auto"/>
          </w:tcPr>
          <w:p w14:paraId="2147D2EF" w14:textId="77777777" w:rsidR="00BE2F14" w:rsidRPr="00EA0011" w:rsidRDefault="00BE2F14" w:rsidP="00BB50F3">
            <w:pPr>
              <w:jc w:val="both"/>
              <w:rPr>
                <w:rFonts w:ascii="Arial" w:hAnsi="Arial" w:cs="Arial"/>
                <w:color w:val="000000"/>
                <w:sz w:val="22"/>
              </w:rPr>
            </w:pPr>
            <w:r w:rsidRPr="00EA0011">
              <w:rPr>
                <w:rFonts w:ascii="Arial" w:hAnsi="Arial" w:cs="Arial"/>
                <w:color w:val="000000"/>
                <w:sz w:val="22"/>
              </w:rPr>
              <w:t>Distritos de riego.</w:t>
            </w:r>
          </w:p>
        </w:tc>
      </w:tr>
      <w:tr w:rsidR="00BE2F14" w:rsidRPr="006573C8" w14:paraId="43152A5E" w14:textId="77777777" w:rsidTr="00BB50F3">
        <w:trPr>
          <w:jc w:val="center"/>
        </w:trPr>
        <w:tc>
          <w:tcPr>
            <w:tcW w:w="2977" w:type="dxa"/>
            <w:vMerge/>
            <w:shd w:val="clear" w:color="auto" w:fill="auto"/>
          </w:tcPr>
          <w:p w14:paraId="083F094C" w14:textId="77777777" w:rsidR="00BE2F14" w:rsidRPr="00EE5325" w:rsidRDefault="00BE2F14" w:rsidP="00BB50F3">
            <w:pPr>
              <w:jc w:val="both"/>
              <w:rPr>
                <w:rFonts w:ascii="Arial" w:hAnsi="Arial" w:cs="Arial"/>
                <w:color w:val="000000"/>
                <w:sz w:val="22"/>
              </w:rPr>
            </w:pPr>
          </w:p>
        </w:tc>
        <w:tc>
          <w:tcPr>
            <w:tcW w:w="6462" w:type="dxa"/>
            <w:shd w:val="clear" w:color="auto" w:fill="auto"/>
          </w:tcPr>
          <w:p w14:paraId="75546E37" w14:textId="77777777" w:rsidR="00BE2F14" w:rsidRPr="00EE5325" w:rsidRDefault="00BE2F14" w:rsidP="00BB50F3">
            <w:pPr>
              <w:jc w:val="both"/>
              <w:rPr>
                <w:rFonts w:ascii="Arial" w:hAnsi="Arial" w:cs="Arial"/>
                <w:color w:val="000000"/>
                <w:sz w:val="22"/>
              </w:rPr>
            </w:pPr>
            <w:r w:rsidRPr="00EE5325">
              <w:rPr>
                <w:rFonts w:ascii="Arial" w:hAnsi="Arial" w:cs="Arial"/>
                <w:color w:val="000000"/>
                <w:sz w:val="22"/>
              </w:rPr>
              <w:t>Vías (Red Vial Nacional, secundarias y terciarias).</w:t>
            </w:r>
          </w:p>
        </w:tc>
      </w:tr>
      <w:tr w:rsidR="00BE2F14" w:rsidRPr="006573C8" w14:paraId="3D0BEDF5" w14:textId="77777777" w:rsidTr="00BB50F3">
        <w:trPr>
          <w:jc w:val="center"/>
        </w:trPr>
        <w:tc>
          <w:tcPr>
            <w:tcW w:w="2977" w:type="dxa"/>
            <w:vMerge/>
            <w:shd w:val="clear" w:color="auto" w:fill="auto"/>
          </w:tcPr>
          <w:p w14:paraId="1E0731B1" w14:textId="77777777" w:rsidR="00BE2F14" w:rsidRPr="00EE5325" w:rsidRDefault="00BE2F14" w:rsidP="00BB50F3">
            <w:pPr>
              <w:jc w:val="both"/>
              <w:rPr>
                <w:rFonts w:ascii="Arial" w:hAnsi="Arial" w:cs="Arial"/>
                <w:color w:val="000000"/>
                <w:sz w:val="22"/>
              </w:rPr>
            </w:pPr>
          </w:p>
        </w:tc>
        <w:tc>
          <w:tcPr>
            <w:tcW w:w="6462" w:type="dxa"/>
            <w:shd w:val="clear" w:color="auto" w:fill="auto"/>
          </w:tcPr>
          <w:p w14:paraId="150A091A" w14:textId="77777777" w:rsidR="00BE2F14" w:rsidRPr="00EE5325" w:rsidRDefault="00BE2F14" w:rsidP="00BB50F3">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2"/>
              </w:rPr>
            </w:pPr>
            <w:r w:rsidRPr="00EE5325">
              <w:rPr>
                <w:rFonts w:ascii="Arial" w:hAnsi="Arial" w:cs="Arial"/>
                <w:color w:val="000000"/>
                <w:sz w:val="22"/>
              </w:rPr>
              <w:t>Predios (Describir su uso: dotacional, educativo, vivienda, etc.).</w:t>
            </w:r>
          </w:p>
        </w:tc>
      </w:tr>
      <w:tr w:rsidR="00BE2F14" w:rsidRPr="006573C8" w14:paraId="0817FC9B" w14:textId="77777777" w:rsidTr="00BB50F3">
        <w:trPr>
          <w:jc w:val="center"/>
        </w:trPr>
        <w:tc>
          <w:tcPr>
            <w:tcW w:w="2977" w:type="dxa"/>
            <w:vMerge/>
            <w:shd w:val="clear" w:color="auto" w:fill="auto"/>
          </w:tcPr>
          <w:p w14:paraId="0DB49CBC" w14:textId="77777777" w:rsidR="00BE2F14" w:rsidRPr="00EE5325" w:rsidRDefault="00BE2F14" w:rsidP="00BB50F3">
            <w:pPr>
              <w:jc w:val="both"/>
              <w:rPr>
                <w:rFonts w:ascii="Arial" w:hAnsi="Arial" w:cs="Arial"/>
                <w:color w:val="000000"/>
                <w:sz w:val="22"/>
              </w:rPr>
            </w:pPr>
          </w:p>
        </w:tc>
        <w:tc>
          <w:tcPr>
            <w:tcW w:w="6462" w:type="dxa"/>
            <w:shd w:val="clear" w:color="auto" w:fill="auto"/>
          </w:tcPr>
          <w:p w14:paraId="64ED8BC5" w14:textId="77777777" w:rsidR="00BE2F14" w:rsidRPr="00EE5325" w:rsidRDefault="00BE2F14" w:rsidP="00BB50F3">
            <w:pPr>
              <w:jc w:val="both"/>
              <w:rPr>
                <w:rFonts w:ascii="Arial" w:hAnsi="Arial" w:cs="Arial"/>
                <w:color w:val="000000"/>
                <w:sz w:val="22"/>
              </w:rPr>
            </w:pPr>
            <w:r w:rsidRPr="00EE5325">
              <w:rPr>
                <w:rFonts w:ascii="Arial" w:hAnsi="Arial" w:cs="Arial"/>
                <w:color w:val="000000"/>
                <w:sz w:val="22"/>
              </w:rPr>
              <w:t>Vías férreas.</w:t>
            </w:r>
          </w:p>
        </w:tc>
      </w:tr>
      <w:tr w:rsidR="00BE2F14" w:rsidRPr="006573C8" w14:paraId="0540155A" w14:textId="77777777" w:rsidTr="00BB50F3">
        <w:trPr>
          <w:jc w:val="center"/>
        </w:trPr>
        <w:tc>
          <w:tcPr>
            <w:tcW w:w="2977" w:type="dxa"/>
            <w:vMerge/>
            <w:shd w:val="clear" w:color="auto" w:fill="auto"/>
          </w:tcPr>
          <w:p w14:paraId="1B427956" w14:textId="77777777" w:rsidR="00BE2F14" w:rsidRPr="00EE5325" w:rsidRDefault="00BE2F14" w:rsidP="00BB50F3">
            <w:pPr>
              <w:jc w:val="both"/>
              <w:rPr>
                <w:rFonts w:ascii="Arial" w:hAnsi="Arial" w:cs="Arial"/>
                <w:color w:val="000000"/>
                <w:sz w:val="22"/>
              </w:rPr>
            </w:pPr>
          </w:p>
        </w:tc>
        <w:tc>
          <w:tcPr>
            <w:tcW w:w="6462" w:type="dxa"/>
            <w:shd w:val="clear" w:color="auto" w:fill="auto"/>
          </w:tcPr>
          <w:p w14:paraId="6035A677" w14:textId="77777777" w:rsidR="00BE2F14" w:rsidRPr="00EA0011" w:rsidRDefault="00BE2F14" w:rsidP="00BB50F3">
            <w:pPr>
              <w:pStyle w:val="Textocomentario"/>
              <w:jc w:val="both"/>
              <w:rPr>
                <w:rFonts w:cs="Arial"/>
                <w:color w:val="000000"/>
                <w:sz w:val="22"/>
                <w:szCs w:val="22"/>
              </w:rPr>
            </w:pPr>
            <w:r w:rsidRPr="00EA0011">
              <w:rPr>
                <w:rFonts w:cs="Arial"/>
                <w:color w:val="000000"/>
                <w:sz w:val="22"/>
                <w:szCs w:val="22"/>
              </w:rPr>
              <w:t>Demás infraestructura y redes interceptadas.</w:t>
            </w:r>
          </w:p>
        </w:tc>
      </w:tr>
      <w:tr w:rsidR="00BE2F14" w:rsidRPr="006573C8" w14:paraId="088EBEA7" w14:textId="77777777" w:rsidTr="00BB50F3">
        <w:trPr>
          <w:jc w:val="center"/>
        </w:trPr>
        <w:tc>
          <w:tcPr>
            <w:tcW w:w="2977" w:type="dxa"/>
            <w:vMerge/>
            <w:shd w:val="clear" w:color="auto" w:fill="auto"/>
          </w:tcPr>
          <w:p w14:paraId="067FC350" w14:textId="77777777" w:rsidR="00BE2F14" w:rsidRPr="00EE5325" w:rsidRDefault="00BE2F14" w:rsidP="00BB50F3">
            <w:pPr>
              <w:jc w:val="both"/>
              <w:rPr>
                <w:rFonts w:ascii="Arial" w:hAnsi="Arial" w:cs="Arial"/>
                <w:color w:val="000000"/>
                <w:sz w:val="22"/>
              </w:rPr>
            </w:pPr>
          </w:p>
        </w:tc>
        <w:tc>
          <w:tcPr>
            <w:tcW w:w="6462" w:type="dxa"/>
            <w:shd w:val="clear" w:color="auto" w:fill="auto"/>
          </w:tcPr>
          <w:p w14:paraId="6E748E94" w14:textId="77777777" w:rsidR="00BE2F14" w:rsidRPr="00EA0011" w:rsidRDefault="00BE2F14" w:rsidP="00BB50F3">
            <w:pPr>
              <w:pStyle w:val="Textocomentario"/>
              <w:jc w:val="both"/>
              <w:rPr>
                <w:rFonts w:cs="Arial"/>
                <w:color w:val="000000"/>
                <w:sz w:val="22"/>
                <w:szCs w:val="22"/>
              </w:rPr>
            </w:pPr>
            <w:r w:rsidRPr="00EA0011">
              <w:rPr>
                <w:rFonts w:cs="Arial"/>
                <w:color w:val="000000"/>
                <w:sz w:val="22"/>
                <w:szCs w:val="22"/>
              </w:rPr>
              <w:t>Usos asociados al recurso (p. e. usos recreativos, medicinales, etc.).</w:t>
            </w:r>
          </w:p>
        </w:tc>
      </w:tr>
    </w:tbl>
    <w:p w14:paraId="05DC6E1E" w14:textId="77777777" w:rsidR="00BE2F14" w:rsidRPr="00EA0011" w:rsidRDefault="00BE2F14" w:rsidP="0051474B">
      <w:pPr>
        <w:rPr>
          <w:color w:val="000000"/>
        </w:rPr>
      </w:pPr>
    </w:p>
    <w:p w14:paraId="2BEA8E1D" w14:textId="77777777" w:rsidR="00F721D4" w:rsidRPr="00D51067" w:rsidRDefault="00F721D4" w:rsidP="00BA4D2F">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58" w:name="_Toc422816656"/>
      <w:bookmarkStart w:id="159" w:name="_Toc478595533"/>
      <w:bookmarkStart w:id="160" w:name="_Toc494967596"/>
      <w:r w:rsidRPr="00D51067">
        <w:rPr>
          <w:rFonts w:ascii="Arial" w:hAnsi="Arial" w:cs="Arial"/>
          <w:b/>
          <w:caps w:val="0"/>
          <w:color w:val="000000"/>
          <w:sz w:val="24"/>
          <w:szCs w:val="24"/>
          <w:u w:val="single"/>
        </w:rPr>
        <w:t>Insumos del proyecto</w:t>
      </w:r>
      <w:bookmarkEnd w:id="158"/>
      <w:bookmarkEnd w:id="159"/>
      <w:bookmarkEnd w:id="160"/>
    </w:p>
    <w:p w14:paraId="605AB6EA" w14:textId="77777777" w:rsidR="00F721D4" w:rsidRPr="00EA0011" w:rsidRDefault="00F721D4" w:rsidP="00F721D4">
      <w:pPr>
        <w:rPr>
          <w:color w:val="000000"/>
        </w:rPr>
      </w:pPr>
    </w:p>
    <w:p w14:paraId="13281AAF" w14:textId="6F9AC40B" w:rsidR="00F721D4" w:rsidRPr="00D51067" w:rsidRDefault="00F721D4" w:rsidP="00F74039">
      <w:pPr>
        <w:suppressAutoHyphens/>
        <w:overflowPunct/>
        <w:autoSpaceDE/>
        <w:autoSpaceDN/>
        <w:adjustRightInd/>
        <w:jc w:val="both"/>
        <w:textAlignment w:val="auto"/>
        <w:rPr>
          <w:rFonts w:ascii="Arial" w:hAnsi="Arial"/>
          <w:color w:val="000000"/>
          <w:spacing w:val="-2"/>
          <w:sz w:val="24"/>
        </w:rPr>
      </w:pPr>
      <w:bookmarkStart w:id="161" w:name="_Toc344461166"/>
      <w:bookmarkStart w:id="162" w:name="_Toc351541403"/>
      <w:bookmarkStart w:id="163" w:name="_Toc378923265"/>
      <w:bookmarkEnd w:id="120"/>
      <w:r w:rsidRPr="00717ADF">
        <w:rPr>
          <w:rFonts w:ascii="Arial" w:hAnsi="Arial" w:cs="Arial"/>
          <w:color w:val="000000"/>
          <w:spacing w:val="-2"/>
          <w:sz w:val="24"/>
          <w:szCs w:val="24"/>
        </w:rPr>
        <w:t>Para la</w:t>
      </w:r>
      <w:r w:rsidR="00761629">
        <w:rPr>
          <w:rFonts w:ascii="Arial" w:hAnsi="Arial" w:cs="Arial"/>
          <w:color w:val="000000"/>
          <w:spacing w:val="-2"/>
          <w:sz w:val="24"/>
          <w:szCs w:val="24"/>
        </w:rPr>
        <w:t>s etapas de</w:t>
      </w:r>
      <w:r w:rsidRPr="00717ADF">
        <w:rPr>
          <w:rFonts w:ascii="Arial" w:hAnsi="Arial" w:cs="Arial"/>
          <w:color w:val="000000"/>
          <w:spacing w:val="-2"/>
          <w:sz w:val="24"/>
          <w:szCs w:val="24"/>
        </w:rPr>
        <w:t xml:space="preserve"> </w:t>
      </w:r>
      <w:r w:rsidR="00761629">
        <w:rPr>
          <w:rFonts w:ascii="Arial" w:hAnsi="Arial" w:cs="Arial"/>
          <w:color w:val="000000"/>
          <w:spacing w:val="-2"/>
          <w:sz w:val="24"/>
          <w:szCs w:val="24"/>
        </w:rPr>
        <w:t>construcción y</w:t>
      </w:r>
      <w:r w:rsidR="00266EC7" w:rsidRPr="00D51067">
        <w:rPr>
          <w:rFonts w:ascii="Arial" w:hAnsi="Arial"/>
          <w:color w:val="000000"/>
          <w:spacing w:val="-2"/>
          <w:sz w:val="24"/>
        </w:rPr>
        <w:t xml:space="preserve"> operación </w:t>
      </w:r>
      <w:r w:rsidRPr="00D51067">
        <w:rPr>
          <w:rFonts w:ascii="Arial" w:hAnsi="Arial"/>
          <w:color w:val="000000"/>
          <w:spacing w:val="-2"/>
          <w:sz w:val="24"/>
        </w:rPr>
        <w:t>del proyecto, se debe presentar el listado y la estimación de los volúmenes de insumos que se relacionan en la siguiente tabla:</w:t>
      </w:r>
    </w:p>
    <w:p w14:paraId="04945FBA" w14:textId="77777777" w:rsidR="00F721D4" w:rsidRPr="00D51067" w:rsidRDefault="00F721D4">
      <w:pPr>
        <w:suppressAutoHyphens/>
        <w:overflowPunct/>
        <w:autoSpaceDE/>
        <w:autoSpaceDN/>
        <w:adjustRightInd/>
        <w:jc w:val="both"/>
        <w:textAlignment w:val="auto"/>
        <w:rPr>
          <w:rFonts w:ascii="Arial" w:hAnsi="Arial"/>
          <w:color w:val="000000"/>
          <w:spacing w:val="-2"/>
          <w:sz w:val="24"/>
        </w:rPr>
      </w:pPr>
    </w:p>
    <w:p w14:paraId="4B29263B" w14:textId="7920DB61" w:rsidR="00F721D4" w:rsidRPr="00EA0011" w:rsidRDefault="00F721D4" w:rsidP="00F721D4">
      <w:pPr>
        <w:jc w:val="center"/>
        <w:rPr>
          <w:rFonts w:ascii="Arial" w:hAnsi="Arial" w:cs="Arial"/>
          <w:color w:val="000000"/>
          <w:sz w:val="24"/>
          <w:szCs w:val="24"/>
        </w:rPr>
      </w:pPr>
      <w:r w:rsidRPr="00D51067">
        <w:rPr>
          <w:rFonts w:ascii="Arial" w:hAnsi="Arial"/>
          <w:b/>
          <w:color w:val="000000"/>
          <w:sz w:val="24"/>
        </w:rPr>
        <w:t xml:space="preserve">Tabla </w:t>
      </w:r>
      <w:r w:rsidRPr="00EA0011">
        <w:rPr>
          <w:rFonts w:ascii="Arial" w:hAnsi="Arial"/>
          <w:b/>
          <w:color w:val="000000"/>
          <w:sz w:val="24"/>
        </w:rPr>
        <w:fldChar w:fldCharType="begin"/>
      </w:r>
      <w:r w:rsidRPr="00D51067">
        <w:rPr>
          <w:rFonts w:ascii="Arial" w:hAnsi="Arial"/>
          <w:b/>
          <w:color w:val="000000"/>
          <w:sz w:val="24"/>
        </w:rPr>
        <w:instrText xml:space="preserve"> SEQ Tabla \* ARABIC </w:instrText>
      </w:r>
      <w:r w:rsidRPr="00EA0011">
        <w:rPr>
          <w:rFonts w:ascii="Arial" w:hAnsi="Arial"/>
          <w:b/>
          <w:color w:val="000000"/>
          <w:sz w:val="24"/>
        </w:rPr>
        <w:fldChar w:fldCharType="separate"/>
      </w:r>
      <w:r w:rsidR="00305B95">
        <w:rPr>
          <w:rFonts w:ascii="Arial" w:hAnsi="Arial"/>
          <w:b/>
          <w:color w:val="000000"/>
          <w:sz w:val="24"/>
        </w:rPr>
        <w:t>3</w:t>
      </w:r>
      <w:r w:rsidRPr="00EA0011">
        <w:rPr>
          <w:b/>
          <w:color w:val="000000"/>
        </w:rPr>
        <w:fldChar w:fldCharType="end"/>
      </w:r>
      <w:r w:rsidRPr="00EA0011">
        <w:rPr>
          <w:rFonts w:ascii="Arial" w:hAnsi="Arial" w:cs="Arial"/>
          <w:color w:val="000000"/>
          <w:sz w:val="24"/>
          <w:szCs w:val="24"/>
        </w:rPr>
        <w:t>.Insumos del proyecto</w:t>
      </w:r>
    </w:p>
    <w:p w14:paraId="04AC801A" w14:textId="77777777" w:rsidR="00602918" w:rsidRPr="001C257B" w:rsidRDefault="00602918" w:rsidP="00602918">
      <w:pPr>
        <w:jc w:val="center"/>
        <w:rPr>
          <w:rFonts w:ascii="Arial" w:hAnsi="Arial"/>
          <w:sz w:val="24"/>
          <w:lang w:val="es-CO"/>
        </w:rPr>
      </w:pPr>
    </w:p>
    <w:tbl>
      <w:tblPr>
        <w:tblW w:w="9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0"/>
        <w:gridCol w:w="7270"/>
      </w:tblGrid>
      <w:tr w:rsidR="00602918" w:rsidRPr="008E5670" w14:paraId="03F3DA34" w14:textId="77777777" w:rsidTr="00933114">
        <w:trPr>
          <w:tblHeader/>
          <w:jc w:val="center"/>
        </w:trPr>
        <w:tc>
          <w:tcPr>
            <w:tcW w:w="2060" w:type="dxa"/>
            <w:tcBorders>
              <w:top w:val="single" w:sz="4" w:space="0" w:color="auto"/>
              <w:left w:val="single" w:sz="4" w:space="0" w:color="auto"/>
              <w:bottom w:val="single" w:sz="4" w:space="0" w:color="auto"/>
              <w:right w:val="single" w:sz="4" w:space="0" w:color="auto"/>
            </w:tcBorders>
            <w:vAlign w:val="center"/>
            <w:hideMark/>
          </w:tcPr>
          <w:p w14:paraId="68BB10AD" w14:textId="77777777" w:rsidR="00602918" w:rsidRPr="008E5670" w:rsidRDefault="00602918" w:rsidP="00645D1F">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b/>
                <w:sz w:val="22"/>
              </w:rPr>
            </w:pPr>
            <w:r w:rsidRPr="008E5670">
              <w:rPr>
                <w:rFonts w:ascii="Arial" w:hAnsi="Arial"/>
                <w:b/>
                <w:sz w:val="22"/>
              </w:rPr>
              <w:t>TIPO DE INSUMO</w:t>
            </w:r>
          </w:p>
        </w:tc>
        <w:tc>
          <w:tcPr>
            <w:tcW w:w="7270" w:type="dxa"/>
            <w:tcBorders>
              <w:top w:val="single" w:sz="4" w:space="0" w:color="auto"/>
              <w:left w:val="single" w:sz="4" w:space="0" w:color="auto"/>
              <w:bottom w:val="single" w:sz="4" w:space="0" w:color="auto"/>
              <w:right w:val="single" w:sz="4" w:space="0" w:color="auto"/>
            </w:tcBorders>
            <w:vAlign w:val="center"/>
            <w:hideMark/>
          </w:tcPr>
          <w:p w14:paraId="6B7BB5A1" w14:textId="77777777" w:rsidR="00602918" w:rsidRPr="008E5670" w:rsidRDefault="00602918" w:rsidP="00645D1F">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b/>
                <w:sz w:val="22"/>
              </w:rPr>
            </w:pPr>
            <w:r w:rsidRPr="008E5670">
              <w:rPr>
                <w:rFonts w:ascii="Arial" w:hAnsi="Arial"/>
                <w:b/>
                <w:sz w:val="22"/>
              </w:rPr>
              <w:t>DESCRIPCIÓN</w:t>
            </w:r>
          </w:p>
        </w:tc>
      </w:tr>
      <w:tr w:rsidR="00602918" w:rsidRPr="008E5670" w14:paraId="679D01AB" w14:textId="77777777" w:rsidTr="00933114">
        <w:trPr>
          <w:jc w:val="center"/>
        </w:trPr>
        <w:tc>
          <w:tcPr>
            <w:tcW w:w="2060" w:type="dxa"/>
            <w:tcBorders>
              <w:top w:val="single" w:sz="4" w:space="0" w:color="auto"/>
              <w:left w:val="single" w:sz="4" w:space="0" w:color="auto"/>
              <w:bottom w:val="single" w:sz="4" w:space="0" w:color="auto"/>
              <w:right w:val="single" w:sz="4" w:space="0" w:color="auto"/>
            </w:tcBorders>
            <w:vAlign w:val="center"/>
            <w:hideMark/>
          </w:tcPr>
          <w:p w14:paraId="3D06A1FB" w14:textId="77777777" w:rsidR="00602918" w:rsidRPr="008E5670" w:rsidRDefault="00602918" w:rsidP="00F74039">
            <w:pPr>
              <w:jc w:val="both"/>
              <w:rPr>
                <w:rFonts w:ascii="Arial" w:hAnsi="Arial"/>
                <w:b/>
                <w:sz w:val="22"/>
              </w:rPr>
            </w:pPr>
            <w:r w:rsidRPr="008E5670">
              <w:rPr>
                <w:rFonts w:ascii="Arial" w:hAnsi="Arial"/>
                <w:b/>
                <w:sz w:val="22"/>
              </w:rPr>
              <w:t>Materiales de construcción</w:t>
            </w:r>
          </w:p>
        </w:tc>
        <w:tc>
          <w:tcPr>
            <w:tcW w:w="7270" w:type="dxa"/>
            <w:tcBorders>
              <w:top w:val="single" w:sz="4" w:space="0" w:color="auto"/>
              <w:left w:val="single" w:sz="4" w:space="0" w:color="auto"/>
              <w:bottom w:val="single" w:sz="4" w:space="0" w:color="auto"/>
              <w:right w:val="single" w:sz="4" w:space="0" w:color="auto"/>
            </w:tcBorders>
            <w:hideMark/>
          </w:tcPr>
          <w:p w14:paraId="4280F0A7" w14:textId="77777777" w:rsidR="00602918" w:rsidRPr="008E5670" w:rsidRDefault="00602918">
            <w:pPr>
              <w:ind w:left="34"/>
              <w:jc w:val="both"/>
              <w:rPr>
                <w:rFonts w:ascii="Arial" w:hAnsi="Arial"/>
                <w:sz w:val="22"/>
              </w:rPr>
            </w:pPr>
            <w:r w:rsidRPr="008E5670">
              <w:rPr>
                <w:rFonts w:ascii="Arial" w:hAnsi="Arial"/>
                <w:sz w:val="22"/>
              </w:rPr>
              <w:t>Materiales pétreos (explotados en minas y canteras usados como agregados en la fabricación de concretos, pavimentos, obras de tierra y otros productos).</w:t>
            </w:r>
          </w:p>
        </w:tc>
      </w:tr>
      <w:tr w:rsidR="00602918" w:rsidRPr="008E5670" w14:paraId="374415FE" w14:textId="77777777" w:rsidTr="00933114">
        <w:trPr>
          <w:jc w:val="center"/>
        </w:trPr>
        <w:tc>
          <w:tcPr>
            <w:tcW w:w="2060" w:type="dxa"/>
            <w:vMerge w:val="restart"/>
            <w:tcBorders>
              <w:top w:val="single" w:sz="4" w:space="0" w:color="auto"/>
              <w:left w:val="single" w:sz="4" w:space="0" w:color="auto"/>
              <w:bottom w:val="single" w:sz="4" w:space="0" w:color="auto"/>
              <w:right w:val="single" w:sz="4" w:space="0" w:color="auto"/>
            </w:tcBorders>
            <w:vAlign w:val="center"/>
            <w:hideMark/>
          </w:tcPr>
          <w:p w14:paraId="0D55F682" w14:textId="77777777" w:rsidR="00602918" w:rsidRPr="008E5670" w:rsidRDefault="00602918" w:rsidP="00F74039">
            <w:pPr>
              <w:jc w:val="both"/>
              <w:rPr>
                <w:rFonts w:ascii="Arial" w:hAnsi="Arial"/>
                <w:b/>
                <w:sz w:val="22"/>
              </w:rPr>
            </w:pPr>
            <w:r w:rsidRPr="008E5670">
              <w:rPr>
                <w:rFonts w:ascii="Arial" w:hAnsi="Arial"/>
                <w:b/>
                <w:sz w:val="22"/>
              </w:rPr>
              <w:t>Otros</w:t>
            </w:r>
          </w:p>
        </w:tc>
        <w:tc>
          <w:tcPr>
            <w:tcW w:w="7270" w:type="dxa"/>
            <w:tcBorders>
              <w:top w:val="single" w:sz="4" w:space="0" w:color="auto"/>
              <w:left w:val="single" w:sz="4" w:space="0" w:color="auto"/>
              <w:bottom w:val="single" w:sz="4" w:space="0" w:color="auto"/>
              <w:right w:val="single" w:sz="4" w:space="0" w:color="auto"/>
            </w:tcBorders>
            <w:hideMark/>
          </w:tcPr>
          <w:p w14:paraId="35DE9698" w14:textId="77777777" w:rsidR="00602918" w:rsidRPr="008E5670" w:rsidRDefault="00602918">
            <w:pPr>
              <w:jc w:val="both"/>
              <w:rPr>
                <w:rFonts w:ascii="Arial" w:hAnsi="Arial"/>
                <w:sz w:val="22"/>
              </w:rPr>
            </w:pPr>
            <w:r w:rsidRPr="008E5670">
              <w:rPr>
                <w:rFonts w:ascii="Arial" w:hAnsi="Arial"/>
                <w:sz w:val="22"/>
              </w:rPr>
              <w:t xml:space="preserve">Materiales y productos como combustibles, aceites, grasas, disolventes, </w:t>
            </w:r>
            <w:r>
              <w:rPr>
                <w:rFonts w:ascii="Arial" w:hAnsi="Arial"/>
                <w:sz w:val="22"/>
              </w:rPr>
              <w:t xml:space="preserve">reactivos, gases comprimidos, </w:t>
            </w:r>
            <w:r w:rsidRPr="008E5670">
              <w:rPr>
                <w:rFonts w:ascii="Arial" w:hAnsi="Arial"/>
                <w:sz w:val="22"/>
              </w:rPr>
              <w:t xml:space="preserve">entre otros. Presentar las respectivas </w:t>
            </w:r>
            <w:r>
              <w:rPr>
                <w:rFonts w:ascii="Arial" w:hAnsi="Arial"/>
                <w:sz w:val="22"/>
              </w:rPr>
              <w:t>h</w:t>
            </w:r>
            <w:r w:rsidRPr="008E5670">
              <w:rPr>
                <w:rFonts w:ascii="Arial" w:hAnsi="Arial"/>
                <w:sz w:val="22"/>
              </w:rPr>
              <w:t xml:space="preserve">ojas de </w:t>
            </w:r>
            <w:r>
              <w:rPr>
                <w:rFonts w:ascii="Arial" w:hAnsi="Arial"/>
                <w:sz w:val="22"/>
              </w:rPr>
              <w:t>s</w:t>
            </w:r>
            <w:r w:rsidRPr="008E5670">
              <w:rPr>
                <w:rFonts w:ascii="Arial" w:hAnsi="Arial"/>
                <w:sz w:val="22"/>
              </w:rPr>
              <w:t xml:space="preserve">eguridad para </w:t>
            </w:r>
            <w:r>
              <w:rPr>
                <w:rFonts w:ascii="Arial" w:hAnsi="Arial"/>
                <w:sz w:val="22"/>
              </w:rPr>
              <w:t>m</w:t>
            </w:r>
            <w:r w:rsidRPr="008E5670">
              <w:rPr>
                <w:rFonts w:ascii="Arial" w:hAnsi="Arial"/>
                <w:sz w:val="22"/>
              </w:rPr>
              <w:t xml:space="preserve">ateriales y especificar </w:t>
            </w:r>
            <w:r>
              <w:rPr>
                <w:rFonts w:ascii="Arial" w:hAnsi="Arial"/>
                <w:sz w:val="22"/>
              </w:rPr>
              <w:t xml:space="preserve">tanto los sistemas de almacenamiento como </w:t>
            </w:r>
            <w:r w:rsidRPr="008E5670">
              <w:rPr>
                <w:rFonts w:ascii="Arial" w:hAnsi="Arial"/>
                <w:sz w:val="22"/>
              </w:rPr>
              <w:t>el manejo de los insumos sobrantes.</w:t>
            </w:r>
          </w:p>
        </w:tc>
      </w:tr>
      <w:tr w:rsidR="00602918" w:rsidRPr="008E5670" w14:paraId="6110A65B" w14:textId="77777777" w:rsidTr="00933114">
        <w:trPr>
          <w:jc w:val="center"/>
        </w:trPr>
        <w:tc>
          <w:tcPr>
            <w:tcW w:w="2060" w:type="dxa"/>
            <w:vMerge/>
            <w:tcBorders>
              <w:top w:val="single" w:sz="4" w:space="0" w:color="auto"/>
              <w:left w:val="single" w:sz="4" w:space="0" w:color="auto"/>
              <w:bottom w:val="single" w:sz="4" w:space="0" w:color="auto"/>
              <w:right w:val="single" w:sz="4" w:space="0" w:color="auto"/>
            </w:tcBorders>
            <w:vAlign w:val="center"/>
            <w:hideMark/>
          </w:tcPr>
          <w:p w14:paraId="4A0C83C5" w14:textId="77777777" w:rsidR="00602918" w:rsidRPr="008E5670" w:rsidRDefault="00602918" w:rsidP="00645D1F">
            <w:pPr>
              <w:rPr>
                <w:rFonts w:ascii="Arial" w:hAnsi="Arial"/>
                <w:b/>
                <w:sz w:val="22"/>
              </w:rPr>
            </w:pPr>
          </w:p>
        </w:tc>
        <w:tc>
          <w:tcPr>
            <w:tcW w:w="7270" w:type="dxa"/>
            <w:tcBorders>
              <w:top w:val="single" w:sz="4" w:space="0" w:color="auto"/>
              <w:left w:val="single" w:sz="4" w:space="0" w:color="auto"/>
              <w:bottom w:val="single" w:sz="4" w:space="0" w:color="auto"/>
              <w:right w:val="single" w:sz="4" w:space="0" w:color="auto"/>
            </w:tcBorders>
            <w:hideMark/>
          </w:tcPr>
          <w:p w14:paraId="5D27F5E1" w14:textId="77777777" w:rsidR="00602918" w:rsidRPr="008E5670" w:rsidRDefault="00602918" w:rsidP="00F74039">
            <w:pPr>
              <w:tabs>
                <w:tab w:val="left" w:pos="2835"/>
              </w:tabs>
              <w:jc w:val="both"/>
              <w:rPr>
                <w:rFonts w:ascii="Arial" w:hAnsi="Arial"/>
                <w:sz w:val="22"/>
              </w:rPr>
            </w:pPr>
            <w:r w:rsidRPr="008E5670">
              <w:rPr>
                <w:rFonts w:ascii="Arial" w:hAnsi="Arial"/>
                <w:sz w:val="22"/>
              </w:rPr>
              <w:t>Insumos procesados como concreto hidráulico, concreto asfáltico, prefabricado y triturados, entre otros.</w:t>
            </w:r>
          </w:p>
        </w:tc>
      </w:tr>
      <w:tr w:rsidR="00602918" w:rsidRPr="008E5670" w14:paraId="54B26E05" w14:textId="77777777" w:rsidTr="00933114">
        <w:trPr>
          <w:jc w:val="center"/>
        </w:trPr>
        <w:tc>
          <w:tcPr>
            <w:tcW w:w="2060" w:type="dxa"/>
            <w:vMerge/>
            <w:tcBorders>
              <w:top w:val="single" w:sz="4" w:space="0" w:color="auto"/>
              <w:left w:val="single" w:sz="4" w:space="0" w:color="auto"/>
              <w:bottom w:val="single" w:sz="4" w:space="0" w:color="auto"/>
              <w:right w:val="single" w:sz="4" w:space="0" w:color="auto"/>
            </w:tcBorders>
            <w:vAlign w:val="center"/>
          </w:tcPr>
          <w:p w14:paraId="56CAE74B" w14:textId="77777777" w:rsidR="00602918" w:rsidRPr="008E5670" w:rsidRDefault="00602918" w:rsidP="00645D1F">
            <w:pPr>
              <w:rPr>
                <w:rFonts w:ascii="Arial" w:hAnsi="Arial"/>
                <w:b/>
                <w:sz w:val="22"/>
              </w:rPr>
            </w:pPr>
          </w:p>
        </w:tc>
        <w:tc>
          <w:tcPr>
            <w:tcW w:w="7270" w:type="dxa"/>
            <w:tcBorders>
              <w:top w:val="single" w:sz="4" w:space="0" w:color="auto"/>
              <w:left w:val="single" w:sz="4" w:space="0" w:color="auto"/>
              <w:bottom w:val="single" w:sz="4" w:space="0" w:color="auto"/>
              <w:right w:val="single" w:sz="4" w:space="0" w:color="auto"/>
            </w:tcBorders>
          </w:tcPr>
          <w:p w14:paraId="41181A36" w14:textId="740971E3" w:rsidR="00602918" w:rsidRPr="008E5670" w:rsidRDefault="00602918" w:rsidP="00F74039">
            <w:pPr>
              <w:tabs>
                <w:tab w:val="left" w:pos="2835"/>
              </w:tabs>
              <w:jc w:val="both"/>
              <w:rPr>
                <w:rFonts w:ascii="Arial" w:hAnsi="Arial"/>
                <w:sz w:val="22"/>
              </w:rPr>
            </w:pPr>
            <w:r>
              <w:rPr>
                <w:rFonts w:ascii="Arial" w:hAnsi="Arial"/>
                <w:sz w:val="22"/>
              </w:rPr>
              <w:t>Estimar y describir las necesidades de energía eléctrica.</w:t>
            </w:r>
          </w:p>
        </w:tc>
      </w:tr>
      <w:tr w:rsidR="00602918" w:rsidRPr="008E5670" w14:paraId="21D3C17A" w14:textId="77777777" w:rsidTr="00933114">
        <w:trPr>
          <w:jc w:val="center"/>
        </w:trPr>
        <w:tc>
          <w:tcPr>
            <w:tcW w:w="2060" w:type="dxa"/>
            <w:vMerge/>
            <w:tcBorders>
              <w:top w:val="single" w:sz="4" w:space="0" w:color="auto"/>
              <w:left w:val="single" w:sz="4" w:space="0" w:color="auto"/>
              <w:bottom w:val="single" w:sz="4" w:space="0" w:color="auto"/>
              <w:right w:val="single" w:sz="4" w:space="0" w:color="auto"/>
            </w:tcBorders>
            <w:vAlign w:val="center"/>
            <w:hideMark/>
          </w:tcPr>
          <w:p w14:paraId="5C339EF0" w14:textId="77777777" w:rsidR="00602918" w:rsidRPr="008E5670" w:rsidRDefault="00602918" w:rsidP="00645D1F">
            <w:pPr>
              <w:rPr>
                <w:rFonts w:ascii="Arial" w:hAnsi="Arial"/>
                <w:b/>
                <w:sz w:val="22"/>
              </w:rPr>
            </w:pPr>
          </w:p>
        </w:tc>
        <w:tc>
          <w:tcPr>
            <w:tcW w:w="7270" w:type="dxa"/>
            <w:tcBorders>
              <w:top w:val="single" w:sz="4" w:space="0" w:color="auto"/>
              <w:left w:val="single" w:sz="4" w:space="0" w:color="auto"/>
              <w:bottom w:val="single" w:sz="4" w:space="0" w:color="auto"/>
              <w:right w:val="single" w:sz="4" w:space="0" w:color="auto"/>
            </w:tcBorders>
            <w:hideMark/>
          </w:tcPr>
          <w:p w14:paraId="43655752" w14:textId="77777777" w:rsidR="00602918" w:rsidRPr="008E5670" w:rsidRDefault="00602918" w:rsidP="00F74039">
            <w:pPr>
              <w:jc w:val="both"/>
              <w:rPr>
                <w:rFonts w:ascii="Arial" w:hAnsi="Arial"/>
                <w:sz w:val="22"/>
              </w:rPr>
            </w:pPr>
            <w:r w:rsidRPr="008E5670">
              <w:rPr>
                <w:rFonts w:ascii="Arial" w:hAnsi="Arial"/>
                <w:sz w:val="22"/>
              </w:rPr>
              <w:t>Demás insumos que se requieran para las diferentes fases del proyecto</w:t>
            </w:r>
            <w:r>
              <w:rPr>
                <w:rFonts w:ascii="Arial" w:hAnsi="Arial"/>
                <w:sz w:val="22"/>
              </w:rPr>
              <w:t>.</w:t>
            </w:r>
          </w:p>
        </w:tc>
      </w:tr>
    </w:tbl>
    <w:p w14:paraId="02802E0A" w14:textId="77777777" w:rsidR="000645B4" w:rsidRDefault="000645B4" w:rsidP="00F74039">
      <w:pPr>
        <w:suppressAutoHyphens/>
        <w:overflowPunct/>
        <w:autoSpaceDE/>
        <w:autoSpaceDN/>
        <w:adjustRightInd/>
        <w:jc w:val="both"/>
        <w:textAlignment w:val="auto"/>
        <w:rPr>
          <w:rFonts w:ascii="Arial" w:hAnsi="Arial" w:cs="Arial"/>
          <w:color w:val="000000"/>
          <w:spacing w:val="-2"/>
          <w:sz w:val="24"/>
          <w:szCs w:val="24"/>
        </w:rPr>
      </w:pPr>
    </w:p>
    <w:p w14:paraId="7A575FC2" w14:textId="77777777" w:rsidR="00933114" w:rsidRPr="00717ADF" w:rsidRDefault="00933114" w:rsidP="00F74039">
      <w:pPr>
        <w:suppressAutoHyphens/>
        <w:overflowPunct/>
        <w:autoSpaceDE/>
        <w:autoSpaceDN/>
        <w:adjustRightInd/>
        <w:jc w:val="both"/>
        <w:textAlignment w:val="auto"/>
        <w:rPr>
          <w:rFonts w:ascii="Arial" w:hAnsi="Arial" w:cs="Arial"/>
          <w:color w:val="000000"/>
          <w:spacing w:val="-2"/>
          <w:sz w:val="24"/>
          <w:szCs w:val="24"/>
        </w:rPr>
      </w:pPr>
    </w:p>
    <w:p w14:paraId="7BA9CF9E" w14:textId="77777777" w:rsidR="00F721D4" w:rsidRPr="00D51067" w:rsidRDefault="00F721D4">
      <w:pPr>
        <w:pStyle w:val="Ttulo2"/>
        <w:widowControl w:val="0"/>
        <w:numPr>
          <w:ilvl w:val="2"/>
          <w:numId w:val="1"/>
        </w:numPr>
        <w:overflowPunct/>
        <w:autoSpaceDE/>
        <w:autoSpaceDN/>
        <w:adjustRightInd/>
        <w:spacing w:before="0" w:after="0"/>
        <w:jc w:val="both"/>
        <w:textAlignment w:val="auto"/>
        <w:rPr>
          <w:rFonts w:ascii="Arial" w:hAnsi="Arial" w:cs="Arial"/>
          <w:b/>
          <w:caps w:val="0"/>
          <w:color w:val="000000"/>
          <w:sz w:val="24"/>
          <w:szCs w:val="24"/>
          <w:u w:val="single"/>
        </w:rPr>
      </w:pPr>
      <w:bookmarkStart w:id="164" w:name="_Toc422816657"/>
      <w:bookmarkStart w:id="165" w:name="_Toc478595534"/>
      <w:bookmarkStart w:id="166" w:name="_Toc494967597"/>
      <w:r w:rsidRPr="00D51067">
        <w:rPr>
          <w:rFonts w:ascii="Arial" w:hAnsi="Arial" w:cs="Arial"/>
          <w:b/>
          <w:caps w:val="0"/>
          <w:color w:val="000000"/>
          <w:sz w:val="24"/>
          <w:szCs w:val="24"/>
          <w:u w:val="single"/>
        </w:rPr>
        <w:t>Manejo y disposición de materiales sobrantes de excavación</w:t>
      </w:r>
      <w:bookmarkEnd w:id="161"/>
      <w:bookmarkEnd w:id="162"/>
      <w:r w:rsidRPr="00D51067">
        <w:rPr>
          <w:rFonts w:ascii="Arial" w:hAnsi="Arial" w:cs="Arial"/>
          <w:b/>
          <w:caps w:val="0"/>
          <w:color w:val="000000"/>
          <w:sz w:val="24"/>
          <w:szCs w:val="24"/>
          <w:u w:val="single"/>
        </w:rPr>
        <w:t xml:space="preserve"> </w:t>
      </w:r>
      <w:bookmarkEnd w:id="163"/>
      <w:r w:rsidRPr="00D51067">
        <w:rPr>
          <w:rFonts w:ascii="Arial" w:hAnsi="Arial" w:cs="Arial"/>
          <w:b/>
          <w:caps w:val="0"/>
          <w:color w:val="000000"/>
          <w:sz w:val="24"/>
          <w:szCs w:val="24"/>
          <w:u w:val="single"/>
        </w:rPr>
        <w:t xml:space="preserve">y </w:t>
      </w:r>
      <w:r w:rsidR="00443E7E" w:rsidRPr="00D51067">
        <w:rPr>
          <w:rFonts w:ascii="Arial" w:hAnsi="Arial" w:cs="Arial"/>
          <w:b/>
          <w:caps w:val="0"/>
          <w:color w:val="000000"/>
          <w:sz w:val="24"/>
          <w:szCs w:val="24"/>
          <w:u w:val="single"/>
        </w:rPr>
        <w:t>de construcción y demolición</w:t>
      </w:r>
      <w:bookmarkEnd w:id="164"/>
      <w:bookmarkEnd w:id="165"/>
      <w:bookmarkEnd w:id="166"/>
    </w:p>
    <w:p w14:paraId="3C8ECB19" w14:textId="77777777" w:rsidR="00F721D4" w:rsidRPr="00EA0011" w:rsidRDefault="00F721D4" w:rsidP="00F721D4">
      <w:pPr>
        <w:rPr>
          <w:rFonts w:ascii="Arial" w:hAnsi="Arial" w:cs="Arial"/>
          <w:color w:val="000000"/>
          <w:sz w:val="24"/>
          <w:szCs w:val="24"/>
        </w:rPr>
      </w:pPr>
    </w:p>
    <w:p w14:paraId="4D124ABC" w14:textId="6C8A14EB" w:rsidR="001D4840" w:rsidRPr="00D51067" w:rsidRDefault="001D4840" w:rsidP="00F74039">
      <w:pPr>
        <w:suppressAutoHyphens/>
        <w:overflowPunct/>
        <w:autoSpaceDE/>
        <w:autoSpaceDN/>
        <w:adjustRightInd/>
        <w:jc w:val="both"/>
        <w:textAlignment w:val="auto"/>
        <w:rPr>
          <w:rFonts w:ascii="Arial" w:hAnsi="Arial"/>
          <w:color w:val="000000"/>
          <w:spacing w:val="-2"/>
          <w:sz w:val="24"/>
        </w:rPr>
      </w:pPr>
      <w:r w:rsidRPr="00EA0011">
        <w:rPr>
          <w:rFonts w:ascii="Arial" w:hAnsi="Arial" w:cs="Arial"/>
          <w:color w:val="000000"/>
          <w:spacing w:val="-2"/>
          <w:sz w:val="24"/>
          <w:szCs w:val="24"/>
        </w:rPr>
        <w:t>Cuando se requi</w:t>
      </w:r>
      <w:r w:rsidRPr="00591E1C">
        <w:rPr>
          <w:rFonts w:ascii="Arial" w:hAnsi="Arial" w:cs="Arial"/>
          <w:color w:val="000000"/>
          <w:spacing w:val="-2"/>
          <w:sz w:val="24"/>
          <w:szCs w:val="24"/>
        </w:rPr>
        <w:t>era realizar el manejo, transporte y disposición de materiales sobrantes de</w:t>
      </w:r>
      <w:r w:rsidRPr="00EA0011">
        <w:rPr>
          <w:rFonts w:ascii="Arial" w:hAnsi="Arial" w:cs="Arial"/>
          <w:color w:val="000000"/>
          <w:spacing w:val="-2"/>
          <w:sz w:val="24"/>
          <w:szCs w:val="24"/>
        </w:rPr>
        <w:t xml:space="preserve"> excava</w:t>
      </w:r>
      <w:r w:rsidRPr="00D51067">
        <w:rPr>
          <w:rFonts w:ascii="Arial" w:hAnsi="Arial"/>
          <w:color w:val="000000"/>
          <w:spacing w:val="-2"/>
          <w:sz w:val="24"/>
        </w:rPr>
        <w:t xml:space="preserve">ción y de construcción y demolición, se debe dar cumplimiento a lo dispuesto en la Resolución </w:t>
      </w:r>
      <w:r w:rsidR="002C7A5B">
        <w:rPr>
          <w:rFonts w:ascii="Arial" w:hAnsi="Arial"/>
          <w:color w:val="000000"/>
          <w:spacing w:val="-2"/>
          <w:sz w:val="24"/>
        </w:rPr>
        <w:t>472</w:t>
      </w:r>
      <w:r w:rsidRPr="00D51067">
        <w:rPr>
          <w:rFonts w:ascii="Arial" w:hAnsi="Arial"/>
          <w:color w:val="000000"/>
          <w:spacing w:val="-2"/>
          <w:sz w:val="24"/>
        </w:rPr>
        <w:t xml:space="preserve"> de </w:t>
      </w:r>
      <w:r w:rsidR="002C7A5B">
        <w:rPr>
          <w:rFonts w:ascii="Arial" w:hAnsi="Arial"/>
          <w:color w:val="000000"/>
          <w:spacing w:val="-2"/>
          <w:sz w:val="24"/>
        </w:rPr>
        <w:t>2017</w:t>
      </w:r>
      <w:r w:rsidRPr="00D51067">
        <w:rPr>
          <w:rFonts w:ascii="Arial" w:hAnsi="Arial"/>
          <w:color w:val="000000"/>
          <w:spacing w:val="-2"/>
          <w:sz w:val="24"/>
        </w:rPr>
        <w:t xml:space="preserve"> expedida por </w:t>
      </w:r>
      <w:r w:rsidR="00F84759" w:rsidRPr="00D51067">
        <w:rPr>
          <w:rFonts w:ascii="Arial" w:hAnsi="Arial"/>
          <w:color w:val="000000"/>
          <w:spacing w:val="-2"/>
          <w:sz w:val="24"/>
        </w:rPr>
        <w:t>el</w:t>
      </w:r>
      <w:r w:rsidRPr="00D51067">
        <w:rPr>
          <w:rFonts w:ascii="Arial" w:hAnsi="Arial"/>
          <w:color w:val="000000"/>
          <w:spacing w:val="-2"/>
          <w:sz w:val="24"/>
        </w:rPr>
        <w:t xml:space="preserve"> Ministerio del Medio Ambiente </w:t>
      </w:r>
      <w:r w:rsidR="002C7A5B" w:rsidRPr="002C7A5B">
        <w:rPr>
          <w:rFonts w:ascii="Arial" w:hAnsi="Arial"/>
          <w:color w:val="000000"/>
          <w:spacing w:val="-2"/>
          <w:sz w:val="24"/>
        </w:rPr>
        <w:t>o por la norma que la modifique, sustituya o derogue, y demás normas concordantes</w:t>
      </w:r>
      <w:r w:rsidR="00520E4A">
        <w:rPr>
          <w:rFonts w:ascii="Arial" w:hAnsi="Arial"/>
          <w:color w:val="000000"/>
          <w:spacing w:val="-2"/>
          <w:sz w:val="24"/>
        </w:rPr>
        <w:t>.</w:t>
      </w:r>
    </w:p>
    <w:p w14:paraId="51C9E12B" w14:textId="10CBE630" w:rsidR="001D4840" w:rsidRDefault="001D4840">
      <w:pPr>
        <w:suppressAutoHyphens/>
        <w:overflowPunct/>
        <w:autoSpaceDE/>
        <w:autoSpaceDN/>
        <w:adjustRightInd/>
        <w:jc w:val="both"/>
        <w:textAlignment w:val="auto"/>
        <w:rPr>
          <w:rFonts w:ascii="Arial" w:hAnsi="Arial"/>
          <w:color w:val="000000"/>
          <w:spacing w:val="-2"/>
          <w:sz w:val="24"/>
        </w:rPr>
      </w:pPr>
    </w:p>
    <w:p w14:paraId="794A8318" w14:textId="57D60D0C" w:rsidR="002C7A5B" w:rsidRDefault="002C7A5B">
      <w:pPr>
        <w:suppressAutoHyphens/>
        <w:overflowPunct/>
        <w:autoSpaceDE/>
        <w:autoSpaceDN/>
        <w:adjustRightInd/>
        <w:jc w:val="both"/>
        <w:textAlignment w:val="auto"/>
        <w:rPr>
          <w:rFonts w:ascii="Arial" w:hAnsi="Arial"/>
          <w:color w:val="000000"/>
          <w:spacing w:val="-2"/>
          <w:sz w:val="24"/>
        </w:rPr>
      </w:pPr>
      <w:r w:rsidRPr="002C7A5B">
        <w:rPr>
          <w:rFonts w:ascii="Arial" w:hAnsi="Arial"/>
          <w:color w:val="000000"/>
          <w:spacing w:val="-2"/>
          <w:sz w:val="24"/>
        </w:rPr>
        <w:t>Si no existen lugares autorizados por los municipios para la disposición de escombros, éstos se deben definir y describir en el marco del EIA. Se debe incluir como mínimo, la siguiente información para cada sitio de disposición:</w:t>
      </w:r>
    </w:p>
    <w:p w14:paraId="7D19CA20" w14:textId="77777777" w:rsidR="002C7A5B" w:rsidRPr="00D51067" w:rsidRDefault="002C7A5B">
      <w:pPr>
        <w:suppressAutoHyphens/>
        <w:overflowPunct/>
        <w:autoSpaceDE/>
        <w:autoSpaceDN/>
        <w:adjustRightInd/>
        <w:jc w:val="both"/>
        <w:textAlignment w:val="auto"/>
        <w:rPr>
          <w:rFonts w:ascii="Arial" w:hAnsi="Arial"/>
          <w:color w:val="000000"/>
          <w:spacing w:val="-2"/>
          <w:sz w:val="24"/>
        </w:rPr>
      </w:pPr>
    </w:p>
    <w:p w14:paraId="48D0046A" w14:textId="77777777" w:rsidR="00F721D4" w:rsidRPr="00D51067" w:rsidRDefault="00F721D4">
      <w:pPr>
        <w:numPr>
          <w:ilvl w:val="0"/>
          <w:numId w:val="4"/>
        </w:numPr>
        <w:ind w:left="426" w:hanging="426"/>
        <w:jc w:val="both"/>
        <w:rPr>
          <w:rFonts w:ascii="Arial" w:hAnsi="Arial"/>
          <w:color w:val="000000"/>
          <w:sz w:val="24"/>
        </w:rPr>
      </w:pPr>
      <w:r w:rsidRPr="00D51067">
        <w:rPr>
          <w:rFonts w:ascii="Arial" w:hAnsi="Arial"/>
          <w:color w:val="000000"/>
          <w:sz w:val="24"/>
        </w:rPr>
        <w:t>Relación de los volúmenes estimados de material a disponer en cada uno de los sitios identificados, indicando su procedencia de acuerdo con cada zona del proyecto, y determinación de la ruta a seguir por los vehículos que transportarán el material.</w:t>
      </w:r>
    </w:p>
    <w:p w14:paraId="6F462F85" w14:textId="77777777" w:rsidR="00F721D4" w:rsidRPr="00D51067" w:rsidRDefault="00F721D4">
      <w:pPr>
        <w:numPr>
          <w:ilvl w:val="0"/>
          <w:numId w:val="4"/>
        </w:numPr>
        <w:ind w:left="426" w:hanging="426"/>
        <w:jc w:val="both"/>
        <w:rPr>
          <w:rFonts w:ascii="Arial" w:hAnsi="Arial"/>
          <w:color w:val="000000"/>
          <w:sz w:val="24"/>
        </w:rPr>
      </w:pPr>
      <w:r w:rsidRPr="00D51067">
        <w:rPr>
          <w:rFonts w:ascii="Arial" w:hAnsi="Arial"/>
          <w:color w:val="000000"/>
          <w:sz w:val="24"/>
        </w:rPr>
        <w:t>Localización georreferenciada y mapas topográficos con planimetría y altimetría de los sitios potenciales para la ubicación de la(s) Zona(s) de Manejo de Escombros y Material de Excavación (en adelante ZODME).</w:t>
      </w:r>
    </w:p>
    <w:p w14:paraId="2F02315D" w14:textId="36F7B255" w:rsidR="00602918" w:rsidRDefault="00602918" w:rsidP="00F721D4">
      <w:pPr>
        <w:rPr>
          <w:rFonts w:ascii="Arial" w:hAnsi="Arial"/>
          <w:color w:val="000000"/>
          <w:sz w:val="24"/>
        </w:rPr>
      </w:pPr>
    </w:p>
    <w:p w14:paraId="0C07AA3F" w14:textId="77777777" w:rsidR="002C7A5B" w:rsidRPr="002C7A5B" w:rsidRDefault="002C7A5B" w:rsidP="00A72F5A">
      <w:pPr>
        <w:numPr>
          <w:ilvl w:val="0"/>
          <w:numId w:val="67"/>
        </w:numPr>
        <w:tabs>
          <w:tab w:val="clear" w:pos="720"/>
          <w:tab w:val="left" w:pos="-720"/>
          <w:tab w:val="left" w:pos="0"/>
          <w:tab w:val="num" w:pos="360"/>
          <w:tab w:val="left" w:pos="1440"/>
        </w:tabs>
        <w:suppressAutoHyphens/>
        <w:overflowPunct/>
        <w:autoSpaceDE/>
        <w:adjustRightInd/>
        <w:ind w:left="360" w:hanging="284"/>
        <w:jc w:val="both"/>
        <w:textAlignment w:val="auto"/>
        <w:rPr>
          <w:rFonts w:ascii="Arial" w:hAnsi="Arial" w:cs="Arial"/>
          <w:spacing w:val="-2"/>
          <w:sz w:val="24"/>
          <w:szCs w:val="24"/>
        </w:rPr>
      </w:pPr>
      <w:r w:rsidRPr="002C7A5B">
        <w:rPr>
          <w:rFonts w:ascii="Arial" w:hAnsi="Arial" w:cs="Arial"/>
          <w:spacing w:val="-2"/>
          <w:sz w:val="24"/>
          <w:szCs w:val="24"/>
        </w:rPr>
        <w:t>Para cada ZODME propuesto se debe presentar a nivel de factibilidad:</w:t>
      </w:r>
    </w:p>
    <w:p w14:paraId="1D1ADDC0" w14:textId="77777777" w:rsidR="002C7A5B" w:rsidRPr="002C7A5B" w:rsidRDefault="002C7A5B" w:rsidP="002C7A5B">
      <w:pPr>
        <w:tabs>
          <w:tab w:val="left" w:pos="-720"/>
          <w:tab w:val="left" w:pos="0"/>
          <w:tab w:val="left" w:pos="1440"/>
        </w:tabs>
        <w:suppressAutoHyphens/>
        <w:ind w:left="720"/>
        <w:jc w:val="both"/>
        <w:rPr>
          <w:rFonts w:ascii="Arial" w:hAnsi="Arial" w:cs="Arial"/>
          <w:spacing w:val="-2"/>
          <w:sz w:val="24"/>
          <w:szCs w:val="24"/>
        </w:rPr>
      </w:pPr>
    </w:p>
    <w:p w14:paraId="2AB9BE55" w14:textId="77777777" w:rsidR="002C7A5B" w:rsidRPr="002C7A5B" w:rsidRDefault="002C7A5B" w:rsidP="00A72F5A">
      <w:pPr>
        <w:numPr>
          <w:ilvl w:val="0"/>
          <w:numId w:val="68"/>
        </w:numPr>
        <w:tabs>
          <w:tab w:val="left" w:pos="-720"/>
          <w:tab w:val="left" w:pos="0"/>
          <w:tab w:val="left" w:pos="709"/>
        </w:tabs>
        <w:suppressAutoHyphens/>
        <w:overflowPunct/>
        <w:autoSpaceDE/>
        <w:adjustRightInd/>
        <w:ind w:left="709" w:hanging="283"/>
        <w:jc w:val="both"/>
        <w:textAlignment w:val="auto"/>
        <w:rPr>
          <w:rFonts w:ascii="Arial" w:hAnsi="Arial" w:cs="Arial"/>
          <w:spacing w:val="-2"/>
          <w:sz w:val="24"/>
          <w:szCs w:val="24"/>
        </w:rPr>
      </w:pPr>
      <w:r w:rsidRPr="002C7A5B">
        <w:rPr>
          <w:rFonts w:ascii="Arial" w:hAnsi="Arial" w:cs="Arial"/>
          <w:spacing w:val="-2"/>
          <w:sz w:val="24"/>
          <w:szCs w:val="24"/>
        </w:rPr>
        <w:t>Análisis de factores de seguridad y riesgo de desplazamiento ante cargas externas.</w:t>
      </w:r>
    </w:p>
    <w:p w14:paraId="32C78378" w14:textId="77777777" w:rsidR="002C7A5B" w:rsidRPr="002C7A5B" w:rsidRDefault="002C7A5B" w:rsidP="00A72F5A">
      <w:pPr>
        <w:pStyle w:val="Prrafodelista"/>
        <w:numPr>
          <w:ilvl w:val="0"/>
          <w:numId w:val="68"/>
        </w:numPr>
        <w:tabs>
          <w:tab w:val="left" w:pos="709"/>
        </w:tabs>
        <w:ind w:left="709" w:hanging="283"/>
        <w:jc w:val="both"/>
        <w:rPr>
          <w:rFonts w:cs="Arial"/>
          <w:spacing w:val="-2"/>
          <w:sz w:val="24"/>
          <w:szCs w:val="24"/>
        </w:rPr>
      </w:pPr>
      <w:r w:rsidRPr="002C7A5B">
        <w:rPr>
          <w:rFonts w:cs="Arial"/>
          <w:spacing w:val="-2"/>
          <w:sz w:val="24"/>
          <w:szCs w:val="24"/>
        </w:rPr>
        <w:t xml:space="preserve">Identificación de las viviendas y los cuerpos de agua existentes en el área propuesta de adecuación final </w:t>
      </w:r>
      <w:r w:rsidRPr="002C7A5B">
        <w:rPr>
          <w:rFonts w:cs="Arial"/>
          <w:spacing w:val="-2"/>
          <w:sz w:val="24"/>
          <w:szCs w:val="24"/>
          <w:lang w:val="es-ES"/>
        </w:rPr>
        <w:t>de la(s) ZODME.</w:t>
      </w:r>
    </w:p>
    <w:p w14:paraId="2B0B5C1A" w14:textId="77777777" w:rsidR="002C7A5B" w:rsidRPr="002C7A5B" w:rsidRDefault="002C7A5B" w:rsidP="00A72F5A">
      <w:pPr>
        <w:numPr>
          <w:ilvl w:val="0"/>
          <w:numId w:val="68"/>
        </w:numPr>
        <w:tabs>
          <w:tab w:val="left" w:pos="-720"/>
          <w:tab w:val="left" w:pos="0"/>
          <w:tab w:val="left" w:pos="709"/>
        </w:tabs>
        <w:suppressAutoHyphens/>
        <w:overflowPunct/>
        <w:autoSpaceDE/>
        <w:adjustRightInd/>
        <w:jc w:val="both"/>
        <w:textAlignment w:val="auto"/>
        <w:rPr>
          <w:rFonts w:ascii="Arial" w:hAnsi="Arial" w:cs="Arial"/>
          <w:spacing w:val="-2"/>
          <w:sz w:val="24"/>
          <w:szCs w:val="24"/>
        </w:rPr>
      </w:pPr>
      <w:r w:rsidRPr="002C7A5B">
        <w:rPr>
          <w:rFonts w:ascii="Arial" w:hAnsi="Arial" w:cs="Arial"/>
          <w:spacing w:val="-2"/>
          <w:sz w:val="24"/>
          <w:szCs w:val="24"/>
        </w:rPr>
        <w:t>Parámetros de diseño a nivel de factibilidad y cartografía a escala 1:5.000 o más detallada, en donde se relacionen, entre otras, las obras de infraestructura necesarias para la adecuación del área (drenajes y subdrenajes, estructuras de confinamiento y contención y taludes, entre otros.</w:t>
      </w:r>
    </w:p>
    <w:p w14:paraId="6DD90C30" w14:textId="77777777" w:rsidR="002C7A5B" w:rsidRPr="002C7A5B" w:rsidRDefault="002C7A5B" w:rsidP="00A72F5A">
      <w:pPr>
        <w:numPr>
          <w:ilvl w:val="0"/>
          <w:numId w:val="68"/>
        </w:numPr>
        <w:tabs>
          <w:tab w:val="left" w:pos="-720"/>
          <w:tab w:val="left" w:pos="0"/>
          <w:tab w:val="left" w:pos="709"/>
        </w:tabs>
        <w:suppressAutoHyphens/>
        <w:overflowPunct/>
        <w:autoSpaceDE/>
        <w:adjustRightInd/>
        <w:ind w:left="709" w:hanging="283"/>
        <w:jc w:val="both"/>
        <w:textAlignment w:val="auto"/>
        <w:rPr>
          <w:rFonts w:ascii="Arial" w:hAnsi="Arial" w:cs="Arial"/>
          <w:spacing w:val="-2"/>
          <w:sz w:val="24"/>
          <w:szCs w:val="24"/>
        </w:rPr>
      </w:pPr>
      <w:r w:rsidRPr="002C7A5B">
        <w:rPr>
          <w:rFonts w:ascii="Arial" w:hAnsi="Arial" w:cs="Arial"/>
          <w:spacing w:val="-2"/>
          <w:sz w:val="24"/>
          <w:szCs w:val="24"/>
        </w:rPr>
        <w:t>Planta y perfiles de la conformación final contemplada.</w:t>
      </w:r>
    </w:p>
    <w:p w14:paraId="3AB576DD" w14:textId="77777777" w:rsidR="002C7A5B" w:rsidRPr="002C7A5B" w:rsidRDefault="002C7A5B" w:rsidP="00A72F5A">
      <w:pPr>
        <w:numPr>
          <w:ilvl w:val="0"/>
          <w:numId w:val="68"/>
        </w:numPr>
        <w:tabs>
          <w:tab w:val="left" w:pos="-720"/>
          <w:tab w:val="left" w:pos="0"/>
          <w:tab w:val="left" w:pos="709"/>
        </w:tabs>
        <w:suppressAutoHyphens/>
        <w:overflowPunct/>
        <w:autoSpaceDE/>
        <w:adjustRightInd/>
        <w:ind w:left="709" w:hanging="283"/>
        <w:jc w:val="both"/>
        <w:textAlignment w:val="auto"/>
        <w:rPr>
          <w:rFonts w:ascii="Arial" w:hAnsi="Arial" w:cs="Arial"/>
          <w:spacing w:val="-2"/>
          <w:sz w:val="24"/>
          <w:szCs w:val="24"/>
        </w:rPr>
      </w:pPr>
      <w:r w:rsidRPr="002C7A5B">
        <w:rPr>
          <w:rFonts w:ascii="Arial" w:hAnsi="Arial" w:cs="Arial"/>
          <w:spacing w:val="-2"/>
          <w:sz w:val="24"/>
          <w:szCs w:val="24"/>
        </w:rPr>
        <w:t>Identificación de los usos finales de cada una de la(s) ZODME propuestas.</w:t>
      </w:r>
    </w:p>
    <w:p w14:paraId="7F2AED45" w14:textId="77777777" w:rsidR="002C7A5B" w:rsidRPr="00D51067" w:rsidRDefault="002C7A5B" w:rsidP="00F721D4">
      <w:pPr>
        <w:rPr>
          <w:rFonts w:ascii="Arial" w:hAnsi="Arial"/>
          <w:color w:val="000000"/>
          <w:sz w:val="24"/>
        </w:rPr>
      </w:pPr>
    </w:p>
    <w:p w14:paraId="022C91E8" w14:textId="77777777" w:rsidR="00F721D4" w:rsidRPr="00D51067" w:rsidRDefault="00F721D4" w:rsidP="00F721D4">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67" w:name="_Toc344461167"/>
      <w:bookmarkStart w:id="168" w:name="_Toc351541404"/>
      <w:bookmarkStart w:id="169" w:name="_Toc378923266"/>
      <w:bookmarkStart w:id="170" w:name="_Toc422816658"/>
      <w:bookmarkStart w:id="171" w:name="_Toc478595535"/>
      <w:bookmarkStart w:id="172" w:name="_Toc494967598"/>
      <w:r w:rsidRPr="00D51067">
        <w:rPr>
          <w:rFonts w:ascii="Arial" w:hAnsi="Arial" w:cs="Arial"/>
          <w:b/>
          <w:caps w:val="0"/>
          <w:color w:val="000000"/>
          <w:sz w:val="24"/>
          <w:szCs w:val="24"/>
          <w:u w:val="single"/>
        </w:rPr>
        <w:t>Residuos peligrosos y no peligrosos</w:t>
      </w:r>
      <w:bookmarkEnd w:id="167"/>
      <w:bookmarkEnd w:id="168"/>
      <w:bookmarkEnd w:id="169"/>
      <w:bookmarkEnd w:id="170"/>
      <w:bookmarkEnd w:id="171"/>
      <w:bookmarkEnd w:id="172"/>
    </w:p>
    <w:p w14:paraId="02E631F3" w14:textId="77777777" w:rsidR="00F721D4" w:rsidRPr="002C7A5B" w:rsidRDefault="00F721D4" w:rsidP="002C7A5B">
      <w:pPr>
        <w:rPr>
          <w:rFonts w:ascii="Arial" w:hAnsi="Arial"/>
          <w:color w:val="000000"/>
          <w:sz w:val="24"/>
        </w:rPr>
      </w:pPr>
    </w:p>
    <w:p w14:paraId="5416E163" w14:textId="77777777" w:rsidR="00F721D4" w:rsidRPr="000645B4" w:rsidRDefault="00F721D4">
      <w:pPr>
        <w:suppressAutoHyphens/>
        <w:overflowPunct/>
        <w:autoSpaceDE/>
        <w:autoSpaceDN/>
        <w:adjustRightInd/>
        <w:jc w:val="both"/>
        <w:textAlignment w:val="auto"/>
        <w:rPr>
          <w:rFonts w:ascii="Arial" w:hAnsi="Arial" w:cs="Arial"/>
          <w:color w:val="000000"/>
          <w:spacing w:val="-2"/>
          <w:sz w:val="24"/>
          <w:szCs w:val="24"/>
        </w:rPr>
      </w:pPr>
      <w:r w:rsidRPr="000645B4">
        <w:rPr>
          <w:rFonts w:ascii="Arial" w:hAnsi="Arial" w:cs="Arial"/>
          <w:color w:val="000000"/>
          <w:spacing w:val="-2"/>
          <w:sz w:val="24"/>
          <w:szCs w:val="24"/>
        </w:rPr>
        <w:t>Con base en las características del proyecto se debe presentar la siguiente información:</w:t>
      </w:r>
    </w:p>
    <w:p w14:paraId="0CD186F4" w14:textId="77777777" w:rsidR="00F721D4" w:rsidRPr="00D51067" w:rsidRDefault="00F721D4">
      <w:pPr>
        <w:suppressAutoHyphens/>
        <w:overflowPunct/>
        <w:autoSpaceDE/>
        <w:autoSpaceDN/>
        <w:adjustRightInd/>
        <w:jc w:val="both"/>
        <w:textAlignment w:val="auto"/>
        <w:rPr>
          <w:rFonts w:ascii="Arial" w:hAnsi="Arial"/>
          <w:color w:val="000000"/>
          <w:spacing w:val="-2"/>
          <w:sz w:val="24"/>
        </w:rPr>
      </w:pPr>
    </w:p>
    <w:p w14:paraId="5D32F15E" w14:textId="77777777" w:rsidR="00F721D4" w:rsidRPr="00D51067" w:rsidRDefault="00A65222">
      <w:pPr>
        <w:numPr>
          <w:ilvl w:val="0"/>
          <w:numId w:val="4"/>
        </w:numPr>
        <w:ind w:left="426" w:hanging="426"/>
        <w:jc w:val="both"/>
        <w:rPr>
          <w:rFonts w:ascii="Arial" w:hAnsi="Arial"/>
          <w:color w:val="000000"/>
          <w:sz w:val="24"/>
        </w:rPr>
      </w:pPr>
      <w:r w:rsidRPr="00A65222">
        <w:rPr>
          <w:rFonts w:ascii="Arial" w:hAnsi="Arial"/>
          <w:color w:val="000000"/>
          <w:sz w:val="24"/>
        </w:rPr>
        <w:t>Clasificación de los residuos sólidos (aprovechables, especiales, de construcción y demolición, ordinarios, etc., de acuerdo con lo establecido en el Decreto 1077 de 2015 del Ministerio de Vivienda, Ciudad y Territorio), y de los residuos peligrosos (según lo previsto en el Capítulo 1, Titulo 6, Parte 2, Libro 2 del Decreto</w:t>
      </w:r>
      <w:r w:rsidRPr="00805294">
        <w:rPr>
          <w:rFonts w:ascii="Arial" w:hAnsi="Arial"/>
          <w:color w:val="000000"/>
          <w:sz w:val="24"/>
        </w:rPr>
        <w:t xml:space="preserve"> </w:t>
      </w:r>
      <w:r w:rsidRPr="000645B4">
        <w:rPr>
          <w:rFonts w:ascii="Arial" w:hAnsi="Arial" w:cs="Arial"/>
          <w:color w:val="000000"/>
          <w:sz w:val="24"/>
          <w:szCs w:val="24"/>
        </w:rPr>
        <w:t>1076 de 2015).</w:t>
      </w:r>
    </w:p>
    <w:p w14:paraId="06627BDE" w14:textId="77777777" w:rsidR="00F721D4" w:rsidRPr="00D51067" w:rsidRDefault="00F721D4">
      <w:pPr>
        <w:numPr>
          <w:ilvl w:val="0"/>
          <w:numId w:val="4"/>
        </w:numPr>
        <w:ind w:left="426" w:hanging="426"/>
        <w:jc w:val="both"/>
        <w:rPr>
          <w:rFonts w:ascii="Arial" w:hAnsi="Arial"/>
          <w:color w:val="000000"/>
          <w:sz w:val="24"/>
        </w:rPr>
      </w:pPr>
      <w:r w:rsidRPr="00D51067">
        <w:rPr>
          <w:rFonts w:ascii="Arial" w:hAnsi="Arial"/>
          <w:color w:val="000000"/>
          <w:sz w:val="24"/>
        </w:rPr>
        <w:t>Estimación de los volúmenes de residuos peligrosos y no peligrosos a genera</w:t>
      </w:r>
      <w:r w:rsidR="002D68EC" w:rsidRPr="00D51067">
        <w:rPr>
          <w:rFonts w:ascii="Arial" w:hAnsi="Arial"/>
          <w:color w:val="000000"/>
          <w:sz w:val="24"/>
        </w:rPr>
        <w:t>r</w:t>
      </w:r>
      <w:r w:rsidRPr="00D51067">
        <w:rPr>
          <w:rFonts w:ascii="Arial" w:hAnsi="Arial"/>
          <w:color w:val="000000"/>
          <w:sz w:val="24"/>
        </w:rPr>
        <w:t>se en desarrollo del proyecto.</w:t>
      </w:r>
    </w:p>
    <w:p w14:paraId="0B36A987" w14:textId="77777777" w:rsidR="00F721D4" w:rsidRDefault="00F721D4">
      <w:pPr>
        <w:overflowPunct/>
        <w:jc w:val="both"/>
        <w:textAlignment w:val="auto"/>
        <w:rPr>
          <w:rFonts w:ascii="Arial" w:hAnsi="Arial"/>
          <w:color w:val="000000"/>
          <w:sz w:val="24"/>
          <w:lang w:val="es-CO"/>
        </w:rPr>
      </w:pPr>
    </w:p>
    <w:p w14:paraId="4B124428" w14:textId="6E6E2F80" w:rsidR="00602918" w:rsidRDefault="00602918">
      <w:pPr>
        <w:overflowPunct/>
        <w:jc w:val="both"/>
        <w:textAlignment w:val="auto"/>
        <w:rPr>
          <w:rFonts w:ascii="Arial" w:hAnsi="Arial"/>
          <w:color w:val="000000"/>
          <w:sz w:val="24"/>
          <w:lang w:val="es-CO"/>
        </w:rPr>
      </w:pPr>
      <w:r w:rsidRPr="00591E1C">
        <w:rPr>
          <w:rFonts w:ascii="Arial" w:hAnsi="Arial"/>
          <w:color w:val="000000"/>
          <w:sz w:val="24"/>
          <w:lang w:val="es-CO"/>
        </w:rPr>
        <w:t>Para el manejo de los residuos sólidos, el EIA debe tener en cuenta las consideraciones contempladas en el Plan de Gestión Integral de Residuos Sólidos - PGIRS del municipio</w:t>
      </w:r>
      <w:r w:rsidR="00591E1C">
        <w:rPr>
          <w:rFonts w:ascii="Arial" w:hAnsi="Arial"/>
          <w:color w:val="000000"/>
          <w:sz w:val="24"/>
          <w:lang w:val="es-CO"/>
        </w:rPr>
        <w:t>,</w:t>
      </w:r>
      <w:r w:rsidRPr="00591E1C">
        <w:rPr>
          <w:rFonts w:ascii="Arial" w:hAnsi="Arial"/>
          <w:color w:val="000000"/>
          <w:sz w:val="24"/>
          <w:lang w:val="es-CO"/>
        </w:rPr>
        <w:t xml:space="preserve"> de acuerdo con lo establecido en la Resolución </w:t>
      </w:r>
      <w:r w:rsidR="005E630D" w:rsidRPr="00591E1C">
        <w:rPr>
          <w:rFonts w:ascii="Arial" w:hAnsi="Arial"/>
          <w:color w:val="000000"/>
          <w:sz w:val="24"/>
          <w:lang w:val="es-CO"/>
        </w:rPr>
        <w:t>754 de 2014</w:t>
      </w:r>
      <w:r w:rsidR="00591E1C">
        <w:rPr>
          <w:rFonts w:ascii="Arial" w:hAnsi="Arial"/>
          <w:color w:val="000000"/>
          <w:sz w:val="24"/>
          <w:lang w:val="es-CO"/>
        </w:rPr>
        <w:t xml:space="preserve"> </w:t>
      </w:r>
      <w:r w:rsidRPr="00591E1C">
        <w:rPr>
          <w:rFonts w:ascii="Arial" w:hAnsi="Arial"/>
          <w:color w:val="000000"/>
          <w:sz w:val="24"/>
          <w:lang w:val="es-CO"/>
        </w:rPr>
        <w:t>de</w:t>
      </w:r>
      <w:r w:rsidR="00591E1C">
        <w:rPr>
          <w:rFonts w:ascii="Arial" w:hAnsi="Arial"/>
          <w:color w:val="000000"/>
          <w:sz w:val="24"/>
          <w:lang w:val="es-CO"/>
        </w:rPr>
        <w:t>l</w:t>
      </w:r>
      <w:r w:rsidR="005E630D" w:rsidRPr="00591E1C">
        <w:rPr>
          <w:rFonts w:ascii="Arial" w:hAnsi="Arial"/>
          <w:color w:val="000000"/>
          <w:sz w:val="24"/>
          <w:lang w:val="es-CO"/>
        </w:rPr>
        <w:t xml:space="preserve"> Ministerio de Vivienda</w:t>
      </w:r>
      <w:r w:rsidR="00591E1C">
        <w:rPr>
          <w:rFonts w:ascii="Arial" w:hAnsi="Arial"/>
          <w:color w:val="000000"/>
          <w:sz w:val="24"/>
          <w:lang w:val="es-CO"/>
        </w:rPr>
        <w:t>,</w:t>
      </w:r>
      <w:r w:rsidR="005E630D" w:rsidRPr="00591E1C">
        <w:rPr>
          <w:rFonts w:ascii="Arial" w:hAnsi="Arial"/>
          <w:color w:val="000000"/>
          <w:sz w:val="24"/>
          <w:lang w:val="es-CO"/>
        </w:rPr>
        <w:t xml:space="preserve"> Ciudad y Territorio y </w:t>
      </w:r>
      <w:r w:rsidR="00591E1C">
        <w:rPr>
          <w:rFonts w:ascii="Arial" w:hAnsi="Arial"/>
          <w:color w:val="000000"/>
          <w:sz w:val="24"/>
          <w:lang w:val="es-CO"/>
        </w:rPr>
        <w:t>d</w:t>
      </w:r>
      <w:r w:rsidR="005E630D" w:rsidRPr="00591E1C">
        <w:rPr>
          <w:rFonts w:ascii="Arial" w:hAnsi="Arial"/>
          <w:color w:val="000000"/>
          <w:sz w:val="24"/>
          <w:lang w:val="es-CO"/>
        </w:rPr>
        <w:t>el Ministerio de Ambiente y Desarrollo Sostenible</w:t>
      </w:r>
      <w:r w:rsidRPr="00591E1C">
        <w:rPr>
          <w:rFonts w:ascii="Arial" w:hAnsi="Arial"/>
          <w:color w:val="000000"/>
          <w:sz w:val="24"/>
          <w:lang w:val="es-CO"/>
        </w:rPr>
        <w:t xml:space="preserve"> la Resolución </w:t>
      </w:r>
      <w:r w:rsidR="006C6B73" w:rsidRPr="00591E1C">
        <w:rPr>
          <w:rFonts w:ascii="Arial" w:hAnsi="Arial"/>
          <w:color w:val="000000"/>
          <w:sz w:val="24"/>
          <w:lang w:val="es-CO"/>
        </w:rPr>
        <w:t xml:space="preserve">472 </w:t>
      </w:r>
      <w:r w:rsidRPr="00591E1C">
        <w:rPr>
          <w:rFonts w:ascii="Arial" w:hAnsi="Arial"/>
          <w:color w:val="000000"/>
          <w:sz w:val="24"/>
          <w:lang w:val="es-CO"/>
        </w:rPr>
        <w:lastRenderedPageBreak/>
        <w:t xml:space="preserve">de </w:t>
      </w:r>
      <w:r w:rsidR="006C6B73" w:rsidRPr="00591E1C">
        <w:rPr>
          <w:rFonts w:ascii="Arial" w:hAnsi="Arial"/>
          <w:color w:val="000000"/>
          <w:sz w:val="24"/>
          <w:lang w:val="es-CO"/>
        </w:rPr>
        <w:t>2017</w:t>
      </w:r>
      <w:r w:rsidRPr="00591E1C">
        <w:rPr>
          <w:rFonts w:ascii="Arial" w:hAnsi="Arial"/>
          <w:color w:val="000000"/>
          <w:sz w:val="24"/>
          <w:lang w:val="es-CO"/>
        </w:rPr>
        <w:t xml:space="preserve"> y las demás normas vigentes sobre la materia, o aquellas que las modifiquen, sustituyan o deroguen.</w:t>
      </w:r>
    </w:p>
    <w:p w14:paraId="16CDA181" w14:textId="77777777" w:rsidR="00602918" w:rsidRDefault="00602918">
      <w:pPr>
        <w:overflowPunct/>
        <w:jc w:val="both"/>
        <w:textAlignment w:val="auto"/>
        <w:rPr>
          <w:rFonts w:ascii="Arial" w:hAnsi="Arial"/>
          <w:color w:val="000000"/>
          <w:sz w:val="24"/>
        </w:rPr>
      </w:pPr>
    </w:p>
    <w:p w14:paraId="69B985B6" w14:textId="77777777" w:rsidR="00602918" w:rsidRPr="002C7A5B" w:rsidRDefault="00602918">
      <w:pPr>
        <w:overflowPunct/>
        <w:jc w:val="both"/>
        <w:textAlignment w:val="auto"/>
        <w:rPr>
          <w:rFonts w:ascii="Arial" w:hAnsi="Arial" w:cs="Arial"/>
          <w:color w:val="000000"/>
          <w:sz w:val="24"/>
          <w:szCs w:val="24"/>
        </w:rPr>
      </w:pPr>
      <w:r w:rsidRPr="002C7A5B">
        <w:rPr>
          <w:rFonts w:ascii="Arial" w:hAnsi="Arial" w:cs="Arial"/>
          <w:color w:val="000000"/>
          <w:sz w:val="24"/>
          <w:szCs w:val="24"/>
        </w:rPr>
        <w:t>El manejo de residuos peligrosos debe realizarse con base en lo establecido en la Ley 1252 de 2008 y en la Sección 1, Capitulo 1, Titulo 6, Parte 2, Libro 2 del Decreto 1076 de 2015, o aquel que los modifique, sustituya o derogue.</w:t>
      </w:r>
    </w:p>
    <w:p w14:paraId="0D4B8BA2" w14:textId="77777777" w:rsidR="00602918" w:rsidRDefault="00602918" w:rsidP="00F721D4">
      <w:pPr>
        <w:overflowPunct/>
        <w:textAlignment w:val="auto"/>
        <w:rPr>
          <w:rFonts w:ascii="Arial" w:hAnsi="Arial"/>
          <w:color w:val="000000"/>
          <w:sz w:val="24"/>
          <w:lang w:val="es-CO"/>
        </w:rPr>
      </w:pPr>
    </w:p>
    <w:p w14:paraId="6DC5F648" w14:textId="77777777" w:rsidR="00C631E2" w:rsidRDefault="006C6B73" w:rsidP="00C631E2">
      <w:pPr>
        <w:overflowPunct/>
        <w:jc w:val="both"/>
        <w:textAlignment w:val="auto"/>
        <w:rPr>
          <w:rFonts w:ascii="Arial" w:hAnsi="Arial"/>
          <w:color w:val="000000"/>
          <w:sz w:val="24"/>
          <w:lang w:val="es-CO"/>
        </w:rPr>
      </w:pPr>
      <w:r>
        <w:rPr>
          <w:rFonts w:ascii="Arial" w:hAnsi="Arial"/>
          <w:color w:val="000000"/>
          <w:sz w:val="24"/>
          <w:lang w:val="es-CO"/>
        </w:rPr>
        <w:t>Así mismo</w:t>
      </w:r>
      <w:r w:rsidR="00C631E2">
        <w:rPr>
          <w:rFonts w:ascii="Arial" w:hAnsi="Arial"/>
          <w:color w:val="000000"/>
          <w:sz w:val="24"/>
          <w:lang w:val="es-CO"/>
        </w:rPr>
        <w:t>, se deberá tener en cuenta la normatividad referente a los residuos posconsumo tales como luminarias, baterías de plomo ácido, pilas y acumuladores, computadores y periféricos, envases de plaguicidas, medicamentos vencidos y llantas usadas.</w:t>
      </w:r>
    </w:p>
    <w:p w14:paraId="4703D7D6" w14:textId="5E8609B6" w:rsidR="006C6B73" w:rsidRPr="00D51067" w:rsidRDefault="006C6B73" w:rsidP="00F721D4">
      <w:pPr>
        <w:overflowPunct/>
        <w:textAlignment w:val="auto"/>
        <w:rPr>
          <w:rFonts w:ascii="Arial" w:hAnsi="Arial"/>
          <w:color w:val="000000"/>
          <w:sz w:val="24"/>
          <w:lang w:val="es-CO"/>
        </w:rPr>
      </w:pPr>
      <w:r>
        <w:rPr>
          <w:rFonts w:ascii="Arial" w:hAnsi="Arial"/>
          <w:color w:val="000000"/>
          <w:sz w:val="24"/>
          <w:lang w:val="es-CO"/>
        </w:rPr>
        <w:t xml:space="preserve"> </w:t>
      </w:r>
    </w:p>
    <w:p w14:paraId="63292497" w14:textId="04B31FA8" w:rsidR="0003778A" w:rsidRDefault="00F721D4" w:rsidP="0003778A">
      <w:pPr>
        <w:overflowPunct/>
        <w:jc w:val="both"/>
        <w:textAlignment w:val="auto"/>
        <w:rPr>
          <w:rFonts w:ascii="Arial" w:hAnsi="Arial" w:cs="Arial"/>
          <w:color w:val="000000"/>
          <w:sz w:val="24"/>
          <w:szCs w:val="24"/>
        </w:rPr>
      </w:pPr>
      <w:r w:rsidRPr="00D51067">
        <w:rPr>
          <w:rFonts w:ascii="Arial" w:hAnsi="Arial"/>
          <w:color w:val="000000"/>
          <w:sz w:val="24"/>
        </w:rPr>
        <w:t xml:space="preserve">Nota: </w:t>
      </w:r>
      <w:r w:rsidR="0003778A" w:rsidRPr="00D51067">
        <w:rPr>
          <w:rFonts w:ascii="Arial" w:hAnsi="Arial" w:cs="Arial"/>
          <w:color w:val="000000"/>
          <w:sz w:val="24"/>
          <w:szCs w:val="24"/>
        </w:rPr>
        <w:t>En caso que exista la probabilidad de</w:t>
      </w:r>
      <w:r w:rsidR="0003778A">
        <w:rPr>
          <w:rFonts w:ascii="Arial" w:hAnsi="Arial" w:cs="Arial"/>
          <w:color w:val="000000"/>
          <w:sz w:val="24"/>
          <w:szCs w:val="24"/>
        </w:rPr>
        <w:t xml:space="preserve"> generación</w:t>
      </w:r>
      <w:r w:rsidR="0003778A" w:rsidRPr="00D51067">
        <w:rPr>
          <w:rFonts w:ascii="Arial" w:hAnsi="Arial" w:cs="Arial"/>
          <w:color w:val="000000"/>
          <w:sz w:val="24"/>
          <w:szCs w:val="24"/>
        </w:rPr>
        <w:t xml:space="preserve"> de residuos NORM derivados del tratamiento del fluido geotérmico, se debe incluir </w:t>
      </w:r>
      <w:r w:rsidR="0003778A">
        <w:rPr>
          <w:rFonts w:ascii="Arial" w:hAnsi="Arial" w:cs="Arial"/>
          <w:color w:val="000000"/>
          <w:sz w:val="24"/>
          <w:szCs w:val="24"/>
        </w:rPr>
        <w:t xml:space="preserve">la procedencia (actividad e insumos que intervienen en su generación) de dichos residuos, </w:t>
      </w:r>
      <w:r w:rsidR="0003778A" w:rsidRPr="00D51067">
        <w:rPr>
          <w:rFonts w:ascii="Arial" w:hAnsi="Arial" w:cs="Arial"/>
          <w:color w:val="000000"/>
          <w:sz w:val="24"/>
          <w:szCs w:val="24"/>
        </w:rPr>
        <w:t>la descripción del manejo</w:t>
      </w:r>
      <w:r w:rsidR="0003778A">
        <w:rPr>
          <w:rFonts w:ascii="Arial" w:hAnsi="Arial" w:cs="Arial"/>
          <w:color w:val="000000"/>
          <w:sz w:val="24"/>
          <w:szCs w:val="24"/>
        </w:rPr>
        <w:t xml:space="preserve"> (condiciones de almacenamiento, en caso de realizarlo)</w:t>
      </w:r>
      <w:r w:rsidR="0003778A" w:rsidRPr="00D51067">
        <w:rPr>
          <w:rFonts w:ascii="Arial" w:hAnsi="Arial" w:cs="Arial"/>
          <w:color w:val="000000"/>
          <w:sz w:val="24"/>
          <w:szCs w:val="24"/>
        </w:rPr>
        <w:t xml:space="preserve"> y disposición de este tipo de residuos de acuerdo con lo establecido en la normatividad vigente del Ministerio de Minas y Energía.</w:t>
      </w:r>
      <w:r w:rsidR="0003778A">
        <w:rPr>
          <w:rFonts w:ascii="Arial" w:hAnsi="Arial" w:cs="Arial"/>
          <w:color w:val="000000"/>
          <w:sz w:val="24"/>
          <w:szCs w:val="24"/>
        </w:rPr>
        <w:t xml:space="preserve"> En caso de ser entregados a un tercero, se debe adjuntar al estudio, los permisos de operación para la actividad de la empresa que recepcio</w:t>
      </w:r>
      <w:r w:rsidR="004F4D4B">
        <w:rPr>
          <w:rFonts w:ascii="Arial" w:hAnsi="Arial" w:cs="Arial"/>
          <w:color w:val="000000"/>
          <w:sz w:val="24"/>
          <w:szCs w:val="24"/>
        </w:rPr>
        <w:t>n</w:t>
      </w:r>
      <w:r w:rsidR="0003778A">
        <w:rPr>
          <w:rFonts w:ascii="Arial" w:hAnsi="Arial" w:cs="Arial"/>
          <w:color w:val="000000"/>
          <w:sz w:val="24"/>
          <w:szCs w:val="24"/>
        </w:rPr>
        <w:t>a el residuo, así como los soportes de entrega indicando características y cantidades en las unidades correspondientes.</w:t>
      </w:r>
      <w:r w:rsidR="0003778A" w:rsidRPr="00D51067">
        <w:rPr>
          <w:rFonts w:ascii="Arial" w:hAnsi="Arial" w:cs="Arial"/>
          <w:color w:val="000000"/>
          <w:sz w:val="24"/>
          <w:szCs w:val="24"/>
        </w:rPr>
        <w:t xml:space="preserve"> </w:t>
      </w:r>
    </w:p>
    <w:p w14:paraId="622B5F50" w14:textId="77777777" w:rsidR="006153AE" w:rsidRPr="00805294" w:rsidRDefault="006153AE">
      <w:pPr>
        <w:suppressAutoHyphens/>
        <w:overflowPunct/>
        <w:autoSpaceDE/>
        <w:autoSpaceDN/>
        <w:adjustRightInd/>
        <w:jc w:val="both"/>
        <w:textAlignment w:val="auto"/>
        <w:rPr>
          <w:rFonts w:ascii="Arial" w:hAnsi="Arial"/>
          <w:color w:val="000000"/>
          <w:sz w:val="24"/>
        </w:rPr>
      </w:pPr>
    </w:p>
    <w:p w14:paraId="34F46092" w14:textId="77777777" w:rsidR="00A67774" w:rsidRPr="00D51067" w:rsidRDefault="00A67774">
      <w:pPr>
        <w:suppressAutoHyphens/>
        <w:jc w:val="both"/>
        <w:rPr>
          <w:rFonts w:ascii="Arial" w:hAnsi="Arial"/>
          <w:color w:val="000000"/>
          <w:spacing w:val="-2"/>
          <w:sz w:val="24"/>
        </w:rPr>
      </w:pPr>
      <w:r w:rsidRPr="000645B4">
        <w:rPr>
          <w:rFonts w:ascii="Arial" w:hAnsi="Arial" w:cs="Arial"/>
          <w:color w:val="000000"/>
          <w:spacing w:val="-2"/>
          <w:sz w:val="24"/>
          <w:szCs w:val="24"/>
        </w:rPr>
        <w:t>Para el manejo de residuos por</w:t>
      </w:r>
      <w:r w:rsidRPr="000645B4">
        <w:rPr>
          <w:color w:val="000000"/>
          <w:spacing w:val="-2"/>
        </w:rPr>
        <w:t xml:space="preserve"> </w:t>
      </w:r>
      <w:r w:rsidRPr="00D51067">
        <w:rPr>
          <w:rFonts w:ascii="Arial" w:hAnsi="Arial"/>
          <w:color w:val="000000"/>
          <w:spacing w:val="-2"/>
          <w:sz w:val="24"/>
        </w:rPr>
        <w:t>parte del usuario se deben identificar los impactos previsibles y plantear las correspondientes medidas de manejo. Las instalaciones respectivas se deben presentar en mapas a escala 1:5.000 o más detallada, de tal forma que permita la lectura adecuada de la información.</w:t>
      </w:r>
    </w:p>
    <w:p w14:paraId="01CCCBA4" w14:textId="77777777" w:rsidR="00993C5C" w:rsidRPr="00D51067" w:rsidRDefault="00993C5C">
      <w:pPr>
        <w:tabs>
          <w:tab w:val="left" w:pos="-720"/>
          <w:tab w:val="left" w:pos="0"/>
          <w:tab w:val="left" w:pos="1440"/>
        </w:tabs>
        <w:suppressAutoHyphens/>
        <w:jc w:val="both"/>
        <w:rPr>
          <w:rFonts w:ascii="Arial" w:hAnsi="Arial"/>
          <w:color w:val="000000"/>
          <w:spacing w:val="-2"/>
          <w:sz w:val="24"/>
        </w:rPr>
      </w:pPr>
    </w:p>
    <w:p w14:paraId="3CE27E84" w14:textId="77777777" w:rsidR="00F721D4" w:rsidRPr="00D51067" w:rsidRDefault="00F721D4" w:rsidP="00F721D4">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73" w:name="_Toc316336414"/>
      <w:bookmarkStart w:id="174" w:name="_Toc344461168"/>
      <w:bookmarkStart w:id="175" w:name="_Toc351541405"/>
      <w:bookmarkStart w:id="176" w:name="_Toc378923267"/>
      <w:bookmarkStart w:id="177" w:name="_Toc422816659"/>
      <w:bookmarkStart w:id="178" w:name="_Toc478595536"/>
      <w:bookmarkStart w:id="179" w:name="_Toc494967599"/>
      <w:r w:rsidRPr="00D51067">
        <w:rPr>
          <w:rFonts w:ascii="Arial" w:hAnsi="Arial" w:cs="Arial"/>
          <w:b/>
          <w:caps w:val="0"/>
          <w:color w:val="000000"/>
          <w:sz w:val="24"/>
          <w:szCs w:val="24"/>
          <w:u w:val="single"/>
        </w:rPr>
        <w:t>Costos del proyecto</w:t>
      </w:r>
      <w:bookmarkEnd w:id="173"/>
      <w:bookmarkEnd w:id="174"/>
      <w:bookmarkEnd w:id="175"/>
      <w:bookmarkEnd w:id="176"/>
      <w:bookmarkEnd w:id="177"/>
      <w:bookmarkEnd w:id="178"/>
      <w:bookmarkEnd w:id="179"/>
      <w:r w:rsidRPr="00D51067">
        <w:rPr>
          <w:rFonts w:ascii="Arial" w:hAnsi="Arial" w:cs="Arial"/>
          <w:b/>
          <w:caps w:val="0"/>
          <w:color w:val="000000"/>
          <w:sz w:val="24"/>
          <w:szCs w:val="24"/>
          <w:u w:val="single"/>
        </w:rPr>
        <w:t xml:space="preserve"> </w:t>
      </w:r>
    </w:p>
    <w:p w14:paraId="52488521" w14:textId="77777777" w:rsidR="00602918" w:rsidRPr="000645B4" w:rsidRDefault="00602918">
      <w:pPr>
        <w:jc w:val="both"/>
        <w:rPr>
          <w:rFonts w:ascii="Arial" w:hAnsi="Arial" w:cs="Arial"/>
          <w:color w:val="000000"/>
          <w:sz w:val="24"/>
          <w:szCs w:val="24"/>
        </w:rPr>
      </w:pPr>
      <w:r w:rsidRPr="000645B4">
        <w:rPr>
          <w:rFonts w:ascii="Arial" w:hAnsi="Arial" w:cs="Arial"/>
          <w:color w:val="000000"/>
          <w:sz w:val="24"/>
          <w:szCs w:val="24"/>
        </w:rPr>
        <w:t>Se deben presentar los costos totales estimados del proyecto de acuerdo a lo previsto en el artículo 2.2.2.3.6.2, Sección 6, Capítulo 3, del Decreto 1076 de 2015 o el que lo modifique, sustituya o derogue.</w:t>
      </w:r>
    </w:p>
    <w:p w14:paraId="271AD679" w14:textId="77777777" w:rsidR="00591E1C" w:rsidRPr="00D51067" w:rsidRDefault="00591E1C">
      <w:pPr>
        <w:jc w:val="both"/>
        <w:rPr>
          <w:rFonts w:ascii="Arial" w:hAnsi="Arial"/>
          <w:color w:val="000000"/>
          <w:sz w:val="24"/>
        </w:rPr>
      </w:pPr>
    </w:p>
    <w:p w14:paraId="73F54D8C" w14:textId="77777777" w:rsidR="00F721D4" w:rsidRPr="00D51067" w:rsidRDefault="00F721D4" w:rsidP="00F721D4">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80" w:name="_Toc316336415"/>
      <w:bookmarkStart w:id="181" w:name="_Toc344461169"/>
      <w:bookmarkStart w:id="182" w:name="_Toc351541406"/>
      <w:bookmarkStart w:id="183" w:name="_Toc378923268"/>
      <w:bookmarkStart w:id="184" w:name="_Toc422816660"/>
      <w:bookmarkStart w:id="185" w:name="_Toc478595537"/>
      <w:bookmarkStart w:id="186" w:name="_Toc494967600"/>
      <w:r w:rsidRPr="00D51067">
        <w:rPr>
          <w:rFonts w:ascii="Arial" w:hAnsi="Arial" w:cs="Arial"/>
          <w:b/>
          <w:caps w:val="0"/>
          <w:color w:val="000000"/>
          <w:sz w:val="24"/>
          <w:szCs w:val="24"/>
          <w:u w:val="single"/>
        </w:rPr>
        <w:t>Cronograma del proyecto</w:t>
      </w:r>
      <w:bookmarkEnd w:id="180"/>
      <w:bookmarkEnd w:id="181"/>
      <w:bookmarkEnd w:id="182"/>
      <w:bookmarkEnd w:id="183"/>
      <w:bookmarkEnd w:id="184"/>
      <w:bookmarkEnd w:id="185"/>
      <w:bookmarkEnd w:id="186"/>
    </w:p>
    <w:p w14:paraId="1A2D1AC9" w14:textId="77777777" w:rsidR="00F721D4" w:rsidRPr="00D51067" w:rsidRDefault="00F721D4">
      <w:pPr>
        <w:suppressAutoHyphens/>
        <w:overflowPunct/>
        <w:autoSpaceDE/>
        <w:autoSpaceDN/>
        <w:adjustRightInd/>
        <w:jc w:val="both"/>
        <w:textAlignment w:val="auto"/>
        <w:rPr>
          <w:rFonts w:ascii="Arial" w:hAnsi="Arial"/>
          <w:color w:val="000000"/>
          <w:spacing w:val="-2"/>
          <w:sz w:val="24"/>
        </w:rPr>
      </w:pPr>
      <w:r w:rsidRPr="000645B4">
        <w:rPr>
          <w:rFonts w:ascii="Arial" w:hAnsi="Arial" w:cs="Arial"/>
          <w:color w:val="000000"/>
          <w:spacing w:val="-2"/>
          <w:sz w:val="24"/>
          <w:szCs w:val="24"/>
        </w:rPr>
        <w:t>Se debe incluir el plazo de duración del proyecto y el cronograma estimado de actividades, para cada una de las fases del mismo.</w:t>
      </w:r>
    </w:p>
    <w:p w14:paraId="4F6958A6" w14:textId="77777777" w:rsidR="00F721D4" w:rsidRPr="00D51067" w:rsidRDefault="00F721D4">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p>
    <w:p w14:paraId="177ACB06" w14:textId="77777777" w:rsidR="00F721D4" w:rsidRPr="00D51067" w:rsidRDefault="00F721D4" w:rsidP="00F721D4">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87" w:name="_Toc316336416"/>
      <w:bookmarkStart w:id="188" w:name="_Toc344461170"/>
      <w:bookmarkStart w:id="189" w:name="_Toc351541407"/>
      <w:bookmarkStart w:id="190" w:name="_Toc378923269"/>
      <w:bookmarkStart w:id="191" w:name="_Toc422816661"/>
      <w:bookmarkStart w:id="192" w:name="_Toc478595538"/>
      <w:bookmarkStart w:id="193" w:name="_Toc494967601"/>
      <w:r w:rsidRPr="00D51067">
        <w:rPr>
          <w:rFonts w:ascii="Arial" w:hAnsi="Arial" w:cs="Arial"/>
          <w:b/>
          <w:caps w:val="0"/>
          <w:color w:val="000000"/>
          <w:sz w:val="24"/>
          <w:szCs w:val="24"/>
          <w:u w:val="single"/>
        </w:rPr>
        <w:t>Organización del proyecto</w:t>
      </w:r>
      <w:bookmarkEnd w:id="187"/>
      <w:bookmarkEnd w:id="188"/>
      <w:bookmarkEnd w:id="189"/>
      <w:bookmarkEnd w:id="190"/>
      <w:bookmarkEnd w:id="191"/>
      <w:bookmarkEnd w:id="192"/>
      <w:bookmarkEnd w:id="193"/>
      <w:r w:rsidRPr="00D51067">
        <w:rPr>
          <w:rFonts w:ascii="Arial" w:hAnsi="Arial" w:cs="Arial"/>
          <w:b/>
          <w:caps w:val="0"/>
          <w:color w:val="000000"/>
          <w:sz w:val="24"/>
          <w:szCs w:val="24"/>
          <w:u w:val="single"/>
        </w:rPr>
        <w:t xml:space="preserve"> </w:t>
      </w:r>
    </w:p>
    <w:p w14:paraId="7E36A1A3" w14:textId="61DDD282" w:rsidR="00B71DAD" w:rsidRDefault="00F721D4" w:rsidP="00FF7EC9">
      <w:pPr>
        <w:suppressAutoHyphens/>
        <w:overflowPunct/>
        <w:autoSpaceDE/>
        <w:autoSpaceDN/>
        <w:adjustRightInd/>
        <w:jc w:val="both"/>
        <w:textAlignment w:val="auto"/>
        <w:rPr>
          <w:rFonts w:ascii="Arial" w:hAnsi="Arial"/>
          <w:color w:val="000000"/>
          <w:sz w:val="24"/>
        </w:rPr>
      </w:pPr>
      <w:r w:rsidRPr="00761629">
        <w:rPr>
          <w:rFonts w:ascii="Arial" w:hAnsi="Arial" w:cs="Arial"/>
          <w:color w:val="000000"/>
          <w:spacing w:val="-2"/>
          <w:sz w:val="24"/>
          <w:szCs w:val="24"/>
        </w:rPr>
        <w:t xml:space="preserve">Se debe presentar la estructura organizacional para la ejecución del proyecto, </w:t>
      </w:r>
      <w:r w:rsidRPr="000645B4">
        <w:rPr>
          <w:rFonts w:ascii="Arial" w:hAnsi="Arial"/>
          <w:color w:val="000000"/>
          <w:spacing w:val="-2"/>
          <w:sz w:val="24"/>
          <w:szCs w:val="24"/>
        </w:rPr>
        <w:t>estableciendo la instancia responsable de la gestión ambiental y social, y sus respectivas funciones</w:t>
      </w:r>
      <w:r w:rsidRPr="00D51067">
        <w:rPr>
          <w:rFonts w:ascii="Arial" w:hAnsi="Arial"/>
          <w:color w:val="000000"/>
          <w:spacing w:val="-2"/>
          <w:sz w:val="24"/>
        </w:rPr>
        <w:t>.</w:t>
      </w:r>
      <w:r w:rsidR="00B71DAD">
        <w:rPr>
          <w:rFonts w:ascii="Arial" w:hAnsi="Arial"/>
          <w:color w:val="000000"/>
          <w:sz w:val="24"/>
        </w:rPr>
        <w:br w:type="page"/>
      </w:r>
    </w:p>
    <w:p w14:paraId="10E3F06A" w14:textId="77777777" w:rsidR="00BB2FB6" w:rsidRPr="00D51067" w:rsidRDefault="00BB2FB6" w:rsidP="00F74039">
      <w:pPr>
        <w:jc w:val="both"/>
        <w:rPr>
          <w:rFonts w:ascii="Arial" w:hAnsi="Arial"/>
          <w:color w:val="000000"/>
          <w:sz w:val="24"/>
        </w:rPr>
      </w:pPr>
    </w:p>
    <w:p w14:paraId="138ADDD0" w14:textId="77777777" w:rsidR="00E64EEB" w:rsidRPr="000645B4" w:rsidRDefault="00E64EEB" w:rsidP="002B6D61">
      <w:pPr>
        <w:pStyle w:val="Ttulo1"/>
        <w:keepNext w:val="0"/>
        <w:numPr>
          <w:ilvl w:val="0"/>
          <w:numId w:val="1"/>
        </w:numPr>
        <w:overflowPunct/>
        <w:autoSpaceDE/>
        <w:autoSpaceDN/>
        <w:adjustRightInd/>
        <w:spacing w:before="0" w:after="0"/>
        <w:jc w:val="center"/>
        <w:textAlignment w:val="auto"/>
        <w:rPr>
          <w:rFonts w:ascii="Arial" w:hAnsi="Arial"/>
          <w:b/>
          <w:color w:val="000000"/>
          <w:spacing w:val="0"/>
          <w:kern w:val="0"/>
          <w:lang w:val="es-ES_tradnl"/>
        </w:rPr>
      </w:pPr>
      <w:bookmarkStart w:id="194" w:name="_Toc344461171"/>
      <w:bookmarkStart w:id="195" w:name="_Toc348609737"/>
      <w:bookmarkStart w:id="196" w:name="_Toc378923270"/>
      <w:bookmarkStart w:id="197" w:name="_Toc422816662"/>
      <w:bookmarkStart w:id="198" w:name="_Toc478595539"/>
      <w:bookmarkStart w:id="199" w:name="_Toc494967602"/>
      <w:r w:rsidRPr="00D51067">
        <w:rPr>
          <w:rFonts w:ascii="Arial" w:hAnsi="Arial"/>
          <w:b/>
          <w:color w:val="000000"/>
          <w:spacing w:val="0"/>
          <w:kern w:val="0"/>
          <w:sz w:val="24"/>
          <w:lang w:val="es-ES_tradnl"/>
        </w:rPr>
        <w:t>ÁREA</w:t>
      </w:r>
      <w:r w:rsidR="002435AD" w:rsidRPr="00D51067">
        <w:rPr>
          <w:rFonts w:ascii="Arial" w:hAnsi="Arial"/>
          <w:b/>
          <w:color w:val="000000"/>
          <w:spacing w:val="0"/>
          <w:kern w:val="0"/>
          <w:sz w:val="24"/>
          <w:lang w:val="es-ES_tradnl"/>
        </w:rPr>
        <w:t>S</w:t>
      </w:r>
      <w:r w:rsidRPr="00D51067">
        <w:rPr>
          <w:rFonts w:ascii="Arial" w:hAnsi="Arial"/>
          <w:b/>
          <w:color w:val="000000"/>
          <w:spacing w:val="0"/>
          <w:kern w:val="0"/>
          <w:sz w:val="24"/>
          <w:lang w:val="es-ES_tradnl"/>
        </w:rPr>
        <w:t xml:space="preserve"> DE INFLUENCIA</w:t>
      </w:r>
      <w:bookmarkEnd w:id="194"/>
      <w:bookmarkEnd w:id="195"/>
      <w:bookmarkEnd w:id="196"/>
      <w:r w:rsidR="00F70672" w:rsidRPr="00D51067">
        <w:rPr>
          <w:rStyle w:val="Refdenotaalpie"/>
          <w:color w:val="000000"/>
        </w:rPr>
        <w:footnoteReference w:id="6"/>
      </w:r>
      <w:bookmarkEnd w:id="197"/>
      <w:bookmarkEnd w:id="198"/>
      <w:bookmarkEnd w:id="199"/>
    </w:p>
    <w:p w14:paraId="516C3D18" w14:textId="77777777" w:rsidR="00E64EEB" w:rsidRPr="000645B4" w:rsidRDefault="00E64EEB" w:rsidP="00E64EEB">
      <w:pPr>
        <w:pStyle w:val="Listavistosa-nfasis12"/>
        <w:ind w:left="0"/>
        <w:rPr>
          <w:b/>
          <w:color w:val="000000"/>
          <w:lang w:val="es-ES"/>
        </w:rPr>
      </w:pPr>
    </w:p>
    <w:p w14:paraId="407094F7" w14:textId="77777777" w:rsidR="005E6CC7" w:rsidRPr="00D51067" w:rsidRDefault="005E6CC7" w:rsidP="00B756CF">
      <w:pPr>
        <w:pStyle w:val="Ttulo2"/>
        <w:widowControl w:val="0"/>
        <w:numPr>
          <w:ilvl w:val="1"/>
          <w:numId w:val="7"/>
        </w:numPr>
        <w:overflowPunct/>
        <w:autoSpaceDE/>
        <w:autoSpaceDN/>
        <w:adjustRightInd/>
        <w:spacing w:before="0" w:after="0"/>
        <w:ind w:left="0" w:firstLine="0"/>
        <w:jc w:val="both"/>
        <w:textAlignment w:val="auto"/>
        <w:rPr>
          <w:rFonts w:ascii="Arial" w:hAnsi="Arial" w:cs="Arial"/>
          <w:b/>
          <w:color w:val="000000"/>
          <w:sz w:val="24"/>
        </w:rPr>
      </w:pPr>
      <w:bookmarkStart w:id="200" w:name="_Toc348609738"/>
      <w:bookmarkStart w:id="201" w:name="_Toc378923271"/>
      <w:bookmarkStart w:id="202" w:name="_Toc422816663"/>
      <w:bookmarkStart w:id="203" w:name="_Toc478595540"/>
      <w:bookmarkStart w:id="204" w:name="_Toc494967603"/>
      <w:r w:rsidRPr="00D51067">
        <w:rPr>
          <w:rFonts w:ascii="Arial" w:hAnsi="Arial" w:cs="Arial"/>
          <w:b/>
          <w:color w:val="000000"/>
          <w:sz w:val="24"/>
        </w:rPr>
        <w:t xml:space="preserve">CONSIDERACIONES </w:t>
      </w:r>
      <w:bookmarkEnd w:id="200"/>
      <w:r w:rsidRPr="00D51067">
        <w:rPr>
          <w:rFonts w:ascii="Arial" w:hAnsi="Arial" w:cs="Arial"/>
          <w:b/>
          <w:color w:val="000000"/>
          <w:sz w:val="24"/>
        </w:rPr>
        <w:t>TÉCNICAS</w:t>
      </w:r>
      <w:bookmarkEnd w:id="201"/>
      <w:bookmarkEnd w:id="202"/>
      <w:bookmarkEnd w:id="203"/>
      <w:bookmarkEnd w:id="204"/>
    </w:p>
    <w:p w14:paraId="3A0F9A01" w14:textId="77777777" w:rsidR="005E6CC7" w:rsidRPr="000645B4" w:rsidRDefault="005E6CC7">
      <w:pPr>
        <w:jc w:val="both"/>
        <w:rPr>
          <w:rFonts w:ascii="Arial" w:hAnsi="Arial" w:cs="Arial"/>
          <w:color w:val="000000"/>
          <w:sz w:val="24"/>
          <w:szCs w:val="24"/>
        </w:rPr>
      </w:pPr>
    </w:p>
    <w:p w14:paraId="0393DCC7" w14:textId="77777777" w:rsidR="001B0484" w:rsidRDefault="001B0484">
      <w:pPr>
        <w:jc w:val="both"/>
        <w:rPr>
          <w:rFonts w:ascii="Arial" w:hAnsi="Arial"/>
          <w:color w:val="000000"/>
          <w:sz w:val="24"/>
        </w:rPr>
      </w:pPr>
      <w:r w:rsidRPr="000645B4">
        <w:rPr>
          <w:rFonts w:ascii="Arial" w:hAnsi="Arial" w:cs="Arial"/>
          <w:color w:val="000000"/>
          <w:sz w:val="24"/>
          <w:szCs w:val="24"/>
        </w:rPr>
        <w:t xml:space="preserve">Para la aplicación de la definición, identificación y delimitación de las áreas de influencia por </w:t>
      </w:r>
      <w:r w:rsidRPr="001B0484">
        <w:rPr>
          <w:rFonts w:ascii="Arial" w:hAnsi="Arial"/>
          <w:color w:val="000000"/>
          <w:sz w:val="24"/>
        </w:rPr>
        <w:t>componente, grupos de componentes o medios potencialmente impactado, deben tenerse en cuenta las definiciones consignadas en el Glosario.</w:t>
      </w:r>
    </w:p>
    <w:p w14:paraId="5A896B8C" w14:textId="77777777" w:rsidR="001B0484" w:rsidRPr="00D51067" w:rsidRDefault="001B0484">
      <w:pPr>
        <w:jc w:val="both"/>
        <w:rPr>
          <w:rFonts w:ascii="Arial" w:hAnsi="Arial"/>
          <w:color w:val="000000"/>
          <w:sz w:val="24"/>
        </w:rPr>
      </w:pPr>
    </w:p>
    <w:p w14:paraId="64EFCEF8" w14:textId="77777777" w:rsidR="002046FA" w:rsidRPr="00D51067" w:rsidRDefault="002046FA">
      <w:pPr>
        <w:jc w:val="both"/>
        <w:rPr>
          <w:rFonts w:ascii="Arial" w:hAnsi="Arial"/>
          <w:color w:val="000000"/>
          <w:sz w:val="24"/>
        </w:rPr>
      </w:pPr>
      <w:r w:rsidRPr="00D51067">
        <w:rPr>
          <w:rFonts w:ascii="Arial" w:hAnsi="Arial"/>
          <w:color w:val="000000"/>
          <w:sz w:val="24"/>
        </w:rPr>
        <w:t xml:space="preserve">Adicionalmente, se deben tener en cuenta los siguientes aspectos: </w:t>
      </w:r>
    </w:p>
    <w:p w14:paraId="5EE3FC9F" w14:textId="77777777" w:rsidR="002046FA" w:rsidRPr="00D51067" w:rsidRDefault="002046FA">
      <w:pPr>
        <w:jc w:val="both"/>
        <w:rPr>
          <w:rFonts w:ascii="Arial" w:hAnsi="Arial"/>
          <w:color w:val="000000"/>
          <w:sz w:val="24"/>
        </w:rPr>
      </w:pPr>
    </w:p>
    <w:p w14:paraId="6B5F5B9E" w14:textId="77777777" w:rsidR="002046FA" w:rsidRPr="00D51067" w:rsidRDefault="002046FA">
      <w:pPr>
        <w:pStyle w:val="Prrafodelista"/>
        <w:numPr>
          <w:ilvl w:val="0"/>
          <w:numId w:val="6"/>
        </w:numPr>
        <w:ind w:left="360"/>
        <w:jc w:val="both"/>
        <w:rPr>
          <w:color w:val="000000"/>
          <w:sz w:val="24"/>
        </w:rPr>
      </w:pPr>
      <w:r w:rsidRPr="00D51067">
        <w:rPr>
          <w:color w:val="000000"/>
          <w:sz w:val="24"/>
        </w:rPr>
        <w:t>El proyecto, obra o actividad incluye la planeación, emplazamiento, instalación, construcción, montajes</w:t>
      </w:r>
      <w:r w:rsidR="00A52D23" w:rsidRPr="00D51067">
        <w:rPr>
          <w:color w:val="000000"/>
          <w:sz w:val="24"/>
        </w:rPr>
        <w:t>,</w:t>
      </w:r>
      <w:r w:rsidRPr="00D51067">
        <w:rPr>
          <w:color w:val="000000"/>
          <w:sz w:val="24"/>
        </w:rPr>
        <w:t xml:space="preserve"> </w:t>
      </w:r>
      <w:r w:rsidR="00711CF8">
        <w:rPr>
          <w:color w:val="000000"/>
          <w:sz w:val="24"/>
        </w:rPr>
        <w:t xml:space="preserve">operación y mantenimiento, </w:t>
      </w:r>
      <w:r w:rsidRPr="00D51067">
        <w:rPr>
          <w:color w:val="000000"/>
          <w:sz w:val="24"/>
        </w:rPr>
        <w:t>así como el desmantelamiento, restauración</w:t>
      </w:r>
      <w:r w:rsidR="00C751A7" w:rsidRPr="00D51067">
        <w:rPr>
          <w:color w:val="000000"/>
          <w:sz w:val="24"/>
        </w:rPr>
        <w:t>, cierre y clausura y/o terminación</w:t>
      </w:r>
      <w:r w:rsidRPr="00D51067">
        <w:rPr>
          <w:color w:val="000000"/>
          <w:sz w:val="24"/>
        </w:rPr>
        <w:t xml:space="preserve"> de todas las acciones, usos del espacio, y las demás actividades e infraestructura </w:t>
      </w:r>
      <w:r w:rsidR="00B63EB5" w:rsidRPr="00D51067">
        <w:rPr>
          <w:color w:val="000000"/>
          <w:sz w:val="24"/>
        </w:rPr>
        <w:t xml:space="preserve">permanente y temporal </w:t>
      </w:r>
      <w:r w:rsidRPr="00D51067">
        <w:rPr>
          <w:color w:val="000000"/>
          <w:sz w:val="24"/>
        </w:rPr>
        <w:t xml:space="preserve">relacionadas y asociadas con su desarrollo. La infraestructura puede ser de propiedad del solicitante de la licencia ambiental o de terceros, y de igual forma las actividades </w:t>
      </w:r>
      <w:r w:rsidR="007B34CA" w:rsidRPr="00D51067">
        <w:rPr>
          <w:color w:val="000000"/>
          <w:sz w:val="24"/>
        </w:rPr>
        <w:t>pueden</w:t>
      </w:r>
      <w:r w:rsidRPr="00D51067">
        <w:rPr>
          <w:color w:val="000000"/>
          <w:sz w:val="24"/>
        </w:rPr>
        <w:t xml:space="preserve"> ser desarrolladas o gestionadas incluso mediante contratistas.</w:t>
      </w:r>
    </w:p>
    <w:p w14:paraId="444A9FE7" w14:textId="77777777" w:rsidR="002046FA" w:rsidRPr="00D51067" w:rsidRDefault="002046FA">
      <w:pPr>
        <w:pStyle w:val="Prrafodelista"/>
        <w:ind w:left="360"/>
        <w:jc w:val="both"/>
        <w:rPr>
          <w:color w:val="000000"/>
          <w:sz w:val="24"/>
        </w:rPr>
      </w:pPr>
      <w:r w:rsidRPr="00D51067">
        <w:rPr>
          <w:color w:val="000000"/>
          <w:sz w:val="24"/>
        </w:rPr>
        <w:t xml:space="preserve">Nota: El solicitante será el responsable directo ante la autoridad ambiental por el manejo ambiental del proyecto. </w:t>
      </w:r>
    </w:p>
    <w:p w14:paraId="7DE54325" w14:textId="77777777" w:rsidR="002046FA" w:rsidRPr="00D51067" w:rsidRDefault="002046FA">
      <w:pPr>
        <w:pStyle w:val="Prrafodelista"/>
        <w:numPr>
          <w:ilvl w:val="0"/>
          <w:numId w:val="6"/>
        </w:numPr>
        <w:ind w:left="360"/>
        <w:jc w:val="both"/>
        <w:rPr>
          <w:color w:val="000000"/>
          <w:sz w:val="24"/>
        </w:rPr>
      </w:pPr>
      <w:r w:rsidRPr="00D51067">
        <w:rPr>
          <w:color w:val="000000"/>
          <w:sz w:val="24"/>
        </w:rPr>
        <w:t xml:space="preserve">Con relación a las vías de acceso del proyecto, dentro de las áreas de influencia se deben considerar </w:t>
      </w:r>
      <w:r w:rsidR="00E707EC" w:rsidRPr="00D51067">
        <w:rPr>
          <w:color w:val="000000"/>
          <w:sz w:val="24"/>
        </w:rPr>
        <w:t xml:space="preserve">por lo menos </w:t>
      </w:r>
      <w:r w:rsidRPr="00D51067">
        <w:rPr>
          <w:color w:val="000000"/>
          <w:sz w:val="24"/>
        </w:rPr>
        <w:t>las vías nuevas (</w:t>
      </w:r>
      <w:r w:rsidR="002D22C6" w:rsidRPr="00D51067">
        <w:rPr>
          <w:color w:val="000000"/>
          <w:sz w:val="24"/>
        </w:rPr>
        <w:t>a construir</w:t>
      </w:r>
      <w:r w:rsidRPr="00D51067">
        <w:rPr>
          <w:color w:val="000000"/>
          <w:sz w:val="24"/>
        </w:rPr>
        <w:t xml:space="preserve"> como parte del proyecto)</w:t>
      </w:r>
      <w:r w:rsidR="00D32B47" w:rsidRPr="00D51067">
        <w:rPr>
          <w:color w:val="000000"/>
          <w:sz w:val="24"/>
        </w:rPr>
        <w:t>,</w:t>
      </w:r>
      <w:r w:rsidRPr="00D51067">
        <w:rPr>
          <w:color w:val="000000"/>
          <w:sz w:val="24"/>
        </w:rPr>
        <w:t xml:space="preserve"> y las vías </w:t>
      </w:r>
      <w:r w:rsidR="00E707EC" w:rsidRPr="00D51067">
        <w:rPr>
          <w:color w:val="000000"/>
          <w:sz w:val="24"/>
        </w:rPr>
        <w:t>privadas</w:t>
      </w:r>
      <w:r w:rsidRPr="00D51067">
        <w:rPr>
          <w:color w:val="000000"/>
          <w:sz w:val="24"/>
        </w:rPr>
        <w:t xml:space="preserve"> que el proyecto pretenda </w:t>
      </w:r>
      <w:r w:rsidR="0087658A" w:rsidRPr="00D51067">
        <w:rPr>
          <w:color w:val="000000"/>
          <w:sz w:val="24"/>
        </w:rPr>
        <w:t>utilizar</w:t>
      </w:r>
      <w:r w:rsidRPr="00D51067">
        <w:rPr>
          <w:color w:val="000000"/>
          <w:sz w:val="24"/>
        </w:rPr>
        <w:t>.</w:t>
      </w:r>
    </w:p>
    <w:p w14:paraId="5F4DE7AA" w14:textId="77777777" w:rsidR="002046FA" w:rsidRDefault="002046FA">
      <w:pPr>
        <w:pStyle w:val="Prrafodelista"/>
        <w:numPr>
          <w:ilvl w:val="0"/>
          <w:numId w:val="6"/>
        </w:numPr>
        <w:ind w:left="360"/>
        <w:jc w:val="both"/>
        <w:rPr>
          <w:color w:val="000000"/>
          <w:sz w:val="24"/>
        </w:rPr>
      </w:pPr>
      <w:r w:rsidRPr="00D51067">
        <w:rPr>
          <w:color w:val="000000"/>
          <w:sz w:val="24"/>
        </w:rPr>
        <w:t xml:space="preserve">Los componentes sobre los cuales se debe hacer el análisis de las áreas de influencia, corresponden a los indicados en el capítulo de caracterización ambiental para cada uno de los medios (abiótico, biótico y socioeconómico). </w:t>
      </w:r>
    </w:p>
    <w:p w14:paraId="4ABD3D19" w14:textId="77777777" w:rsidR="008E4AFD" w:rsidRPr="008E4AFD" w:rsidRDefault="008E4AFD">
      <w:pPr>
        <w:pStyle w:val="Prrafodelista"/>
        <w:numPr>
          <w:ilvl w:val="0"/>
          <w:numId w:val="6"/>
        </w:numPr>
        <w:ind w:left="360"/>
        <w:jc w:val="both"/>
        <w:rPr>
          <w:color w:val="000000"/>
          <w:sz w:val="24"/>
        </w:rPr>
      </w:pPr>
      <w:r w:rsidRPr="008E4AFD">
        <w:rPr>
          <w:color w:val="000000"/>
          <w:sz w:val="24"/>
        </w:rPr>
        <w:t>Definir las acciones ambientales que se adelantarán con respecto a vías temporales o permanentes o los tramos de las mismas que una vez finalizado el proyecto, dejarán de ser transitadas y deberán ser cerradas y clausuradas.</w:t>
      </w:r>
    </w:p>
    <w:p w14:paraId="2691D760" w14:textId="77777777" w:rsidR="00305B95" w:rsidRPr="00E171DF" w:rsidRDefault="00305B95" w:rsidP="00E171DF">
      <w:pPr>
        <w:rPr>
          <w:rFonts w:ascii="Arial" w:hAnsi="Arial"/>
          <w:sz w:val="24"/>
        </w:rPr>
      </w:pPr>
      <w:bookmarkStart w:id="205" w:name="_Toc348609739"/>
      <w:bookmarkStart w:id="206" w:name="_Toc378923272"/>
    </w:p>
    <w:p w14:paraId="26EBB889" w14:textId="77777777" w:rsidR="005E6CC7" w:rsidRPr="00D51067" w:rsidRDefault="005E6CC7" w:rsidP="00B756CF">
      <w:pPr>
        <w:pStyle w:val="Ttulo2"/>
        <w:widowControl w:val="0"/>
        <w:numPr>
          <w:ilvl w:val="1"/>
          <w:numId w:val="7"/>
        </w:numPr>
        <w:overflowPunct/>
        <w:autoSpaceDE/>
        <w:autoSpaceDN/>
        <w:adjustRightInd/>
        <w:spacing w:before="0" w:after="0"/>
        <w:ind w:left="0" w:firstLine="0"/>
        <w:jc w:val="both"/>
        <w:textAlignment w:val="auto"/>
        <w:rPr>
          <w:rFonts w:ascii="Arial" w:hAnsi="Arial" w:cs="Arial"/>
          <w:b/>
          <w:color w:val="000000"/>
          <w:sz w:val="24"/>
        </w:rPr>
      </w:pPr>
      <w:bookmarkStart w:id="207" w:name="_Toc422816664"/>
      <w:bookmarkStart w:id="208" w:name="_Toc478595541"/>
      <w:bookmarkStart w:id="209" w:name="_Toc494967604"/>
      <w:r w:rsidRPr="00D51067">
        <w:rPr>
          <w:rFonts w:ascii="Arial" w:hAnsi="Arial" w:cs="Arial"/>
          <w:b/>
          <w:color w:val="000000"/>
          <w:sz w:val="24"/>
        </w:rPr>
        <w:t>DEFINICIÓN, IDENTIFICACIÓN Y DELIMITACIÓN DEL ÁREA DE INFLUENCIA</w:t>
      </w:r>
      <w:bookmarkEnd w:id="205"/>
      <w:bookmarkEnd w:id="206"/>
      <w:bookmarkEnd w:id="207"/>
      <w:bookmarkEnd w:id="208"/>
      <w:bookmarkEnd w:id="209"/>
    </w:p>
    <w:p w14:paraId="3C13253B" w14:textId="77777777" w:rsidR="001A4FC2" w:rsidRPr="000645B4" w:rsidRDefault="001A4FC2">
      <w:pPr>
        <w:pStyle w:val="Textonotapie"/>
        <w:jc w:val="both"/>
        <w:rPr>
          <w:rFonts w:ascii="Arial" w:hAnsi="Arial"/>
          <w:color w:val="000000"/>
          <w:lang w:val="es-ES"/>
        </w:rPr>
      </w:pPr>
    </w:p>
    <w:p w14:paraId="45880A85" w14:textId="2330AFF2" w:rsidR="002046FA" w:rsidRPr="000645B4" w:rsidRDefault="002046FA">
      <w:pPr>
        <w:pStyle w:val="Textonotapie"/>
        <w:jc w:val="both"/>
        <w:rPr>
          <w:rFonts w:ascii="Arial" w:hAnsi="Arial"/>
          <w:color w:val="000000"/>
          <w:sz w:val="24"/>
          <w:szCs w:val="24"/>
          <w:lang w:val="es-ES"/>
        </w:rPr>
      </w:pPr>
      <w:r w:rsidRPr="000645B4">
        <w:rPr>
          <w:rFonts w:ascii="Arial" w:hAnsi="Arial"/>
          <w:color w:val="000000"/>
          <w:sz w:val="24"/>
          <w:szCs w:val="24"/>
          <w:lang w:val="es-ES"/>
        </w:rPr>
        <w:t>El área de influencia es aquella en la que se manifiestan los impactos ambientales significativos</w:t>
      </w:r>
      <w:r w:rsidR="0084317C" w:rsidRPr="000645B4">
        <w:rPr>
          <w:rStyle w:val="Refdenotaalpie"/>
          <w:rFonts w:cs="Arial"/>
          <w:color w:val="000000"/>
          <w:szCs w:val="24"/>
        </w:rPr>
        <w:footnoteReference w:id="7"/>
      </w:r>
      <w:r w:rsidRPr="000645B4">
        <w:rPr>
          <w:rFonts w:ascii="Arial" w:hAnsi="Arial"/>
          <w:color w:val="000000"/>
          <w:sz w:val="24"/>
          <w:szCs w:val="24"/>
          <w:lang w:val="es-ES"/>
        </w:rPr>
        <w:t xml:space="preserve"> ocasionados por el desarrollo del proyecto, obra o actividad, </w:t>
      </w:r>
      <w:r w:rsidR="009736F5">
        <w:rPr>
          <w:rFonts w:ascii="Arial" w:hAnsi="Arial"/>
          <w:color w:val="000000"/>
          <w:sz w:val="24"/>
          <w:szCs w:val="24"/>
          <w:lang w:val="es-ES"/>
        </w:rPr>
        <w:t xml:space="preserve">en cualquiera </w:t>
      </w:r>
      <w:r w:rsidR="009736F5">
        <w:rPr>
          <w:rFonts w:ascii="Arial" w:hAnsi="Arial"/>
          <w:color w:val="000000"/>
          <w:sz w:val="24"/>
          <w:szCs w:val="24"/>
          <w:lang w:val="es-ES"/>
        </w:rPr>
        <w:lastRenderedPageBreak/>
        <w:t xml:space="preserve">de sus fases, </w:t>
      </w:r>
      <w:r w:rsidRPr="000645B4">
        <w:rPr>
          <w:rFonts w:ascii="Arial" w:hAnsi="Arial"/>
          <w:color w:val="000000"/>
          <w:sz w:val="24"/>
          <w:szCs w:val="24"/>
          <w:lang w:val="es-ES"/>
        </w:rPr>
        <w:t xml:space="preserve">sobre los </w:t>
      </w:r>
      <w:r w:rsidR="009736F5">
        <w:rPr>
          <w:rFonts w:ascii="Arial" w:hAnsi="Arial"/>
          <w:color w:val="000000"/>
          <w:sz w:val="24"/>
          <w:szCs w:val="24"/>
          <w:lang w:val="es-ES"/>
        </w:rPr>
        <w:t>componentes de</w:t>
      </w:r>
      <w:r w:rsidRPr="000645B4">
        <w:rPr>
          <w:rFonts w:ascii="Arial" w:hAnsi="Arial"/>
          <w:color w:val="000000"/>
          <w:sz w:val="24"/>
          <w:szCs w:val="24"/>
          <w:lang w:val="es-ES"/>
        </w:rPr>
        <w:t xml:space="preserve"> los medios abiótico, biótico y socioeconómico</w:t>
      </w:r>
      <w:r w:rsidR="00BB27CC">
        <w:rPr>
          <w:rFonts w:ascii="Arial" w:hAnsi="Arial"/>
          <w:color w:val="000000"/>
          <w:sz w:val="24"/>
          <w:szCs w:val="24"/>
          <w:lang w:val="es-ES"/>
        </w:rPr>
        <w:t>. La identificación</w:t>
      </w:r>
      <w:r w:rsidRPr="000645B4">
        <w:rPr>
          <w:rFonts w:ascii="Arial" w:hAnsi="Arial"/>
          <w:color w:val="000000"/>
          <w:sz w:val="24"/>
          <w:szCs w:val="24"/>
          <w:lang w:val="es-ES"/>
        </w:rPr>
        <w:t xml:space="preserve"> de estos impactos debe ser objetiva y </w:t>
      </w:r>
      <w:r w:rsidR="00BB27CC">
        <w:rPr>
          <w:rFonts w:ascii="Arial" w:hAnsi="Arial"/>
          <w:color w:val="000000"/>
          <w:sz w:val="24"/>
          <w:szCs w:val="24"/>
          <w:lang w:val="es-ES"/>
        </w:rPr>
        <w:t xml:space="preserve">en lo posible </w:t>
      </w:r>
      <w:r w:rsidRPr="000645B4">
        <w:rPr>
          <w:rFonts w:ascii="Arial" w:hAnsi="Arial"/>
          <w:color w:val="000000"/>
          <w:sz w:val="24"/>
          <w:szCs w:val="24"/>
          <w:lang w:val="es-ES"/>
        </w:rPr>
        <w:t>cuantificable</w:t>
      </w:r>
      <w:r w:rsidR="00BB27CC">
        <w:rPr>
          <w:rFonts w:ascii="Arial" w:hAnsi="Arial"/>
          <w:color w:val="000000"/>
          <w:sz w:val="24"/>
          <w:szCs w:val="24"/>
          <w:lang w:val="es-ES"/>
        </w:rPr>
        <w:t>;</w:t>
      </w:r>
      <w:r w:rsidRPr="000645B4">
        <w:rPr>
          <w:rFonts w:ascii="Arial" w:hAnsi="Arial"/>
          <w:color w:val="000000"/>
          <w:sz w:val="24"/>
          <w:szCs w:val="24"/>
          <w:lang w:val="es-ES"/>
        </w:rPr>
        <w:t xml:space="preserve"> de</w:t>
      </w:r>
      <w:r w:rsidR="00BB27CC">
        <w:rPr>
          <w:rFonts w:ascii="Arial" w:hAnsi="Arial"/>
          <w:color w:val="000000"/>
          <w:sz w:val="24"/>
          <w:szCs w:val="24"/>
          <w:lang w:val="es-ES"/>
        </w:rPr>
        <w:t xml:space="preserve"> </w:t>
      </w:r>
      <w:r w:rsidR="00BB27CC" w:rsidRPr="00242AE0">
        <w:rPr>
          <w:rFonts w:ascii="Arial" w:hAnsi="Arial" w:cs="Arial"/>
          <w:color w:val="000000"/>
          <w:sz w:val="24"/>
          <w:lang w:val="es-ES"/>
        </w:rPr>
        <w:t xml:space="preserve">no serlo, debe soportarse técnicamente y los impactos serán valorados cualitativamente. En ambos casos, la identificación y la valoración de los mismos se debe realizar de acuerdo </w:t>
      </w:r>
      <w:r w:rsidRPr="000645B4">
        <w:rPr>
          <w:rFonts w:ascii="Arial" w:hAnsi="Arial"/>
          <w:color w:val="000000"/>
          <w:sz w:val="24"/>
          <w:szCs w:val="24"/>
          <w:lang w:val="es-ES"/>
        </w:rPr>
        <w:t>con las metodologías disponibles.</w:t>
      </w:r>
    </w:p>
    <w:p w14:paraId="0F08721A" w14:textId="77777777" w:rsidR="002046FA" w:rsidRPr="00D51067" w:rsidRDefault="002046FA">
      <w:pPr>
        <w:pStyle w:val="Textonotapie"/>
        <w:jc w:val="both"/>
        <w:rPr>
          <w:rFonts w:ascii="Arial" w:hAnsi="Arial"/>
          <w:color w:val="000000"/>
          <w:sz w:val="24"/>
          <w:lang w:val="es-ES"/>
        </w:rPr>
      </w:pPr>
    </w:p>
    <w:p w14:paraId="314D0373" w14:textId="276EA355" w:rsidR="00984BD2" w:rsidRDefault="00993F91">
      <w:pPr>
        <w:pStyle w:val="Textonotapie"/>
        <w:jc w:val="both"/>
        <w:rPr>
          <w:rFonts w:ascii="Arial" w:hAnsi="Arial"/>
          <w:color w:val="000000"/>
          <w:sz w:val="24"/>
          <w:lang w:val="es-ES"/>
        </w:rPr>
      </w:pPr>
      <w:r w:rsidRPr="00993F91">
        <w:rPr>
          <w:rFonts w:ascii="Arial" w:hAnsi="Arial"/>
          <w:color w:val="000000"/>
          <w:sz w:val="24"/>
          <w:lang w:val="es-ES"/>
        </w:rPr>
        <w:t>Teniendo en cuenta que la manifestación de los impactos ambientales de un proyecto, obra o actividad, varía de un componente a otro y de una actividad a otra, resulta factible que, en el proceso de identificación y delimitación del área de influencia de dicho proyecto, se establezcan áreas de influencia por componente, grupo de componentes o medio, que luego se agregan para definir el área de influencia del proyecto (</w:t>
      </w:r>
      <w:r w:rsidR="00984BD2">
        <w:rPr>
          <w:rFonts w:ascii="Arial" w:hAnsi="Arial"/>
          <w:color w:val="000000"/>
          <w:sz w:val="24"/>
          <w:lang w:val="es-ES"/>
        </w:rPr>
        <w:t xml:space="preserve">ver </w:t>
      </w:r>
      <w:r w:rsidRPr="00993F91">
        <w:rPr>
          <w:rFonts w:ascii="Arial" w:hAnsi="Arial"/>
          <w:color w:val="000000"/>
          <w:sz w:val="24"/>
          <w:lang w:val="es-ES"/>
        </w:rPr>
        <w:t>Figura 1); es decir, que los componentes pueden ser agr</w:t>
      </w:r>
      <w:r w:rsidR="00984BD2">
        <w:rPr>
          <w:rFonts w:ascii="Arial" w:hAnsi="Arial"/>
          <w:color w:val="000000"/>
          <w:sz w:val="24"/>
          <w:lang w:val="es-ES"/>
        </w:rPr>
        <w:t>eg</w:t>
      </w:r>
      <w:r w:rsidRPr="00993F91">
        <w:rPr>
          <w:rFonts w:ascii="Arial" w:hAnsi="Arial"/>
          <w:color w:val="000000"/>
          <w:sz w:val="24"/>
          <w:lang w:val="es-ES"/>
        </w:rPr>
        <w:t>ados a discreción del solicitant</w:t>
      </w:r>
      <w:r>
        <w:rPr>
          <w:rFonts w:ascii="Arial" w:hAnsi="Arial"/>
          <w:color w:val="000000"/>
          <w:sz w:val="24"/>
          <w:lang w:val="es-ES"/>
        </w:rPr>
        <w:t xml:space="preserve">e. </w:t>
      </w:r>
    </w:p>
    <w:p w14:paraId="509CF723" w14:textId="77777777" w:rsidR="00984BD2" w:rsidRDefault="00984BD2">
      <w:pPr>
        <w:pStyle w:val="Textonotapie"/>
        <w:jc w:val="both"/>
        <w:rPr>
          <w:rFonts w:ascii="Arial" w:hAnsi="Arial"/>
          <w:color w:val="000000"/>
          <w:sz w:val="24"/>
          <w:lang w:val="es-ES"/>
        </w:rPr>
      </w:pPr>
    </w:p>
    <w:p w14:paraId="520E047E" w14:textId="4981C276" w:rsidR="00993F91" w:rsidRDefault="00993F91">
      <w:pPr>
        <w:pStyle w:val="Textonotapie"/>
        <w:jc w:val="both"/>
        <w:rPr>
          <w:rFonts w:ascii="Arial" w:hAnsi="Arial"/>
          <w:color w:val="000000"/>
          <w:sz w:val="24"/>
          <w:lang w:val="es-ES"/>
        </w:rPr>
      </w:pPr>
      <w:r w:rsidRPr="00993F91">
        <w:rPr>
          <w:rFonts w:ascii="Arial" w:hAnsi="Arial"/>
          <w:color w:val="000000"/>
          <w:sz w:val="24"/>
          <w:lang w:val="es-ES"/>
        </w:rPr>
        <w:t>De esta manera, el resultado de la delimitación del área de influencia puede verse reflejado en uno o varios polígonos.</w:t>
      </w:r>
      <w:r w:rsidR="00D76CA8">
        <w:rPr>
          <w:rFonts w:ascii="Arial" w:hAnsi="Arial"/>
          <w:color w:val="000000"/>
          <w:sz w:val="24"/>
          <w:lang w:val="es-ES"/>
        </w:rPr>
        <w:t xml:space="preserve"> </w:t>
      </w:r>
      <w:r w:rsidR="00D76CA8" w:rsidRPr="005761DA">
        <w:rPr>
          <w:rFonts w:ascii="Arial" w:hAnsi="Arial"/>
          <w:color w:val="000000"/>
          <w:sz w:val="24"/>
          <w:lang w:val="es-ES"/>
        </w:rPr>
        <w:t xml:space="preserve">Cuando se identifiquen efectos ocasionados por el proyecto sobre la población, el área de influencia del medio socioeconómico debe </w:t>
      </w:r>
      <w:r w:rsidR="00A7240C">
        <w:rPr>
          <w:rFonts w:ascii="Arial" w:hAnsi="Arial" w:cs="Arial"/>
          <w:color w:val="000000"/>
          <w:sz w:val="24"/>
          <w:lang w:val="es-ES"/>
        </w:rPr>
        <w:t>considerar</w:t>
      </w:r>
      <w:r w:rsidR="00D76CA8" w:rsidRPr="005761DA">
        <w:rPr>
          <w:rFonts w:ascii="Arial" w:hAnsi="Arial"/>
          <w:color w:val="000000"/>
          <w:sz w:val="24"/>
          <w:lang w:val="es-ES"/>
        </w:rPr>
        <w:t xml:space="preserve"> las áreas identificadas en el análisis de los medios abiótico y biótico y sus respectivos componentes.</w:t>
      </w:r>
    </w:p>
    <w:p w14:paraId="7ECF46B0" w14:textId="77777777" w:rsidR="00993F91" w:rsidRPr="00D51067" w:rsidRDefault="00993F91">
      <w:pPr>
        <w:pStyle w:val="Textonotapie"/>
        <w:jc w:val="both"/>
        <w:rPr>
          <w:rFonts w:ascii="Arial" w:hAnsi="Arial"/>
          <w:color w:val="000000"/>
          <w:sz w:val="24"/>
          <w:lang w:val="es-ES"/>
        </w:rPr>
      </w:pPr>
    </w:p>
    <w:p w14:paraId="70D7C3DF" w14:textId="11780539" w:rsidR="00C077D6" w:rsidRPr="00D51067" w:rsidRDefault="00C077D6">
      <w:pPr>
        <w:pStyle w:val="Textonotapie"/>
        <w:jc w:val="both"/>
        <w:rPr>
          <w:rFonts w:ascii="Arial" w:hAnsi="Arial"/>
          <w:color w:val="000000"/>
          <w:sz w:val="24"/>
          <w:lang w:val="es-ES"/>
        </w:rPr>
      </w:pPr>
      <w:r w:rsidRPr="00D51067">
        <w:rPr>
          <w:rFonts w:ascii="Arial" w:hAnsi="Arial"/>
          <w:color w:val="000000"/>
          <w:sz w:val="24"/>
          <w:lang w:val="es-ES"/>
        </w:rPr>
        <w:t xml:space="preserve">El área de influencia por componente, grupo de componentes o medio debe ser planteada en función de unidades de análisis tales como: cuencas hidrográficas, ecosistemas, unidades territoriales y </w:t>
      </w:r>
      <w:r w:rsidR="0093231B">
        <w:rPr>
          <w:rFonts w:ascii="Arial" w:hAnsi="Arial"/>
          <w:color w:val="000000"/>
          <w:sz w:val="24"/>
          <w:lang w:val="es-ES"/>
        </w:rPr>
        <w:t>cualquier otra</w:t>
      </w:r>
      <w:r w:rsidRPr="00D51067">
        <w:rPr>
          <w:rFonts w:ascii="Arial" w:hAnsi="Arial"/>
          <w:color w:val="000000"/>
          <w:sz w:val="24"/>
          <w:lang w:val="es-ES"/>
        </w:rPr>
        <w:t xml:space="preserve"> que el solicitante identifique dentro del EIA. Cada área de influencia por componente, grupo de componentes o medio, debe tener una unidad mínima de análisis la cual debe ser debidamente sustentada. </w:t>
      </w:r>
    </w:p>
    <w:p w14:paraId="20823E9F" w14:textId="77777777" w:rsidR="002046FA" w:rsidRPr="00D51067" w:rsidRDefault="002046FA">
      <w:pPr>
        <w:pStyle w:val="Textonotapie"/>
        <w:jc w:val="both"/>
        <w:rPr>
          <w:rFonts w:ascii="Arial" w:hAnsi="Arial"/>
          <w:color w:val="000000"/>
          <w:sz w:val="24"/>
          <w:lang w:val="es-ES"/>
        </w:rPr>
      </w:pPr>
    </w:p>
    <w:p w14:paraId="3FA90FEF" w14:textId="437E4CCB" w:rsidR="002046FA" w:rsidRPr="00D51067" w:rsidRDefault="002046FA">
      <w:pPr>
        <w:pStyle w:val="Textonotapie"/>
        <w:jc w:val="both"/>
        <w:rPr>
          <w:rFonts w:ascii="Arial" w:hAnsi="Arial"/>
          <w:color w:val="000000"/>
          <w:sz w:val="24"/>
          <w:lang w:val="es-ES"/>
        </w:rPr>
      </w:pPr>
      <w:r w:rsidRPr="00D51067">
        <w:rPr>
          <w:rFonts w:ascii="Arial" w:hAnsi="Arial"/>
          <w:color w:val="000000"/>
          <w:sz w:val="24"/>
          <w:lang w:val="es-ES"/>
        </w:rPr>
        <w:t>Para el caso del medio biótico y sus componentes, el análisis que realice el solicitante para la delimitación de las áreas de influencia debe partir del ecosistema como unidad mínima; no obstante lo anterior, dependiendo de la afectación que generaría el proyecto a los componentes de</w:t>
      </w:r>
      <w:r w:rsidR="00BC502E" w:rsidRPr="00D51067">
        <w:rPr>
          <w:rFonts w:ascii="Arial" w:hAnsi="Arial"/>
          <w:color w:val="000000"/>
          <w:sz w:val="24"/>
          <w:lang w:val="es-ES"/>
        </w:rPr>
        <w:t xml:space="preserve"> este</w:t>
      </w:r>
      <w:r w:rsidRPr="00D51067">
        <w:rPr>
          <w:rFonts w:ascii="Arial" w:hAnsi="Arial"/>
          <w:color w:val="000000"/>
          <w:sz w:val="24"/>
          <w:lang w:val="es-ES"/>
        </w:rPr>
        <w:t xml:space="preserve"> medio que conforman el ecosistema (flora, fauna </w:t>
      </w:r>
      <w:r w:rsidR="00A36AE4" w:rsidRPr="00D51067">
        <w:rPr>
          <w:rFonts w:ascii="Arial" w:hAnsi="Arial"/>
          <w:color w:val="000000"/>
          <w:sz w:val="24"/>
          <w:lang w:val="es-ES"/>
        </w:rPr>
        <w:t>terrestre</w:t>
      </w:r>
      <w:r w:rsidR="003B5B47">
        <w:rPr>
          <w:rFonts w:ascii="Arial" w:hAnsi="Arial"/>
          <w:color w:val="000000"/>
          <w:sz w:val="24"/>
          <w:lang w:val="es-ES"/>
        </w:rPr>
        <w:t xml:space="preserve"> </w:t>
      </w:r>
      <w:r w:rsidR="003B5B47" w:rsidRPr="003B5B47">
        <w:rPr>
          <w:rFonts w:ascii="Arial" w:hAnsi="Arial"/>
          <w:color w:val="000000"/>
          <w:sz w:val="24"/>
          <w:lang w:val="es-ES"/>
        </w:rPr>
        <w:t>e hidrobiota</w:t>
      </w:r>
      <w:r w:rsidR="005761DA">
        <w:rPr>
          <w:rFonts w:ascii="Arial" w:hAnsi="Arial"/>
          <w:color w:val="000000"/>
          <w:sz w:val="24"/>
          <w:lang w:val="es-ES"/>
        </w:rPr>
        <w:t>)</w:t>
      </w:r>
      <w:r w:rsidR="00EE6C7E" w:rsidRPr="00D51067">
        <w:rPr>
          <w:rFonts w:ascii="Arial" w:hAnsi="Arial"/>
          <w:color w:val="000000"/>
          <w:sz w:val="24"/>
          <w:lang w:val="es-ES"/>
        </w:rPr>
        <w:t>,</w:t>
      </w:r>
      <w:r w:rsidR="00A36AE4" w:rsidRPr="00D51067">
        <w:rPr>
          <w:rFonts w:ascii="Arial" w:hAnsi="Arial"/>
          <w:color w:val="000000"/>
          <w:sz w:val="24"/>
          <w:lang w:val="es-ES"/>
        </w:rPr>
        <w:t xml:space="preserve"> y los análisis de funcionalidad y estructura del ecosistema como unidad, el solicitante </w:t>
      </w:r>
      <w:r w:rsidR="00C077D6" w:rsidRPr="00D51067">
        <w:rPr>
          <w:rFonts w:ascii="Arial" w:hAnsi="Arial"/>
          <w:color w:val="000000"/>
          <w:sz w:val="24"/>
          <w:lang w:val="es-ES"/>
        </w:rPr>
        <w:t>puede</w:t>
      </w:r>
      <w:r w:rsidR="00A36AE4" w:rsidRPr="00D51067">
        <w:rPr>
          <w:rFonts w:ascii="Arial" w:hAnsi="Arial"/>
          <w:color w:val="000000"/>
          <w:sz w:val="24"/>
          <w:lang w:val="es-ES"/>
        </w:rPr>
        <w:t xml:space="preserve"> definir áreas de influencia menores al ecosistema (por ejemplo a partir de las unidades de cobertura vegetal</w:t>
      </w:r>
      <w:r w:rsidR="00854FF8">
        <w:rPr>
          <w:rFonts w:ascii="Arial" w:hAnsi="Arial"/>
          <w:color w:val="000000"/>
          <w:sz w:val="24"/>
          <w:lang w:val="es-ES"/>
        </w:rPr>
        <w:t xml:space="preserve"> </w:t>
      </w:r>
      <w:r w:rsidR="00854FF8" w:rsidRPr="00854FF8">
        <w:rPr>
          <w:rFonts w:ascii="Arial" w:hAnsi="Arial"/>
          <w:color w:val="000000"/>
          <w:sz w:val="24"/>
          <w:lang w:val="es-ES"/>
        </w:rPr>
        <w:t>y de la extensión del impacto que se genere sobre las comunidades hidrobiológicas</w:t>
      </w:r>
      <w:r w:rsidR="00A36AE4" w:rsidRPr="00D51067">
        <w:rPr>
          <w:rFonts w:ascii="Arial" w:hAnsi="Arial"/>
          <w:color w:val="000000"/>
          <w:sz w:val="24"/>
          <w:lang w:val="es-ES"/>
        </w:rPr>
        <w:t xml:space="preserve">), en cuyo caso debe presentar la respectiva </w:t>
      </w:r>
      <w:r w:rsidR="00854FF8" w:rsidRPr="00854FF8">
        <w:rPr>
          <w:rFonts w:ascii="Arial" w:hAnsi="Arial"/>
          <w:color w:val="000000"/>
          <w:sz w:val="24"/>
          <w:lang w:val="es-ES"/>
        </w:rPr>
        <w:t xml:space="preserve">delimitación y </w:t>
      </w:r>
      <w:r w:rsidR="00A36AE4" w:rsidRPr="00D51067">
        <w:rPr>
          <w:rFonts w:ascii="Arial" w:hAnsi="Arial"/>
          <w:color w:val="000000"/>
          <w:sz w:val="24"/>
          <w:lang w:val="es-ES"/>
        </w:rPr>
        <w:t>justificación.</w:t>
      </w:r>
    </w:p>
    <w:p w14:paraId="53D52A2D" w14:textId="77777777" w:rsidR="002046FA" w:rsidRDefault="002046FA">
      <w:pPr>
        <w:pStyle w:val="Textonotapie"/>
        <w:jc w:val="both"/>
        <w:rPr>
          <w:rFonts w:ascii="Arial" w:hAnsi="Arial"/>
          <w:color w:val="000000"/>
          <w:sz w:val="24"/>
          <w:lang w:val="es-ES"/>
        </w:rPr>
      </w:pPr>
    </w:p>
    <w:p w14:paraId="33BFDED5" w14:textId="77777777" w:rsidR="00173560" w:rsidRPr="00173560" w:rsidRDefault="00173560">
      <w:pPr>
        <w:pStyle w:val="Textonotapie"/>
        <w:jc w:val="both"/>
        <w:rPr>
          <w:rFonts w:ascii="Arial" w:hAnsi="Arial"/>
          <w:color w:val="000000"/>
          <w:sz w:val="24"/>
          <w:lang w:val="es-ES"/>
        </w:rPr>
      </w:pPr>
      <w:r w:rsidRPr="00173560">
        <w:rPr>
          <w:rFonts w:ascii="Arial" w:hAnsi="Arial"/>
          <w:color w:val="000000"/>
          <w:sz w:val="24"/>
          <w:lang w:val="es-ES"/>
        </w:rPr>
        <w:t xml:space="preserve">Para el caso del medio socioeconómico, el análisis debe tener en cuenta las unidades territoriales contenidas en los municipios, </w:t>
      </w:r>
      <w:r w:rsidR="00D76CA8">
        <w:rPr>
          <w:rFonts w:ascii="Arial" w:hAnsi="Arial"/>
          <w:color w:val="000000"/>
          <w:sz w:val="24"/>
          <w:lang w:val="es-ES"/>
        </w:rPr>
        <w:t>y corresponden a los</w:t>
      </w:r>
      <w:r w:rsidRPr="00173560">
        <w:rPr>
          <w:rFonts w:ascii="Arial" w:hAnsi="Arial"/>
          <w:color w:val="000000"/>
          <w:sz w:val="24"/>
          <w:lang w:val="es-ES"/>
        </w:rPr>
        <w:t xml:space="preserve"> corregimientos, veredas, sectores de vereda, inspecciones de policía, u otras unidades reconocidas administrativa o socialmente. Resulta factible, que, de acuerdo con las características del proyecto y sus posibles impactos en el medio socioeconómico, se decida considerar al municipio en su</w:t>
      </w:r>
      <w:r>
        <w:rPr>
          <w:rFonts w:ascii="Arial" w:hAnsi="Arial"/>
          <w:color w:val="000000"/>
          <w:sz w:val="24"/>
          <w:lang w:val="es-ES"/>
        </w:rPr>
        <w:t xml:space="preserve"> </w:t>
      </w:r>
      <w:r w:rsidRPr="008E5670">
        <w:rPr>
          <w:rFonts w:ascii="Arial" w:hAnsi="Arial"/>
          <w:sz w:val="24"/>
          <w:lang w:val="es-ES"/>
        </w:rPr>
        <w:t xml:space="preserve">totalidad como unidad territorial de análisis, situación en la cual, igualmente, se debe </w:t>
      </w:r>
      <w:r w:rsidRPr="008E5670">
        <w:rPr>
          <w:rFonts w:ascii="Arial" w:hAnsi="Arial"/>
          <w:sz w:val="24"/>
          <w:lang w:val="es-ES"/>
        </w:rPr>
        <w:lastRenderedPageBreak/>
        <w:t>presentar la información con el nivel de detalle requerido. Para el caso en que, por el contrario, el municipio en su totalidad no sea considerado como unidad territorial de análisis, se debe presentar, en el capítulo correspondiente a la caracterización ambiental, información municipal a manera de contextualización regional.</w:t>
      </w:r>
    </w:p>
    <w:p w14:paraId="62D46D17" w14:textId="77777777" w:rsidR="00173560" w:rsidRDefault="00173560">
      <w:pPr>
        <w:pStyle w:val="Textonotapie"/>
        <w:jc w:val="both"/>
        <w:rPr>
          <w:rFonts w:ascii="Arial" w:hAnsi="Arial"/>
          <w:sz w:val="24"/>
          <w:lang w:val="es-ES"/>
        </w:rPr>
      </w:pPr>
    </w:p>
    <w:p w14:paraId="0A69F1C9" w14:textId="77777777" w:rsidR="007F7956" w:rsidRDefault="007F7956">
      <w:pPr>
        <w:pStyle w:val="Textonotapie"/>
        <w:jc w:val="both"/>
        <w:rPr>
          <w:rFonts w:ascii="Arial" w:hAnsi="Arial"/>
          <w:sz w:val="24"/>
          <w:lang w:val="es-ES"/>
        </w:rPr>
      </w:pPr>
      <w:r>
        <w:rPr>
          <w:rFonts w:ascii="Arial" w:hAnsi="Arial"/>
          <w:sz w:val="24"/>
          <w:lang w:val="es-ES"/>
        </w:rPr>
        <w:t>Dicho</w:t>
      </w:r>
      <w:r w:rsidR="00173560" w:rsidRPr="008E5670">
        <w:rPr>
          <w:rFonts w:ascii="Arial" w:hAnsi="Arial"/>
          <w:sz w:val="24"/>
          <w:lang w:val="es-ES"/>
        </w:rPr>
        <w:t xml:space="preserve"> análisis </w:t>
      </w:r>
      <w:r>
        <w:rPr>
          <w:rFonts w:ascii="Arial" w:hAnsi="Arial"/>
          <w:sz w:val="24"/>
          <w:lang w:val="es-ES"/>
        </w:rPr>
        <w:t>se</w:t>
      </w:r>
      <w:r w:rsidRPr="008E5670">
        <w:rPr>
          <w:rFonts w:ascii="Arial" w:hAnsi="Arial"/>
          <w:sz w:val="24"/>
          <w:lang w:val="es-ES"/>
        </w:rPr>
        <w:t xml:space="preserve"> </w:t>
      </w:r>
      <w:r w:rsidR="00173560" w:rsidRPr="008E5670">
        <w:rPr>
          <w:rFonts w:ascii="Arial" w:hAnsi="Arial"/>
          <w:sz w:val="24"/>
          <w:lang w:val="es-ES"/>
        </w:rPr>
        <w:t xml:space="preserve">debe </w:t>
      </w:r>
      <w:r>
        <w:rPr>
          <w:rFonts w:ascii="Arial" w:hAnsi="Arial"/>
          <w:sz w:val="24"/>
          <w:lang w:val="es-ES"/>
        </w:rPr>
        <w:t xml:space="preserve">realizar a partir de la identificación y descripción de </w:t>
      </w:r>
      <w:r w:rsidR="00173560" w:rsidRPr="008E5670">
        <w:rPr>
          <w:rFonts w:ascii="Arial" w:hAnsi="Arial"/>
          <w:sz w:val="24"/>
          <w:lang w:val="es-ES"/>
        </w:rPr>
        <w:t>las dinámicas propias de las relaciones funcionales del territorio</w:t>
      </w:r>
      <w:r>
        <w:rPr>
          <w:rFonts w:ascii="Arial" w:hAnsi="Arial"/>
          <w:sz w:val="24"/>
          <w:lang w:val="es-ES"/>
        </w:rPr>
        <w:t>.</w:t>
      </w:r>
      <w:r w:rsidR="00173560" w:rsidRPr="008E5670">
        <w:rPr>
          <w:rFonts w:ascii="Arial" w:hAnsi="Arial"/>
          <w:sz w:val="24"/>
          <w:lang w:val="es-ES"/>
        </w:rPr>
        <w:t xml:space="preserve"> </w:t>
      </w:r>
      <w:r>
        <w:rPr>
          <w:rFonts w:ascii="Arial" w:hAnsi="Arial"/>
          <w:sz w:val="24"/>
          <w:lang w:val="es-ES"/>
        </w:rPr>
        <w:t xml:space="preserve">Para lograr el establecimiento de dichas relaciones funcionales del territorio, se debe tener en cuenta como mínimo: </w:t>
      </w:r>
    </w:p>
    <w:p w14:paraId="1D6D6B1D" w14:textId="77777777" w:rsidR="007F7956" w:rsidRDefault="007F7956">
      <w:pPr>
        <w:pStyle w:val="Textonotapie"/>
        <w:jc w:val="both"/>
        <w:rPr>
          <w:rFonts w:ascii="Arial" w:hAnsi="Arial"/>
          <w:sz w:val="24"/>
          <w:lang w:val="es-ES"/>
        </w:rPr>
      </w:pPr>
    </w:p>
    <w:p w14:paraId="09B2E8C4" w14:textId="70DA483B" w:rsidR="00173560" w:rsidRPr="008E5670" w:rsidRDefault="00854FF8">
      <w:pPr>
        <w:pStyle w:val="Textonotapie"/>
        <w:jc w:val="both"/>
        <w:rPr>
          <w:rFonts w:ascii="Arial" w:hAnsi="Arial"/>
          <w:sz w:val="24"/>
          <w:lang w:val="es-ES"/>
        </w:rPr>
      </w:pPr>
      <w:r>
        <w:rPr>
          <w:rFonts w:ascii="Arial" w:hAnsi="Arial"/>
          <w:sz w:val="24"/>
          <w:lang w:val="es-ES"/>
        </w:rPr>
        <w:t>R</w:t>
      </w:r>
      <w:r w:rsidR="00173560" w:rsidRPr="008E5670">
        <w:rPr>
          <w:rFonts w:ascii="Arial" w:hAnsi="Arial"/>
          <w:sz w:val="24"/>
          <w:lang w:val="es-ES"/>
        </w:rPr>
        <w:t xml:space="preserve">utas </w:t>
      </w:r>
      <w:r w:rsidR="007F7956">
        <w:rPr>
          <w:rFonts w:ascii="Arial" w:hAnsi="Arial"/>
          <w:sz w:val="24"/>
          <w:lang w:val="es-ES"/>
        </w:rPr>
        <w:t xml:space="preserve">de desplazamiento </w:t>
      </w:r>
      <w:r w:rsidR="00173560" w:rsidRPr="008E5670">
        <w:rPr>
          <w:rFonts w:ascii="Arial" w:hAnsi="Arial"/>
          <w:sz w:val="24"/>
          <w:lang w:val="es-ES"/>
        </w:rPr>
        <w:t xml:space="preserve">empleadas por la población de veredas, centros poblados y cabeceras municipales </w:t>
      </w:r>
      <w:r w:rsidR="007F7956">
        <w:rPr>
          <w:rFonts w:ascii="Arial" w:hAnsi="Arial"/>
          <w:sz w:val="24"/>
          <w:lang w:val="es-ES"/>
        </w:rPr>
        <w:t>cuando aplique,</w:t>
      </w:r>
      <w:r w:rsidR="00173560" w:rsidRPr="008E5670">
        <w:rPr>
          <w:rFonts w:ascii="Arial" w:hAnsi="Arial"/>
          <w:sz w:val="24"/>
          <w:lang w:val="es-ES"/>
        </w:rPr>
        <w:t xml:space="preserve"> para proveerse de los distintos bienes y servicios, y las dinámicas que, derivadas de ello, surgen entre los centros poblados</w:t>
      </w:r>
      <w:r w:rsidR="007F7956">
        <w:rPr>
          <w:rFonts w:ascii="Arial" w:hAnsi="Arial"/>
          <w:sz w:val="24"/>
          <w:lang w:val="es-ES"/>
        </w:rPr>
        <w:t xml:space="preserve"> y veredas, entre centros poblados</w:t>
      </w:r>
      <w:r w:rsidR="00173560" w:rsidRPr="008E5670">
        <w:rPr>
          <w:rFonts w:ascii="Arial" w:hAnsi="Arial"/>
          <w:sz w:val="24"/>
          <w:lang w:val="es-ES"/>
        </w:rPr>
        <w:t xml:space="preserve"> y entre </w:t>
      </w:r>
      <w:r w:rsidR="007F7956">
        <w:rPr>
          <w:rFonts w:ascii="Arial" w:hAnsi="Arial"/>
          <w:sz w:val="24"/>
          <w:lang w:val="es-ES"/>
        </w:rPr>
        <w:t>veredas</w:t>
      </w:r>
      <w:r w:rsidR="00173560">
        <w:rPr>
          <w:rFonts w:ascii="Arial" w:hAnsi="Arial"/>
          <w:sz w:val="24"/>
          <w:lang w:val="es-ES"/>
        </w:rPr>
        <w:t>.</w:t>
      </w:r>
    </w:p>
    <w:p w14:paraId="2F9867A5" w14:textId="77777777" w:rsidR="00173560" w:rsidRPr="008E5670" w:rsidRDefault="00173560">
      <w:pPr>
        <w:pStyle w:val="Textonotapie"/>
        <w:jc w:val="both"/>
        <w:rPr>
          <w:rFonts w:ascii="Arial" w:hAnsi="Arial"/>
          <w:sz w:val="24"/>
          <w:lang w:val="es-ES"/>
        </w:rPr>
      </w:pPr>
    </w:p>
    <w:p w14:paraId="04CCE083" w14:textId="77777777" w:rsidR="00173560" w:rsidRPr="008E5670" w:rsidRDefault="00F52D82">
      <w:pPr>
        <w:pStyle w:val="Textonotapie"/>
        <w:jc w:val="both"/>
        <w:rPr>
          <w:rFonts w:ascii="Arial" w:hAnsi="Arial"/>
          <w:sz w:val="24"/>
          <w:lang w:val="es-ES"/>
        </w:rPr>
      </w:pPr>
      <w:r>
        <w:rPr>
          <w:rFonts w:ascii="Arial" w:hAnsi="Arial"/>
          <w:sz w:val="24"/>
          <w:lang w:val="es-ES"/>
        </w:rPr>
        <w:t xml:space="preserve">- </w:t>
      </w:r>
      <w:r w:rsidR="00173560" w:rsidRPr="008E5670">
        <w:rPr>
          <w:rFonts w:ascii="Arial" w:hAnsi="Arial"/>
          <w:sz w:val="24"/>
          <w:lang w:val="es-ES"/>
        </w:rPr>
        <w:t xml:space="preserve">Puntos de acceso a </w:t>
      </w:r>
      <w:r w:rsidR="009C455E">
        <w:rPr>
          <w:rFonts w:ascii="Arial" w:hAnsi="Arial"/>
          <w:sz w:val="24"/>
          <w:lang w:val="es-ES"/>
        </w:rPr>
        <w:t xml:space="preserve">los </w:t>
      </w:r>
      <w:r w:rsidR="00173560" w:rsidRPr="008E5670">
        <w:rPr>
          <w:rFonts w:ascii="Arial" w:hAnsi="Arial"/>
          <w:sz w:val="24"/>
          <w:lang w:val="es-ES"/>
        </w:rPr>
        <w:t>servicios sociales (vivienda, salud</w:t>
      </w:r>
      <w:r w:rsidR="00173560">
        <w:rPr>
          <w:rFonts w:ascii="Arial" w:hAnsi="Arial"/>
          <w:sz w:val="24"/>
          <w:lang w:val="es-ES"/>
        </w:rPr>
        <w:t xml:space="preserve">, </w:t>
      </w:r>
      <w:r w:rsidR="00173560" w:rsidRPr="008E5670">
        <w:rPr>
          <w:rFonts w:ascii="Arial" w:hAnsi="Arial"/>
          <w:sz w:val="24"/>
          <w:lang w:val="es-ES"/>
        </w:rPr>
        <w:t>educación</w:t>
      </w:r>
      <w:r w:rsidR="00173560">
        <w:rPr>
          <w:rFonts w:ascii="Arial" w:hAnsi="Arial"/>
          <w:sz w:val="24"/>
          <w:lang w:val="es-ES"/>
        </w:rPr>
        <w:t>, entre otros</w:t>
      </w:r>
      <w:r w:rsidR="00173560" w:rsidRPr="008E5670">
        <w:rPr>
          <w:rFonts w:ascii="Arial" w:hAnsi="Arial"/>
          <w:sz w:val="24"/>
          <w:lang w:val="es-ES"/>
        </w:rPr>
        <w:t>).</w:t>
      </w:r>
    </w:p>
    <w:p w14:paraId="42CDC493" w14:textId="77777777" w:rsidR="00173560" w:rsidRPr="008E5670" w:rsidRDefault="00F52D82">
      <w:pPr>
        <w:pStyle w:val="Textonotapie"/>
        <w:jc w:val="both"/>
        <w:rPr>
          <w:rFonts w:ascii="Arial" w:hAnsi="Arial"/>
          <w:sz w:val="24"/>
          <w:lang w:val="es-ES"/>
        </w:rPr>
      </w:pPr>
      <w:r>
        <w:rPr>
          <w:rFonts w:ascii="Arial" w:hAnsi="Arial"/>
          <w:sz w:val="24"/>
          <w:lang w:val="es-ES"/>
        </w:rPr>
        <w:t xml:space="preserve">- </w:t>
      </w:r>
      <w:r w:rsidR="00173560" w:rsidRPr="008E5670">
        <w:rPr>
          <w:rFonts w:ascii="Arial" w:hAnsi="Arial"/>
          <w:sz w:val="24"/>
          <w:lang w:val="es-ES"/>
        </w:rPr>
        <w:t>Puntos de acceso a servicios administrativos y financieros.</w:t>
      </w:r>
    </w:p>
    <w:p w14:paraId="6AFB2413" w14:textId="77777777" w:rsidR="00173560" w:rsidRPr="008E5670" w:rsidRDefault="00F52D82">
      <w:pPr>
        <w:pStyle w:val="Textonotapie"/>
        <w:jc w:val="both"/>
        <w:rPr>
          <w:rFonts w:ascii="Arial" w:hAnsi="Arial"/>
          <w:sz w:val="24"/>
          <w:lang w:val="es-ES"/>
        </w:rPr>
      </w:pPr>
      <w:r>
        <w:rPr>
          <w:rFonts w:ascii="Arial" w:hAnsi="Arial"/>
          <w:sz w:val="24"/>
          <w:lang w:val="es-ES"/>
        </w:rPr>
        <w:t xml:space="preserve">- </w:t>
      </w:r>
      <w:r w:rsidR="00173560" w:rsidRPr="008E5670">
        <w:rPr>
          <w:rFonts w:ascii="Arial" w:hAnsi="Arial"/>
          <w:sz w:val="24"/>
          <w:lang w:val="es-ES"/>
        </w:rPr>
        <w:t>Sitios de interés cultural, religioso y recreativo.</w:t>
      </w:r>
    </w:p>
    <w:p w14:paraId="3FA3E397" w14:textId="77777777" w:rsidR="00173560" w:rsidRPr="008E5670" w:rsidRDefault="00F52D82">
      <w:pPr>
        <w:pStyle w:val="Textonotapie"/>
        <w:jc w:val="both"/>
        <w:rPr>
          <w:rFonts w:ascii="Arial" w:hAnsi="Arial"/>
          <w:sz w:val="24"/>
          <w:lang w:val="es-ES"/>
        </w:rPr>
      </w:pPr>
      <w:r>
        <w:rPr>
          <w:rFonts w:ascii="Arial" w:hAnsi="Arial"/>
          <w:sz w:val="24"/>
          <w:lang w:val="es-ES"/>
        </w:rPr>
        <w:t xml:space="preserve">- </w:t>
      </w:r>
      <w:r w:rsidR="00173560" w:rsidRPr="008E5670">
        <w:rPr>
          <w:rFonts w:ascii="Arial" w:hAnsi="Arial"/>
          <w:sz w:val="24"/>
          <w:lang w:val="es-ES"/>
        </w:rPr>
        <w:t>Puntos clave para el desarrollo de las actividades económicas (sitios de comercialización, provisión de insumos y servicios técnicos, entre otros).</w:t>
      </w:r>
    </w:p>
    <w:p w14:paraId="0D5EE6E9" w14:textId="77777777" w:rsidR="00173560" w:rsidRPr="008E5670" w:rsidRDefault="00F52D82">
      <w:pPr>
        <w:pStyle w:val="Textonotapie"/>
        <w:jc w:val="both"/>
        <w:rPr>
          <w:rFonts w:ascii="Arial" w:hAnsi="Arial"/>
          <w:sz w:val="24"/>
          <w:lang w:val="es-ES"/>
        </w:rPr>
      </w:pPr>
      <w:r>
        <w:rPr>
          <w:rFonts w:ascii="Arial" w:hAnsi="Arial"/>
          <w:sz w:val="24"/>
          <w:lang w:val="es-ES"/>
        </w:rPr>
        <w:t xml:space="preserve">- </w:t>
      </w:r>
      <w:r w:rsidR="00173560" w:rsidRPr="008E5670">
        <w:rPr>
          <w:rFonts w:ascii="Arial" w:hAnsi="Arial"/>
          <w:sz w:val="24"/>
          <w:lang w:val="es-ES"/>
        </w:rPr>
        <w:t>Localización de las prin</w:t>
      </w:r>
      <w:r w:rsidR="00173560">
        <w:rPr>
          <w:rFonts w:ascii="Arial" w:hAnsi="Arial"/>
          <w:sz w:val="24"/>
          <w:lang w:val="es-ES"/>
        </w:rPr>
        <w:t>cipales actividades económicas.</w:t>
      </w:r>
    </w:p>
    <w:p w14:paraId="0CCD1DF6" w14:textId="77777777" w:rsidR="00173560" w:rsidRPr="008E5670" w:rsidRDefault="00F52D82">
      <w:pPr>
        <w:pStyle w:val="Textonotapie"/>
        <w:jc w:val="both"/>
        <w:rPr>
          <w:rFonts w:ascii="Arial" w:hAnsi="Arial"/>
          <w:sz w:val="24"/>
          <w:lang w:val="es-ES"/>
        </w:rPr>
      </w:pPr>
      <w:r>
        <w:rPr>
          <w:rFonts w:ascii="Arial" w:hAnsi="Arial"/>
          <w:sz w:val="24"/>
          <w:lang w:val="es-ES"/>
        </w:rPr>
        <w:t xml:space="preserve">- </w:t>
      </w:r>
      <w:r w:rsidR="009C455E">
        <w:rPr>
          <w:rFonts w:ascii="Arial" w:hAnsi="Arial"/>
          <w:sz w:val="24"/>
          <w:lang w:val="es-ES"/>
        </w:rPr>
        <w:t>D</w:t>
      </w:r>
      <w:r w:rsidR="00173560" w:rsidRPr="008E5670">
        <w:rPr>
          <w:rFonts w:ascii="Arial" w:hAnsi="Arial"/>
          <w:sz w:val="24"/>
          <w:lang w:val="es-ES"/>
        </w:rPr>
        <w:t xml:space="preserve">ependencia </w:t>
      </w:r>
      <w:r w:rsidR="009C455E">
        <w:rPr>
          <w:rFonts w:ascii="Arial" w:hAnsi="Arial"/>
          <w:sz w:val="24"/>
          <w:lang w:val="es-ES"/>
        </w:rPr>
        <w:t>de</w:t>
      </w:r>
      <w:r w:rsidR="00173560" w:rsidRPr="008E5670">
        <w:rPr>
          <w:rFonts w:ascii="Arial" w:hAnsi="Arial"/>
          <w:sz w:val="24"/>
          <w:lang w:val="es-ES"/>
        </w:rPr>
        <w:t xml:space="preserve"> las actividades locales </w:t>
      </w:r>
      <w:r w:rsidR="009C455E">
        <w:rPr>
          <w:rFonts w:ascii="Arial" w:hAnsi="Arial"/>
          <w:sz w:val="24"/>
          <w:lang w:val="es-ES"/>
        </w:rPr>
        <w:t>hacia los</w:t>
      </w:r>
      <w:r w:rsidR="00173560" w:rsidRPr="008E5670">
        <w:rPr>
          <w:rFonts w:ascii="Arial" w:hAnsi="Arial"/>
          <w:sz w:val="24"/>
          <w:lang w:val="es-ES"/>
        </w:rPr>
        <w:t xml:space="preserve"> recursos naturales, </w:t>
      </w:r>
      <w:r w:rsidR="009C455E">
        <w:rPr>
          <w:rFonts w:ascii="Arial" w:hAnsi="Arial"/>
          <w:sz w:val="24"/>
          <w:lang w:val="es-ES"/>
        </w:rPr>
        <w:t>e</w:t>
      </w:r>
      <w:r w:rsidR="00173560" w:rsidRPr="008E5670">
        <w:rPr>
          <w:rFonts w:ascii="Arial" w:hAnsi="Arial"/>
          <w:sz w:val="24"/>
          <w:lang w:val="es-ES"/>
        </w:rPr>
        <w:t xml:space="preserve"> impactos ambientales derivados de las mismas.</w:t>
      </w:r>
    </w:p>
    <w:p w14:paraId="34032B61" w14:textId="77777777" w:rsidR="00173560" w:rsidRPr="008E5670" w:rsidRDefault="00F52D82">
      <w:pPr>
        <w:pStyle w:val="Textonotapie"/>
        <w:jc w:val="both"/>
        <w:rPr>
          <w:rFonts w:ascii="Arial" w:hAnsi="Arial"/>
          <w:sz w:val="24"/>
          <w:lang w:val="es-ES"/>
        </w:rPr>
      </w:pPr>
      <w:r>
        <w:rPr>
          <w:rFonts w:ascii="Arial" w:hAnsi="Arial"/>
          <w:sz w:val="24"/>
          <w:lang w:val="es-ES"/>
        </w:rPr>
        <w:t xml:space="preserve">- </w:t>
      </w:r>
      <w:r w:rsidR="00173560" w:rsidRPr="008E5670">
        <w:rPr>
          <w:rFonts w:ascii="Arial" w:hAnsi="Arial"/>
          <w:sz w:val="24"/>
          <w:lang w:val="es-ES"/>
        </w:rPr>
        <w:t>Origen y destino de la mano de obra empleada en las actividades económicas</w:t>
      </w:r>
      <w:r w:rsidR="00173560">
        <w:rPr>
          <w:rFonts w:ascii="Arial" w:hAnsi="Arial"/>
          <w:sz w:val="24"/>
          <w:lang w:val="es-ES"/>
        </w:rPr>
        <w:t>.</w:t>
      </w:r>
    </w:p>
    <w:p w14:paraId="78A3E6E0" w14:textId="77777777" w:rsidR="00173560" w:rsidRPr="008E5670" w:rsidRDefault="00173560">
      <w:pPr>
        <w:pStyle w:val="Textonotapie"/>
        <w:jc w:val="both"/>
        <w:rPr>
          <w:rFonts w:ascii="Arial" w:hAnsi="Arial"/>
          <w:sz w:val="24"/>
        </w:rPr>
      </w:pPr>
    </w:p>
    <w:p w14:paraId="42DD19E2" w14:textId="0B21B246" w:rsidR="00761035" w:rsidRDefault="009C455E">
      <w:pPr>
        <w:pStyle w:val="Textonotapie"/>
        <w:jc w:val="both"/>
        <w:rPr>
          <w:rFonts w:ascii="Arial" w:hAnsi="Arial"/>
          <w:color w:val="000000"/>
          <w:sz w:val="24"/>
          <w:lang w:val="es-ES"/>
        </w:rPr>
      </w:pPr>
      <w:r>
        <w:rPr>
          <w:rFonts w:ascii="Arial" w:hAnsi="Arial"/>
          <w:color w:val="000000"/>
          <w:sz w:val="24"/>
          <w:lang w:val="es-ES"/>
        </w:rPr>
        <w:t>Para la definición del</w:t>
      </w:r>
      <w:r w:rsidR="00761035">
        <w:rPr>
          <w:rFonts w:ascii="Arial" w:hAnsi="Arial"/>
          <w:color w:val="000000"/>
          <w:sz w:val="24"/>
          <w:lang w:val="es-ES"/>
        </w:rPr>
        <w:t xml:space="preserve"> área de influencia del proyecto </w:t>
      </w:r>
      <w:r>
        <w:rPr>
          <w:rFonts w:ascii="Arial" w:hAnsi="Arial"/>
          <w:color w:val="000000"/>
          <w:sz w:val="24"/>
          <w:lang w:val="es-ES"/>
        </w:rPr>
        <w:t xml:space="preserve">se </w:t>
      </w:r>
      <w:r w:rsidR="00761035">
        <w:rPr>
          <w:rFonts w:ascii="Arial" w:hAnsi="Arial"/>
          <w:color w:val="000000"/>
          <w:sz w:val="24"/>
          <w:lang w:val="es-ES"/>
        </w:rPr>
        <w:t xml:space="preserve">debe tener en cuenta la existencia de resguardos indígenas y de territorios ancestrales, </w:t>
      </w:r>
      <w:r w:rsidR="00854FF8">
        <w:rPr>
          <w:rFonts w:ascii="Arial" w:hAnsi="Arial"/>
          <w:color w:val="000000"/>
          <w:sz w:val="24"/>
          <w:lang w:val="es-ES"/>
        </w:rPr>
        <w:t>territorios colectivos</w:t>
      </w:r>
      <w:r w:rsidR="00761035">
        <w:rPr>
          <w:rFonts w:ascii="Arial" w:hAnsi="Arial"/>
          <w:color w:val="000000"/>
          <w:sz w:val="24"/>
          <w:lang w:val="es-ES"/>
        </w:rPr>
        <w:t xml:space="preserve"> de comunidades negras, </w:t>
      </w:r>
      <w:r w:rsidR="00854FF8" w:rsidRPr="00854FF8">
        <w:rPr>
          <w:rFonts w:ascii="Arial" w:hAnsi="Arial"/>
          <w:color w:val="000000"/>
          <w:sz w:val="24"/>
          <w:lang w:val="es-ES"/>
        </w:rPr>
        <w:t xml:space="preserve">asentamientos de comunidades étnicas, </w:t>
      </w:r>
      <w:r w:rsidR="00761035">
        <w:rPr>
          <w:rFonts w:ascii="Arial" w:hAnsi="Arial"/>
          <w:color w:val="000000"/>
          <w:sz w:val="24"/>
          <w:lang w:val="es-ES"/>
        </w:rPr>
        <w:t xml:space="preserve">sitios sagrados o sitios de pagamento ubicados fuera de los resguardos, entre otros, </w:t>
      </w:r>
      <w:r w:rsidR="00854FF8">
        <w:rPr>
          <w:rFonts w:ascii="Arial" w:hAnsi="Arial"/>
          <w:color w:val="000000"/>
          <w:sz w:val="24"/>
          <w:lang w:val="es-ES"/>
        </w:rPr>
        <w:t>así como</w:t>
      </w:r>
      <w:r w:rsidR="00761035">
        <w:rPr>
          <w:rFonts w:ascii="Arial" w:hAnsi="Arial"/>
          <w:color w:val="000000"/>
          <w:sz w:val="24"/>
          <w:lang w:val="es-ES"/>
        </w:rPr>
        <w:t xml:space="preserve"> las respectivas certificaciones emitidas por la autoridad competente.</w:t>
      </w:r>
    </w:p>
    <w:p w14:paraId="3736CC58" w14:textId="77777777" w:rsidR="00761035" w:rsidRDefault="00761035">
      <w:pPr>
        <w:pStyle w:val="Textonotapie"/>
        <w:jc w:val="both"/>
        <w:rPr>
          <w:rFonts w:ascii="Arial" w:hAnsi="Arial"/>
          <w:sz w:val="24"/>
          <w:lang w:val="es-ES"/>
        </w:rPr>
      </w:pPr>
    </w:p>
    <w:p w14:paraId="569C02AF" w14:textId="77777777" w:rsidR="002F39A4" w:rsidRPr="005761DA" w:rsidRDefault="002F39A4">
      <w:pPr>
        <w:pStyle w:val="Textonotapie"/>
        <w:jc w:val="both"/>
        <w:rPr>
          <w:rFonts w:ascii="Arial" w:hAnsi="Arial" w:cs="Arial"/>
        </w:rPr>
      </w:pPr>
      <w:r w:rsidRPr="005761DA">
        <w:rPr>
          <w:rFonts w:ascii="Arial" w:hAnsi="Arial"/>
          <w:color w:val="000000"/>
          <w:sz w:val="24"/>
          <w:lang w:val="es-ES"/>
        </w:rPr>
        <w:t>El área de influencia definida por el solicitante deberá ser coherente con la presentada para efectos de la certificación de presencia de comunidades étnicas emitida por la Dirección de Consulta Previa del Ministerio del Interior o quien haga sus veces.</w:t>
      </w:r>
    </w:p>
    <w:p w14:paraId="3A1FDB80" w14:textId="77777777" w:rsidR="002F39A4" w:rsidRPr="005761DA" w:rsidRDefault="002F39A4">
      <w:pPr>
        <w:pStyle w:val="Textonotapie"/>
        <w:jc w:val="both"/>
        <w:rPr>
          <w:rFonts w:ascii="Arial" w:hAnsi="Arial" w:cs="Arial"/>
        </w:rPr>
      </w:pPr>
    </w:p>
    <w:p w14:paraId="733494DD" w14:textId="77777777" w:rsidR="002F39A4" w:rsidRPr="005761DA" w:rsidRDefault="002F39A4">
      <w:pPr>
        <w:pStyle w:val="Textonotapie"/>
        <w:jc w:val="both"/>
        <w:rPr>
          <w:rFonts w:ascii="Arial" w:hAnsi="Arial"/>
          <w:color w:val="000000"/>
          <w:sz w:val="24"/>
        </w:rPr>
      </w:pPr>
      <w:r w:rsidRPr="000645B4">
        <w:rPr>
          <w:rFonts w:ascii="Arial" w:hAnsi="Arial"/>
          <w:color w:val="000000"/>
          <w:sz w:val="24"/>
          <w:szCs w:val="24"/>
          <w:lang w:val="es-ES"/>
        </w:rPr>
        <w:t>Asimismo, la delimitación del área de influencia requerida para la citada certificación, debe considerar los criterios que defina para tal efecto</w:t>
      </w:r>
      <w:r w:rsidRPr="005761DA">
        <w:rPr>
          <w:rFonts w:ascii="Arial" w:hAnsi="Arial"/>
          <w:color w:val="000000"/>
          <w:sz w:val="24"/>
          <w:lang w:val="es-ES"/>
        </w:rPr>
        <w:t xml:space="preserve"> el Ministerio del Interior o quien haga sus veces. </w:t>
      </w:r>
    </w:p>
    <w:p w14:paraId="433FDA8C" w14:textId="77777777" w:rsidR="00173560" w:rsidRPr="00D31F36" w:rsidRDefault="00173560">
      <w:pPr>
        <w:pStyle w:val="Textonotapie"/>
        <w:jc w:val="both"/>
        <w:rPr>
          <w:rFonts w:ascii="Arial" w:hAnsi="Arial"/>
          <w:sz w:val="24"/>
        </w:rPr>
      </w:pPr>
    </w:p>
    <w:p w14:paraId="03AFF4DF" w14:textId="44642A54" w:rsidR="00173560" w:rsidRPr="004B59DC" w:rsidRDefault="00173560">
      <w:pPr>
        <w:suppressAutoHyphens/>
        <w:overflowPunct/>
        <w:autoSpaceDE/>
        <w:autoSpaceDN/>
        <w:adjustRightInd/>
        <w:jc w:val="both"/>
        <w:textAlignment w:val="auto"/>
        <w:rPr>
          <w:rFonts w:ascii="Arial" w:hAnsi="Arial" w:cs="Arial"/>
          <w:sz w:val="24"/>
          <w:szCs w:val="24"/>
        </w:rPr>
      </w:pPr>
      <w:r w:rsidRPr="000645B4">
        <w:rPr>
          <w:rFonts w:ascii="Arial" w:hAnsi="Arial" w:cs="Arial"/>
          <w:sz w:val="24"/>
          <w:szCs w:val="24"/>
        </w:rPr>
        <w:t>Operativamente, para la identificación y delimitación del área de influencia del proyecto se deben definir á</w:t>
      </w:r>
      <w:r w:rsidRPr="00BF170E">
        <w:rPr>
          <w:rFonts w:ascii="Arial" w:hAnsi="Arial" w:cs="Arial"/>
          <w:sz w:val="24"/>
          <w:szCs w:val="24"/>
        </w:rPr>
        <w:t>reas de influencia preliminares por component</w:t>
      </w:r>
      <w:r w:rsidRPr="002B446A">
        <w:rPr>
          <w:rFonts w:ascii="Arial" w:hAnsi="Arial" w:cs="Arial"/>
          <w:sz w:val="24"/>
          <w:szCs w:val="24"/>
        </w:rPr>
        <w:t xml:space="preserve">e, grupo de componentes o medio, sobre las cuales se caracterizan, identifican y evalúan los impactos ambientales. Posteriormente, como resultado de la </w:t>
      </w:r>
      <w:r w:rsidR="00BF06DC" w:rsidRPr="002B446A">
        <w:rPr>
          <w:rFonts w:ascii="Arial" w:hAnsi="Arial" w:cs="Arial"/>
          <w:sz w:val="24"/>
          <w:szCs w:val="24"/>
        </w:rPr>
        <w:t xml:space="preserve">caracterización y </w:t>
      </w:r>
      <w:r w:rsidRPr="003314BD">
        <w:rPr>
          <w:rFonts w:ascii="Arial" w:hAnsi="Arial" w:cs="Arial"/>
          <w:sz w:val="24"/>
          <w:szCs w:val="24"/>
        </w:rPr>
        <w:t>evaluación ambi</w:t>
      </w:r>
      <w:r w:rsidRPr="00A33449">
        <w:rPr>
          <w:rFonts w:ascii="Arial" w:hAnsi="Arial" w:cs="Arial"/>
          <w:sz w:val="24"/>
          <w:szCs w:val="24"/>
        </w:rPr>
        <w:t>ental (que hace</w:t>
      </w:r>
      <w:r w:rsidR="00BF06DC" w:rsidRPr="00A33449">
        <w:rPr>
          <w:rFonts w:ascii="Arial" w:hAnsi="Arial" w:cs="Arial"/>
          <w:sz w:val="24"/>
          <w:szCs w:val="24"/>
        </w:rPr>
        <w:t>n</w:t>
      </w:r>
      <w:r w:rsidRPr="00A33449">
        <w:rPr>
          <w:rFonts w:ascii="Arial" w:hAnsi="Arial" w:cs="Arial"/>
          <w:sz w:val="24"/>
          <w:szCs w:val="24"/>
        </w:rPr>
        <w:t xml:space="preserve"> </w:t>
      </w:r>
      <w:r w:rsidRPr="00A33449">
        <w:rPr>
          <w:rFonts w:ascii="Arial" w:hAnsi="Arial" w:cs="Arial"/>
          <w:sz w:val="24"/>
          <w:szCs w:val="24"/>
        </w:rPr>
        <w:lastRenderedPageBreak/>
        <w:t>parte de la elaboración del EIA), se debe realizar un proceso iterativo, que permita ajustar las área</w:t>
      </w:r>
      <w:r w:rsidRPr="00BE2F14">
        <w:rPr>
          <w:rFonts w:ascii="Arial" w:hAnsi="Arial" w:cs="Arial"/>
          <w:sz w:val="24"/>
          <w:szCs w:val="24"/>
        </w:rPr>
        <w:t>s de influencia preliminares, obteniendo así áreas de influencia definitivas por componente, grupo de componentes o medio, y</w:t>
      </w:r>
      <w:r w:rsidR="00854FF8">
        <w:rPr>
          <w:rFonts w:ascii="Arial" w:hAnsi="Arial" w:cs="Arial"/>
          <w:sz w:val="24"/>
          <w:szCs w:val="24"/>
        </w:rPr>
        <w:t>,</w:t>
      </w:r>
      <w:r w:rsidRPr="00BE2F14">
        <w:rPr>
          <w:rFonts w:ascii="Arial" w:hAnsi="Arial" w:cs="Arial"/>
          <w:sz w:val="24"/>
          <w:szCs w:val="24"/>
        </w:rPr>
        <w:t xml:space="preserve"> finalmente, el área de influencia del proyecto.</w:t>
      </w:r>
      <w:r w:rsidR="00BF06DC" w:rsidRPr="00BE2F14">
        <w:rPr>
          <w:rFonts w:ascii="Arial" w:hAnsi="Arial" w:cs="Arial"/>
          <w:sz w:val="24"/>
          <w:szCs w:val="24"/>
        </w:rPr>
        <w:t xml:space="preserve"> Dicho proceso debe estar apoyado en Sistemas de Información Geográfica (SIG), modelación de sistemas, estudios de caso, el conocimiento de </w:t>
      </w:r>
      <w:r w:rsidR="00854FF8">
        <w:rPr>
          <w:rFonts w:ascii="Arial" w:hAnsi="Arial" w:cs="Arial"/>
          <w:sz w:val="24"/>
          <w:szCs w:val="24"/>
        </w:rPr>
        <w:t>expertos</w:t>
      </w:r>
      <w:r w:rsidR="00854FF8" w:rsidRPr="00854FF8">
        <w:rPr>
          <w:rFonts w:ascii="Arial" w:hAnsi="Arial" w:cs="Arial"/>
          <w:sz w:val="24"/>
          <w:szCs w:val="24"/>
        </w:rPr>
        <w:t>, entre otros. En todos los casos, el solicitante debe señalar claramente los procedimientos que se ejecuten para establecer el área de influencia, indicand</w:t>
      </w:r>
      <w:r w:rsidR="00854FF8">
        <w:rPr>
          <w:rFonts w:ascii="Arial" w:hAnsi="Arial" w:cs="Arial"/>
          <w:sz w:val="24"/>
          <w:szCs w:val="24"/>
        </w:rPr>
        <w:t>o</w:t>
      </w:r>
      <w:r w:rsidR="00854FF8" w:rsidRPr="00BE2F14">
        <w:rPr>
          <w:rFonts w:ascii="Arial" w:hAnsi="Arial" w:cs="Arial"/>
          <w:sz w:val="24"/>
          <w:szCs w:val="24"/>
        </w:rPr>
        <w:t xml:space="preserve"> </w:t>
      </w:r>
      <w:r w:rsidR="00BF06DC" w:rsidRPr="00BE2F14">
        <w:rPr>
          <w:rFonts w:ascii="Arial" w:hAnsi="Arial" w:cs="Arial"/>
          <w:sz w:val="24"/>
          <w:szCs w:val="24"/>
        </w:rPr>
        <w:t xml:space="preserve">en </w:t>
      </w:r>
      <w:r w:rsidR="00854FF8">
        <w:rPr>
          <w:rFonts w:ascii="Arial" w:hAnsi="Arial" w:cs="Arial"/>
          <w:sz w:val="24"/>
          <w:szCs w:val="24"/>
        </w:rPr>
        <w:t xml:space="preserve">el </w:t>
      </w:r>
      <w:r w:rsidR="00854FF8" w:rsidRPr="00854FF8">
        <w:rPr>
          <w:rFonts w:ascii="Arial" w:hAnsi="Arial" w:cs="Arial"/>
          <w:sz w:val="24"/>
          <w:szCs w:val="24"/>
        </w:rPr>
        <w:t>modelo de procesamiento de información geográfica los cálculos, funciones, pesos u otros métodos que se utilicen.</w:t>
      </w:r>
    </w:p>
    <w:p w14:paraId="1051B17B" w14:textId="77777777" w:rsidR="00173560" w:rsidRPr="008E5670" w:rsidRDefault="00173560">
      <w:pPr>
        <w:pStyle w:val="Textonotapie"/>
        <w:jc w:val="both"/>
        <w:rPr>
          <w:rFonts w:ascii="Arial" w:hAnsi="Arial"/>
          <w:sz w:val="24"/>
          <w:lang w:val="es-ES"/>
        </w:rPr>
      </w:pPr>
    </w:p>
    <w:p w14:paraId="29128471" w14:textId="3D3753AB" w:rsidR="00173560" w:rsidRPr="008E5670" w:rsidRDefault="00173560">
      <w:pPr>
        <w:pStyle w:val="Textonotapie"/>
        <w:jc w:val="both"/>
        <w:rPr>
          <w:rFonts w:ascii="Arial" w:hAnsi="Arial"/>
          <w:sz w:val="24"/>
          <w:lang w:val="es-ES"/>
        </w:rPr>
      </w:pPr>
      <w:r w:rsidRPr="008E5670">
        <w:rPr>
          <w:rFonts w:ascii="Arial" w:hAnsi="Arial"/>
          <w:sz w:val="24"/>
          <w:lang w:val="es-ES"/>
        </w:rPr>
        <w:t>Además del área de influencia del proyecto, es necesario reportar las áreas de influencia definitivas obtenidas para cada componente, grupo de componentes o medio, las cuales deben estar debidamente sustentadas y cartografiadas, según lo establ</w:t>
      </w:r>
      <w:r>
        <w:rPr>
          <w:rFonts w:ascii="Arial" w:hAnsi="Arial"/>
          <w:sz w:val="24"/>
          <w:lang w:val="es-ES"/>
        </w:rPr>
        <w:t>ecido en el presente documento.</w:t>
      </w:r>
    </w:p>
    <w:p w14:paraId="466FA4D6" w14:textId="77777777" w:rsidR="00173560" w:rsidRPr="008E5670" w:rsidRDefault="00173560">
      <w:pPr>
        <w:pStyle w:val="Textonotapie"/>
        <w:jc w:val="both"/>
        <w:rPr>
          <w:rFonts w:ascii="Arial" w:hAnsi="Arial"/>
          <w:sz w:val="24"/>
          <w:lang w:val="es-ES"/>
        </w:rPr>
      </w:pPr>
    </w:p>
    <w:p w14:paraId="44139203" w14:textId="6AD49BF7" w:rsidR="00173560" w:rsidRPr="008E5670" w:rsidRDefault="00173560">
      <w:pPr>
        <w:pStyle w:val="Textonotapie"/>
        <w:jc w:val="both"/>
        <w:rPr>
          <w:rFonts w:ascii="Arial" w:hAnsi="Arial"/>
          <w:sz w:val="24"/>
          <w:lang w:val="es-ES"/>
        </w:rPr>
      </w:pPr>
      <w:r w:rsidRPr="008E5670">
        <w:rPr>
          <w:rFonts w:ascii="Arial" w:hAnsi="Arial"/>
          <w:sz w:val="24"/>
          <w:lang w:val="es-ES"/>
        </w:rPr>
        <w:t>Para efectos de la caracterización ambiental de las áreas de influencia, se debe presentar información primaria y secundaria</w:t>
      </w:r>
      <w:r w:rsidRPr="008E5670">
        <w:rPr>
          <w:rStyle w:val="Refdenotaalpie"/>
          <w:rFonts w:cs="Arial"/>
        </w:rPr>
        <w:footnoteReference w:id="8"/>
      </w:r>
      <w:r w:rsidRPr="008E5670">
        <w:rPr>
          <w:rFonts w:ascii="Arial" w:hAnsi="Arial"/>
          <w:sz w:val="24"/>
          <w:lang w:val="es-ES"/>
        </w:rPr>
        <w:t xml:space="preserve"> de cada componente, grupo de componentes o medio. En los presentes términos de referencia se indica en cada caso la información que se requiere para los compone</w:t>
      </w:r>
      <w:r>
        <w:rPr>
          <w:rFonts w:ascii="Arial" w:hAnsi="Arial"/>
          <w:sz w:val="24"/>
          <w:lang w:val="es-ES"/>
        </w:rPr>
        <w:t>ntes de cada uno de los medios.</w:t>
      </w:r>
    </w:p>
    <w:p w14:paraId="3DD568FD" w14:textId="77777777" w:rsidR="00173560" w:rsidRPr="008E5670" w:rsidRDefault="00173560">
      <w:pPr>
        <w:pStyle w:val="Textonotapie"/>
        <w:jc w:val="both"/>
        <w:rPr>
          <w:rFonts w:ascii="Arial" w:hAnsi="Arial"/>
          <w:sz w:val="24"/>
          <w:lang w:val="es-ES"/>
        </w:rPr>
      </w:pPr>
    </w:p>
    <w:p w14:paraId="3F297AF7" w14:textId="7D81CF3D" w:rsidR="00173560" w:rsidRDefault="00173560">
      <w:pPr>
        <w:pStyle w:val="Textonotapie"/>
        <w:jc w:val="both"/>
        <w:rPr>
          <w:rFonts w:ascii="Arial" w:hAnsi="Arial"/>
          <w:sz w:val="24"/>
          <w:lang w:val="es-ES"/>
        </w:rPr>
      </w:pPr>
      <w:r>
        <w:rPr>
          <w:rFonts w:ascii="Arial" w:hAnsi="Arial"/>
          <w:sz w:val="24"/>
          <w:lang w:val="es-ES"/>
        </w:rPr>
        <w:t>Nota: l</w:t>
      </w:r>
      <w:r w:rsidRPr="008E5670">
        <w:rPr>
          <w:rFonts w:ascii="Arial" w:hAnsi="Arial"/>
          <w:sz w:val="24"/>
          <w:lang w:val="es-ES"/>
        </w:rPr>
        <w:t>a definición de las áreas de influencia por componente, grupo</w:t>
      </w:r>
      <w:r>
        <w:rPr>
          <w:rFonts w:ascii="Arial" w:hAnsi="Arial"/>
          <w:sz w:val="24"/>
          <w:lang w:val="es-ES"/>
        </w:rPr>
        <w:t>s</w:t>
      </w:r>
      <w:r w:rsidRPr="008E5670">
        <w:rPr>
          <w:rFonts w:ascii="Arial" w:hAnsi="Arial"/>
          <w:sz w:val="24"/>
          <w:lang w:val="es-ES"/>
        </w:rPr>
        <w:t xml:space="preserve"> de componentes o medio</w:t>
      </w:r>
      <w:r>
        <w:rPr>
          <w:rFonts w:ascii="Arial" w:hAnsi="Arial"/>
          <w:sz w:val="24"/>
          <w:lang w:val="es-ES"/>
        </w:rPr>
        <w:t>s</w:t>
      </w:r>
      <w:r w:rsidRPr="008E5670">
        <w:rPr>
          <w:rFonts w:ascii="Arial" w:hAnsi="Arial"/>
          <w:sz w:val="24"/>
          <w:lang w:val="es-ES"/>
        </w:rPr>
        <w:t xml:space="preserve">, incide en la implementación de las medidas de manejo propuestas, por lo que </w:t>
      </w:r>
      <w:r w:rsidR="00DB4E98">
        <w:rPr>
          <w:rFonts w:ascii="Arial" w:hAnsi="Arial" w:cs="Arial"/>
          <w:sz w:val="24"/>
          <w:lang w:val="es-ES"/>
        </w:rPr>
        <w:t>e</w:t>
      </w:r>
      <w:r w:rsidRPr="008E5670">
        <w:rPr>
          <w:rFonts w:ascii="Arial" w:hAnsi="Arial" w:cs="Arial"/>
          <w:sz w:val="24"/>
          <w:lang w:val="es-ES"/>
        </w:rPr>
        <w:t>stas</w:t>
      </w:r>
      <w:r w:rsidRPr="008E5670">
        <w:rPr>
          <w:rFonts w:ascii="Arial" w:hAnsi="Arial"/>
          <w:sz w:val="24"/>
          <w:lang w:val="es-ES"/>
        </w:rPr>
        <w:t xml:space="preserve"> se deben enmarcar en las áreas que serían impactadas por las actividades</w:t>
      </w:r>
      <w:r w:rsidR="00DB4E98">
        <w:rPr>
          <w:rFonts w:ascii="Arial" w:hAnsi="Arial"/>
          <w:sz w:val="24"/>
          <w:lang w:val="es-ES"/>
        </w:rPr>
        <w:t xml:space="preserve"> </w:t>
      </w:r>
      <w:r w:rsidR="00DB4E98" w:rsidRPr="00DB4E98">
        <w:rPr>
          <w:rFonts w:ascii="Arial" w:hAnsi="Arial"/>
          <w:sz w:val="24"/>
          <w:lang w:val="es-ES"/>
        </w:rPr>
        <w:t>del proyecto, obra o actividad, dependiendo</w:t>
      </w:r>
      <w:r w:rsidR="00DB4E98">
        <w:rPr>
          <w:rFonts w:ascii="Arial" w:hAnsi="Arial"/>
          <w:sz w:val="24"/>
          <w:lang w:val="es-ES"/>
        </w:rPr>
        <w:t xml:space="preserve"> de </w:t>
      </w:r>
      <w:r w:rsidR="00DB4E98" w:rsidRPr="00DB4E98">
        <w:rPr>
          <w:rFonts w:ascii="Arial" w:hAnsi="Arial"/>
          <w:sz w:val="24"/>
          <w:lang w:val="es-ES"/>
        </w:rPr>
        <w:t>la potencial afectación que podrían causar dichas actividades a los diferentes componentes; es decir que las medidas de manejo se deben plantear únicamente en las áreas en las que se m</w:t>
      </w:r>
      <w:r w:rsidR="00DB4E98">
        <w:rPr>
          <w:rFonts w:ascii="Arial" w:hAnsi="Arial"/>
          <w:sz w:val="24"/>
          <w:lang w:val="es-ES"/>
        </w:rPr>
        <w:t>anifestaría el impacto a tratar</w:t>
      </w:r>
      <w:r w:rsidRPr="008E5670">
        <w:rPr>
          <w:rFonts w:ascii="Arial" w:hAnsi="Arial"/>
          <w:sz w:val="24"/>
          <w:lang w:val="es-ES"/>
        </w:rPr>
        <w:t>.</w:t>
      </w:r>
    </w:p>
    <w:p w14:paraId="355F3364" w14:textId="77777777" w:rsidR="00173560" w:rsidRPr="00D51067" w:rsidRDefault="00173560">
      <w:pPr>
        <w:pStyle w:val="Textonotapie"/>
        <w:jc w:val="both"/>
        <w:rPr>
          <w:rFonts w:ascii="Arial" w:hAnsi="Arial"/>
          <w:color w:val="000000"/>
          <w:sz w:val="24"/>
          <w:lang w:val="es-ES"/>
        </w:rPr>
      </w:pPr>
    </w:p>
    <w:p w14:paraId="20435F1E" w14:textId="215DFE6B" w:rsidR="00E658BE" w:rsidRDefault="00E658BE" w:rsidP="00263F79">
      <w:pPr>
        <w:overflowPunct/>
        <w:autoSpaceDE/>
        <w:autoSpaceDN/>
        <w:adjustRightInd/>
        <w:jc w:val="center"/>
        <w:textAlignment w:val="auto"/>
        <w:rPr>
          <w:color w:val="000000"/>
          <w:lang w:val="es-CO"/>
        </w:rPr>
      </w:pPr>
    </w:p>
    <w:p w14:paraId="2DF60D7A" w14:textId="2B2BB118" w:rsidR="00751D9A" w:rsidRDefault="00751D9A" w:rsidP="00263F79">
      <w:pPr>
        <w:overflowPunct/>
        <w:autoSpaceDE/>
        <w:autoSpaceDN/>
        <w:adjustRightInd/>
        <w:jc w:val="center"/>
        <w:textAlignment w:val="auto"/>
        <w:rPr>
          <w:color w:val="000000"/>
          <w:lang w:val="es-CO"/>
        </w:rPr>
      </w:pPr>
    </w:p>
    <w:p w14:paraId="4635A5A2" w14:textId="7337E49F" w:rsidR="00751D9A" w:rsidRDefault="00751D9A" w:rsidP="00263F79">
      <w:pPr>
        <w:overflowPunct/>
        <w:autoSpaceDE/>
        <w:autoSpaceDN/>
        <w:adjustRightInd/>
        <w:jc w:val="center"/>
        <w:textAlignment w:val="auto"/>
        <w:rPr>
          <w:color w:val="000000"/>
          <w:lang w:val="es-CO"/>
        </w:rPr>
      </w:pPr>
    </w:p>
    <w:p w14:paraId="424AAD49" w14:textId="6EEEC04F" w:rsidR="00751D9A" w:rsidRDefault="00751D9A" w:rsidP="00263F79">
      <w:pPr>
        <w:overflowPunct/>
        <w:autoSpaceDE/>
        <w:autoSpaceDN/>
        <w:adjustRightInd/>
        <w:jc w:val="center"/>
        <w:textAlignment w:val="auto"/>
        <w:rPr>
          <w:color w:val="000000"/>
          <w:lang w:val="es-CO"/>
        </w:rPr>
      </w:pPr>
    </w:p>
    <w:p w14:paraId="58547D6D" w14:textId="349EDD8F" w:rsidR="00751D9A" w:rsidRDefault="00751D9A" w:rsidP="00263F79">
      <w:pPr>
        <w:overflowPunct/>
        <w:autoSpaceDE/>
        <w:autoSpaceDN/>
        <w:adjustRightInd/>
        <w:jc w:val="center"/>
        <w:textAlignment w:val="auto"/>
        <w:rPr>
          <w:color w:val="000000"/>
          <w:lang w:val="es-CO"/>
        </w:rPr>
      </w:pPr>
    </w:p>
    <w:p w14:paraId="4DA68BFE" w14:textId="53FA3FA7" w:rsidR="00751D9A" w:rsidRDefault="00751D9A" w:rsidP="00263F79">
      <w:pPr>
        <w:overflowPunct/>
        <w:autoSpaceDE/>
        <w:autoSpaceDN/>
        <w:adjustRightInd/>
        <w:jc w:val="center"/>
        <w:textAlignment w:val="auto"/>
        <w:rPr>
          <w:color w:val="000000"/>
          <w:lang w:val="es-CO"/>
        </w:rPr>
      </w:pPr>
    </w:p>
    <w:p w14:paraId="4268C169" w14:textId="55582025" w:rsidR="00751D9A" w:rsidRDefault="00751D9A" w:rsidP="00263F79">
      <w:pPr>
        <w:overflowPunct/>
        <w:autoSpaceDE/>
        <w:autoSpaceDN/>
        <w:adjustRightInd/>
        <w:jc w:val="center"/>
        <w:textAlignment w:val="auto"/>
        <w:rPr>
          <w:color w:val="000000"/>
          <w:lang w:val="es-CO"/>
        </w:rPr>
      </w:pPr>
    </w:p>
    <w:p w14:paraId="30D61C6F" w14:textId="35DD4741" w:rsidR="00751D9A" w:rsidRDefault="00751D9A" w:rsidP="00263F79">
      <w:pPr>
        <w:overflowPunct/>
        <w:autoSpaceDE/>
        <w:autoSpaceDN/>
        <w:adjustRightInd/>
        <w:jc w:val="center"/>
        <w:textAlignment w:val="auto"/>
        <w:rPr>
          <w:color w:val="000000"/>
          <w:lang w:val="es-CO"/>
        </w:rPr>
      </w:pPr>
    </w:p>
    <w:p w14:paraId="05035ADA" w14:textId="62B46594" w:rsidR="00751D9A" w:rsidRDefault="00751D9A" w:rsidP="00263F79">
      <w:pPr>
        <w:overflowPunct/>
        <w:autoSpaceDE/>
        <w:autoSpaceDN/>
        <w:adjustRightInd/>
        <w:jc w:val="center"/>
        <w:textAlignment w:val="auto"/>
        <w:rPr>
          <w:color w:val="000000"/>
          <w:lang w:val="es-CO"/>
        </w:rPr>
      </w:pPr>
    </w:p>
    <w:p w14:paraId="3DA9CCB0" w14:textId="1041EC3F" w:rsidR="00751D9A" w:rsidRDefault="00751D9A" w:rsidP="00263F79">
      <w:pPr>
        <w:overflowPunct/>
        <w:autoSpaceDE/>
        <w:autoSpaceDN/>
        <w:adjustRightInd/>
        <w:jc w:val="center"/>
        <w:textAlignment w:val="auto"/>
        <w:rPr>
          <w:color w:val="000000"/>
          <w:lang w:val="es-CO"/>
        </w:rPr>
      </w:pPr>
    </w:p>
    <w:p w14:paraId="4C10F411" w14:textId="18695C54" w:rsidR="00751D9A" w:rsidRDefault="00751D9A" w:rsidP="00263F79">
      <w:pPr>
        <w:overflowPunct/>
        <w:autoSpaceDE/>
        <w:autoSpaceDN/>
        <w:adjustRightInd/>
        <w:jc w:val="center"/>
        <w:textAlignment w:val="auto"/>
        <w:rPr>
          <w:color w:val="000000"/>
          <w:lang w:val="es-CO"/>
        </w:rPr>
      </w:pPr>
    </w:p>
    <w:p w14:paraId="1D07D251" w14:textId="156AA7B6" w:rsidR="00751D9A" w:rsidRDefault="00751D9A" w:rsidP="00263F79">
      <w:pPr>
        <w:overflowPunct/>
        <w:autoSpaceDE/>
        <w:autoSpaceDN/>
        <w:adjustRightInd/>
        <w:jc w:val="center"/>
        <w:textAlignment w:val="auto"/>
        <w:rPr>
          <w:color w:val="000000"/>
          <w:lang w:val="es-CO"/>
        </w:rPr>
      </w:pPr>
    </w:p>
    <w:p w14:paraId="37B0B47B" w14:textId="77777777" w:rsidR="00751D9A" w:rsidRDefault="00751D9A" w:rsidP="00263F79">
      <w:pPr>
        <w:overflowPunct/>
        <w:autoSpaceDE/>
        <w:autoSpaceDN/>
        <w:adjustRightInd/>
        <w:jc w:val="center"/>
        <w:textAlignment w:val="auto"/>
        <w:rPr>
          <w:color w:val="000000"/>
          <w:lang w:val="es-CO"/>
        </w:rPr>
      </w:pPr>
    </w:p>
    <w:p w14:paraId="6AF9B488" w14:textId="16F96D1C" w:rsidR="00751D9A" w:rsidRDefault="00751D9A" w:rsidP="00263F79">
      <w:pPr>
        <w:overflowPunct/>
        <w:autoSpaceDE/>
        <w:autoSpaceDN/>
        <w:adjustRightInd/>
        <w:jc w:val="center"/>
        <w:textAlignment w:val="auto"/>
        <w:rPr>
          <w:color w:val="000000"/>
          <w:lang w:val="es-CO"/>
        </w:rPr>
      </w:pPr>
      <w:r w:rsidRPr="00751D9A">
        <w:rPr>
          <w:noProof/>
          <w:lang w:val="es-CO" w:eastAsia="es-CO"/>
        </w:rPr>
        <w:drawing>
          <wp:inline distT="0" distB="0" distL="0" distR="0" wp14:anchorId="0B1CCAE0" wp14:editId="70DECD36">
            <wp:extent cx="5973445" cy="4718920"/>
            <wp:effectExtent l="0" t="0" r="8255" b="5715"/>
            <wp:docPr id="208" name="Imagen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73445" cy="4718920"/>
                    </a:xfrm>
                    <a:prstGeom prst="rect">
                      <a:avLst/>
                    </a:prstGeom>
                    <a:noFill/>
                    <a:ln>
                      <a:noFill/>
                    </a:ln>
                  </pic:spPr>
                </pic:pic>
              </a:graphicData>
            </a:graphic>
          </wp:inline>
        </w:drawing>
      </w:r>
    </w:p>
    <w:p w14:paraId="3EFF0349" w14:textId="77777777" w:rsidR="00751D9A" w:rsidRPr="00244DA1" w:rsidRDefault="00751D9A" w:rsidP="00263F79">
      <w:pPr>
        <w:overflowPunct/>
        <w:autoSpaceDE/>
        <w:autoSpaceDN/>
        <w:adjustRightInd/>
        <w:jc w:val="center"/>
        <w:textAlignment w:val="auto"/>
        <w:rPr>
          <w:color w:val="000000"/>
          <w:lang w:val="es-CO"/>
        </w:rPr>
      </w:pPr>
    </w:p>
    <w:p w14:paraId="53A4C8EE" w14:textId="77777777" w:rsidR="00D4189D" w:rsidRPr="00751D9A" w:rsidRDefault="00D4189D" w:rsidP="00F74039">
      <w:pPr>
        <w:pStyle w:val="Textonotapie"/>
        <w:jc w:val="both"/>
        <w:rPr>
          <w:rFonts w:ascii="Arial" w:hAnsi="Arial" w:cs="Arial"/>
          <w:color w:val="000000"/>
          <w:lang w:val="es-CO"/>
        </w:rPr>
      </w:pPr>
    </w:p>
    <w:bookmarkEnd w:id="88"/>
    <w:p w14:paraId="73BD33CA" w14:textId="77777777" w:rsidR="0020020C" w:rsidRPr="00751D9A" w:rsidRDefault="005A4414" w:rsidP="003F2546">
      <w:pPr>
        <w:overflowPunct/>
        <w:autoSpaceDE/>
        <w:autoSpaceDN/>
        <w:adjustRightInd/>
        <w:jc w:val="center"/>
        <w:textAlignment w:val="auto"/>
        <w:rPr>
          <w:rFonts w:ascii="Arial" w:hAnsi="Arial" w:cs="Arial"/>
          <w:color w:val="000000"/>
        </w:rPr>
      </w:pPr>
      <w:r w:rsidRPr="00751D9A">
        <w:rPr>
          <w:rFonts w:ascii="Arial" w:hAnsi="Arial" w:cs="Arial"/>
          <w:b/>
          <w:color w:val="000000"/>
          <w:lang w:val="es-ES_tradnl"/>
        </w:rPr>
        <w:t>F</w:t>
      </w:r>
      <w:r w:rsidR="003F2546" w:rsidRPr="00751D9A">
        <w:rPr>
          <w:rFonts w:ascii="Arial" w:hAnsi="Arial" w:cs="Arial"/>
          <w:b/>
          <w:color w:val="000000"/>
          <w:lang w:val="es-ES_tradnl"/>
        </w:rPr>
        <w:t>igura</w:t>
      </w:r>
      <w:r w:rsidRPr="00751D9A">
        <w:rPr>
          <w:rFonts w:ascii="Arial" w:hAnsi="Arial" w:cs="Arial"/>
          <w:b/>
          <w:color w:val="000000"/>
          <w:lang w:val="es-ES_tradnl"/>
        </w:rPr>
        <w:t xml:space="preserve"> </w:t>
      </w:r>
      <w:r w:rsidRPr="00751D9A">
        <w:rPr>
          <w:rFonts w:ascii="Arial" w:hAnsi="Arial" w:cs="Arial"/>
          <w:b/>
          <w:color w:val="000000"/>
          <w:lang w:val="es-ES_tradnl"/>
        </w:rPr>
        <w:fldChar w:fldCharType="begin"/>
      </w:r>
      <w:r w:rsidRPr="00751D9A">
        <w:rPr>
          <w:rFonts w:ascii="Arial" w:hAnsi="Arial" w:cs="Arial"/>
          <w:b/>
          <w:color w:val="000000"/>
          <w:lang w:val="es-ES_tradnl"/>
        </w:rPr>
        <w:instrText xml:space="preserve"> SEQ Figura \* ARABIC </w:instrText>
      </w:r>
      <w:r w:rsidRPr="00751D9A">
        <w:rPr>
          <w:rFonts w:ascii="Arial" w:hAnsi="Arial" w:cs="Arial"/>
          <w:b/>
          <w:color w:val="000000"/>
          <w:lang w:val="es-ES_tradnl"/>
        </w:rPr>
        <w:fldChar w:fldCharType="separate"/>
      </w:r>
      <w:r w:rsidR="003928D2" w:rsidRPr="00751D9A">
        <w:rPr>
          <w:rFonts w:ascii="Arial" w:hAnsi="Arial" w:cs="Arial"/>
          <w:b/>
          <w:color w:val="000000"/>
          <w:lang w:val="es-ES_tradnl"/>
        </w:rPr>
        <w:t>1</w:t>
      </w:r>
      <w:r w:rsidRPr="00751D9A">
        <w:rPr>
          <w:rFonts w:ascii="Arial" w:hAnsi="Arial" w:cs="Arial"/>
          <w:b/>
          <w:color w:val="000000"/>
          <w:lang w:val="es-ES_tradnl"/>
        </w:rPr>
        <w:fldChar w:fldCharType="end"/>
      </w:r>
      <w:r w:rsidRPr="00751D9A">
        <w:rPr>
          <w:rFonts w:ascii="Arial" w:hAnsi="Arial" w:cs="Arial"/>
          <w:b/>
          <w:color w:val="000000"/>
          <w:lang w:val="es-ES_tradnl"/>
        </w:rPr>
        <w:t xml:space="preserve">. </w:t>
      </w:r>
      <w:r w:rsidR="003F2546" w:rsidRPr="00751D9A">
        <w:rPr>
          <w:rFonts w:ascii="Arial" w:hAnsi="Arial" w:cs="Arial"/>
          <w:color w:val="000000"/>
          <w:lang w:val="es-ES_tradnl"/>
        </w:rPr>
        <w:t xml:space="preserve">Áreas de influencia por componente. </w:t>
      </w:r>
    </w:p>
    <w:p w14:paraId="3C78CAB6" w14:textId="77777777" w:rsidR="0085195A" w:rsidRDefault="0085195A" w:rsidP="00AB604E">
      <w:pPr>
        <w:rPr>
          <w:rFonts w:ascii="Arial" w:hAnsi="Arial"/>
          <w:color w:val="000000"/>
          <w:sz w:val="24"/>
        </w:rPr>
      </w:pPr>
    </w:p>
    <w:p w14:paraId="01058B8D" w14:textId="77777777" w:rsidR="007624B7" w:rsidRDefault="007624B7" w:rsidP="00AB604E">
      <w:pPr>
        <w:rPr>
          <w:rFonts w:ascii="Arial" w:hAnsi="Arial"/>
          <w:color w:val="000000"/>
          <w:sz w:val="24"/>
        </w:rPr>
      </w:pPr>
    </w:p>
    <w:p w14:paraId="4CC7551F" w14:textId="77777777" w:rsidR="007624B7" w:rsidRDefault="007624B7" w:rsidP="00AB604E">
      <w:pPr>
        <w:rPr>
          <w:rFonts w:ascii="Arial" w:hAnsi="Arial"/>
          <w:color w:val="000000"/>
          <w:sz w:val="24"/>
        </w:rPr>
      </w:pPr>
    </w:p>
    <w:p w14:paraId="1619693F" w14:textId="77777777" w:rsidR="007624B7" w:rsidRDefault="007624B7" w:rsidP="00AB604E">
      <w:pPr>
        <w:rPr>
          <w:rFonts w:ascii="Arial" w:hAnsi="Arial"/>
          <w:color w:val="000000"/>
          <w:sz w:val="24"/>
        </w:rPr>
      </w:pPr>
    </w:p>
    <w:p w14:paraId="67E752CD" w14:textId="77777777" w:rsidR="007624B7" w:rsidRDefault="007624B7" w:rsidP="00AB604E">
      <w:pPr>
        <w:rPr>
          <w:rFonts w:ascii="Arial" w:hAnsi="Arial"/>
          <w:color w:val="000000"/>
          <w:sz w:val="24"/>
        </w:rPr>
      </w:pPr>
    </w:p>
    <w:p w14:paraId="3060762A" w14:textId="77777777" w:rsidR="007624B7" w:rsidRDefault="007624B7" w:rsidP="00AB604E">
      <w:pPr>
        <w:rPr>
          <w:rFonts w:ascii="Arial" w:hAnsi="Arial"/>
          <w:color w:val="000000"/>
          <w:sz w:val="24"/>
        </w:rPr>
      </w:pPr>
    </w:p>
    <w:p w14:paraId="7FA1EE1D" w14:textId="77777777" w:rsidR="007624B7" w:rsidRDefault="007624B7" w:rsidP="00AB604E">
      <w:pPr>
        <w:rPr>
          <w:rFonts w:ascii="Arial" w:hAnsi="Arial"/>
          <w:color w:val="000000"/>
          <w:sz w:val="24"/>
        </w:rPr>
      </w:pPr>
    </w:p>
    <w:p w14:paraId="0238CBF8" w14:textId="77777777" w:rsidR="007624B7" w:rsidRDefault="007624B7" w:rsidP="00AB604E">
      <w:pPr>
        <w:rPr>
          <w:rFonts w:ascii="Arial" w:hAnsi="Arial"/>
          <w:color w:val="000000"/>
          <w:sz w:val="24"/>
        </w:rPr>
      </w:pPr>
    </w:p>
    <w:p w14:paraId="57F59F44" w14:textId="77777777" w:rsidR="007624B7" w:rsidRDefault="007624B7" w:rsidP="00AB604E">
      <w:pPr>
        <w:rPr>
          <w:rFonts w:ascii="Arial" w:hAnsi="Arial"/>
          <w:color w:val="000000"/>
          <w:sz w:val="24"/>
        </w:rPr>
      </w:pPr>
    </w:p>
    <w:p w14:paraId="04EBDA10" w14:textId="77777777" w:rsidR="007624B7" w:rsidRDefault="007624B7" w:rsidP="00AB604E">
      <w:pPr>
        <w:rPr>
          <w:rFonts w:ascii="Arial" w:hAnsi="Arial"/>
          <w:color w:val="000000"/>
          <w:sz w:val="24"/>
        </w:rPr>
      </w:pPr>
    </w:p>
    <w:p w14:paraId="67194092" w14:textId="5BDF8179" w:rsidR="007624B7" w:rsidRDefault="007624B7" w:rsidP="00AB604E">
      <w:pPr>
        <w:rPr>
          <w:rFonts w:ascii="Arial" w:hAnsi="Arial"/>
          <w:color w:val="000000"/>
          <w:sz w:val="24"/>
        </w:rPr>
      </w:pPr>
    </w:p>
    <w:p w14:paraId="4ECF1A0C" w14:textId="77777777" w:rsidR="007624B7" w:rsidRPr="00D51067" w:rsidRDefault="007624B7" w:rsidP="00AB604E">
      <w:pPr>
        <w:rPr>
          <w:rFonts w:ascii="Arial" w:hAnsi="Arial"/>
          <w:color w:val="000000"/>
          <w:sz w:val="24"/>
        </w:rPr>
      </w:pPr>
    </w:p>
    <w:p w14:paraId="7A27259B" w14:textId="77777777" w:rsidR="00477574" w:rsidRPr="00D51067" w:rsidRDefault="00477574" w:rsidP="002B6D61">
      <w:pPr>
        <w:pStyle w:val="Ttulo1"/>
        <w:keepNext w:val="0"/>
        <w:numPr>
          <w:ilvl w:val="0"/>
          <w:numId w:val="1"/>
        </w:numPr>
        <w:overflowPunct/>
        <w:autoSpaceDE/>
        <w:autoSpaceDN/>
        <w:adjustRightInd/>
        <w:spacing w:before="0" w:after="0"/>
        <w:jc w:val="center"/>
        <w:textAlignment w:val="auto"/>
        <w:rPr>
          <w:rFonts w:ascii="Arial" w:hAnsi="Arial"/>
          <w:b/>
          <w:color w:val="000000"/>
          <w:spacing w:val="0"/>
          <w:kern w:val="0"/>
          <w:sz w:val="24"/>
          <w:lang w:val="es-ES_tradnl"/>
        </w:rPr>
      </w:pPr>
      <w:bookmarkStart w:id="210" w:name="_Toc378923273"/>
      <w:bookmarkStart w:id="211" w:name="_Toc422816665"/>
      <w:bookmarkStart w:id="212" w:name="_Toc478595542"/>
      <w:bookmarkStart w:id="213" w:name="_Toc494967605"/>
      <w:bookmarkStart w:id="214" w:name="_Toc134588526"/>
      <w:bookmarkStart w:id="215" w:name="_Toc138147204"/>
      <w:bookmarkStart w:id="216" w:name="_Toc342071360"/>
      <w:r w:rsidRPr="00D51067">
        <w:rPr>
          <w:rFonts w:ascii="Arial" w:hAnsi="Arial"/>
          <w:b/>
          <w:color w:val="000000"/>
          <w:spacing w:val="0"/>
          <w:kern w:val="0"/>
          <w:sz w:val="24"/>
          <w:lang w:val="es-ES_tradnl"/>
        </w:rPr>
        <w:t>CARACTERIZACIÓN DEL ÁREA DE INFLUENCIA</w:t>
      </w:r>
      <w:bookmarkEnd w:id="210"/>
      <w:bookmarkEnd w:id="211"/>
      <w:bookmarkEnd w:id="212"/>
      <w:bookmarkEnd w:id="213"/>
      <w:r w:rsidRPr="00D51067">
        <w:rPr>
          <w:rFonts w:ascii="Arial" w:hAnsi="Arial"/>
          <w:b/>
          <w:color w:val="000000"/>
          <w:spacing w:val="0"/>
          <w:kern w:val="0"/>
          <w:sz w:val="24"/>
          <w:lang w:val="es-ES_tradnl"/>
        </w:rPr>
        <w:t xml:space="preserve"> </w:t>
      </w:r>
      <w:bookmarkEnd w:id="214"/>
      <w:bookmarkEnd w:id="215"/>
      <w:bookmarkEnd w:id="216"/>
    </w:p>
    <w:p w14:paraId="4ADAB70D" w14:textId="77777777" w:rsidR="00477574" w:rsidRPr="00D51067" w:rsidRDefault="00477574" w:rsidP="00F74039">
      <w:pPr>
        <w:tabs>
          <w:tab w:val="left" w:pos="0"/>
        </w:tabs>
        <w:ind w:right="51"/>
        <w:jc w:val="both"/>
        <w:rPr>
          <w:rFonts w:ascii="Arial" w:hAnsi="Arial"/>
          <w:color w:val="000000"/>
          <w:sz w:val="24"/>
        </w:rPr>
      </w:pPr>
    </w:p>
    <w:p w14:paraId="43AD3E6C" w14:textId="4C50616C" w:rsidR="00762425" w:rsidRPr="008E5670" w:rsidRDefault="00762425">
      <w:pPr>
        <w:jc w:val="both"/>
        <w:rPr>
          <w:rFonts w:ascii="Arial" w:hAnsi="Arial"/>
          <w:sz w:val="24"/>
          <w:lang w:val="es-CO"/>
        </w:rPr>
      </w:pPr>
      <w:r w:rsidRPr="008E5670">
        <w:rPr>
          <w:rFonts w:ascii="Arial" w:hAnsi="Arial"/>
          <w:sz w:val="24"/>
          <w:lang w:val="es-CO"/>
        </w:rPr>
        <w:t>En este capítulo se</w:t>
      </w:r>
      <w:r w:rsidRPr="008E5670" w:rsidDel="006B12D3">
        <w:rPr>
          <w:rFonts w:ascii="Arial" w:hAnsi="Arial"/>
          <w:sz w:val="24"/>
          <w:lang w:val="es-CO"/>
        </w:rPr>
        <w:t xml:space="preserve"> </w:t>
      </w:r>
      <w:r w:rsidRPr="008E5670">
        <w:rPr>
          <w:rFonts w:ascii="Arial" w:hAnsi="Arial"/>
          <w:sz w:val="24"/>
          <w:lang w:val="es-CO"/>
        </w:rPr>
        <w:t xml:space="preserve">debe aportar información </w:t>
      </w:r>
      <w:r w:rsidR="00C47FD6">
        <w:rPr>
          <w:rFonts w:ascii="Arial" w:hAnsi="Arial"/>
          <w:sz w:val="24"/>
          <w:lang w:val="es-CO"/>
        </w:rPr>
        <w:t>primaria</w:t>
      </w:r>
      <w:r w:rsidRPr="008E5670">
        <w:rPr>
          <w:rFonts w:ascii="Arial" w:hAnsi="Arial"/>
          <w:sz w:val="24"/>
          <w:lang w:val="es-CO"/>
        </w:rPr>
        <w:t xml:space="preserve"> y </w:t>
      </w:r>
      <w:r w:rsidR="00C47FD6">
        <w:rPr>
          <w:rFonts w:ascii="Arial" w:hAnsi="Arial"/>
          <w:sz w:val="24"/>
          <w:lang w:val="es-CO"/>
        </w:rPr>
        <w:t xml:space="preserve">secundaria (de carácter </w:t>
      </w:r>
      <w:r w:rsidRPr="008E5670">
        <w:rPr>
          <w:rFonts w:ascii="Arial" w:hAnsi="Arial"/>
          <w:sz w:val="24"/>
          <w:lang w:val="es-CO"/>
        </w:rPr>
        <w:t>cualitativ</w:t>
      </w:r>
      <w:r w:rsidR="00C47FD6">
        <w:rPr>
          <w:rFonts w:ascii="Arial" w:hAnsi="Arial"/>
          <w:sz w:val="24"/>
          <w:lang w:val="es-CO"/>
        </w:rPr>
        <w:t>o</w:t>
      </w:r>
      <w:r w:rsidRPr="008E5670">
        <w:rPr>
          <w:rFonts w:ascii="Arial" w:hAnsi="Arial"/>
          <w:sz w:val="24"/>
          <w:lang w:val="es-CO"/>
        </w:rPr>
        <w:t xml:space="preserve"> y</w:t>
      </w:r>
      <w:r w:rsidR="00C47FD6">
        <w:rPr>
          <w:rFonts w:ascii="Arial" w:hAnsi="Arial"/>
          <w:sz w:val="24"/>
          <w:lang w:val="es-CO"/>
        </w:rPr>
        <w:t>/o</w:t>
      </w:r>
      <w:r w:rsidRPr="008E5670">
        <w:rPr>
          <w:rFonts w:ascii="Arial" w:hAnsi="Arial"/>
          <w:sz w:val="24"/>
          <w:lang w:val="es-CO"/>
        </w:rPr>
        <w:t xml:space="preserve"> cuantitativ</w:t>
      </w:r>
      <w:r w:rsidR="00C47FD6">
        <w:rPr>
          <w:rFonts w:ascii="Arial" w:hAnsi="Arial"/>
          <w:sz w:val="24"/>
          <w:lang w:val="es-CO"/>
        </w:rPr>
        <w:t>o</w:t>
      </w:r>
      <w:r w:rsidRPr="008E5670">
        <w:rPr>
          <w:rStyle w:val="Refdenotaalpie"/>
          <w:rFonts w:cs="Arial"/>
          <w:spacing w:val="-2"/>
        </w:rPr>
        <w:footnoteReference w:id="9"/>
      </w:r>
      <w:r w:rsidRPr="008E5670">
        <w:rPr>
          <w:rFonts w:ascii="Arial" w:hAnsi="Arial"/>
          <w:sz w:val="24"/>
        </w:rPr>
        <w:t xml:space="preserve"> </w:t>
      </w:r>
      <w:r w:rsidRPr="008E5670">
        <w:rPr>
          <w:rFonts w:ascii="Arial" w:hAnsi="Arial"/>
          <w:sz w:val="24"/>
          <w:lang w:val="es-CO"/>
        </w:rPr>
        <w:t xml:space="preserve">que permita, en primera instancia, conocer las características </w:t>
      </w:r>
      <w:r w:rsidR="00C47FD6">
        <w:rPr>
          <w:rFonts w:ascii="Arial" w:hAnsi="Arial"/>
          <w:sz w:val="24"/>
          <w:lang w:val="es-CO"/>
        </w:rPr>
        <w:t xml:space="preserve">ambientales </w:t>
      </w:r>
      <w:r w:rsidRPr="008E5670">
        <w:rPr>
          <w:rFonts w:ascii="Arial" w:hAnsi="Arial"/>
          <w:sz w:val="24"/>
          <w:lang w:val="es-CO"/>
        </w:rPr>
        <w:t>actuales en el área de influencia del proyecto y</w:t>
      </w:r>
      <w:r w:rsidR="00C47FD6">
        <w:rPr>
          <w:rFonts w:ascii="Arial" w:hAnsi="Arial"/>
          <w:sz w:val="24"/>
          <w:lang w:val="es-CO"/>
        </w:rPr>
        <w:t>,</w:t>
      </w:r>
      <w:r w:rsidRPr="008E5670">
        <w:rPr>
          <w:rFonts w:ascii="Arial" w:hAnsi="Arial"/>
          <w:sz w:val="24"/>
          <w:lang w:val="es-CO"/>
        </w:rPr>
        <w:t xml:space="preserve"> posteriormente, en el seguimiento, realizar una adecuada comparación de las variaciones </w:t>
      </w:r>
      <w:r w:rsidR="00C47FD6">
        <w:rPr>
          <w:rFonts w:ascii="Arial" w:hAnsi="Arial"/>
          <w:sz w:val="24"/>
          <w:lang w:val="es-CO"/>
        </w:rPr>
        <w:t>de</w:t>
      </w:r>
      <w:r w:rsidRPr="008E5670">
        <w:rPr>
          <w:rFonts w:ascii="Arial" w:hAnsi="Arial"/>
          <w:sz w:val="24"/>
          <w:lang w:val="es-CO"/>
        </w:rPr>
        <w:t xml:space="preserve"> dichas características durante el desarrollo de las diferentes actividades que hacen parte de las fases del proyecto.</w:t>
      </w:r>
    </w:p>
    <w:p w14:paraId="684080C3" w14:textId="322EF279" w:rsidR="00BF06DC" w:rsidRDefault="00BF06DC">
      <w:pPr>
        <w:jc w:val="both"/>
        <w:rPr>
          <w:rFonts w:ascii="Arial" w:hAnsi="Arial"/>
          <w:sz w:val="24"/>
          <w:lang w:val="es-CO"/>
        </w:rPr>
      </w:pPr>
    </w:p>
    <w:p w14:paraId="6F55B3FE" w14:textId="6CE66849" w:rsidR="00244DA1" w:rsidRPr="00244DA1" w:rsidRDefault="00244DA1" w:rsidP="00244DA1">
      <w:pPr>
        <w:jc w:val="both"/>
        <w:rPr>
          <w:rFonts w:ascii="Arial" w:hAnsi="Arial"/>
          <w:sz w:val="24"/>
          <w:lang w:val="es-CO"/>
        </w:rPr>
      </w:pPr>
      <w:r w:rsidRPr="00244DA1">
        <w:rPr>
          <w:rFonts w:ascii="Arial" w:hAnsi="Arial"/>
          <w:sz w:val="24"/>
          <w:lang w:val="es-CO"/>
        </w:rPr>
        <w:t xml:space="preserve">Se debe partir de la caracterización ambiental presentada, evaluada y aprobada por la autoridad ambiental </w:t>
      </w:r>
      <w:r>
        <w:rPr>
          <w:rFonts w:ascii="Arial" w:hAnsi="Arial"/>
          <w:sz w:val="24"/>
          <w:lang w:val="es-CO"/>
        </w:rPr>
        <w:t xml:space="preserve">para el proyecto de </w:t>
      </w:r>
      <w:r w:rsidRPr="00244DA1">
        <w:rPr>
          <w:rFonts w:ascii="Arial" w:hAnsi="Arial"/>
          <w:sz w:val="24"/>
          <w:lang w:val="es-CO"/>
        </w:rPr>
        <w:t>explora</w:t>
      </w:r>
      <w:r>
        <w:rPr>
          <w:rFonts w:ascii="Arial" w:hAnsi="Arial"/>
          <w:sz w:val="24"/>
          <w:lang w:val="es-CO"/>
        </w:rPr>
        <w:t>ción geotérmica,</w:t>
      </w:r>
      <w:r w:rsidRPr="00244DA1">
        <w:rPr>
          <w:rFonts w:ascii="Arial" w:hAnsi="Arial"/>
          <w:sz w:val="24"/>
          <w:lang w:val="es-CO"/>
        </w:rPr>
        <w:t xml:space="preserve"> que antecede al proyecto de </w:t>
      </w:r>
      <w:r>
        <w:rPr>
          <w:rFonts w:ascii="Arial" w:hAnsi="Arial"/>
          <w:sz w:val="24"/>
          <w:lang w:val="es-CO"/>
        </w:rPr>
        <w:t xml:space="preserve">uso o </w:t>
      </w:r>
      <w:r w:rsidRPr="00244DA1">
        <w:rPr>
          <w:rFonts w:ascii="Arial" w:hAnsi="Arial"/>
          <w:sz w:val="24"/>
          <w:lang w:val="es-CO"/>
        </w:rPr>
        <w:t>explotación</w:t>
      </w:r>
      <w:r>
        <w:rPr>
          <w:rFonts w:ascii="Arial" w:hAnsi="Arial"/>
          <w:sz w:val="24"/>
          <w:lang w:val="es-CO"/>
        </w:rPr>
        <w:t xml:space="preserve"> geotérmica</w:t>
      </w:r>
      <w:r w:rsidRPr="00244DA1">
        <w:rPr>
          <w:rFonts w:ascii="Arial" w:hAnsi="Arial"/>
          <w:sz w:val="24"/>
          <w:lang w:val="es-CO"/>
        </w:rPr>
        <w:t>, haciendo los ajustes pertinentes en función del área de influencia que se defina para el proyecto de explotación, indicando los aspectos que hayan sido modificados, junto c</w:t>
      </w:r>
      <w:r>
        <w:rPr>
          <w:rFonts w:ascii="Arial" w:hAnsi="Arial"/>
          <w:sz w:val="24"/>
          <w:lang w:val="es-CO"/>
        </w:rPr>
        <w:t>on la respectiva justificación.</w:t>
      </w:r>
    </w:p>
    <w:p w14:paraId="45E6F8E8" w14:textId="77777777" w:rsidR="00244DA1" w:rsidRPr="00244DA1" w:rsidRDefault="00244DA1" w:rsidP="00244DA1">
      <w:pPr>
        <w:jc w:val="both"/>
        <w:rPr>
          <w:rFonts w:ascii="Arial" w:hAnsi="Arial"/>
          <w:sz w:val="24"/>
          <w:lang w:val="es-CO"/>
        </w:rPr>
      </w:pPr>
    </w:p>
    <w:p w14:paraId="48E7A9D5" w14:textId="1E5A3478" w:rsidR="00244DA1" w:rsidRPr="00244DA1" w:rsidRDefault="00244DA1" w:rsidP="00244DA1">
      <w:pPr>
        <w:jc w:val="both"/>
        <w:rPr>
          <w:rFonts w:ascii="Arial" w:hAnsi="Arial"/>
          <w:sz w:val="24"/>
          <w:lang w:val="es-CO"/>
        </w:rPr>
      </w:pPr>
      <w:r w:rsidRPr="00244DA1">
        <w:rPr>
          <w:rFonts w:ascii="Arial" w:hAnsi="Arial"/>
          <w:sz w:val="24"/>
          <w:lang w:val="es-CO"/>
        </w:rPr>
        <w:t xml:space="preserve">Asimismo, para los componentes de cada medio, adicional a lo requerido en las secciones a continuación, se debe presentar un análisis comparativo de línea base, donde se evidencie la transformación del entorno, desde el inicio de la etapa exploratoria del proyecto, el cual debe tenerse en cuenta en el capítulo correspondiente a la evaluación de impactos. </w:t>
      </w:r>
    </w:p>
    <w:p w14:paraId="16903C38" w14:textId="77777777" w:rsidR="00244DA1" w:rsidRPr="008E5670" w:rsidRDefault="00244DA1">
      <w:pPr>
        <w:jc w:val="both"/>
        <w:rPr>
          <w:rFonts w:ascii="Arial" w:hAnsi="Arial"/>
          <w:sz w:val="24"/>
          <w:lang w:val="es-CO"/>
        </w:rPr>
      </w:pPr>
    </w:p>
    <w:p w14:paraId="0D989647" w14:textId="75E7B76E" w:rsidR="008E3387" w:rsidRPr="00D51067" w:rsidRDefault="00477574" w:rsidP="0039102A">
      <w:pPr>
        <w:pStyle w:val="marthacle"/>
        <w:ind w:left="0" w:firstLine="0"/>
        <w:rPr>
          <w:rFonts w:cs="Arial"/>
          <w:b w:val="0"/>
          <w:color w:val="000000"/>
          <w:spacing w:val="-3"/>
          <w:szCs w:val="24"/>
        </w:rPr>
      </w:pPr>
      <w:r w:rsidRPr="00D51067">
        <w:rPr>
          <w:rFonts w:cs="Arial"/>
          <w:b w:val="0"/>
          <w:color w:val="000000"/>
          <w:spacing w:val="-3"/>
          <w:szCs w:val="24"/>
        </w:rPr>
        <w:t xml:space="preserve">En concordancia con la definición de área de influencia que se incluye en los presentes términos de referencia, el EIA debe elaborarse tanto con información </w:t>
      </w:r>
      <w:r w:rsidR="007644FE" w:rsidRPr="00D51067">
        <w:rPr>
          <w:rFonts w:cs="Arial"/>
          <w:b w:val="0"/>
          <w:color w:val="000000"/>
          <w:spacing w:val="-3"/>
          <w:szCs w:val="24"/>
        </w:rPr>
        <w:t>primaria</w:t>
      </w:r>
      <w:r w:rsidRPr="00D51067">
        <w:rPr>
          <w:rFonts w:cs="Arial"/>
          <w:b w:val="0"/>
          <w:color w:val="000000"/>
          <w:spacing w:val="-3"/>
          <w:szCs w:val="24"/>
        </w:rPr>
        <w:t xml:space="preserve"> como con </w:t>
      </w:r>
      <w:r w:rsidR="007644FE" w:rsidRPr="00D51067">
        <w:rPr>
          <w:rFonts w:cs="Arial"/>
          <w:b w:val="0"/>
          <w:color w:val="000000"/>
          <w:spacing w:val="-3"/>
          <w:szCs w:val="24"/>
        </w:rPr>
        <w:t xml:space="preserve">la </w:t>
      </w:r>
      <w:r w:rsidRPr="00D51067">
        <w:rPr>
          <w:rFonts w:cs="Arial"/>
          <w:b w:val="0"/>
          <w:color w:val="000000"/>
          <w:spacing w:val="-3"/>
          <w:szCs w:val="24"/>
        </w:rPr>
        <w:t>información</w:t>
      </w:r>
      <w:r w:rsidR="007644FE" w:rsidRPr="00D51067">
        <w:rPr>
          <w:rFonts w:cs="Arial"/>
          <w:b w:val="0"/>
          <w:color w:val="000000"/>
          <w:spacing w:val="-3"/>
          <w:szCs w:val="24"/>
        </w:rPr>
        <w:t xml:space="preserve"> secundaria que esté disponible</w:t>
      </w:r>
      <w:r w:rsidRPr="00D51067">
        <w:rPr>
          <w:rFonts w:cs="Arial"/>
          <w:b w:val="0"/>
          <w:color w:val="000000"/>
          <w:spacing w:val="-3"/>
          <w:szCs w:val="24"/>
        </w:rPr>
        <w:t xml:space="preserve">. Para tal efecto, en cada ítem de la caracterización ambiental se especifica el nivel de detalle que se requiere </w:t>
      </w:r>
      <w:r w:rsidR="008E3387" w:rsidRPr="00D51067">
        <w:rPr>
          <w:rFonts w:cs="Arial"/>
          <w:b w:val="0"/>
          <w:color w:val="000000"/>
          <w:spacing w:val="-3"/>
          <w:szCs w:val="24"/>
        </w:rPr>
        <w:t xml:space="preserve">para </w:t>
      </w:r>
      <w:r w:rsidR="00E07CC1" w:rsidRPr="00D51067">
        <w:rPr>
          <w:rFonts w:cs="Arial"/>
          <w:b w:val="0"/>
          <w:color w:val="000000"/>
          <w:spacing w:val="-3"/>
          <w:szCs w:val="24"/>
        </w:rPr>
        <w:t xml:space="preserve">cada uno de </w:t>
      </w:r>
      <w:r w:rsidR="008E3387" w:rsidRPr="00D51067">
        <w:rPr>
          <w:rFonts w:cs="Arial"/>
          <w:b w:val="0"/>
          <w:color w:val="000000"/>
          <w:spacing w:val="-3"/>
          <w:szCs w:val="24"/>
        </w:rPr>
        <w:t>los componentes. Cabe recordar que dicha caracterización debe ser utilizada para determinar las áreas de influencia definitivas por componente, grupo de componentes o medio (ver Sección 4.2).</w:t>
      </w:r>
    </w:p>
    <w:p w14:paraId="31C9E8AD" w14:textId="77777777" w:rsidR="00B87BC3" w:rsidRPr="00D51067" w:rsidRDefault="00B87BC3" w:rsidP="0039102A">
      <w:pPr>
        <w:pStyle w:val="marthacle"/>
        <w:ind w:left="0" w:firstLine="0"/>
        <w:rPr>
          <w:rFonts w:cs="Arial"/>
          <w:b w:val="0"/>
          <w:color w:val="000000"/>
          <w:spacing w:val="-3"/>
          <w:szCs w:val="24"/>
        </w:rPr>
      </w:pPr>
    </w:p>
    <w:p w14:paraId="29F0083F" w14:textId="77777777" w:rsidR="00B87BC3" w:rsidRDefault="00B87BC3" w:rsidP="00B87BC3">
      <w:pPr>
        <w:pStyle w:val="marthacle"/>
        <w:ind w:left="0" w:firstLine="0"/>
        <w:rPr>
          <w:rFonts w:cs="Arial"/>
          <w:b w:val="0"/>
          <w:color w:val="000000"/>
          <w:spacing w:val="-3"/>
          <w:szCs w:val="24"/>
        </w:rPr>
      </w:pPr>
      <w:r w:rsidRPr="00D51067">
        <w:rPr>
          <w:rFonts w:cs="Arial"/>
          <w:b w:val="0"/>
          <w:color w:val="000000"/>
          <w:spacing w:val="-3"/>
          <w:szCs w:val="24"/>
        </w:rPr>
        <w:t xml:space="preserve">En caso </w:t>
      </w:r>
      <w:r w:rsidR="00383FF7">
        <w:rPr>
          <w:rFonts w:cs="Arial"/>
          <w:b w:val="0"/>
          <w:color w:val="000000"/>
          <w:spacing w:val="-3"/>
          <w:szCs w:val="24"/>
        </w:rPr>
        <w:t>de</w:t>
      </w:r>
      <w:r w:rsidRPr="00D51067">
        <w:rPr>
          <w:rFonts w:cs="Arial"/>
          <w:b w:val="0"/>
          <w:color w:val="000000"/>
          <w:spacing w:val="-3"/>
          <w:szCs w:val="24"/>
        </w:rPr>
        <w:t xml:space="preserve"> que la información de caracterización de línea base de nivel regional que se solicita en estos términos de referencia exista, esté validada por la Autoridad, </w:t>
      </w:r>
      <w:r w:rsidR="0028717B" w:rsidRPr="0028717B">
        <w:rPr>
          <w:rFonts w:cs="Arial"/>
          <w:b w:val="0"/>
          <w:color w:val="000000"/>
          <w:spacing w:val="-3"/>
          <w:szCs w:val="24"/>
        </w:rPr>
        <w:t xml:space="preserve">tenga menos de un (1) año de su realización </w:t>
      </w:r>
      <w:r w:rsidRPr="00D51067">
        <w:rPr>
          <w:rFonts w:cs="Arial"/>
          <w:b w:val="0"/>
          <w:color w:val="000000"/>
          <w:spacing w:val="-3"/>
          <w:szCs w:val="24"/>
        </w:rPr>
        <w:t>y se haya puesto a disponibilidad de los solicitantes, no será necesario presentarla en la caracterización de línea base</w:t>
      </w:r>
      <w:r w:rsidR="00762425">
        <w:rPr>
          <w:rFonts w:cs="Arial"/>
          <w:b w:val="0"/>
          <w:color w:val="000000"/>
          <w:spacing w:val="-3"/>
          <w:szCs w:val="24"/>
        </w:rPr>
        <w:t>;</w:t>
      </w:r>
      <w:r w:rsidRPr="00D51067">
        <w:rPr>
          <w:rFonts w:cs="Arial"/>
          <w:b w:val="0"/>
          <w:color w:val="000000"/>
          <w:spacing w:val="-3"/>
          <w:szCs w:val="24"/>
        </w:rPr>
        <w:t xml:space="preserve"> sin embargo</w:t>
      </w:r>
      <w:r w:rsidR="00762425">
        <w:rPr>
          <w:rFonts w:cs="Arial"/>
          <w:b w:val="0"/>
          <w:color w:val="000000"/>
          <w:spacing w:val="-3"/>
          <w:szCs w:val="24"/>
        </w:rPr>
        <w:t>,</w:t>
      </w:r>
      <w:r w:rsidRPr="00D51067">
        <w:rPr>
          <w:rFonts w:cs="Arial"/>
          <w:b w:val="0"/>
          <w:color w:val="000000"/>
          <w:spacing w:val="-3"/>
          <w:szCs w:val="24"/>
        </w:rPr>
        <w:t xml:space="preserve"> debe ser referenciada y analizada en el documento.</w:t>
      </w:r>
    </w:p>
    <w:p w14:paraId="787912BA" w14:textId="77777777" w:rsidR="000F12AE" w:rsidRDefault="000F12AE" w:rsidP="00B87BC3">
      <w:pPr>
        <w:pStyle w:val="marthacle"/>
        <w:ind w:left="0" w:firstLine="0"/>
        <w:rPr>
          <w:rFonts w:cs="Arial"/>
          <w:b w:val="0"/>
          <w:color w:val="000000"/>
          <w:spacing w:val="-3"/>
          <w:szCs w:val="24"/>
        </w:rPr>
      </w:pPr>
    </w:p>
    <w:p w14:paraId="57D07277" w14:textId="210E1C44" w:rsidR="000F12AE" w:rsidRDefault="000F12AE" w:rsidP="00B87BC3">
      <w:pPr>
        <w:pStyle w:val="marthacle"/>
        <w:ind w:left="0" w:firstLine="0"/>
        <w:rPr>
          <w:rFonts w:cs="Arial"/>
          <w:b w:val="0"/>
          <w:color w:val="000000"/>
          <w:spacing w:val="-3"/>
          <w:szCs w:val="24"/>
        </w:rPr>
      </w:pPr>
      <w:r w:rsidRPr="000F12AE">
        <w:rPr>
          <w:rFonts w:cs="Arial"/>
          <w:b w:val="0"/>
          <w:color w:val="000000"/>
          <w:spacing w:val="-3"/>
          <w:szCs w:val="24"/>
        </w:rPr>
        <w:t xml:space="preserve">Para el medio socioeconómico se debe presentar en todos los casos, información de línea base para el (los) municipio(s) en cuya jurisdicción se ubiquen las unidades territoriales de </w:t>
      </w:r>
      <w:r w:rsidRPr="000F12AE">
        <w:rPr>
          <w:rFonts w:cs="Arial"/>
          <w:b w:val="0"/>
          <w:color w:val="000000"/>
          <w:spacing w:val="-3"/>
          <w:szCs w:val="24"/>
        </w:rPr>
        <w:lastRenderedPageBreak/>
        <w:t>análisis seleccionadas; el detalle de dicha información se indica en los numerales correspondientes a cada componente del medio socioeconómico.</w:t>
      </w:r>
    </w:p>
    <w:p w14:paraId="60921EA4" w14:textId="77777777" w:rsidR="004B59DC" w:rsidRPr="00244DA1" w:rsidRDefault="004B59DC" w:rsidP="00A95F23">
      <w:pPr>
        <w:rPr>
          <w:rFonts w:ascii="Arial" w:hAnsi="Arial"/>
          <w:color w:val="000000"/>
          <w:sz w:val="24"/>
        </w:rPr>
      </w:pPr>
    </w:p>
    <w:p w14:paraId="6733A285" w14:textId="77777777" w:rsidR="008316B4" w:rsidRPr="00D51067" w:rsidRDefault="008316B4" w:rsidP="00366961">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217" w:name="_Toc378923274"/>
      <w:bookmarkStart w:id="218" w:name="_Toc422816666"/>
      <w:bookmarkStart w:id="219" w:name="_Toc478595543"/>
      <w:bookmarkStart w:id="220" w:name="_Toc494967606"/>
      <w:r w:rsidRPr="00D51067">
        <w:rPr>
          <w:rFonts w:ascii="Arial" w:hAnsi="Arial" w:cs="Arial"/>
          <w:b/>
          <w:caps w:val="0"/>
          <w:color w:val="000000"/>
          <w:sz w:val="24"/>
          <w:szCs w:val="24"/>
        </w:rPr>
        <w:t>MEDIO ABIÓTICO</w:t>
      </w:r>
      <w:bookmarkEnd w:id="217"/>
      <w:bookmarkEnd w:id="218"/>
      <w:bookmarkEnd w:id="219"/>
      <w:bookmarkEnd w:id="220"/>
    </w:p>
    <w:p w14:paraId="42EEBE07" w14:textId="77777777" w:rsidR="008316B4" w:rsidRPr="00244DA1" w:rsidRDefault="008316B4" w:rsidP="00F74039">
      <w:pPr>
        <w:tabs>
          <w:tab w:val="left" w:pos="0"/>
        </w:tabs>
        <w:ind w:right="51"/>
        <w:jc w:val="both"/>
        <w:rPr>
          <w:color w:val="000000"/>
          <w:sz w:val="22"/>
        </w:rPr>
      </w:pPr>
    </w:p>
    <w:p w14:paraId="5BFCFA18" w14:textId="6B61E243" w:rsidR="00426677" w:rsidRPr="00D51067" w:rsidRDefault="00426677" w:rsidP="00426677">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21" w:name="_Toc393895637"/>
      <w:bookmarkStart w:id="222" w:name="_Toc422816667"/>
      <w:bookmarkStart w:id="223" w:name="_Toc478595544"/>
      <w:bookmarkStart w:id="224" w:name="_Toc494967607"/>
      <w:r w:rsidRPr="00D51067">
        <w:rPr>
          <w:rFonts w:ascii="Arial" w:hAnsi="Arial" w:cs="Arial"/>
          <w:b/>
          <w:caps w:val="0"/>
          <w:color w:val="000000"/>
          <w:sz w:val="24"/>
          <w:szCs w:val="24"/>
          <w:u w:val="single"/>
        </w:rPr>
        <w:t>Geología</w:t>
      </w:r>
      <w:bookmarkEnd w:id="221"/>
      <w:bookmarkEnd w:id="222"/>
      <w:bookmarkEnd w:id="223"/>
      <w:bookmarkEnd w:id="224"/>
    </w:p>
    <w:p w14:paraId="1313459C" w14:textId="5AF308E0" w:rsidR="00426677" w:rsidRDefault="00426677" w:rsidP="00F74039">
      <w:pPr>
        <w:jc w:val="both"/>
        <w:rPr>
          <w:color w:val="000000"/>
          <w:sz w:val="22"/>
        </w:rPr>
      </w:pPr>
    </w:p>
    <w:p w14:paraId="38A85251" w14:textId="2B9E8410" w:rsidR="0067326B" w:rsidRPr="0067326B" w:rsidRDefault="0067326B" w:rsidP="00F74039">
      <w:pPr>
        <w:jc w:val="both"/>
        <w:rPr>
          <w:rFonts w:ascii="Arial" w:hAnsi="Arial" w:cs="Arial"/>
          <w:color w:val="000000"/>
          <w:sz w:val="24"/>
          <w:szCs w:val="24"/>
        </w:rPr>
      </w:pPr>
      <w:r w:rsidRPr="0067326B">
        <w:rPr>
          <w:rFonts w:ascii="Arial" w:hAnsi="Arial" w:cs="Arial"/>
          <w:color w:val="000000"/>
          <w:sz w:val="24"/>
          <w:szCs w:val="24"/>
        </w:rPr>
        <w:t xml:space="preserve">El alcance de la información de este componente está enfocado a brindar una comprensión del </w:t>
      </w:r>
      <w:r>
        <w:rPr>
          <w:rFonts w:ascii="Arial" w:hAnsi="Arial" w:cs="Arial"/>
          <w:color w:val="000000"/>
          <w:sz w:val="24"/>
          <w:szCs w:val="24"/>
        </w:rPr>
        <w:t>marco geológico y estructural presentando</w:t>
      </w:r>
      <w:r w:rsidRPr="0067326B">
        <w:rPr>
          <w:rFonts w:ascii="Arial" w:hAnsi="Arial" w:cs="Arial"/>
          <w:color w:val="000000"/>
          <w:sz w:val="24"/>
          <w:szCs w:val="24"/>
        </w:rPr>
        <w:t xml:space="preserve"> las formaciones geológicas que</w:t>
      </w:r>
      <w:r>
        <w:rPr>
          <w:rFonts w:ascii="Arial" w:hAnsi="Arial" w:cs="Arial"/>
          <w:color w:val="000000"/>
          <w:sz w:val="24"/>
          <w:szCs w:val="24"/>
        </w:rPr>
        <w:t xml:space="preserve"> actúan</w:t>
      </w:r>
      <w:r w:rsidRPr="0067326B">
        <w:rPr>
          <w:rFonts w:ascii="Arial" w:hAnsi="Arial" w:cs="Arial"/>
          <w:color w:val="000000"/>
          <w:sz w:val="24"/>
          <w:szCs w:val="24"/>
        </w:rPr>
        <w:t xml:space="preserve"> como reservorio o capa sello del sistema geotermal e interpretación de las estructuras tectónicas, o volcano-tectónicas, </w:t>
      </w:r>
      <w:r>
        <w:rPr>
          <w:rFonts w:ascii="Arial" w:hAnsi="Arial" w:cs="Arial"/>
          <w:color w:val="000000"/>
          <w:sz w:val="24"/>
          <w:szCs w:val="24"/>
        </w:rPr>
        <w:t>que controla</w:t>
      </w:r>
      <w:r w:rsidRPr="0067326B">
        <w:rPr>
          <w:rFonts w:ascii="Arial" w:hAnsi="Arial" w:cs="Arial"/>
          <w:color w:val="000000"/>
          <w:sz w:val="24"/>
          <w:szCs w:val="24"/>
        </w:rPr>
        <w:t>n el desarrollo de la permeabilidad y la conducción de los fluidos geotermales profundos y</w:t>
      </w:r>
      <w:r>
        <w:rPr>
          <w:rFonts w:ascii="Arial" w:hAnsi="Arial" w:cs="Arial"/>
          <w:color w:val="000000"/>
          <w:sz w:val="24"/>
          <w:szCs w:val="24"/>
        </w:rPr>
        <w:t xml:space="preserve"> de</w:t>
      </w:r>
      <w:r w:rsidRPr="0067326B">
        <w:rPr>
          <w:rFonts w:ascii="Arial" w:hAnsi="Arial" w:cs="Arial"/>
          <w:color w:val="000000"/>
          <w:sz w:val="24"/>
          <w:szCs w:val="24"/>
        </w:rPr>
        <w:t xml:space="preserve"> la evolución </w:t>
      </w:r>
      <w:r>
        <w:rPr>
          <w:rFonts w:ascii="Arial" w:hAnsi="Arial" w:cs="Arial"/>
          <w:color w:val="000000"/>
          <w:sz w:val="24"/>
          <w:szCs w:val="24"/>
        </w:rPr>
        <w:t xml:space="preserve">geotermal y/o </w:t>
      </w:r>
      <w:r w:rsidRPr="0067326B">
        <w:rPr>
          <w:rFonts w:ascii="Arial" w:hAnsi="Arial" w:cs="Arial"/>
          <w:color w:val="000000"/>
          <w:sz w:val="24"/>
          <w:szCs w:val="24"/>
        </w:rPr>
        <w:t>vulcanológica de la zona</w:t>
      </w:r>
      <w:r>
        <w:rPr>
          <w:rFonts w:ascii="Arial" w:hAnsi="Arial" w:cs="Arial"/>
          <w:color w:val="000000"/>
          <w:sz w:val="24"/>
          <w:szCs w:val="24"/>
        </w:rPr>
        <w:t xml:space="preserve"> y</w:t>
      </w:r>
      <w:r w:rsidRPr="0067326B">
        <w:rPr>
          <w:rFonts w:ascii="Arial" w:hAnsi="Arial" w:cs="Arial"/>
          <w:color w:val="000000"/>
          <w:sz w:val="24"/>
          <w:szCs w:val="24"/>
        </w:rPr>
        <w:t xml:space="preserve"> </w:t>
      </w:r>
      <w:r>
        <w:rPr>
          <w:rFonts w:ascii="Arial" w:hAnsi="Arial" w:cs="Arial"/>
          <w:color w:val="000000"/>
          <w:sz w:val="24"/>
          <w:szCs w:val="24"/>
        </w:rPr>
        <w:t xml:space="preserve">presencia </w:t>
      </w:r>
      <w:r w:rsidRPr="0067326B">
        <w:rPr>
          <w:rFonts w:ascii="Arial" w:hAnsi="Arial" w:cs="Arial"/>
          <w:color w:val="000000"/>
          <w:sz w:val="24"/>
          <w:szCs w:val="24"/>
        </w:rPr>
        <w:t>de cámaras magmáticas fuente de calor.</w:t>
      </w:r>
      <w:r>
        <w:rPr>
          <w:rFonts w:ascii="Arial" w:hAnsi="Arial" w:cs="Arial"/>
          <w:color w:val="000000"/>
          <w:sz w:val="24"/>
          <w:szCs w:val="24"/>
        </w:rPr>
        <w:t xml:space="preserve"> Así mismo, establecer la línea base en aspectos de sismicidad en el área de influencia del proyecto.</w:t>
      </w:r>
    </w:p>
    <w:p w14:paraId="4BE75387" w14:textId="01A8FA72" w:rsidR="0067326B" w:rsidRDefault="0067326B" w:rsidP="00F74039">
      <w:pPr>
        <w:jc w:val="both"/>
        <w:rPr>
          <w:color w:val="000000"/>
          <w:sz w:val="22"/>
        </w:rPr>
      </w:pPr>
    </w:p>
    <w:p w14:paraId="4A9C8AA1" w14:textId="13D852D7" w:rsidR="0067326B" w:rsidRPr="0067326B" w:rsidRDefault="0067326B" w:rsidP="00F74039">
      <w:pPr>
        <w:jc w:val="both"/>
        <w:rPr>
          <w:rFonts w:ascii="Arial" w:hAnsi="Arial" w:cs="Arial"/>
          <w:color w:val="000000"/>
          <w:sz w:val="24"/>
          <w:szCs w:val="24"/>
        </w:rPr>
      </w:pPr>
      <w:r w:rsidRPr="0067326B">
        <w:rPr>
          <w:rFonts w:ascii="Arial" w:hAnsi="Arial" w:cs="Arial"/>
          <w:color w:val="000000"/>
          <w:sz w:val="24"/>
          <w:szCs w:val="24"/>
        </w:rPr>
        <w:t xml:space="preserve">De acuerdo con lo anterior, se debe presentar la cartografía geológica general ajustada al proyecto con fotointerpretación y control de campo; describiendo las unidades geológicas aflorantes a nivel regional junto con la geología estructural del área (orientación de estratos, fallas, fracturas, diaclasas y pliegues). La información específica </w:t>
      </w:r>
      <w:r w:rsidR="00552780">
        <w:rPr>
          <w:rFonts w:ascii="Arial" w:hAnsi="Arial" w:cs="Arial"/>
          <w:color w:val="000000"/>
          <w:sz w:val="24"/>
          <w:szCs w:val="24"/>
        </w:rPr>
        <w:t xml:space="preserve">del proyecto, </w:t>
      </w:r>
      <w:r w:rsidRPr="0067326B">
        <w:rPr>
          <w:rFonts w:ascii="Arial" w:hAnsi="Arial" w:cs="Arial"/>
          <w:color w:val="000000"/>
          <w:sz w:val="24"/>
          <w:szCs w:val="24"/>
        </w:rPr>
        <w:t xml:space="preserve">relacionada con las unidades estratigráficas y los rasgos estructurales, debe ser soportada mediante columnas y perfiles estratigráficos determinados a partir de observaciones directas que cuenten con su respectivo registro fotográfico debidamente datado, identificado y georreferenciado </w:t>
      </w:r>
      <w:r w:rsidR="00552780">
        <w:rPr>
          <w:rFonts w:ascii="Arial" w:hAnsi="Arial" w:cs="Arial"/>
          <w:color w:val="000000"/>
          <w:sz w:val="24"/>
          <w:szCs w:val="24"/>
        </w:rPr>
        <w:t>con</w:t>
      </w:r>
      <w:r w:rsidRPr="0067326B">
        <w:rPr>
          <w:rFonts w:ascii="Arial" w:hAnsi="Arial" w:cs="Arial"/>
          <w:color w:val="000000"/>
          <w:sz w:val="24"/>
          <w:szCs w:val="24"/>
        </w:rPr>
        <w:t xml:space="preserve"> los resultados de los estudios geofísicos realizados.</w:t>
      </w:r>
    </w:p>
    <w:p w14:paraId="2A18C9B9" w14:textId="48CD7709" w:rsidR="0067326B" w:rsidRPr="00552780" w:rsidRDefault="0067326B" w:rsidP="00F74039">
      <w:pPr>
        <w:jc w:val="both"/>
        <w:rPr>
          <w:rFonts w:ascii="Arial" w:hAnsi="Arial" w:cs="Arial"/>
          <w:color w:val="000000"/>
          <w:sz w:val="24"/>
          <w:szCs w:val="24"/>
        </w:rPr>
      </w:pPr>
    </w:p>
    <w:p w14:paraId="0D5C70BC" w14:textId="62AF2F4A" w:rsidR="00552780" w:rsidRPr="00552780" w:rsidRDefault="00552780" w:rsidP="00F74039">
      <w:pPr>
        <w:jc w:val="both"/>
        <w:rPr>
          <w:rFonts w:ascii="Arial" w:hAnsi="Arial" w:cs="Arial"/>
          <w:color w:val="000000"/>
          <w:sz w:val="24"/>
          <w:szCs w:val="24"/>
        </w:rPr>
      </w:pPr>
      <w:r w:rsidRPr="00552780">
        <w:rPr>
          <w:rFonts w:ascii="Arial" w:hAnsi="Arial" w:cs="Arial"/>
          <w:color w:val="000000"/>
          <w:sz w:val="24"/>
          <w:szCs w:val="24"/>
        </w:rPr>
        <w:t xml:space="preserve">Presentar una síntesis de los resultados </w:t>
      </w:r>
      <w:r>
        <w:rPr>
          <w:rFonts w:ascii="Arial" w:hAnsi="Arial" w:cs="Arial"/>
          <w:color w:val="000000"/>
          <w:sz w:val="24"/>
          <w:szCs w:val="24"/>
        </w:rPr>
        <w:t xml:space="preserve">finales </w:t>
      </w:r>
      <w:r w:rsidRPr="00552780">
        <w:rPr>
          <w:rFonts w:ascii="Arial" w:hAnsi="Arial" w:cs="Arial"/>
          <w:color w:val="000000"/>
          <w:sz w:val="24"/>
          <w:szCs w:val="24"/>
        </w:rPr>
        <w:t>de los análisis químicos realizados en los fluidos geotermales superficiales existentes en el área de influencia con información de la temperatura de los fluidos en el reservorio, procesos de ebullición, características químicas de los fluidos profundos, circulación de los fluidos y origen de estos en el área, entre otros.</w:t>
      </w:r>
    </w:p>
    <w:p w14:paraId="031DBEA0" w14:textId="09F56BBF" w:rsidR="002D3908" w:rsidRDefault="002D3908">
      <w:pPr>
        <w:jc w:val="both"/>
        <w:rPr>
          <w:rFonts w:ascii="Arial" w:hAnsi="Arial"/>
          <w:color w:val="000000"/>
          <w:sz w:val="22"/>
        </w:rPr>
      </w:pPr>
    </w:p>
    <w:p w14:paraId="345E53F2" w14:textId="12D42D76" w:rsidR="00353646" w:rsidRPr="00634730" w:rsidRDefault="00353646" w:rsidP="00353646">
      <w:pPr>
        <w:jc w:val="both"/>
        <w:rPr>
          <w:rFonts w:ascii="Arial" w:hAnsi="Arial" w:cs="Arial"/>
          <w:color w:val="000000"/>
          <w:sz w:val="24"/>
          <w:szCs w:val="24"/>
        </w:rPr>
      </w:pPr>
      <w:r w:rsidRPr="00634730">
        <w:rPr>
          <w:rFonts w:ascii="Arial" w:hAnsi="Arial" w:cs="Arial"/>
          <w:color w:val="000000"/>
          <w:sz w:val="24"/>
          <w:szCs w:val="24"/>
        </w:rPr>
        <w:t xml:space="preserve">Adicionalmente, se debe presentar el reporte y análisis de la sismicidad instrumental e histórica del entorno del proyecto propuesto, en un radio de </w:t>
      </w:r>
      <w:r>
        <w:rPr>
          <w:rFonts w:ascii="Arial" w:hAnsi="Arial" w:cs="Arial"/>
          <w:color w:val="000000"/>
          <w:sz w:val="24"/>
          <w:szCs w:val="24"/>
        </w:rPr>
        <w:t>1</w:t>
      </w:r>
      <w:r w:rsidRPr="00634730">
        <w:rPr>
          <w:rFonts w:ascii="Arial" w:hAnsi="Arial" w:cs="Arial"/>
          <w:color w:val="000000"/>
          <w:sz w:val="24"/>
          <w:szCs w:val="24"/>
        </w:rPr>
        <w:t>00 km</w:t>
      </w:r>
      <w:r>
        <w:rPr>
          <w:rFonts w:ascii="Arial" w:hAnsi="Arial" w:cs="Arial"/>
          <w:color w:val="000000"/>
          <w:sz w:val="24"/>
          <w:szCs w:val="24"/>
        </w:rPr>
        <w:t xml:space="preserve">, delimitando </w:t>
      </w:r>
      <w:r w:rsidRPr="00634730">
        <w:rPr>
          <w:rFonts w:ascii="Arial" w:hAnsi="Arial" w:cs="Arial"/>
          <w:color w:val="000000"/>
          <w:sz w:val="24"/>
          <w:szCs w:val="24"/>
        </w:rPr>
        <w:t>las zonas críticas y vulnerables debido a la sismicidad del área</w:t>
      </w:r>
      <w:r>
        <w:rPr>
          <w:rFonts w:ascii="Arial" w:hAnsi="Arial" w:cs="Arial"/>
          <w:color w:val="000000"/>
          <w:sz w:val="24"/>
          <w:szCs w:val="24"/>
        </w:rPr>
        <w:t>; así mismo</w:t>
      </w:r>
      <w:r w:rsidR="00D3613C">
        <w:rPr>
          <w:rFonts w:ascii="Arial" w:hAnsi="Arial" w:cs="Arial"/>
          <w:color w:val="000000"/>
          <w:sz w:val="24"/>
          <w:szCs w:val="24"/>
        </w:rPr>
        <w:t>,</w:t>
      </w:r>
      <w:r>
        <w:rPr>
          <w:rFonts w:ascii="Arial" w:hAnsi="Arial" w:cs="Arial"/>
          <w:color w:val="000000"/>
          <w:sz w:val="24"/>
          <w:szCs w:val="24"/>
        </w:rPr>
        <w:t xml:space="preserve"> en la eventualidad de existir</w:t>
      </w:r>
      <w:r w:rsidR="00D3613C">
        <w:rPr>
          <w:rFonts w:ascii="Arial" w:hAnsi="Arial" w:cs="Arial"/>
          <w:color w:val="000000"/>
          <w:sz w:val="24"/>
          <w:szCs w:val="24"/>
        </w:rPr>
        <w:t>, se debe</w:t>
      </w:r>
      <w:r>
        <w:rPr>
          <w:rFonts w:ascii="Arial" w:hAnsi="Arial" w:cs="Arial"/>
          <w:color w:val="000000"/>
          <w:sz w:val="24"/>
          <w:szCs w:val="24"/>
        </w:rPr>
        <w:t xml:space="preserve"> presentar un análisis de amenaza volcánica en el área de influencia del proyecto.</w:t>
      </w:r>
    </w:p>
    <w:p w14:paraId="21C73745" w14:textId="77777777" w:rsidR="00353646" w:rsidRDefault="00353646" w:rsidP="00353646">
      <w:pPr>
        <w:rPr>
          <w:rFonts w:ascii="Arial" w:hAnsi="Arial" w:cs="Arial"/>
          <w:color w:val="000000"/>
          <w:sz w:val="24"/>
          <w:szCs w:val="24"/>
        </w:rPr>
      </w:pPr>
    </w:p>
    <w:p w14:paraId="72A00910" w14:textId="77777777" w:rsidR="00353646" w:rsidRDefault="00353646" w:rsidP="00353646">
      <w:pPr>
        <w:jc w:val="both"/>
        <w:rPr>
          <w:rFonts w:ascii="Arial" w:hAnsi="Arial" w:cs="Arial"/>
          <w:sz w:val="24"/>
          <w:szCs w:val="24"/>
        </w:rPr>
      </w:pPr>
      <w:r w:rsidRPr="00414831">
        <w:rPr>
          <w:rFonts w:ascii="Arial" w:hAnsi="Arial" w:cs="Arial"/>
          <w:sz w:val="24"/>
          <w:szCs w:val="24"/>
        </w:rPr>
        <w:t>El responsable del estudio debe complementar la información anterior con planos en planta y secciones transversales, incluyendo la cartografía de elementos geológicos de carácter regional, el cual es a su vez el insumo fundamental de los modelos geotécnicos, hidrogeológicos y sismotectónicos.</w:t>
      </w:r>
    </w:p>
    <w:p w14:paraId="00889118" w14:textId="77777777" w:rsidR="00353646" w:rsidRPr="009303ED" w:rsidRDefault="00353646" w:rsidP="00353646">
      <w:pPr>
        <w:rPr>
          <w:rFonts w:ascii="Arial" w:hAnsi="Arial" w:cs="Arial"/>
          <w:color w:val="000000"/>
          <w:sz w:val="24"/>
          <w:szCs w:val="24"/>
        </w:rPr>
      </w:pPr>
    </w:p>
    <w:p w14:paraId="1232F6F3" w14:textId="77777777" w:rsidR="00353646" w:rsidRPr="00414831" w:rsidRDefault="00353646" w:rsidP="00353646">
      <w:pPr>
        <w:jc w:val="both"/>
        <w:rPr>
          <w:rFonts w:ascii="Arial" w:hAnsi="Arial" w:cs="Arial"/>
          <w:sz w:val="24"/>
          <w:szCs w:val="24"/>
        </w:rPr>
      </w:pPr>
      <w:r w:rsidRPr="00414831">
        <w:rPr>
          <w:rFonts w:ascii="Arial" w:hAnsi="Arial" w:cs="Arial"/>
          <w:sz w:val="24"/>
          <w:szCs w:val="24"/>
        </w:rPr>
        <w:t>Esta información debe ser ajustada a partir de la información existente utilizando las técnicas disponibles y debe ser consistente con la nomenclatura geológica nacional, establecida por el Servicio Geológico Colombiano; así como con la establecida en los dominios de la GDB. La información debe generarse en escala 1:</w:t>
      </w:r>
      <w:r>
        <w:rPr>
          <w:rFonts w:ascii="Arial" w:hAnsi="Arial" w:cs="Arial"/>
          <w:sz w:val="24"/>
          <w:szCs w:val="24"/>
        </w:rPr>
        <w:t>25.000</w:t>
      </w:r>
      <w:r w:rsidRPr="00414831">
        <w:rPr>
          <w:rFonts w:ascii="Arial" w:hAnsi="Arial" w:cs="Arial"/>
          <w:sz w:val="24"/>
          <w:szCs w:val="24"/>
        </w:rPr>
        <w:t xml:space="preserve"> o más detallada, acorde con el área del proyecto.</w:t>
      </w:r>
    </w:p>
    <w:p w14:paraId="1541760D" w14:textId="77777777" w:rsidR="00520E4A" w:rsidRPr="00D51067" w:rsidRDefault="00520E4A" w:rsidP="00B4015D">
      <w:pPr>
        <w:overflowPunct/>
        <w:autoSpaceDE/>
        <w:autoSpaceDN/>
        <w:adjustRightInd/>
        <w:textAlignment w:val="auto"/>
        <w:rPr>
          <w:rFonts w:ascii="Arial" w:hAnsi="Arial"/>
          <w:color w:val="000000"/>
          <w:lang w:val="es-ES_tradnl"/>
        </w:rPr>
      </w:pPr>
    </w:p>
    <w:p w14:paraId="36951427" w14:textId="77777777" w:rsidR="00B4015D" w:rsidRPr="00D51067" w:rsidRDefault="00B4015D" w:rsidP="004D1B6E">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25" w:name="_Toc344461175"/>
      <w:bookmarkStart w:id="226" w:name="_Toc351541414"/>
      <w:bookmarkStart w:id="227" w:name="_Toc378923276"/>
      <w:bookmarkStart w:id="228" w:name="_Toc422816668"/>
      <w:bookmarkStart w:id="229" w:name="_Toc478595545"/>
      <w:bookmarkStart w:id="230" w:name="_Toc494967608"/>
      <w:r w:rsidRPr="00D51067">
        <w:rPr>
          <w:rFonts w:ascii="Arial" w:hAnsi="Arial" w:cs="Arial"/>
          <w:b/>
          <w:caps w:val="0"/>
          <w:color w:val="000000"/>
          <w:sz w:val="24"/>
          <w:szCs w:val="24"/>
          <w:u w:val="single"/>
        </w:rPr>
        <w:t>Geomorfología</w:t>
      </w:r>
      <w:bookmarkEnd w:id="225"/>
      <w:bookmarkEnd w:id="226"/>
      <w:bookmarkEnd w:id="227"/>
      <w:bookmarkEnd w:id="228"/>
      <w:bookmarkEnd w:id="229"/>
      <w:bookmarkEnd w:id="230"/>
    </w:p>
    <w:p w14:paraId="1032E0E1" w14:textId="77777777" w:rsidR="00B4015D" w:rsidRPr="00244DA1" w:rsidRDefault="00B4015D" w:rsidP="00F74039">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color w:val="000000"/>
        </w:rPr>
      </w:pPr>
    </w:p>
    <w:p w14:paraId="0AE9E0DF" w14:textId="77777777" w:rsidR="009303ED" w:rsidRDefault="009303ED">
      <w:pPr>
        <w:jc w:val="both"/>
        <w:rPr>
          <w:rFonts w:ascii="Arial" w:hAnsi="Arial"/>
          <w:sz w:val="24"/>
        </w:rPr>
      </w:pPr>
      <w:r w:rsidRPr="00414831">
        <w:rPr>
          <w:rFonts w:ascii="Arial" w:hAnsi="Arial"/>
          <w:sz w:val="24"/>
        </w:rPr>
        <w:t>Se debe efectuar una caracterización de las geoformas y de su dinámica en el área de influencia del componente, grupo de componentes o medio, incluyendo la génesis de las diferentes unidades y su evolución, rangos de pendientes, patrón y densidad de drenaje, etc.</w:t>
      </w:r>
    </w:p>
    <w:p w14:paraId="49648947" w14:textId="77777777" w:rsidR="009303ED" w:rsidRDefault="009303ED">
      <w:pPr>
        <w:jc w:val="both"/>
        <w:rPr>
          <w:rFonts w:ascii="Arial" w:hAnsi="Arial"/>
          <w:sz w:val="24"/>
        </w:rPr>
      </w:pPr>
    </w:p>
    <w:p w14:paraId="30F34076" w14:textId="77777777" w:rsidR="009303ED" w:rsidRPr="00414831" w:rsidRDefault="009303ED">
      <w:pPr>
        <w:jc w:val="both"/>
        <w:rPr>
          <w:rFonts w:ascii="Arial" w:hAnsi="Arial"/>
          <w:sz w:val="24"/>
        </w:rPr>
      </w:pPr>
      <w:r w:rsidRPr="00414831">
        <w:rPr>
          <w:rFonts w:ascii="Arial" w:hAnsi="Arial"/>
          <w:sz w:val="24"/>
        </w:rPr>
        <w:t>En el área de localización de la infraestructura del proyecto se deben cartografiar de manera precisa los procesos de inestabilidad por remoción en masa</w:t>
      </w:r>
      <w:r>
        <w:rPr>
          <w:rFonts w:ascii="Arial" w:hAnsi="Arial"/>
          <w:sz w:val="24"/>
        </w:rPr>
        <w:t>, sedimentación</w:t>
      </w:r>
      <w:r w:rsidRPr="00414831">
        <w:rPr>
          <w:rFonts w:ascii="Arial" w:hAnsi="Arial"/>
          <w:sz w:val="24"/>
        </w:rPr>
        <w:t xml:space="preserve"> </w:t>
      </w:r>
      <w:r>
        <w:rPr>
          <w:rFonts w:ascii="Arial" w:hAnsi="Arial"/>
          <w:sz w:val="24"/>
        </w:rPr>
        <w:t>e</w:t>
      </w:r>
      <w:r w:rsidRPr="00414831">
        <w:rPr>
          <w:rFonts w:ascii="Arial" w:hAnsi="Arial"/>
          <w:sz w:val="24"/>
        </w:rPr>
        <w:t xml:space="preserve"> intervenci</w:t>
      </w:r>
      <w:r>
        <w:rPr>
          <w:rFonts w:ascii="Arial" w:hAnsi="Arial"/>
          <w:sz w:val="24"/>
        </w:rPr>
        <w:t>ón</w:t>
      </w:r>
      <w:r w:rsidRPr="00414831">
        <w:rPr>
          <w:rFonts w:ascii="Arial" w:hAnsi="Arial"/>
          <w:sz w:val="24"/>
        </w:rPr>
        <w:t xml:space="preserve"> antrópica</w:t>
      </w:r>
      <w:r>
        <w:rPr>
          <w:rFonts w:ascii="Arial" w:hAnsi="Arial"/>
          <w:sz w:val="24"/>
        </w:rPr>
        <w:t xml:space="preserve"> (p. e. vías, rellenos, adecuaciones urbanísticas).</w:t>
      </w:r>
      <w:r w:rsidRPr="00414831">
        <w:rPr>
          <w:rFonts w:ascii="Arial" w:hAnsi="Arial"/>
          <w:sz w:val="24"/>
        </w:rPr>
        <w:t xml:space="preserve"> Se debe efectuar un análisis multitemporal con base en interpretación de fotografías aéreas que permita evaluar </w:t>
      </w:r>
      <w:r>
        <w:rPr>
          <w:rFonts w:ascii="Arial" w:hAnsi="Arial"/>
          <w:sz w:val="24"/>
        </w:rPr>
        <w:t>la dinámica de dichos procesos.</w:t>
      </w:r>
    </w:p>
    <w:p w14:paraId="7EFCB645" w14:textId="77777777" w:rsidR="00516720" w:rsidRDefault="00516720">
      <w:pPr>
        <w:widowControl w:val="0"/>
        <w:overflowPunct/>
        <w:jc w:val="both"/>
        <w:textAlignment w:val="auto"/>
        <w:rPr>
          <w:rFonts w:ascii="Arial" w:hAnsi="Arial"/>
          <w:color w:val="000000"/>
          <w:spacing w:val="-2"/>
          <w:sz w:val="24"/>
        </w:rPr>
      </w:pPr>
    </w:p>
    <w:p w14:paraId="3FE9793E" w14:textId="77777777" w:rsidR="009303ED" w:rsidRPr="00414831" w:rsidRDefault="009303ED">
      <w:pPr>
        <w:jc w:val="both"/>
        <w:rPr>
          <w:rFonts w:ascii="Arial" w:hAnsi="Arial"/>
          <w:sz w:val="24"/>
        </w:rPr>
      </w:pPr>
      <w:r w:rsidRPr="00414831">
        <w:rPr>
          <w:rFonts w:ascii="Arial" w:hAnsi="Arial"/>
          <w:sz w:val="24"/>
        </w:rPr>
        <w:t>El levantamiento geomorfológico con énfasis en la localización de los procesos de inestabilidad se debe trabajar y presentar sobre la base topográfica del EIA. En caso de existir fotografías aéreas detalladas (escala 1:10.000 o más detallada) deben ser</w:t>
      </w:r>
      <w:r>
        <w:rPr>
          <w:rFonts w:ascii="Arial" w:hAnsi="Arial"/>
          <w:sz w:val="24"/>
        </w:rPr>
        <w:t xml:space="preserve"> éstas las imágenes a utilizar.</w:t>
      </w:r>
    </w:p>
    <w:p w14:paraId="7ADD02E1" w14:textId="77777777" w:rsidR="009303ED" w:rsidRPr="00414831" w:rsidRDefault="009303ED">
      <w:pPr>
        <w:jc w:val="both"/>
        <w:rPr>
          <w:rFonts w:ascii="Arial" w:hAnsi="Arial"/>
          <w:sz w:val="24"/>
        </w:rPr>
      </w:pPr>
    </w:p>
    <w:p w14:paraId="0BC47D42" w14:textId="77777777" w:rsidR="009303ED" w:rsidRPr="00414831" w:rsidRDefault="009303ED">
      <w:pPr>
        <w:jc w:val="both"/>
        <w:rPr>
          <w:rFonts w:ascii="Arial" w:hAnsi="Arial"/>
          <w:sz w:val="24"/>
        </w:rPr>
      </w:pPr>
      <w:r w:rsidRPr="00414831">
        <w:rPr>
          <w:rFonts w:ascii="Arial" w:hAnsi="Arial"/>
          <w:sz w:val="24"/>
        </w:rPr>
        <w:t>Como parte del análisis geomorfológico, se debe incluir el examen de fotointerpretación geomorfológica de imágenes de sensores remotos disponibles, junto con la verificación en campo, incluyendo las siguientes variables:</w:t>
      </w:r>
    </w:p>
    <w:p w14:paraId="0C0608D9" w14:textId="77777777" w:rsidR="009303ED" w:rsidRPr="00414831" w:rsidRDefault="009303ED">
      <w:pPr>
        <w:jc w:val="both"/>
        <w:rPr>
          <w:rFonts w:ascii="Arial" w:hAnsi="Arial"/>
          <w:sz w:val="24"/>
        </w:rPr>
      </w:pPr>
    </w:p>
    <w:p w14:paraId="5E8E2554" w14:textId="77777777" w:rsidR="009303ED" w:rsidRPr="003A498B" w:rsidRDefault="009303ED" w:rsidP="00A72F5A">
      <w:pPr>
        <w:pStyle w:val="Textonotapie"/>
        <w:numPr>
          <w:ilvl w:val="0"/>
          <w:numId w:val="27"/>
        </w:numPr>
        <w:ind w:left="567" w:hanging="567"/>
        <w:jc w:val="both"/>
        <w:rPr>
          <w:rFonts w:ascii="Arial" w:hAnsi="Arial"/>
          <w:sz w:val="24"/>
          <w:lang w:val="es-ES"/>
        </w:rPr>
      </w:pPr>
      <w:r w:rsidRPr="003A498B">
        <w:rPr>
          <w:rFonts w:ascii="Arial" w:hAnsi="Arial"/>
          <w:sz w:val="24"/>
          <w:lang w:val="es-ES"/>
        </w:rPr>
        <w:t>Pendientes de acuerdo con los dominios establecidos en la GDB.</w:t>
      </w:r>
    </w:p>
    <w:p w14:paraId="0E3ADFB6" w14:textId="77777777" w:rsidR="009303ED" w:rsidRPr="003A498B" w:rsidRDefault="009303ED" w:rsidP="00A72F5A">
      <w:pPr>
        <w:pStyle w:val="Textonotapie"/>
        <w:numPr>
          <w:ilvl w:val="0"/>
          <w:numId w:val="27"/>
        </w:numPr>
        <w:ind w:left="567" w:hanging="567"/>
        <w:jc w:val="both"/>
        <w:rPr>
          <w:rFonts w:ascii="Arial" w:hAnsi="Arial"/>
          <w:sz w:val="24"/>
          <w:lang w:val="es-ES"/>
        </w:rPr>
      </w:pPr>
      <w:r w:rsidRPr="003A498B">
        <w:rPr>
          <w:rFonts w:ascii="Arial" w:hAnsi="Arial"/>
          <w:sz w:val="24"/>
          <w:lang w:val="es-ES"/>
        </w:rPr>
        <w:t>Áreas de erosión activa (erosión laminar, erosión lineal, cárcavas, cicatrices, grietas, canales, surcos, entre otros).</w:t>
      </w:r>
    </w:p>
    <w:p w14:paraId="03A4F494" w14:textId="77777777" w:rsidR="009303ED" w:rsidRPr="003A498B" w:rsidRDefault="009303ED" w:rsidP="00A72F5A">
      <w:pPr>
        <w:pStyle w:val="Textonotapie"/>
        <w:numPr>
          <w:ilvl w:val="0"/>
          <w:numId w:val="27"/>
        </w:numPr>
        <w:ind w:left="567" w:hanging="567"/>
        <w:jc w:val="both"/>
        <w:rPr>
          <w:rFonts w:ascii="Arial" w:hAnsi="Arial"/>
          <w:sz w:val="24"/>
          <w:lang w:val="es-ES"/>
        </w:rPr>
      </w:pPr>
      <w:r w:rsidRPr="003A498B">
        <w:rPr>
          <w:rFonts w:ascii="Arial" w:hAnsi="Arial"/>
          <w:sz w:val="24"/>
          <w:lang w:val="es-ES"/>
        </w:rPr>
        <w:t>Áreas de sedimentación activa (conos de talud, abanicos aluviales activos, lóbulos de sedimentación, barras de sedimentación activas, deltas y áreas en subsidencia relativa con acumulación de sedimentos).</w:t>
      </w:r>
    </w:p>
    <w:p w14:paraId="6A4792BA" w14:textId="548EC1C8" w:rsidR="009303ED" w:rsidRDefault="009303ED" w:rsidP="00A72F5A">
      <w:pPr>
        <w:pStyle w:val="Textonotapie"/>
        <w:numPr>
          <w:ilvl w:val="0"/>
          <w:numId w:val="27"/>
        </w:numPr>
        <w:ind w:left="567" w:hanging="567"/>
        <w:jc w:val="both"/>
        <w:rPr>
          <w:rFonts w:ascii="Arial" w:hAnsi="Arial"/>
          <w:sz w:val="24"/>
          <w:lang w:val="es-ES"/>
        </w:rPr>
      </w:pPr>
      <w:r w:rsidRPr="003A498B">
        <w:rPr>
          <w:rFonts w:ascii="Arial" w:hAnsi="Arial"/>
          <w:sz w:val="24"/>
          <w:lang w:val="es-ES"/>
        </w:rPr>
        <w:t>Cartografía de procesos de remoción en masa activos y latentes (caídas, deslizamientos, flujos) y su relación con el proyecto. Estos procesos deben ser insumo de la zonificación de amenaza por remoción en masa.</w:t>
      </w:r>
    </w:p>
    <w:p w14:paraId="03ACF4E5" w14:textId="0CEAA682" w:rsidR="00520E4A" w:rsidRPr="003A498B" w:rsidRDefault="00520E4A" w:rsidP="00A72F5A">
      <w:pPr>
        <w:pStyle w:val="Textonotapie"/>
        <w:numPr>
          <w:ilvl w:val="0"/>
          <w:numId w:val="27"/>
        </w:numPr>
        <w:ind w:left="567" w:hanging="567"/>
        <w:jc w:val="both"/>
        <w:rPr>
          <w:rFonts w:ascii="Arial" w:hAnsi="Arial"/>
          <w:sz w:val="24"/>
          <w:lang w:val="es-ES"/>
        </w:rPr>
      </w:pPr>
      <w:r>
        <w:rPr>
          <w:rFonts w:ascii="Arial" w:hAnsi="Arial"/>
          <w:sz w:val="24"/>
          <w:lang w:val="es-ES"/>
        </w:rPr>
        <w:t>Cartografía de procesos volcánicos en el área de influencia del proyecto.</w:t>
      </w:r>
    </w:p>
    <w:p w14:paraId="56D4D5EA" w14:textId="77777777" w:rsidR="009303ED" w:rsidRPr="003A498B" w:rsidRDefault="009303ED">
      <w:pPr>
        <w:jc w:val="both"/>
        <w:rPr>
          <w:rFonts w:ascii="Arial" w:hAnsi="Arial"/>
          <w:sz w:val="24"/>
        </w:rPr>
      </w:pPr>
    </w:p>
    <w:p w14:paraId="3E1F64E0" w14:textId="77777777" w:rsidR="009303ED" w:rsidRPr="003A498B" w:rsidRDefault="009303ED">
      <w:pPr>
        <w:jc w:val="both"/>
        <w:rPr>
          <w:rFonts w:ascii="Arial" w:hAnsi="Arial"/>
          <w:sz w:val="24"/>
        </w:rPr>
      </w:pPr>
      <w:r w:rsidRPr="003A498B">
        <w:rPr>
          <w:rFonts w:ascii="Arial" w:hAnsi="Arial"/>
          <w:sz w:val="24"/>
        </w:rPr>
        <w:t>Con la anterior información se deben elaborar los siguientes mapas:</w:t>
      </w:r>
    </w:p>
    <w:p w14:paraId="556DAA4F" w14:textId="77777777" w:rsidR="009303ED" w:rsidRPr="003A498B" w:rsidRDefault="009303ED">
      <w:pPr>
        <w:jc w:val="both"/>
        <w:rPr>
          <w:rFonts w:ascii="Arial" w:hAnsi="Arial"/>
          <w:sz w:val="24"/>
        </w:rPr>
      </w:pPr>
    </w:p>
    <w:p w14:paraId="6B2B76BB" w14:textId="77777777" w:rsidR="009303ED" w:rsidRPr="003A498B" w:rsidRDefault="009303ED" w:rsidP="00A72F5A">
      <w:pPr>
        <w:pStyle w:val="Textonotapie"/>
        <w:numPr>
          <w:ilvl w:val="0"/>
          <w:numId w:val="27"/>
        </w:numPr>
        <w:ind w:left="567" w:hanging="567"/>
        <w:jc w:val="both"/>
        <w:rPr>
          <w:rFonts w:ascii="Arial" w:hAnsi="Arial"/>
          <w:sz w:val="24"/>
          <w:lang w:val="es-ES"/>
        </w:rPr>
      </w:pPr>
      <w:r w:rsidRPr="003A498B">
        <w:rPr>
          <w:rFonts w:ascii="Arial" w:hAnsi="Arial"/>
          <w:sz w:val="24"/>
          <w:lang w:val="es-ES"/>
        </w:rPr>
        <w:lastRenderedPageBreak/>
        <w:t>De pendientes.</w:t>
      </w:r>
    </w:p>
    <w:p w14:paraId="7D76E28F" w14:textId="77777777" w:rsidR="009303ED" w:rsidRPr="003A498B" w:rsidRDefault="009303ED" w:rsidP="00A72F5A">
      <w:pPr>
        <w:pStyle w:val="Textonotapie"/>
        <w:numPr>
          <w:ilvl w:val="0"/>
          <w:numId w:val="27"/>
        </w:numPr>
        <w:ind w:left="567" w:hanging="567"/>
        <w:jc w:val="both"/>
        <w:rPr>
          <w:rFonts w:ascii="Arial" w:hAnsi="Arial"/>
          <w:sz w:val="24"/>
          <w:lang w:val="es-ES"/>
        </w:rPr>
      </w:pPr>
      <w:r w:rsidRPr="003A498B">
        <w:rPr>
          <w:rFonts w:ascii="Arial" w:hAnsi="Arial"/>
          <w:sz w:val="24"/>
          <w:lang w:val="es-ES"/>
        </w:rPr>
        <w:t>De procesos morfodinámicos.</w:t>
      </w:r>
    </w:p>
    <w:p w14:paraId="54DE8740" w14:textId="77777777" w:rsidR="009303ED" w:rsidRPr="003A498B" w:rsidRDefault="009303ED" w:rsidP="00A72F5A">
      <w:pPr>
        <w:pStyle w:val="Textonotapie"/>
        <w:numPr>
          <w:ilvl w:val="0"/>
          <w:numId w:val="27"/>
        </w:numPr>
        <w:ind w:left="567" w:hanging="567"/>
        <w:jc w:val="both"/>
        <w:rPr>
          <w:rFonts w:ascii="Arial" w:hAnsi="Arial"/>
          <w:sz w:val="24"/>
          <w:lang w:val="es-ES"/>
        </w:rPr>
      </w:pPr>
      <w:r w:rsidRPr="003A498B">
        <w:rPr>
          <w:rFonts w:ascii="Arial" w:hAnsi="Arial"/>
          <w:sz w:val="24"/>
          <w:lang w:val="es-ES"/>
        </w:rPr>
        <w:t>De unidades geomorfológicas con énfasis en la morfogénesis y la morfodinámica.</w:t>
      </w:r>
    </w:p>
    <w:p w14:paraId="77F79377" w14:textId="3890A032" w:rsidR="009303ED" w:rsidRDefault="009303ED" w:rsidP="00A72F5A">
      <w:pPr>
        <w:pStyle w:val="Textonotapie"/>
        <w:numPr>
          <w:ilvl w:val="0"/>
          <w:numId w:val="27"/>
        </w:numPr>
        <w:ind w:left="567" w:hanging="567"/>
        <w:jc w:val="both"/>
        <w:rPr>
          <w:rFonts w:ascii="Arial" w:hAnsi="Arial"/>
          <w:sz w:val="24"/>
          <w:lang w:val="es-ES"/>
        </w:rPr>
      </w:pPr>
      <w:r w:rsidRPr="003A498B">
        <w:rPr>
          <w:rFonts w:ascii="Arial" w:hAnsi="Arial"/>
          <w:sz w:val="24"/>
          <w:lang w:val="es-ES"/>
        </w:rPr>
        <w:t>De susceptibilidad por la ocurrencia de procesos erosivos y de susceptibilidad ante procesos de remoción en masa.</w:t>
      </w:r>
    </w:p>
    <w:p w14:paraId="1F5E6B7E" w14:textId="66DA1B0A" w:rsidR="00520E4A" w:rsidRPr="003A498B" w:rsidRDefault="00520E4A" w:rsidP="00A72F5A">
      <w:pPr>
        <w:pStyle w:val="Textonotapie"/>
        <w:numPr>
          <w:ilvl w:val="0"/>
          <w:numId w:val="27"/>
        </w:numPr>
        <w:ind w:left="567" w:hanging="567"/>
        <w:jc w:val="both"/>
        <w:rPr>
          <w:rFonts w:ascii="Arial" w:hAnsi="Arial"/>
          <w:sz w:val="24"/>
          <w:lang w:val="es-ES"/>
        </w:rPr>
      </w:pPr>
      <w:r>
        <w:rPr>
          <w:rFonts w:ascii="Arial" w:hAnsi="Arial"/>
          <w:sz w:val="24"/>
          <w:lang w:val="es-ES"/>
        </w:rPr>
        <w:t>Zonificación de amenazas volcánicas</w:t>
      </w:r>
    </w:p>
    <w:p w14:paraId="6FE127AD" w14:textId="77777777" w:rsidR="009303ED" w:rsidRPr="009303ED" w:rsidRDefault="009303ED">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p>
    <w:p w14:paraId="2BBC03F9" w14:textId="77777777" w:rsidR="009303ED" w:rsidRPr="003A498B" w:rsidRDefault="009303ED">
      <w:pPr>
        <w:jc w:val="both"/>
        <w:rPr>
          <w:rFonts w:ascii="Arial" w:hAnsi="Arial"/>
          <w:sz w:val="24"/>
        </w:rPr>
      </w:pPr>
      <w:r w:rsidRPr="003A498B">
        <w:rPr>
          <w:rFonts w:ascii="Arial" w:hAnsi="Arial"/>
          <w:sz w:val="24"/>
        </w:rPr>
        <w:t>La información cartográfica debe presentarse a escala 1:10.000 o más detallada, teniendo en cuenta los dominios establecidos en la GDB; debe contar con una escala de trabajo de detalle y una escala de presentación que permita realizar la correspondiente lectura</w:t>
      </w:r>
      <w:r w:rsidR="007B7628">
        <w:rPr>
          <w:rFonts w:ascii="Arial" w:hAnsi="Arial"/>
          <w:sz w:val="24"/>
        </w:rPr>
        <w:t>.</w:t>
      </w:r>
      <w:r w:rsidRPr="003A498B">
        <w:rPr>
          <w:rFonts w:ascii="Arial" w:hAnsi="Arial"/>
          <w:sz w:val="24"/>
        </w:rPr>
        <w:t xml:space="preserve"> El documento debe adjuntar las imágenes interpretadas, ya sea escaneadas o como anexos.</w:t>
      </w:r>
    </w:p>
    <w:p w14:paraId="724E6373" w14:textId="77777777" w:rsidR="00FD73A1" w:rsidRPr="00D51067" w:rsidRDefault="00FD73A1">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olor w:val="000000"/>
          <w:sz w:val="24"/>
          <w:lang w:val="es-CO"/>
        </w:rPr>
      </w:pPr>
    </w:p>
    <w:p w14:paraId="444A1BFA" w14:textId="77777777" w:rsidR="004D1B6E" w:rsidRPr="00D51067" w:rsidRDefault="004D1B6E" w:rsidP="004D1B6E">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31" w:name="_Toc387312734"/>
      <w:bookmarkStart w:id="232" w:name="_Toc393967307"/>
      <w:bookmarkStart w:id="233" w:name="_Toc393464137"/>
      <w:bookmarkStart w:id="234" w:name="_Toc422816669"/>
      <w:bookmarkStart w:id="235" w:name="_Toc478595547"/>
      <w:bookmarkStart w:id="236" w:name="_Toc494967609"/>
      <w:r w:rsidRPr="00D51067">
        <w:rPr>
          <w:rFonts w:ascii="Arial" w:hAnsi="Arial" w:cs="Arial"/>
          <w:b/>
          <w:caps w:val="0"/>
          <w:color w:val="000000"/>
          <w:sz w:val="24"/>
          <w:szCs w:val="24"/>
          <w:u w:val="single"/>
        </w:rPr>
        <w:t>Suelos y uso</w:t>
      </w:r>
      <w:bookmarkEnd w:id="231"/>
      <w:bookmarkEnd w:id="232"/>
      <w:bookmarkEnd w:id="233"/>
      <w:r w:rsidR="00DD5D22" w:rsidRPr="00D51067">
        <w:rPr>
          <w:rFonts w:ascii="Arial" w:hAnsi="Arial" w:cs="Arial"/>
          <w:b/>
          <w:caps w:val="0"/>
          <w:color w:val="000000"/>
          <w:sz w:val="24"/>
          <w:szCs w:val="24"/>
          <w:u w:val="single"/>
        </w:rPr>
        <w:t xml:space="preserve"> de</w:t>
      </w:r>
      <w:r w:rsidR="001363C0">
        <w:rPr>
          <w:rFonts w:ascii="Arial" w:hAnsi="Arial" w:cs="Arial"/>
          <w:b/>
          <w:caps w:val="0"/>
          <w:color w:val="000000"/>
          <w:sz w:val="24"/>
          <w:szCs w:val="24"/>
          <w:u w:val="single"/>
        </w:rPr>
        <w:t>l suelo</w:t>
      </w:r>
      <w:bookmarkEnd w:id="234"/>
      <w:bookmarkEnd w:id="235"/>
      <w:bookmarkEnd w:id="236"/>
    </w:p>
    <w:p w14:paraId="6A20208E" w14:textId="77777777" w:rsidR="004D1B6E" w:rsidRPr="00244DA1" w:rsidRDefault="004D1B6E" w:rsidP="00F74039">
      <w:pPr>
        <w:suppressAutoHyphens/>
        <w:overflowPunct/>
        <w:autoSpaceDE/>
        <w:autoSpaceDN/>
        <w:adjustRightInd/>
        <w:jc w:val="both"/>
        <w:textAlignment w:val="auto"/>
        <w:rPr>
          <w:rFonts w:ascii="Arial" w:hAnsi="Arial" w:cs="Arial"/>
          <w:color w:val="000000"/>
          <w:spacing w:val="-2"/>
          <w:sz w:val="24"/>
          <w:szCs w:val="24"/>
          <w:lang w:val="es-ES_tradnl"/>
        </w:rPr>
      </w:pPr>
    </w:p>
    <w:p w14:paraId="6D8DE683" w14:textId="77777777" w:rsidR="00E51D34" w:rsidRPr="00E51D34" w:rsidRDefault="00E51D34">
      <w:pPr>
        <w:contextualSpacing/>
        <w:mirrorIndents/>
        <w:jc w:val="both"/>
        <w:rPr>
          <w:rFonts w:ascii="Arial" w:hAnsi="Arial"/>
          <w:color w:val="000000"/>
          <w:sz w:val="24"/>
        </w:rPr>
      </w:pPr>
      <w:r w:rsidRPr="00244DA1">
        <w:rPr>
          <w:rFonts w:ascii="Arial" w:hAnsi="Arial" w:cs="Arial"/>
          <w:color w:val="000000"/>
          <w:sz w:val="24"/>
          <w:szCs w:val="24"/>
        </w:rPr>
        <w:t xml:space="preserve">Para el área de influencia del componente, grupo de componentes o medio, se debe presentar el mapa de suelos que incluya la clasificación agrológica de los suelos con base en información existente; además se </w:t>
      </w:r>
      <w:r w:rsidRPr="00E51D34">
        <w:rPr>
          <w:rFonts w:ascii="Arial" w:hAnsi="Arial"/>
          <w:color w:val="000000"/>
          <w:sz w:val="24"/>
        </w:rPr>
        <w:t>debe identificar el uso actual y potencial (considerando los POT, PBOT y EOT), establecer los conflictos de uso del suelo y adjuntar la información documental y cartográfica de soporte.</w:t>
      </w:r>
    </w:p>
    <w:p w14:paraId="77D12440" w14:textId="77777777" w:rsidR="00B91F16" w:rsidRPr="00D51067" w:rsidRDefault="00B91F16">
      <w:pPr>
        <w:jc w:val="both"/>
        <w:rPr>
          <w:rFonts w:ascii="Arial" w:hAnsi="Arial"/>
          <w:color w:val="000000"/>
          <w:spacing w:val="-2"/>
          <w:sz w:val="24"/>
        </w:rPr>
      </w:pPr>
    </w:p>
    <w:p w14:paraId="2D68A469" w14:textId="77777777" w:rsidR="00E51D34" w:rsidRPr="00E51D34" w:rsidRDefault="00E51D34">
      <w:pPr>
        <w:contextualSpacing/>
        <w:mirrorIndents/>
        <w:jc w:val="both"/>
        <w:rPr>
          <w:rFonts w:ascii="Arial" w:hAnsi="Arial"/>
          <w:color w:val="000000"/>
          <w:sz w:val="24"/>
        </w:rPr>
      </w:pPr>
      <w:r w:rsidRPr="00E51D34">
        <w:rPr>
          <w:rFonts w:ascii="Arial" w:hAnsi="Arial"/>
          <w:color w:val="000000"/>
          <w:sz w:val="24"/>
        </w:rPr>
        <w:t>La información debe presentarse de acuerdo con los estándares y metodologías vigentes para obtención, procesamiento y presentación de información de campo establecidos por el IGAC.</w:t>
      </w:r>
    </w:p>
    <w:p w14:paraId="22781F0C" w14:textId="77777777" w:rsidR="00DD5D22" w:rsidRPr="00D51067" w:rsidRDefault="00DD5D22">
      <w:pPr>
        <w:suppressAutoHyphens/>
        <w:overflowPunct/>
        <w:autoSpaceDE/>
        <w:adjustRightInd/>
        <w:jc w:val="both"/>
        <w:rPr>
          <w:rFonts w:ascii="Arial" w:hAnsi="Arial"/>
          <w:color w:val="000000"/>
          <w:spacing w:val="-2"/>
          <w:sz w:val="24"/>
        </w:rPr>
      </w:pPr>
    </w:p>
    <w:p w14:paraId="4B0A16FF" w14:textId="4CCD8685" w:rsidR="004E3F40" w:rsidRDefault="004E3F40">
      <w:pPr>
        <w:contextualSpacing/>
        <w:mirrorIndents/>
        <w:jc w:val="both"/>
        <w:rPr>
          <w:rFonts w:ascii="Arial" w:hAnsi="Arial"/>
          <w:color w:val="000000"/>
          <w:sz w:val="24"/>
        </w:rPr>
      </w:pPr>
      <w:r w:rsidRPr="004E3F40">
        <w:rPr>
          <w:rFonts w:ascii="Arial" w:hAnsi="Arial"/>
          <w:color w:val="000000"/>
          <w:sz w:val="24"/>
        </w:rPr>
        <w:t>Se deben presentar mapas a partir del levantamiento de la información respectiva en campo, el apoyo de sensores remotos y la información secundaria disponible.</w:t>
      </w:r>
    </w:p>
    <w:p w14:paraId="0F0FBB12" w14:textId="77777777" w:rsidR="004E3F40" w:rsidRDefault="004E3F40">
      <w:pPr>
        <w:contextualSpacing/>
        <w:mirrorIndents/>
        <w:jc w:val="both"/>
        <w:rPr>
          <w:rFonts w:ascii="Arial" w:hAnsi="Arial"/>
          <w:color w:val="000000"/>
          <w:sz w:val="24"/>
        </w:rPr>
      </w:pPr>
    </w:p>
    <w:p w14:paraId="754BCD19" w14:textId="4E86B15C" w:rsidR="001363C0" w:rsidRPr="00FD73A1" w:rsidRDefault="00E51D34">
      <w:pPr>
        <w:contextualSpacing/>
        <w:mirrorIndents/>
        <w:jc w:val="both"/>
        <w:rPr>
          <w:rFonts w:ascii="Arial" w:hAnsi="Arial"/>
          <w:color w:val="000000"/>
          <w:sz w:val="24"/>
          <w:lang w:val="es-CO"/>
        </w:rPr>
      </w:pPr>
      <w:r w:rsidRPr="00E51D34">
        <w:rPr>
          <w:rFonts w:ascii="Arial" w:hAnsi="Arial"/>
          <w:color w:val="000000"/>
          <w:sz w:val="24"/>
        </w:rPr>
        <w:t>Se deben adjuntar las imágenes interpretadas, ya sea escaneadas o como anexos.</w:t>
      </w:r>
    </w:p>
    <w:p w14:paraId="78082BB1" w14:textId="77777777" w:rsidR="001363C0" w:rsidRPr="00D51067" w:rsidRDefault="001363C0">
      <w:pPr>
        <w:contextualSpacing/>
        <w:mirrorIndents/>
        <w:jc w:val="both"/>
        <w:rPr>
          <w:rFonts w:ascii="Arial" w:hAnsi="Arial"/>
          <w:color w:val="000000"/>
          <w:sz w:val="24"/>
        </w:rPr>
      </w:pPr>
    </w:p>
    <w:p w14:paraId="6C812FFE" w14:textId="77777777" w:rsidR="00235E68" w:rsidRPr="00D51067" w:rsidRDefault="00235E68" w:rsidP="00235E68">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37" w:name="_Toc344461177"/>
      <w:bookmarkStart w:id="238" w:name="_Toc351541416"/>
      <w:bookmarkStart w:id="239" w:name="_Toc378923278"/>
      <w:bookmarkStart w:id="240" w:name="_Toc387312735"/>
      <w:bookmarkStart w:id="241" w:name="_Toc393967308"/>
      <w:bookmarkStart w:id="242" w:name="_Toc393464138"/>
      <w:bookmarkStart w:id="243" w:name="_Toc422816670"/>
      <w:bookmarkStart w:id="244" w:name="_Toc478595548"/>
      <w:bookmarkStart w:id="245" w:name="_Toc494967610"/>
      <w:r w:rsidRPr="00D51067">
        <w:rPr>
          <w:rFonts w:ascii="Arial" w:hAnsi="Arial" w:cs="Arial"/>
          <w:b/>
          <w:caps w:val="0"/>
          <w:color w:val="000000"/>
          <w:sz w:val="24"/>
          <w:szCs w:val="24"/>
          <w:u w:val="single"/>
        </w:rPr>
        <w:t>Hidrología</w:t>
      </w:r>
      <w:bookmarkEnd w:id="237"/>
      <w:bookmarkEnd w:id="238"/>
      <w:bookmarkEnd w:id="239"/>
      <w:bookmarkEnd w:id="240"/>
      <w:bookmarkEnd w:id="241"/>
      <w:bookmarkEnd w:id="242"/>
      <w:bookmarkEnd w:id="243"/>
      <w:bookmarkEnd w:id="244"/>
      <w:bookmarkEnd w:id="245"/>
    </w:p>
    <w:p w14:paraId="331B0581" w14:textId="77777777" w:rsidR="00235E68" w:rsidRPr="00244DA1" w:rsidRDefault="00235E68" w:rsidP="00F74039">
      <w:pPr>
        <w:suppressAutoHyphens/>
        <w:overflowPunct/>
        <w:autoSpaceDE/>
        <w:autoSpaceDN/>
        <w:adjustRightInd/>
        <w:jc w:val="both"/>
        <w:textAlignment w:val="auto"/>
        <w:rPr>
          <w:color w:val="000000"/>
          <w:spacing w:val="-2"/>
        </w:rPr>
      </w:pPr>
    </w:p>
    <w:p w14:paraId="2EAF04CC" w14:textId="77777777" w:rsidR="007417F0" w:rsidRPr="0029023E" w:rsidRDefault="007417F0">
      <w:pPr>
        <w:jc w:val="both"/>
        <w:rPr>
          <w:rFonts w:ascii="Arial" w:hAnsi="Arial"/>
          <w:sz w:val="24"/>
        </w:rPr>
      </w:pPr>
      <w:r w:rsidRPr="0029023E">
        <w:rPr>
          <w:rFonts w:ascii="Arial" w:hAnsi="Arial"/>
          <w:sz w:val="24"/>
        </w:rPr>
        <w:t>Para el área de influencia del componente, el estudio hidrológico debe contener la siguiente información:</w:t>
      </w:r>
    </w:p>
    <w:p w14:paraId="0B57E546" w14:textId="77777777" w:rsidR="007417F0" w:rsidRPr="002C0BC9" w:rsidRDefault="007417F0">
      <w:pPr>
        <w:jc w:val="both"/>
        <w:rPr>
          <w:rFonts w:ascii="Arial" w:hAnsi="Arial" w:cs="Arial"/>
          <w:sz w:val="24"/>
          <w:szCs w:val="24"/>
        </w:rPr>
      </w:pPr>
    </w:p>
    <w:p w14:paraId="3035EE06" w14:textId="085323EB" w:rsidR="00DA47BF" w:rsidRPr="002C0BC9" w:rsidRDefault="00DA47BF" w:rsidP="00DA47BF">
      <w:pPr>
        <w:pStyle w:val="Textocomentario"/>
        <w:numPr>
          <w:ilvl w:val="0"/>
          <w:numId w:val="4"/>
        </w:numPr>
        <w:jc w:val="both"/>
        <w:rPr>
          <w:rFonts w:cs="Arial"/>
          <w:spacing w:val="-2"/>
          <w:sz w:val="24"/>
          <w:szCs w:val="24"/>
        </w:rPr>
      </w:pPr>
      <w:r w:rsidRPr="002C0BC9">
        <w:rPr>
          <w:rFonts w:cs="Arial"/>
          <w:spacing w:val="-2"/>
          <w:sz w:val="24"/>
          <w:szCs w:val="24"/>
        </w:rPr>
        <w:t xml:space="preserve">Localizar el área de influencia del proyecto dentro de la zonificación hidrográfica nacional del IDEAM y del Minambiente (área, zona, subzona y nivel sub-siguiente), así como los niveles subsiguientes definidos por la Autoridad(es) Ambiental(es) competente(s) en caso de existir, identificando los sistemas lénticos y lóticos, así como zonas de recarga potencial de acuíferos, con su respectiva toponimia. En caso de no </w:t>
      </w:r>
      <w:r w:rsidRPr="002C0BC9">
        <w:rPr>
          <w:rFonts w:cs="Arial"/>
          <w:spacing w:val="-2"/>
          <w:sz w:val="24"/>
          <w:szCs w:val="24"/>
        </w:rPr>
        <w:lastRenderedPageBreak/>
        <w:t>existir niveles subsiguientes, se deberán definir unidades hidrográficas básicas de análisis a escala 1:10.000, o de mayor detalle utilizando la cartografía oficial disponible.</w:t>
      </w:r>
    </w:p>
    <w:p w14:paraId="1FF917AD" w14:textId="77777777" w:rsidR="00DA47BF" w:rsidRPr="002C0BC9" w:rsidRDefault="00DA47BF" w:rsidP="00DA47BF">
      <w:pPr>
        <w:numPr>
          <w:ilvl w:val="0"/>
          <w:numId w:val="4"/>
        </w:numPr>
        <w:ind w:left="426" w:hanging="426"/>
        <w:jc w:val="both"/>
        <w:rPr>
          <w:rFonts w:ascii="Arial" w:hAnsi="Arial" w:cs="Arial"/>
          <w:spacing w:val="-2"/>
          <w:sz w:val="24"/>
          <w:szCs w:val="24"/>
        </w:rPr>
      </w:pPr>
      <w:r w:rsidRPr="002C0BC9">
        <w:rPr>
          <w:rFonts w:ascii="Arial" w:hAnsi="Arial" w:cs="Arial"/>
          <w:spacing w:val="-2"/>
          <w:sz w:val="24"/>
          <w:szCs w:val="24"/>
        </w:rPr>
        <w:t xml:space="preserve">Identificar y recolectar, para las subzonas hidrográficas en las que se encuentra el área de influencia del proyecto, los datos hidroclimáticos disponibles de la red nacional de referencia del IDEAM, así como de otras redes existentes a nivel regional. La escala temporal de los datos debe ser diaria y la longitud mínima de la serie debe ser de diez (10) años. Deberá indicarse la longitud temporal de datos disponibles y el análisis de incertidumbre derivado de su uso y tratamiento con el objetivo de concluir si las series hidrológicas a utilizar son adecuadas para los objetivos del proyecto. </w:t>
      </w:r>
    </w:p>
    <w:p w14:paraId="320E03DE" w14:textId="6EA9FBB4" w:rsidR="00DA47BF" w:rsidRPr="002C0BC9" w:rsidRDefault="00DA47BF" w:rsidP="00164BF6">
      <w:pPr>
        <w:numPr>
          <w:ilvl w:val="0"/>
          <w:numId w:val="4"/>
        </w:numPr>
        <w:overflowPunct/>
        <w:autoSpaceDE/>
        <w:autoSpaceDN/>
        <w:adjustRightInd/>
        <w:ind w:left="426" w:hanging="426"/>
        <w:jc w:val="both"/>
        <w:textAlignment w:val="auto"/>
        <w:rPr>
          <w:rFonts w:ascii="Arial" w:hAnsi="Arial" w:cs="Arial"/>
          <w:spacing w:val="-2"/>
          <w:sz w:val="24"/>
          <w:szCs w:val="24"/>
        </w:rPr>
      </w:pPr>
      <w:r w:rsidRPr="002C0BC9">
        <w:rPr>
          <w:rFonts w:ascii="Arial" w:hAnsi="Arial" w:cs="Arial"/>
          <w:spacing w:val="-2"/>
          <w:sz w:val="24"/>
          <w:szCs w:val="24"/>
        </w:rPr>
        <w:t xml:space="preserve">Hacer el análisis objetivo de la calidad y consistencia de los datos hidroclimáticos que incluya pruebas estadísticas paramétricas y/o no paramétricas sobre homogeneidad, consistencia e identificación de datos anómalos; de ser posible, hacer el completado de las series, indicando claramente el método adoptado y efectuar la caracterización estadística básica de las series de tiempo tratadas. </w:t>
      </w:r>
    </w:p>
    <w:p w14:paraId="3E915952" w14:textId="77777777" w:rsidR="002C0BC9" w:rsidRPr="002C0BC9" w:rsidRDefault="00EC5E8A" w:rsidP="00EC5E8A">
      <w:pPr>
        <w:numPr>
          <w:ilvl w:val="0"/>
          <w:numId w:val="4"/>
        </w:numPr>
        <w:ind w:left="426" w:hanging="426"/>
        <w:jc w:val="both"/>
        <w:rPr>
          <w:rFonts w:ascii="Arial" w:hAnsi="Arial" w:cs="Arial"/>
          <w:color w:val="000000"/>
          <w:sz w:val="24"/>
          <w:szCs w:val="24"/>
        </w:rPr>
      </w:pPr>
      <w:r w:rsidRPr="002C0BC9">
        <w:rPr>
          <w:rFonts w:ascii="Arial" w:hAnsi="Arial" w:cs="Arial"/>
          <w:spacing w:val="-2"/>
          <w:sz w:val="24"/>
          <w:szCs w:val="24"/>
        </w:rPr>
        <w:t>En los casos que la información hidrológica lo permita, caracterizar del régimen hidrológico, considerando en el análisis los valores normales (anuales, mensuales y diarios), así como los extremos (máximos y mínimos), frecuencia de presentación, duración, momento de ocurrencia, tasa de cambio. Para el análisis de eventos extremos (máximos y mínimos) se deben considerar los efectos de la variabilidad climática en el régimen, por tanto, se deben realizar análisis no estacionarios (los períodos de retorno mínimos a considerar deben ser: en caudales máximos, 2, 5, 10, 15, 25, 50 y 100 años; en caudales mínimos, 2, 5, 10, 15 y 20 años).</w:t>
      </w:r>
    </w:p>
    <w:p w14:paraId="6C303140" w14:textId="75655FE0" w:rsidR="00EC5E8A" w:rsidRPr="002C0BC9" w:rsidRDefault="002C0BC9" w:rsidP="00EC5E8A">
      <w:pPr>
        <w:numPr>
          <w:ilvl w:val="0"/>
          <w:numId w:val="4"/>
        </w:numPr>
        <w:ind w:left="426" w:hanging="426"/>
        <w:jc w:val="both"/>
        <w:rPr>
          <w:rFonts w:ascii="Arial" w:hAnsi="Arial" w:cs="Arial"/>
          <w:color w:val="000000"/>
          <w:sz w:val="24"/>
          <w:szCs w:val="24"/>
        </w:rPr>
      </w:pPr>
      <w:r w:rsidRPr="002C0BC9">
        <w:rPr>
          <w:rFonts w:ascii="Arial" w:hAnsi="Arial" w:cs="Arial"/>
          <w:sz w:val="24"/>
          <w:szCs w:val="24"/>
        </w:rPr>
        <w:t xml:space="preserve">En </w:t>
      </w:r>
      <w:r w:rsidR="00EC5E8A" w:rsidRPr="002C0BC9">
        <w:rPr>
          <w:rFonts w:ascii="Arial" w:hAnsi="Arial" w:cs="Arial"/>
          <w:color w:val="000000"/>
          <w:sz w:val="24"/>
          <w:szCs w:val="24"/>
        </w:rPr>
        <w:t xml:space="preserve">zonas con ausencia de información, series temporales inferiores a 10 años o con series cuyo análisis indique una incertidumbre importante en los resultados obtenidos, se deberán generar series sintéticas a escala diaria, a partir de metodologías de transformación de la lluvia en escorrentía que consideren la variabilidad de las características fisiográficas y climáticas de la cuenca hidrográfica y sus unidades hidrográficas de análisis básico, considerando igualmente cuando aplique: interacciones agua superficial – agua subterránea (incluidos cambios en el nivel freático y alteración en acuíferos) y las de los sistemas léntico–lótico, y las principales características de dichas interacciones (caudales, sedimentos, recursos hidrobiológicos). Se deberá establecer claramente el modelo conceptual, sus parámetros, la información utilizada, la metodología de implementación, estrategia de calibración y validación en función de la información utilizada y considerando la representatividad de los procesos hidrológicos predominantes en la cuenca hidrográfica de estudio. </w:t>
      </w:r>
    </w:p>
    <w:p w14:paraId="7F69CBAC" w14:textId="77777777" w:rsidR="002C0BC9" w:rsidRDefault="002C0BC9" w:rsidP="002C0BC9">
      <w:pPr>
        <w:ind w:left="426"/>
        <w:jc w:val="both"/>
        <w:rPr>
          <w:rFonts w:ascii="Arial Narrow" w:hAnsi="Arial Narrow" w:cs="Arial"/>
          <w:color w:val="000000"/>
          <w:sz w:val="22"/>
          <w:szCs w:val="24"/>
        </w:rPr>
      </w:pPr>
    </w:p>
    <w:p w14:paraId="344BC595" w14:textId="77777777" w:rsidR="00235E68" w:rsidRPr="00D51067" w:rsidRDefault="00235E68" w:rsidP="00805294">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246" w:name="_Toc422816671"/>
      <w:bookmarkStart w:id="247" w:name="_Toc117871657"/>
      <w:bookmarkStart w:id="248" w:name="_Toc341355809"/>
      <w:bookmarkStart w:id="249" w:name="_Toc344461178"/>
      <w:bookmarkStart w:id="250" w:name="_Toc351541417"/>
      <w:bookmarkStart w:id="251" w:name="_Toc378923279"/>
      <w:bookmarkStart w:id="252" w:name="_Toc387312736"/>
      <w:bookmarkStart w:id="253" w:name="_Toc393967309"/>
      <w:bookmarkStart w:id="254" w:name="_Toc393464139"/>
      <w:bookmarkStart w:id="255" w:name="_Toc478595549"/>
      <w:bookmarkStart w:id="256" w:name="_Toc494967611"/>
      <w:r w:rsidRPr="00D51067">
        <w:rPr>
          <w:rFonts w:ascii="Arial" w:hAnsi="Arial" w:cs="Arial"/>
          <w:b/>
          <w:caps w:val="0"/>
          <w:color w:val="000000"/>
          <w:sz w:val="24"/>
          <w:szCs w:val="24"/>
        </w:rPr>
        <w:t>Calidad del agua</w:t>
      </w:r>
      <w:bookmarkEnd w:id="246"/>
      <w:bookmarkEnd w:id="247"/>
      <w:bookmarkEnd w:id="248"/>
      <w:bookmarkEnd w:id="249"/>
      <w:bookmarkEnd w:id="250"/>
      <w:bookmarkEnd w:id="251"/>
      <w:bookmarkEnd w:id="252"/>
      <w:bookmarkEnd w:id="253"/>
      <w:bookmarkEnd w:id="254"/>
      <w:bookmarkEnd w:id="255"/>
      <w:bookmarkEnd w:id="256"/>
    </w:p>
    <w:p w14:paraId="59E7A378" w14:textId="77777777" w:rsidR="00235E68" w:rsidRPr="00064DA2" w:rsidRDefault="00235E68" w:rsidP="00F74039">
      <w:pPr>
        <w:overflowPunct/>
        <w:autoSpaceDE/>
        <w:autoSpaceDN/>
        <w:adjustRightInd/>
        <w:jc w:val="both"/>
        <w:textAlignment w:val="auto"/>
        <w:rPr>
          <w:color w:val="000000"/>
          <w:lang w:val="es-CO"/>
        </w:rPr>
      </w:pPr>
    </w:p>
    <w:p w14:paraId="2677113B" w14:textId="27F9AC92" w:rsidR="00BB36C1" w:rsidRPr="00D77226" w:rsidRDefault="00BB36C1">
      <w:pPr>
        <w:suppressAutoHyphens/>
        <w:overflowPunct/>
        <w:autoSpaceDE/>
        <w:adjustRightInd/>
        <w:jc w:val="both"/>
        <w:rPr>
          <w:rFonts w:ascii="Arial" w:hAnsi="Arial"/>
          <w:spacing w:val="-2"/>
          <w:sz w:val="24"/>
        </w:rPr>
      </w:pPr>
      <w:r w:rsidRPr="00D77226">
        <w:rPr>
          <w:rFonts w:ascii="Arial" w:hAnsi="Arial"/>
          <w:spacing w:val="-2"/>
          <w:sz w:val="24"/>
        </w:rPr>
        <w:t xml:space="preserve">Se debe realizar la caracterización fisicoquímica y microbiológica de las corrientes hídricas del área de influencia del componente, susceptibles de intervención por el proyecto (concesión, vertimientos y ocupaciones de cauces); y de los cuerpos de agua que sean de </w:t>
      </w:r>
      <w:r w:rsidRPr="00D77226">
        <w:rPr>
          <w:rFonts w:ascii="Arial" w:hAnsi="Arial"/>
          <w:spacing w:val="-2"/>
          <w:sz w:val="24"/>
        </w:rPr>
        <w:lastRenderedPageBreak/>
        <w:t>uso para consumo humano y doméstico o concesión de aguas en los tramos del área de influencia del componente hídrico (Subzonas Hidrográficas o su nivel subsiguiente y a las Microcuencas de acuerdo con la clasificación establecida por el IDEAM)</w:t>
      </w:r>
      <w:r w:rsidR="00DE526F">
        <w:rPr>
          <w:rFonts w:ascii="Arial" w:hAnsi="Arial"/>
          <w:spacing w:val="-2"/>
          <w:sz w:val="24"/>
        </w:rPr>
        <w:t xml:space="preserve"> </w:t>
      </w:r>
      <w:r w:rsidR="00DE526F" w:rsidRPr="00DE526F">
        <w:rPr>
          <w:rFonts w:ascii="Arial" w:hAnsi="Arial"/>
          <w:spacing w:val="-2"/>
          <w:sz w:val="24"/>
        </w:rPr>
        <w:t>incluyendo los tributarios principales de las cuencas que se localicen en el área de influencia del componente</w:t>
      </w:r>
      <w:r>
        <w:rPr>
          <w:rFonts w:ascii="Arial" w:hAnsi="Arial"/>
          <w:spacing w:val="-2"/>
          <w:sz w:val="24"/>
        </w:rPr>
        <w:t xml:space="preserve">. Adicionalmente, </w:t>
      </w:r>
      <w:r w:rsidRPr="00D77226">
        <w:rPr>
          <w:rFonts w:ascii="Arial" w:hAnsi="Arial"/>
          <w:spacing w:val="-2"/>
          <w:sz w:val="24"/>
        </w:rPr>
        <w:t>identificar los usos del agua, teniendo en cuenta los establecidos en el artículo 2.2.3.2.7.6</w:t>
      </w:r>
      <w:r>
        <w:rPr>
          <w:rFonts w:ascii="Arial" w:hAnsi="Arial"/>
          <w:spacing w:val="-2"/>
          <w:sz w:val="24"/>
        </w:rPr>
        <w:t xml:space="preserve"> del</w:t>
      </w:r>
      <w:r w:rsidRPr="00D77226">
        <w:rPr>
          <w:rFonts w:ascii="Arial" w:hAnsi="Arial"/>
          <w:spacing w:val="-2"/>
          <w:sz w:val="24"/>
        </w:rPr>
        <w:t xml:space="preserve"> Decreto 1076 de 2015 o aquel que lo modifique o sustituya. Se deben considerar los dos (2) periodos climáticos (época seca y época de lluvias</w:t>
      </w:r>
      <w:r w:rsidRPr="001F5270">
        <w:rPr>
          <w:rFonts w:ascii="Arial" w:hAnsi="Arial"/>
          <w:spacing w:val="-2"/>
          <w:sz w:val="24"/>
          <w:vertAlign w:val="superscript"/>
        </w:rPr>
        <w:footnoteReference w:id="10"/>
      </w:r>
      <w:r w:rsidRPr="00D77226">
        <w:rPr>
          <w:rFonts w:ascii="Arial" w:hAnsi="Arial"/>
          <w:spacing w:val="-2"/>
          <w:sz w:val="24"/>
        </w:rPr>
        <w:t xml:space="preserve">) siguiendo </w:t>
      </w:r>
      <w:r w:rsidRPr="00064DA2">
        <w:rPr>
          <w:rFonts w:ascii="Arial" w:hAnsi="Arial" w:cs="Arial"/>
          <w:spacing w:val="-2"/>
          <w:sz w:val="24"/>
          <w:szCs w:val="24"/>
        </w:rPr>
        <w:t>los lineamientos establecidos</w:t>
      </w:r>
      <w:r w:rsidRPr="00064DA2">
        <w:rPr>
          <w:spacing w:val="-2"/>
        </w:rPr>
        <w:t xml:space="preserve"> </w:t>
      </w:r>
      <w:r w:rsidRPr="00D77226">
        <w:rPr>
          <w:rFonts w:ascii="Arial" w:hAnsi="Arial"/>
          <w:spacing w:val="-2"/>
          <w:sz w:val="24"/>
        </w:rPr>
        <w:t>por el IDEAM</w:t>
      </w:r>
      <w:r w:rsidRPr="009736C2">
        <w:rPr>
          <w:rFonts w:ascii="Arial" w:hAnsi="Arial"/>
          <w:spacing w:val="-2"/>
          <w:sz w:val="24"/>
          <w:vertAlign w:val="superscript"/>
        </w:rPr>
        <w:footnoteReference w:id="11"/>
      </w:r>
      <w:r w:rsidRPr="00D77226">
        <w:rPr>
          <w:rFonts w:ascii="Arial" w:hAnsi="Arial"/>
          <w:spacing w:val="-2"/>
          <w:sz w:val="24"/>
        </w:rPr>
        <w:t>.</w:t>
      </w:r>
      <w:r w:rsidR="00DE526F" w:rsidRPr="00064DA2">
        <w:rPr>
          <w:spacing w:val="-2"/>
        </w:rPr>
        <w:t xml:space="preserve"> </w:t>
      </w:r>
      <w:r w:rsidR="00DE526F" w:rsidRPr="00DE526F">
        <w:rPr>
          <w:rFonts w:ascii="Arial" w:hAnsi="Arial"/>
          <w:spacing w:val="-2"/>
          <w:sz w:val="24"/>
        </w:rPr>
        <w:t>En todos los casos la caracterización se debe realizar siguiendo la misma masa de agua sobre la corriente muestreada</w:t>
      </w:r>
      <w:r w:rsidR="00DE526F">
        <w:rPr>
          <w:rFonts w:ascii="Arial" w:hAnsi="Arial"/>
          <w:spacing w:val="-2"/>
          <w:sz w:val="24"/>
        </w:rPr>
        <w:t>.</w:t>
      </w:r>
    </w:p>
    <w:p w14:paraId="40DCC7B8" w14:textId="77777777" w:rsidR="00DE526F" w:rsidRPr="00D77226" w:rsidRDefault="00DE526F">
      <w:pPr>
        <w:suppressAutoHyphens/>
        <w:overflowPunct/>
        <w:autoSpaceDE/>
        <w:adjustRightInd/>
        <w:jc w:val="both"/>
        <w:rPr>
          <w:rFonts w:ascii="Arial" w:hAnsi="Arial"/>
          <w:spacing w:val="-2"/>
          <w:sz w:val="24"/>
        </w:rPr>
      </w:pPr>
    </w:p>
    <w:p w14:paraId="70E6BC07" w14:textId="77777777" w:rsidR="00BB36C1" w:rsidRPr="00D77226" w:rsidRDefault="00BB36C1">
      <w:pPr>
        <w:suppressAutoHyphens/>
        <w:overflowPunct/>
        <w:autoSpaceDE/>
        <w:adjustRightInd/>
        <w:jc w:val="both"/>
        <w:rPr>
          <w:rFonts w:ascii="Arial" w:hAnsi="Arial"/>
          <w:spacing w:val="-2"/>
          <w:sz w:val="24"/>
        </w:rPr>
      </w:pPr>
      <w:r w:rsidRPr="00D77226">
        <w:rPr>
          <w:rFonts w:ascii="Arial" w:hAnsi="Arial"/>
          <w:spacing w:val="-2"/>
          <w:sz w:val="24"/>
        </w:rPr>
        <w:t>Los sitios de muestreo deben georreferenciarse y justificar su representatividad en cuanto a cobertura espacial y temporal. Éstos sirven de base para establecer el seguimiento del recurso hídrico durante la construcción y operación del proyecto.</w:t>
      </w:r>
    </w:p>
    <w:p w14:paraId="5EC83EBE" w14:textId="77777777" w:rsidR="00BB36C1" w:rsidRPr="00FD73A1" w:rsidRDefault="00BB36C1">
      <w:pPr>
        <w:overflowPunct/>
        <w:autoSpaceDE/>
        <w:autoSpaceDN/>
        <w:adjustRightInd/>
        <w:jc w:val="both"/>
        <w:textAlignment w:val="auto"/>
        <w:rPr>
          <w:rFonts w:ascii="Arial" w:hAnsi="Arial"/>
          <w:color w:val="000000"/>
          <w:sz w:val="24"/>
        </w:rPr>
      </w:pPr>
    </w:p>
    <w:p w14:paraId="431BF5EF" w14:textId="77777777" w:rsidR="00BB36C1" w:rsidRPr="00D77226" w:rsidRDefault="00BB36C1">
      <w:pPr>
        <w:suppressAutoHyphens/>
        <w:overflowPunct/>
        <w:autoSpaceDE/>
        <w:adjustRightInd/>
        <w:jc w:val="both"/>
        <w:rPr>
          <w:rFonts w:ascii="Arial" w:hAnsi="Arial"/>
          <w:spacing w:val="-2"/>
          <w:sz w:val="24"/>
        </w:rPr>
      </w:pPr>
      <w:r w:rsidRPr="00D77226">
        <w:rPr>
          <w:rFonts w:ascii="Arial" w:hAnsi="Arial"/>
          <w:spacing w:val="-2"/>
          <w:sz w:val="24"/>
        </w:rPr>
        <w:t>Se deben presentar los métodos, técnicas y periodicidad de los muestreos, realizando el análisis de la calidad del agua a partir de la correlación de los datos fisicoquímicos e hidrobiológicos.</w:t>
      </w:r>
    </w:p>
    <w:p w14:paraId="22B6B5C8" w14:textId="049B8BD2" w:rsidR="00FD73A1" w:rsidRDefault="00FD73A1">
      <w:pPr>
        <w:suppressAutoHyphens/>
        <w:overflowPunct/>
        <w:autoSpaceDE/>
        <w:adjustRightInd/>
        <w:jc w:val="both"/>
        <w:rPr>
          <w:rFonts w:ascii="Arial" w:hAnsi="Arial"/>
          <w:spacing w:val="-2"/>
          <w:sz w:val="24"/>
        </w:rPr>
      </w:pPr>
    </w:p>
    <w:p w14:paraId="348C6257" w14:textId="77777777" w:rsidR="006F1235" w:rsidRPr="00064DA2" w:rsidRDefault="006F1235" w:rsidP="00064DA2">
      <w:pPr>
        <w:pStyle w:val="Ttulo4"/>
        <w:keepNext w:val="0"/>
        <w:spacing w:before="0"/>
        <w:jc w:val="both"/>
        <w:rPr>
          <w:rFonts w:ascii="Arial" w:hAnsi="Arial" w:cs="Arial"/>
          <w:bCs w:val="0"/>
          <w:sz w:val="24"/>
          <w:szCs w:val="24"/>
        </w:rPr>
      </w:pPr>
      <w:bookmarkStart w:id="257" w:name="_Toc449029158"/>
      <w:r w:rsidRPr="00064DA2">
        <w:rPr>
          <w:rFonts w:ascii="Arial" w:hAnsi="Arial" w:cs="Arial"/>
          <w:sz w:val="24"/>
          <w:szCs w:val="24"/>
        </w:rPr>
        <w:t>Criterios para la definición de puntos de caracterización del recurso hídrico superficial</w:t>
      </w:r>
      <w:bookmarkEnd w:id="257"/>
      <w:r w:rsidRPr="00064DA2">
        <w:rPr>
          <w:rFonts w:ascii="Arial" w:hAnsi="Arial" w:cs="Arial"/>
          <w:sz w:val="24"/>
          <w:szCs w:val="24"/>
        </w:rPr>
        <w:t>.</w:t>
      </w:r>
    </w:p>
    <w:p w14:paraId="08A578BA" w14:textId="77777777" w:rsidR="006F1235" w:rsidRPr="00064DA2" w:rsidRDefault="006F1235" w:rsidP="006F1235">
      <w:pPr>
        <w:rPr>
          <w:rFonts w:ascii="Arial" w:hAnsi="Arial" w:cs="Arial"/>
          <w:color w:val="000000"/>
          <w:sz w:val="24"/>
          <w:szCs w:val="24"/>
        </w:rPr>
      </w:pPr>
    </w:p>
    <w:p w14:paraId="4F15383C" w14:textId="77777777" w:rsidR="006F1235" w:rsidRPr="00064DA2" w:rsidRDefault="006F1235" w:rsidP="006F1235">
      <w:pPr>
        <w:jc w:val="both"/>
        <w:rPr>
          <w:rFonts w:ascii="Arial" w:hAnsi="Arial" w:cs="Arial"/>
          <w:color w:val="000000"/>
          <w:sz w:val="24"/>
          <w:szCs w:val="24"/>
        </w:rPr>
      </w:pPr>
      <w:r w:rsidRPr="00064DA2">
        <w:rPr>
          <w:rFonts w:ascii="Arial" w:hAnsi="Arial" w:cs="Arial"/>
          <w:color w:val="000000"/>
          <w:sz w:val="24"/>
          <w:szCs w:val="24"/>
        </w:rPr>
        <w:t>A continuación, se presenta la clasificación de los puntos de muestreo hídrico superficial, enmarcada en los impactos y demás condiciones asociadas a los permisos de uso y aprovechamiento de recurso hídrico y en la obtención de información útil que aporta al conocimiento del estado y dinámica hidrológica, además de contribuir en la evaluación de la efectividad de las medidas de manejo.</w:t>
      </w:r>
    </w:p>
    <w:p w14:paraId="7C1B2644" w14:textId="77777777" w:rsidR="006F1235" w:rsidRPr="00064DA2" w:rsidRDefault="006F1235" w:rsidP="006F1235">
      <w:pPr>
        <w:jc w:val="both"/>
        <w:rPr>
          <w:rFonts w:ascii="Arial" w:hAnsi="Arial" w:cs="Arial"/>
          <w:sz w:val="24"/>
          <w:szCs w:val="24"/>
        </w:rPr>
      </w:pPr>
    </w:p>
    <w:p w14:paraId="3898020E" w14:textId="77777777" w:rsidR="006F1235" w:rsidRPr="00064DA2" w:rsidRDefault="006F1235" w:rsidP="006F1235">
      <w:pPr>
        <w:numPr>
          <w:ilvl w:val="0"/>
          <w:numId w:val="4"/>
        </w:numPr>
        <w:ind w:left="284" w:hanging="284"/>
        <w:jc w:val="both"/>
        <w:rPr>
          <w:rFonts w:ascii="Arial" w:hAnsi="Arial" w:cs="Arial"/>
          <w:b/>
          <w:color w:val="000000"/>
          <w:sz w:val="24"/>
          <w:szCs w:val="24"/>
        </w:rPr>
      </w:pPr>
      <w:r w:rsidRPr="00064DA2">
        <w:rPr>
          <w:rFonts w:ascii="Arial" w:hAnsi="Arial" w:cs="Arial"/>
          <w:b/>
          <w:color w:val="000000"/>
          <w:sz w:val="24"/>
          <w:szCs w:val="24"/>
        </w:rPr>
        <w:t>Puntos de muestreo y seguimiento de concesiones de agua</w:t>
      </w:r>
    </w:p>
    <w:p w14:paraId="3A939699" w14:textId="77777777" w:rsidR="006F1235" w:rsidRPr="00064DA2" w:rsidRDefault="006F1235" w:rsidP="006F1235">
      <w:pPr>
        <w:jc w:val="both"/>
        <w:rPr>
          <w:rFonts w:ascii="Arial" w:hAnsi="Arial" w:cs="Arial"/>
          <w:color w:val="000000"/>
          <w:sz w:val="24"/>
          <w:szCs w:val="24"/>
        </w:rPr>
      </w:pPr>
    </w:p>
    <w:p w14:paraId="4B05384F" w14:textId="160B333C" w:rsidR="006F1235" w:rsidRPr="00064DA2" w:rsidRDefault="006F1235" w:rsidP="006F1235">
      <w:pPr>
        <w:jc w:val="both"/>
        <w:rPr>
          <w:rFonts w:ascii="Arial" w:hAnsi="Arial" w:cs="Arial"/>
          <w:color w:val="000000"/>
          <w:sz w:val="24"/>
          <w:szCs w:val="24"/>
        </w:rPr>
      </w:pPr>
      <w:r w:rsidRPr="00064DA2">
        <w:rPr>
          <w:rFonts w:ascii="Arial" w:hAnsi="Arial" w:cs="Arial"/>
          <w:color w:val="000000"/>
          <w:sz w:val="24"/>
          <w:szCs w:val="24"/>
        </w:rPr>
        <w:t xml:space="preserve">Para los puntos de muestreo asociados a las ocupaciones de cauce es necesario considerar el tipo y temporalidad de la ocupación, a </w:t>
      </w:r>
      <w:r w:rsidR="00FA3FE8" w:rsidRPr="00064DA2">
        <w:rPr>
          <w:rFonts w:ascii="Arial" w:hAnsi="Arial" w:cs="Arial"/>
          <w:color w:val="000000"/>
          <w:sz w:val="24"/>
          <w:szCs w:val="24"/>
        </w:rPr>
        <w:t>continuación,</w:t>
      </w:r>
      <w:r w:rsidRPr="00064DA2">
        <w:rPr>
          <w:rFonts w:ascii="Arial" w:hAnsi="Arial" w:cs="Arial"/>
          <w:color w:val="000000"/>
          <w:sz w:val="24"/>
          <w:szCs w:val="24"/>
        </w:rPr>
        <w:t xml:space="preserve"> se presentan las condiciones para la definición de los puntos de muestreo, de acuerdo a los criterios mencionados:</w:t>
      </w:r>
    </w:p>
    <w:p w14:paraId="22F26DAC" w14:textId="3D879991" w:rsidR="00520E4A" w:rsidRDefault="00520E4A" w:rsidP="006F1235">
      <w:pPr>
        <w:tabs>
          <w:tab w:val="left" w:pos="1276"/>
        </w:tabs>
        <w:rPr>
          <w:rFonts w:ascii="Arial" w:hAnsi="Arial" w:cs="Arial"/>
          <w:sz w:val="24"/>
          <w:szCs w:val="24"/>
        </w:rPr>
      </w:pPr>
    </w:p>
    <w:p w14:paraId="161B3176" w14:textId="7D13C807" w:rsidR="002C0BC9" w:rsidRDefault="002C0BC9" w:rsidP="006F1235">
      <w:pPr>
        <w:tabs>
          <w:tab w:val="left" w:pos="1276"/>
        </w:tabs>
        <w:rPr>
          <w:rFonts w:ascii="Arial" w:hAnsi="Arial" w:cs="Arial"/>
          <w:sz w:val="24"/>
          <w:szCs w:val="24"/>
        </w:rPr>
      </w:pPr>
    </w:p>
    <w:p w14:paraId="7AEDBA49" w14:textId="72EBABD6" w:rsidR="002C0BC9" w:rsidRDefault="002C0BC9" w:rsidP="006F1235">
      <w:pPr>
        <w:tabs>
          <w:tab w:val="left" w:pos="1276"/>
        </w:tabs>
        <w:rPr>
          <w:rFonts w:ascii="Arial" w:hAnsi="Arial" w:cs="Arial"/>
          <w:sz w:val="24"/>
          <w:szCs w:val="24"/>
        </w:rPr>
      </w:pPr>
    </w:p>
    <w:p w14:paraId="562C26E7" w14:textId="027658D8" w:rsidR="002C0BC9" w:rsidRDefault="002C0BC9" w:rsidP="006F1235">
      <w:pPr>
        <w:tabs>
          <w:tab w:val="left" w:pos="1276"/>
        </w:tabs>
        <w:rPr>
          <w:rFonts w:ascii="Arial" w:hAnsi="Arial" w:cs="Arial"/>
          <w:sz w:val="24"/>
          <w:szCs w:val="24"/>
        </w:rPr>
      </w:pPr>
    </w:p>
    <w:p w14:paraId="113AFBC9" w14:textId="77777777" w:rsidR="002C0BC9" w:rsidRPr="00064DA2" w:rsidRDefault="002C0BC9" w:rsidP="006F1235">
      <w:pPr>
        <w:tabs>
          <w:tab w:val="left" w:pos="1276"/>
        </w:tabs>
        <w:rPr>
          <w:rFonts w:ascii="Arial" w:hAnsi="Arial" w:cs="Arial"/>
          <w:sz w:val="24"/>
          <w:szCs w:val="24"/>
        </w:rPr>
      </w:pPr>
    </w:p>
    <w:p w14:paraId="26AA67CE" w14:textId="77E097DE" w:rsidR="006F1235" w:rsidRPr="00064DA2" w:rsidRDefault="006F1235" w:rsidP="006F1235">
      <w:pPr>
        <w:pStyle w:val="Descripcin"/>
        <w:keepNext/>
        <w:jc w:val="center"/>
        <w:rPr>
          <w:rFonts w:ascii="Arial" w:hAnsi="Arial" w:cs="Arial"/>
          <w:b w:val="0"/>
          <w:bCs w:val="0"/>
          <w:color w:val="000000"/>
          <w:sz w:val="24"/>
          <w:szCs w:val="24"/>
        </w:rPr>
      </w:pPr>
      <w:bookmarkStart w:id="258" w:name="_Ref475111581"/>
      <w:bookmarkStart w:id="259" w:name="_Toc445804863"/>
      <w:r w:rsidRPr="00064DA2">
        <w:rPr>
          <w:rFonts w:ascii="Arial" w:hAnsi="Arial" w:cs="Arial"/>
          <w:bCs w:val="0"/>
          <w:color w:val="000000"/>
          <w:sz w:val="24"/>
          <w:szCs w:val="24"/>
        </w:rPr>
        <w:lastRenderedPageBreak/>
        <w:t xml:space="preserve">Tabla </w:t>
      </w:r>
      <w:r w:rsidRPr="00064DA2">
        <w:rPr>
          <w:rFonts w:ascii="Arial" w:hAnsi="Arial" w:cs="Arial"/>
          <w:bCs w:val="0"/>
          <w:color w:val="000000"/>
          <w:sz w:val="24"/>
          <w:szCs w:val="24"/>
        </w:rPr>
        <w:fldChar w:fldCharType="begin"/>
      </w:r>
      <w:r w:rsidRPr="00064DA2">
        <w:rPr>
          <w:rFonts w:ascii="Arial" w:hAnsi="Arial" w:cs="Arial"/>
          <w:bCs w:val="0"/>
          <w:color w:val="000000"/>
          <w:sz w:val="24"/>
          <w:szCs w:val="24"/>
        </w:rPr>
        <w:instrText xml:space="preserve"> SEQ Tabla \* ARABIC </w:instrText>
      </w:r>
      <w:r w:rsidRPr="00064DA2">
        <w:rPr>
          <w:rFonts w:ascii="Arial" w:hAnsi="Arial" w:cs="Arial"/>
          <w:bCs w:val="0"/>
          <w:color w:val="000000"/>
          <w:sz w:val="24"/>
          <w:szCs w:val="24"/>
        </w:rPr>
        <w:fldChar w:fldCharType="separate"/>
      </w:r>
      <w:r w:rsidRPr="00064DA2">
        <w:rPr>
          <w:rFonts w:ascii="Arial" w:hAnsi="Arial" w:cs="Arial"/>
          <w:bCs w:val="0"/>
          <w:color w:val="000000"/>
          <w:sz w:val="24"/>
          <w:szCs w:val="24"/>
        </w:rPr>
        <w:t>2</w:t>
      </w:r>
      <w:r w:rsidRPr="00064DA2">
        <w:rPr>
          <w:rFonts w:ascii="Arial" w:hAnsi="Arial" w:cs="Arial"/>
          <w:bCs w:val="0"/>
          <w:color w:val="000000"/>
          <w:sz w:val="24"/>
          <w:szCs w:val="24"/>
        </w:rPr>
        <w:fldChar w:fldCharType="end"/>
      </w:r>
      <w:bookmarkEnd w:id="258"/>
      <w:r w:rsidRPr="00064DA2">
        <w:rPr>
          <w:rFonts w:ascii="Arial" w:hAnsi="Arial" w:cs="Arial"/>
          <w:b w:val="0"/>
          <w:bCs w:val="0"/>
          <w:color w:val="000000"/>
          <w:sz w:val="24"/>
          <w:szCs w:val="24"/>
        </w:rPr>
        <w:t xml:space="preserve"> Condiciones para la definición de los puntos de muestreo en obras de ocupación de cauces</w:t>
      </w:r>
      <w:bookmarkEnd w:id="259"/>
    </w:p>
    <w:p w14:paraId="35936EC7" w14:textId="77777777" w:rsidR="004B59DC" w:rsidRDefault="004B59DC" w:rsidP="006F1235">
      <w:pPr>
        <w:rPr>
          <w:rFonts w:ascii="Arial" w:hAnsi="Arial" w:cs="Arial"/>
          <w:b/>
          <w:bCs/>
          <w:color w:val="000000"/>
          <w:sz w:val="18"/>
          <w:szCs w:val="18"/>
          <w:lang w:eastAsia="es-CO"/>
        </w:rPr>
      </w:pPr>
    </w:p>
    <w:tbl>
      <w:tblPr>
        <w:tblW w:w="5000" w:type="pct"/>
        <w:tblLayout w:type="fixed"/>
        <w:tblCellMar>
          <w:left w:w="70" w:type="dxa"/>
          <w:right w:w="70" w:type="dxa"/>
        </w:tblCellMar>
        <w:tblLook w:val="04A0" w:firstRow="1" w:lastRow="0" w:firstColumn="1" w:lastColumn="0" w:noHBand="0" w:noVBand="1"/>
      </w:tblPr>
      <w:tblGrid>
        <w:gridCol w:w="1195"/>
        <w:gridCol w:w="2056"/>
        <w:gridCol w:w="2623"/>
        <w:gridCol w:w="3513"/>
      </w:tblGrid>
      <w:tr w:rsidR="004B59DC" w:rsidRPr="006F1235" w14:paraId="5BBEF624" w14:textId="77777777" w:rsidTr="00BB50F3">
        <w:trPr>
          <w:trHeight w:val="315"/>
          <w:tblHeader/>
        </w:trPr>
        <w:tc>
          <w:tcPr>
            <w:tcW w:w="637"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6FCC5735" w14:textId="77777777" w:rsidR="004B59DC" w:rsidRPr="00064DA2" w:rsidRDefault="004B59DC" w:rsidP="00BB50F3">
            <w:pPr>
              <w:jc w:val="center"/>
              <w:rPr>
                <w:rFonts w:ascii="Arial" w:hAnsi="Arial" w:cs="Arial"/>
                <w:b/>
                <w:bCs/>
                <w:color w:val="000000"/>
                <w:sz w:val="18"/>
                <w:szCs w:val="18"/>
                <w:lang w:eastAsia="es-CO"/>
              </w:rPr>
            </w:pPr>
            <w:r w:rsidRPr="00064DA2">
              <w:rPr>
                <w:rFonts w:ascii="Arial" w:hAnsi="Arial" w:cs="Arial"/>
                <w:b/>
                <w:bCs/>
                <w:color w:val="000000"/>
                <w:sz w:val="18"/>
                <w:szCs w:val="18"/>
                <w:lang w:eastAsia="es-CO"/>
              </w:rPr>
              <w:t>TEMPORALIDAD</w:t>
            </w:r>
          </w:p>
        </w:tc>
        <w:tc>
          <w:tcPr>
            <w:tcW w:w="1095" w:type="pct"/>
            <w:tcBorders>
              <w:top w:val="single" w:sz="8" w:space="0" w:color="auto"/>
              <w:left w:val="nil"/>
              <w:bottom w:val="single" w:sz="8" w:space="0" w:color="auto"/>
              <w:right w:val="single" w:sz="8" w:space="0" w:color="auto"/>
            </w:tcBorders>
            <w:shd w:val="clear" w:color="auto" w:fill="auto"/>
            <w:vAlign w:val="center"/>
            <w:hideMark/>
          </w:tcPr>
          <w:p w14:paraId="0D3A8E08" w14:textId="77777777" w:rsidR="004B59DC" w:rsidRPr="00064DA2" w:rsidRDefault="004B59DC" w:rsidP="00BB50F3">
            <w:pPr>
              <w:jc w:val="center"/>
              <w:rPr>
                <w:rFonts w:ascii="Arial" w:hAnsi="Arial" w:cs="Arial"/>
                <w:b/>
                <w:bCs/>
                <w:color w:val="000000"/>
                <w:sz w:val="18"/>
                <w:szCs w:val="18"/>
                <w:lang w:eastAsia="es-CO"/>
              </w:rPr>
            </w:pPr>
            <w:r w:rsidRPr="00064DA2">
              <w:rPr>
                <w:rFonts w:ascii="Arial" w:hAnsi="Arial" w:cs="Arial"/>
                <w:b/>
                <w:bCs/>
                <w:color w:val="000000"/>
                <w:sz w:val="18"/>
                <w:szCs w:val="18"/>
                <w:lang w:eastAsia="es-CO"/>
              </w:rPr>
              <w:t>TIPO DE OBRA</w:t>
            </w:r>
          </w:p>
        </w:tc>
        <w:tc>
          <w:tcPr>
            <w:tcW w:w="1397" w:type="pct"/>
            <w:tcBorders>
              <w:top w:val="single" w:sz="8" w:space="0" w:color="auto"/>
              <w:left w:val="nil"/>
              <w:bottom w:val="single" w:sz="8" w:space="0" w:color="auto"/>
              <w:right w:val="single" w:sz="8" w:space="0" w:color="auto"/>
            </w:tcBorders>
            <w:shd w:val="clear" w:color="auto" w:fill="auto"/>
            <w:vAlign w:val="center"/>
            <w:hideMark/>
          </w:tcPr>
          <w:p w14:paraId="1A679376" w14:textId="77777777" w:rsidR="004B59DC" w:rsidRPr="00064DA2" w:rsidRDefault="004B59DC" w:rsidP="00BB50F3">
            <w:pPr>
              <w:jc w:val="center"/>
              <w:rPr>
                <w:rFonts w:ascii="Arial" w:hAnsi="Arial" w:cs="Arial"/>
                <w:b/>
                <w:bCs/>
                <w:color w:val="000000"/>
                <w:sz w:val="18"/>
                <w:szCs w:val="18"/>
                <w:lang w:eastAsia="es-CO"/>
              </w:rPr>
            </w:pPr>
            <w:r w:rsidRPr="00064DA2">
              <w:rPr>
                <w:rFonts w:ascii="Arial" w:hAnsi="Arial" w:cs="Arial"/>
                <w:b/>
                <w:bCs/>
                <w:color w:val="000000"/>
                <w:sz w:val="18"/>
                <w:szCs w:val="18"/>
                <w:lang w:eastAsia="es-CO"/>
              </w:rPr>
              <w:t>CRITERIO DE UBICACIÓN</w:t>
            </w:r>
          </w:p>
        </w:tc>
        <w:tc>
          <w:tcPr>
            <w:tcW w:w="1871" w:type="pct"/>
            <w:tcBorders>
              <w:top w:val="single" w:sz="8" w:space="0" w:color="auto"/>
              <w:left w:val="nil"/>
              <w:bottom w:val="single" w:sz="8" w:space="0" w:color="auto"/>
              <w:right w:val="single" w:sz="8" w:space="0" w:color="auto"/>
            </w:tcBorders>
            <w:shd w:val="clear" w:color="auto" w:fill="auto"/>
            <w:vAlign w:val="center"/>
            <w:hideMark/>
          </w:tcPr>
          <w:p w14:paraId="1290E572" w14:textId="77777777" w:rsidR="004B59DC" w:rsidRPr="00064DA2" w:rsidRDefault="004B59DC" w:rsidP="00BB50F3">
            <w:pPr>
              <w:jc w:val="center"/>
              <w:rPr>
                <w:rFonts w:ascii="Arial" w:hAnsi="Arial" w:cs="Arial"/>
                <w:b/>
                <w:bCs/>
                <w:color w:val="000000"/>
                <w:sz w:val="18"/>
                <w:szCs w:val="18"/>
                <w:lang w:eastAsia="es-CO"/>
              </w:rPr>
            </w:pPr>
            <w:r w:rsidRPr="00064DA2">
              <w:rPr>
                <w:rFonts w:ascii="Arial" w:hAnsi="Arial" w:cs="Arial"/>
                <w:b/>
                <w:bCs/>
                <w:color w:val="000000"/>
                <w:sz w:val="18"/>
                <w:szCs w:val="18"/>
                <w:lang w:eastAsia="es-CO"/>
              </w:rPr>
              <w:t>CRITERIO DE FRECUENCIA</w:t>
            </w:r>
            <w:r w:rsidRPr="00064DA2">
              <w:rPr>
                <w:rFonts w:ascii="Arial" w:hAnsi="Arial" w:cs="Arial"/>
                <w:color w:val="000000"/>
                <w:sz w:val="18"/>
                <w:szCs w:val="18"/>
                <w:lang w:eastAsia="es-CO"/>
              </w:rPr>
              <w:t> </w:t>
            </w:r>
          </w:p>
        </w:tc>
      </w:tr>
      <w:tr w:rsidR="004B59DC" w:rsidRPr="006F1235" w14:paraId="25ABABC3" w14:textId="77777777" w:rsidTr="00BB50F3">
        <w:trPr>
          <w:trHeight w:val="780"/>
        </w:trPr>
        <w:tc>
          <w:tcPr>
            <w:tcW w:w="637" w:type="pct"/>
            <w:tcBorders>
              <w:top w:val="nil"/>
              <w:left w:val="single" w:sz="8" w:space="0" w:color="auto"/>
              <w:bottom w:val="single" w:sz="8" w:space="0" w:color="auto"/>
              <w:right w:val="single" w:sz="8" w:space="0" w:color="auto"/>
            </w:tcBorders>
            <w:shd w:val="clear" w:color="auto" w:fill="auto"/>
            <w:vAlign w:val="center"/>
            <w:hideMark/>
          </w:tcPr>
          <w:p w14:paraId="47F5B7F7" w14:textId="77777777" w:rsidR="004B59DC" w:rsidRPr="00064DA2" w:rsidRDefault="004B59DC" w:rsidP="00BB50F3">
            <w:pPr>
              <w:jc w:val="center"/>
              <w:rPr>
                <w:rFonts w:ascii="Arial" w:hAnsi="Arial" w:cs="Arial"/>
                <w:color w:val="000000"/>
                <w:sz w:val="18"/>
                <w:szCs w:val="18"/>
                <w:lang w:eastAsia="es-CO"/>
              </w:rPr>
            </w:pPr>
            <w:r w:rsidRPr="00064DA2">
              <w:rPr>
                <w:rFonts w:ascii="Arial" w:hAnsi="Arial" w:cs="Arial"/>
                <w:color w:val="000000"/>
                <w:sz w:val="18"/>
                <w:szCs w:val="18"/>
                <w:lang w:eastAsia="es-CO"/>
              </w:rPr>
              <w:t>Temporal</w:t>
            </w:r>
          </w:p>
        </w:tc>
        <w:tc>
          <w:tcPr>
            <w:tcW w:w="1095" w:type="pct"/>
            <w:tcBorders>
              <w:top w:val="nil"/>
              <w:left w:val="nil"/>
              <w:bottom w:val="single" w:sz="8" w:space="0" w:color="auto"/>
              <w:right w:val="single" w:sz="8" w:space="0" w:color="auto"/>
            </w:tcBorders>
            <w:shd w:val="clear" w:color="auto" w:fill="auto"/>
            <w:vAlign w:val="center"/>
            <w:hideMark/>
          </w:tcPr>
          <w:p w14:paraId="389F665B" w14:textId="77777777" w:rsidR="004B59DC" w:rsidRPr="00064DA2" w:rsidRDefault="004B59DC" w:rsidP="00BB50F3">
            <w:pPr>
              <w:jc w:val="both"/>
              <w:rPr>
                <w:rFonts w:ascii="Arial" w:hAnsi="Arial" w:cs="Arial"/>
                <w:color w:val="000000"/>
                <w:sz w:val="18"/>
                <w:szCs w:val="18"/>
                <w:lang w:eastAsia="es-CO"/>
              </w:rPr>
            </w:pPr>
            <w:r w:rsidRPr="00064DA2">
              <w:rPr>
                <w:rFonts w:ascii="Arial" w:hAnsi="Arial" w:cs="Arial"/>
                <w:color w:val="000000"/>
                <w:sz w:val="18"/>
                <w:szCs w:val="18"/>
                <w:lang w:eastAsia="es-CO"/>
              </w:rPr>
              <w:t>Pontones, Box Culvert, Alcantarillados, Puentes, Obras de control hidráulico, etc.</w:t>
            </w:r>
          </w:p>
        </w:tc>
        <w:tc>
          <w:tcPr>
            <w:tcW w:w="1397" w:type="pct"/>
            <w:tcBorders>
              <w:top w:val="nil"/>
              <w:left w:val="nil"/>
              <w:bottom w:val="single" w:sz="8" w:space="0" w:color="auto"/>
              <w:right w:val="single" w:sz="8" w:space="0" w:color="auto"/>
            </w:tcBorders>
            <w:shd w:val="clear" w:color="auto" w:fill="auto"/>
            <w:vAlign w:val="center"/>
            <w:hideMark/>
          </w:tcPr>
          <w:p w14:paraId="562692EA" w14:textId="77777777" w:rsidR="004B59DC" w:rsidRPr="00064DA2" w:rsidRDefault="004B59DC" w:rsidP="00BB50F3">
            <w:pPr>
              <w:jc w:val="both"/>
              <w:rPr>
                <w:rFonts w:ascii="Arial" w:hAnsi="Arial" w:cs="Arial"/>
                <w:color w:val="000000"/>
                <w:sz w:val="18"/>
                <w:szCs w:val="18"/>
                <w:lang w:eastAsia="es-CO"/>
              </w:rPr>
            </w:pPr>
            <w:r w:rsidRPr="00064DA2">
              <w:rPr>
                <w:rFonts w:ascii="Arial" w:hAnsi="Arial" w:cs="Arial"/>
                <w:color w:val="000000"/>
                <w:sz w:val="18"/>
                <w:szCs w:val="18"/>
                <w:lang w:eastAsia="es-CO"/>
              </w:rPr>
              <w:t>Aguas arriba y aguas abajo de la ocupación.</w:t>
            </w:r>
          </w:p>
        </w:tc>
        <w:tc>
          <w:tcPr>
            <w:tcW w:w="1871" w:type="pct"/>
            <w:tcBorders>
              <w:top w:val="nil"/>
              <w:left w:val="nil"/>
              <w:bottom w:val="single" w:sz="8" w:space="0" w:color="auto"/>
              <w:right w:val="single" w:sz="8" w:space="0" w:color="auto"/>
            </w:tcBorders>
            <w:shd w:val="clear" w:color="auto" w:fill="auto"/>
            <w:vAlign w:val="center"/>
            <w:hideMark/>
          </w:tcPr>
          <w:p w14:paraId="20DEFD64" w14:textId="77777777" w:rsidR="004B59DC" w:rsidRPr="00064DA2" w:rsidRDefault="004B59DC" w:rsidP="00BB50F3">
            <w:pPr>
              <w:jc w:val="both"/>
              <w:rPr>
                <w:rFonts w:ascii="Arial" w:hAnsi="Arial" w:cs="Arial"/>
                <w:color w:val="000000"/>
                <w:sz w:val="18"/>
                <w:szCs w:val="18"/>
                <w:lang w:eastAsia="es-CO"/>
              </w:rPr>
            </w:pPr>
            <w:r w:rsidRPr="00064DA2">
              <w:rPr>
                <w:rFonts w:ascii="Arial" w:hAnsi="Arial" w:cs="Arial"/>
                <w:color w:val="000000"/>
                <w:sz w:val="18"/>
                <w:szCs w:val="18"/>
                <w:lang w:eastAsia="es-CO"/>
              </w:rPr>
              <w:t>Antes, durante y una vez finalizada la obra presentar los muestreos correspondientes a dos periodos climáticos (seco y húmedo).</w:t>
            </w:r>
          </w:p>
        </w:tc>
      </w:tr>
      <w:tr w:rsidR="004B59DC" w:rsidRPr="006F1235" w14:paraId="7883D30B" w14:textId="77777777" w:rsidTr="00BB50F3">
        <w:trPr>
          <w:trHeight w:val="801"/>
        </w:trPr>
        <w:tc>
          <w:tcPr>
            <w:tcW w:w="637" w:type="pct"/>
            <w:vMerge w:val="restart"/>
            <w:tcBorders>
              <w:top w:val="nil"/>
              <w:left w:val="single" w:sz="8" w:space="0" w:color="auto"/>
              <w:bottom w:val="single" w:sz="8" w:space="0" w:color="000000"/>
              <w:right w:val="single" w:sz="8" w:space="0" w:color="auto"/>
            </w:tcBorders>
            <w:shd w:val="clear" w:color="auto" w:fill="auto"/>
            <w:vAlign w:val="center"/>
            <w:hideMark/>
          </w:tcPr>
          <w:p w14:paraId="45E927CA" w14:textId="77777777" w:rsidR="004B59DC" w:rsidRPr="00064DA2" w:rsidRDefault="004B59DC" w:rsidP="00BB50F3">
            <w:pPr>
              <w:jc w:val="center"/>
              <w:rPr>
                <w:rFonts w:ascii="Arial" w:hAnsi="Arial" w:cs="Arial"/>
                <w:color w:val="000000"/>
                <w:sz w:val="18"/>
                <w:szCs w:val="18"/>
                <w:lang w:eastAsia="es-CO"/>
              </w:rPr>
            </w:pPr>
            <w:r w:rsidRPr="00064DA2">
              <w:rPr>
                <w:rFonts w:ascii="Arial" w:hAnsi="Arial" w:cs="Arial"/>
                <w:color w:val="000000"/>
                <w:sz w:val="18"/>
                <w:szCs w:val="18"/>
                <w:lang w:eastAsia="es-CO"/>
              </w:rPr>
              <w:t>Permanente</w:t>
            </w:r>
          </w:p>
        </w:tc>
        <w:tc>
          <w:tcPr>
            <w:tcW w:w="1095" w:type="pct"/>
            <w:tcBorders>
              <w:top w:val="nil"/>
              <w:left w:val="nil"/>
              <w:bottom w:val="single" w:sz="8" w:space="0" w:color="auto"/>
              <w:right w:val="single" w:sz="8" w:space="0" w:color="auto"/>
            </w:tcBorders>
            <w:shd w:val="clear" w:color="auto" w:fill="auto"/>
            <w:vAlign w:val="center"/>
            <w:hideMark/>
          </w:tcPr>
          <w:p w14:paraId="1CA842F5" w14:textId="77777777" w:rsidR="004B59DC" w:rsidRPr="00064DA2" w:rsidRDefault="004B59DC" w:rsidP="00BB50F3">
            <w:pPr>
              <w:jc w:val="both"/>
              <w:rPr>
                <w:rFonts w:ascii="Arial" w:hAnsi="Arial" w:cs="Arial"/>
                <w:color w:val="000000"/>
                <w:sz w:val="18"/>
                <w:szCs w:val="18"/>
                <w:lang w:eastAsia="es-CO"/>
              </w:rPr>
            </w:pPr>
            <w:r w:rsidRPr="00064DA2">
              <w:rPr>
                <w:rFonts w:ascii="Arial" w:hAnsi="Arial" w:cs="Arial"/>
                <w:color w:val="000000"/>
                <w:sz w:val="18"/>
                <w:szCs w:val="18"/>
                <w:lang w:eastAsia="es-CO"/>
              </w:rPr>
              <w:t>Pontones, Box Culvert, Alcantarillados, Puentes, Obras de control hidráulico, etc.</w:t>
            </w:r>
          </w:p>
        </w:tc>
        <w:tc>
          <w:tcPr>
            <w:tcW w:w="1397" w:type="pct"/>
            <w:tcBorders>
              <w:top w:val="nil"/>
              <w:left w:val="nil"/>
              <w:bottom w:val="single" w:sz="8" w:space="0" w:color="auto"/>
              <w:right w:val="single" w:sz="8" w:space="0" w:color="auto"/>
            </w:tcBorders>
            <w:shd w:val="clear" w:color="auto" w:fill="auto"/>
            <w:vAlign w:val="center"/>
            <w:hideMark/>
          </w:tcPr>
          <w:p w14:paraId="7E1D6AEC" w14:textId="77777777" w:rsidR="004B59DC" w:rsidRPr="00064DA2" w:rsidRDefault="004B59DC" w:rsidP="00BB50F3">
            <w:pPr>
              <w:jc w:val="both"/>
              <w:rPr>
                <w:rFonts w:ascii="Arial" w:hAnsi="Arial" w:cs="Arial"/>
                <w:color w:val="000000"/>
                <w:sz w:val="18"/>
                <w:szCs w:val="18"/>
                <w:lang w:eastAsia="es-CO"/>
              </w:rPr>
            </w:pPr>
            <w:r w:rsidRPr="00064DA2">
              <w:rPr>
                <w:rFonts w:ascii="Arial" w:hAnsi="Arial" w:cs="Arial"/>
                <w:color w:val="000000"/>
                <w:sz w:val="18"/>
                <w:szCs w:val="18"/>
                <w:lang w:eastAsia="es-CO"/>
              </w:rPr>
              <w:t>Aguas arriba y aguas abajo de la ocupación.</w:t>
            </w:r>
          </w:p>
        </w:tc>
        <w:tc>
          <w:tcPr>
            <w:tcW w:w="1871" w:type="pct"/>
            <w:tcBorders>
              <w:top w:val="nil"/>
              <w:left w:val="nil"/>
              <w:bottom w:val="single" w:sz="8" w:space="0" w:color="auto"/>
              <w:right w:val="single" w:sz="8" w:space="0" w:color="auto"/>
            </w:tcBorders>
            <w:shd w:val="clear" w:color="auto" w:fill="auto"/>
            <w:vAlign w:val="center"/>
            <w:hideMark/>
          </w:tcPr>
          <w:p w14:paraId="499BC93C" w14:textId="77777777" w:rsidR="004B59DC" w:rsidRPr="00064DA2" w:rsidRDefault="004B59DC" w:rsidP="00BB50F3">
            <w:pPr>
              <w:jc w:val="both"/>
              <w:rPr>
                <w:rFonts w:ascii="Arial" w:hAnsi="Arial" w:cs="Arial"/>
                <w:color w:val="000000"/>
                <w:sz w:val="18"/>
                <w:szCs w:val="18"/>
                <w:lang w:eastAsia="es-CO"/>
              </w:rPr>
            </w:pPr>
            <w:r w:rsidRPr="00064DA2">
              <w:rPr>
                <w:rFonts w:ascii="Arial" w:hAnsi="Arial" w:cs="Arial"/>
                <w:color w:val="000000"/>
                <w:sz w:val="18"/>
                <w:szCs w:val="18"/>
                <w:lang w:eastAsia="es-CO"/>
              </w:rPr>
              <w:t>El muestreo se realizará en dos periodos climáticos (seco y húmedo). Periodo de construcción y los primeros 3 años siguientes.</w:t>
            </w:r>
          </w:p>
        </w:tc>
      </w:tr>
      <w:tr w:rsidR="004B59DC" w:rsidRPr="006F1235" w14:paraId="6101620C" w14:textId="77777777" w:rsidTr="00BB50F3">
        <w:trPr>
          <w:trHeight w:val="60"/>
        </w:trPr>
        <w:tc>
          <w:tcPr>
            <w:tcW w:w="637" w:type="pct"/>
            <w:vMerge/>
            <w:tcBorders>
              <w:top w:val="nil"/>
              <w:left w:val="single" w:sz="8" w:space="0" w:color="auto"/>
              <w:bottom w:val="single" w:sz="8" w:space="0" w:color="000000"/>
              <w:right w:val="single" w:sz="8" w:space="0" w:color="auto"/>
            </w:tcBorders>
            <w:vAlign w:val="center"/>
            <w:hideMark/>
          </w:tcPr>
          <w:p w14:paraId="74443B70" w14:textId="77777777" w:rsidR="004B59DC" w:rsidRPr="00EE5325" w:rsidRDefault="004B59DC" w:rsidP="00BB50F3">
            <w:pPr>
              <w:rPr>
                <w:rFonts w:ascii="Arial" w:hAnsi="Arial" w:cs="Arial"/>
                <w:color w:val="000000"/>
                <w:sz w:val="18"/>
                <w:szCs w:val="18"/>
                <w:lang w:eastAsia="es-CO"/>
              </w:rPr>
            </w:pPr>
          </w:p>
        </w:tc>
        <w:tc>
          <w:tcPr>
            <w:tcW w:w="1095" w:type="pct"/>
            <w:vMerge w:val="restart"/>
            <w:tcBorders>
              <w:top w:val="nil"/>
              <w:left w:val="single" w:sz="8" w:space="0" w:color="auto"/>
              <w:bottom w:val="single" w:sz="8" w:space="0" w:color="000000"/>
              <w:right w:val="single" w:sz="8" w:space="0" w:color="auto"/>
            </w:tcBorders>
            <w:shd w:val="clear" w:color="auto" w:fill="auto"/>
            <w:vAlign w:val="center"/>
            <w:hideMark/>
          </w:tcPr>
          <w:p w14:paraId="78A92DFF" w14:textId="77777777" w:rsidR="004B59DC" w:rsidRPr="00064DA2" w:rsidRDefault="004B59DC" w:rsidP="00BB50F3">
            <w:pPr>
              <w:jc w:val="both"/>
              <w:rPr>
                <w:rFonts w:ascii="Arial" w:hAnsi="Arial" w:cs="Arial"/>
                <w:color w:val="000000"/>
                <w:sz w:val="18"/>
                <w:szCs w:val="18"/>
                <w:lang w:eastAsia="es-CO"/>
              </w:rPr>
            </w:pPr>
            <w:r w:rsidRPr="00EE5325">
              <w:rPr>
                <w:rFonts w:ascii="Arial" w:hAnsi="Arial" w:cs="Arial"/>
                <w:color w:val="000000"/>
                <w:sz w:val="18"/>
                <w:szCs w:val="18"/>
                <w:lang w:eastAsia="es-CO"/>
              </w:rPr>
              <w:t>Desviación de cauce</w:t>
            </w:r>
            <w:r w:rsidRPr="006F1235">
              <w:rPr>
                <w:rStyle w:val="Refdenotaalpie"/>
                <w:rFonts w:cs="Arial"/>
                <w:color w:val="000000"/>
                <w:sz w:val="18"/>
                <w:szCs w:val="18"/>
                <w:lang w:eastAsia="es-CO"/>
              </w:rPr>
              <w:footnoteReference w:id="12"/>
            </w:r>
          </w:p>
        </w:tc>
        <w:tc>
          <w:tcPr>
            <w:tcW w:w="1397" w:type="pct"/>
            <w:tcBorders>
              <w:top w:val="nil"/>
              <w:left w:val="nil"/>
              <w:bottom w:val="single" w:sz="8" w:space="0" w:color="auto"/>
              <w:right w:val="single" w:sz="8" w:space="0" w:color="auto"/>
            </w:tcBorders>
            <w:shd w:val="clear" w:color="auto" w:fill="auto"/>
            <w:vAlign w:val="center"/>
            <w:hideMark/>
          </w:tcPr>
          <w:p w14:paraId="0D5688A6" w14:textId="77777777" w:rsidR="004B59DC" w:rsidRPr="00064DA2" w:rsidRDefault="004B59DC" w:rsidP="00BB50F3">
            <w:pPr>
              <w:jc w:val="both"/>
              <w:rPr>
                <w:rFonts w:ascii="Arial" w:hAnsi="Arial" w:cs="Arial"/>
                <w:color w:val="000000"/>
                <w:sz w:val="18"/>
                <w:szCs w:val="18"/>
                <w:lang w:eastAsia="es-CO"/>
              </w:rPr>
            </w:pPr>
            <w:r w:rsidRPr="00064DA2">
              <w:rPr>
                <w:rFonts w:ascii="Arial" w:hAnsi="Arial" w:cs="Arial"/>
                <w:color w:val="000000"/>
                <w:sz w:val="18"/>
                <w:szCs w:val="18"/>
                <w:lang w:eastAsia="es-CO"/>
              </w:rPr>
              <w:t xml:space="preserve">Aguas arriba al inicio de desviación establecida y aguas abajo antes de entregar las aguas a la red de drenaje natural. </w:t>
            </w:r>
          </w:p>
        </w:tc>
        <w:tc>
          <w:tcPr>
            <w:tcW w:w="1871" w:type="pct"/>
            <w:tcBorders>
              <w:top w:val="nil"/>
              <w:left w:val="nil"/>
              <w:bottom w:val="single" w:sz="8" w:space="0" w:color="auto"/>
              <w:right w:val="single" w:sz="8" w:space="0" w:color="auto"/>
            </w:tcBorders>
            <w:shd w:val="clear" w:color="auto" w:fill="auto"/>
            <w:vAlign w:val="center"/>
            <w:hideMark/>
          </w:tcPr>
          <w:p w14:paraId="4BC50944" w14:textId="77777777" w:rsidR="004B59DC" w:rsidRPr="00064DA2" w:rsidRDefault="004B59DC" w:rsidP="00BB50F3">
            <w:pPr>
              <w:jc w:val="both"/>
              <w:rPr>
                <w:rFonts w:ascii="Arial" w:hAnsi="Arial" w:cs="Arial"/>
                <w:color w:val="000000"/>
                <w:sz w:val="18"/>
                <w:szCs w:val="18"/>
                <w:lang w:eastAsia="es-CO"/>
              </w:rPr>
            </w:pPr>
            <w:r w:rsidRPr="00064DA2">
              <w:rPr>
                <w:rFonts w:ascii="Arial" w:hAnsi="Arial" w:cs="Arial"/>
                <w:color w:val="000000"/>
                <w:sz w:val="18"/>
                <w:szCs w:val="18"/>
                <w:lang w:eastAsia="es-CO"/>
              </w:rPr>
              <w:t>Para las desviaciones de cauce en proyección, el muestreo abarca el tiempo de ejecución de la obra y la frecuencia deberá ser cada 10% del avance de la obra. Finalizada la obra la medición deberá mantenerse durante el periodo de existencia, en dos periodos (seco y húmedo).</w:t>
            </w:r>
          </w:p>
        </w:tc>
      </w:tr>
      <w:tr w:rsidR="004B59DC" w:rsidRPr="006F1235" w14:paraId="58241A73" w14:textId="77777777" w:rsidTr="00BB50F3">
        <w:trPr>
          <w:trHeight w:val="1290"/>
        </w:trPr>
        <w:tc>
          <w:tcPr>
            <w:tcW w:w="637" w:type="pct"/>
            <w:vMerge/>
            <w:tcBorders>
              <w:top w:val="nil"/>
              <w:left w:val="single" w:sz="8" w:space="0" w:color="auto"/>
              <w:bottom w:val="single" w:sz="8" w:space="0" w:color="000000"/>
              <w:right w:val="single" w:sz="8" w:space="0" w:color="auto"/>
            </w:tcBorders>
            <w:vAlign w:val="center"/>
            <w:hideMark/>
          </w:tcPr>
          <w:p w14:paraId="0D1B593A" w14:textId="77777777" w:rsidR="004B59DC" w:rsidRPr="00EE5325" w:rsidRDefault="004B59DC" w:rsidP="00BB50F3">
            <w:pPr>
              <w:rPr>
                <w:rFonts w:ascii="Arial" w:hAnsi="Arial" w:cs="Arial"/>
                <w:color w:val="000000"/>
                <w:sz w:val="18"/>
                <w:szCs w:val="18"/>
                <w:lang w:eastAsia="es-CO"/>
              </w:rPr>
            </w:pPr>
          </w:p>
        </w:tc>
        <w:tc>
          <w:tcPr>
            <w:tcW w:w="1095" w:type="pct"/>
            <w:vMerge/>
            <w:tcBorders>
              <w:top w:val="nil"/>
              <w:left w:val="single" w:sz="8" w:space="0" w:color="auto"/>
              <w:bottom w:val="single" w:sz="8" w:space="0" w:color="000000"/>
              <w:right w:val="single" w:sz="8" w:space="0" w:color="auto"/>
            </w:tcBorders>
            <w:vAlign w:val="center"/>
            <w:hideMark/>
          </w:tcPr>
          <w:p w14:paraId="6D3ACB00" w14:textId="77777777" w:rsidR="004B59DC" w:rsidRPr="00EE5325" w:rsidRDefault="004B59DC" w:rsidP="00BB50F3">
            <w:pPr>
              <w:jc w:val="both"/>
              <w:rPr>
                <w:rFonts w:ascii="Arial" w:hAnsi="Arial" w:cs="Arial"/>
                <w:color w:val="000000"/>
                <w:sz w:val="18"/>
                <w:szCs w:val="18"/>
                <w:lang w:eastAsia="es-CO"/>
              </w:rPr>
            </w:pPr>
          </w:p>
        </w:tc>
        <w:tc>
          <w:tcPr>
            <w:tcW w:w="1397" w:type="pct"/>
            <w:tcBorders>
              <w:top w:val="nil"/>
              <w:left w:val="nil"/>
              <w:bottom w:val="single" w:sz="8" w:space="0" w:color="auto"/>
              <w:right w:val="single" w:sz="8" w:space="0" w:color="auto"/>
            </w:tcBorders>
            <w:shd w:val="clear" w:color="auto" w:fill="auto"/>
            <w:vAlign w:val="center"/>
            <w:hideMark/>
          </w:tcPr>
          <w:p w14:paraId="038AC367" w14:textId="77777777" w:rsidR="004B59DC" w:rsidRPr="00EE5325" w:rsidRDefault="004B59DC" w:rsidP="00BB50F3">
            <w:pPr>
              <w:jc w:val="both"/>
              <w:rPr>
                <w:rFonts w:ascii="Arial" w:hAnsi="Arial" w:cs="Arial"/>
                <w:color w:val="000000"/>
                <w:sz w:val="18"/>
                <w:szCs w:val="18"/>
                <w:lang w:eastAsia="es-CO"/>
              </w:rPr>
            </w:pPr>
            <w:r w:rsidRPr="00EE5325">
              <w:rPr>
                <w:rFonts w:ascii="Arial" w:hAnsi="Arial" w:cs="Arial"/>
                <w:color w:val="000000"/>
                <w:sz w:val="18"/>
                <w:szCs w:val="18"/>
                <w:lang w:eastAsia="es-CO"/>
              </w:rPr>
              <w:t>En caso de que en el tramo de la ocupación existan puntos de conexión con tributarios, adicionalmente se deben ubicar puntos de muestreo de aforo líquido y sólido antes de confluir a la obra de desviación.</w:t>
            </w:r>
          </w:p>
        </w:tc>
        <w:tc>
          <w:tcPr>
            <w:tcW w:w="1871" w:type="pct"/>
            <w:tcBorders>
              <w:top w:val="nil"/>
              <w:left w:val="nil"/>
              <w:bottom w:val="single" w:sz="8" w:space="0" w:color="auto"/>
              <w:right w:val="single" w:sz="8" w:space="0" w:color="auto"/>
            </w:tcBorders>
            <w:shd w:val="clear" w:color="auto" w:fill="auto"/>
            <w:vAlign w:val="center"/>
            <w:hideMark/>
          </w:tcPr>
          <w:p w14:paraId="7D76F864" w14:textId="77777777" w:rsidR="004B59DC" w:rsidRPr="00EE5325" w:rsidRDefault="004B59DC" w:rsidP="00BB50F3">
            <w:pPr>
              <w:jc w:val="both"/>
              <w:rPr>
                <w:rFonts w:ascii="Arial" w:hAnsi="Arial" w:cs="Arial"/>
                <w:color w:val="000000"/>
                <w:sz w:val="18"/>
                <w:szCs w:val="18"/>
                <w:lang w:eastAsia="es-CO"/>
              </w:rPr>
            </w:pPr>
            <w:r w:rsidRPr="00EE5325">
              <w:rPr>
                <w:rFonts w:ascii="Arial" w:hAnsi="Arial" w:cs="Arial"/>
                <w:color w:val="000000"/>
                <w:sz w:val="18"/>
                <w:szCs w:val="18"/>
                <w:lang w:eastAsia="es-CO"/>
              </w:rPr>
              <w:t>Para desviaciones de cauce actuales y cuando las obras de desviación futuras culminen, la frecuencia del muestreo se realizará en dos periodos climáticos (seco y húmedo). Finalizada la obra la medición deberá mantenerse durante el periodo de existencia.</w:t>
            </w:r>
          </w:p>
        </w:tc>
      </w:tr>
      <w:tr w:rsidR="004B59DC" w:rsidRPr="006F1235" w14:paraId="33A3FF31" w14:textId="77777777" w:rsidTr="00BB50F3">
        <w:trPr>
          <w:trHeight w:val="765"/>
        </w:trPr>
        <w:tc>
          <w:tcPr>
            <w:tcW w:w="637" w:type="pct"/>
            <w:vMerge/>
            <w:tcBorders>
              <w:top w:val="nil"/>
              <w:left w:val="single" w:sz="8" w:space="0" w:color="auto"/>
              <w:bottom w:val="single" w:sz="8" w:space="0" w:color="000000"/>
              <w:right w:val="single" w:sz="8" w:space="0" w:color="auto"/>
            </w:tcBorders>
            <w:vAlign w:val="center"/>
            <w:hideMark/>
          </w:tcPr>
          <w:p w14:paraId="7C178D02" w14:textId="77777777" w:rsidR="004B59DC" w:rsidRPr="00EE5325" w:rsidRDefault="004B59DC" w:rsidP="00BB50F3">
            <w:pPr>
              <w:rPr>
                <w:rFonts w:ascii="Arial" w:hAnsi="Arial" w:cs="Arial"/>
                <w:color w:val="000000"/>
                <w:sz w:val="18"/>
                <w:szCs w:val="18"/>
                <w:lang w:eastAsia="es-CO"/>
              </w:rPr>
            </w:pPr>
          </w:p>
        </w:tc>
        <w:tc>
          <w:tcPr>
            <w:tcW w:w="1095" w:type="pct"/>
            <w:vMerge w:val="restart"/>
            <w:tcBorders>
              <w:top w:val="nil"/>
              <w:left w:val="single" w:sz="8" w:space="0" w:color="auto"/>
              <w:bottom w:val="single" w:sz="8" w:space="0" w:color="000000"/>
              <w:right w:val="single" w:sz="8" w:space="0" w:color="auto"/>
            </w:tcBorders>
            <w:shd w:val="clear" w:color="auto" w:fill="auto"/>
            <w:vAlign w:val="center"/>
            <w:hideMark/>
          </w:tcPr>
          <w:p w14:paraId="2E8980C3" w14:textId="77777777" w:rsidR="004B59DC" w:rsidRPr="00EE5325" w:rsidRDefault="004B59DC" w:rsidP="00BB50F3">
            <w:pPr>
              <w:jc w:val="both"/>
              <w:rPr>
                <w:rFonts w:ascii="Arial" w:hAnsi="Arial" w:cs="Arial"/>
                <w:color w:val="000000"/>
                <w:sz w:val="18"/>
                <w:szCs w:val="18"/>
                <w:lang w:eastAsia="es-CO"/>
              </w:rPr>
            </w:pPr>
            <w:r w:rsidRPr="00EE5325">
              <w:rPr>
                <w:rFonts w:ascii="Arial" w:hAnsi="Arial" w:cs="Arial"/>
                <w:color w:val="000000"/>
                <w:sz w:val="18"/>
                <w:szCs w:val="18"/>
                <w:lang w:eastAsia="es-CO"/>
              </w:rPr>
              <w:t>Construcción de embalses</w:t>
            </w:r>
          </w:p>
        </w:tc>
        <w:tc>
          <w:tcPr>
            <w:tcW w:w="1397" w:type="pct"/>
            <w:vMerge w:val="restart"/>
            <w:tcBorders>
              <w:top w:val="nil"/>
              <w:left w:val="single" w:sz="8" w:space="0" w:color="auto"/>
              <w:bottom w:val="single" w:sz="8" w:space="0" w:color="000000"/>
              <w:right w:val="single" w:sz="8" w:space="0" w:color="auto"/>
            </w:tcBorders>
            <w:shd w:val="clear" w:color="auto" w:fill="auto"/>
            <w:vAlign w:val="center"/>
            <w:hideMark/>
          </w:tcPr>
          <w:p w14:paraId="6C1D7634" w14:textId="77777777" w:rsidR="004B59DC" w:rsidRPr="00EE5325" w:rsidRDefault="004B59DC" w:rsidP="00BB50F3">
            <w:pPr>
              <w:jc w:val="both"/>
              <w:rPr>
                <w:rFonts w:ascii="Arial" w:hAnsi="Arial" w:cs="Arial"/>
                <w:color w:val="000000"/>
                <w:sz w:val="18"/>
                <w:szCs w:val="18"/>
                <w:lang w:eastAsia="es-CO"/>
              </w:rPr>
            </w:pPr>
            <w:r w:rsidRPr="00EE5325">
              <w:rPr>
                <w:rFonts w:ascii="Arial" w:hAnsi="Arial" w:cs="Arial"/>
                <w:color w:val="000000"/>
                <w:sz w:val="18"/>
                <w:szCs w:val="18"/>
                <w:lang w:eastAsia="es-CO"/>
              </w:rPr>
              <w:t>Aguas arriba, en el embalse y aguas abajo antes de entregar las aguas a la red de drenaje natural.</w:t>
            </w:r>
          </w:p>
        </w:tc>
        <w:tc>
          <w:tcPr>
            <w:tcW w:w="1871" w:type="pct"/>
            <w:tcBorders>
              <w:top w:val="nil"/>
              <w:left w:val="nil"/>
              <w:bottom w:val="nil"/>
              <w:right w:val="single" w:sz="8" w:space="0" w:color="auto"/>
            </w:tcBorders>
            <w:shd w:val="clear" w:color="auto" w:fill="auto"/>
            <w:vAlign w:val="center"/>
            <w:hideMark/>
          </w:tcPr>
          <w:p w14:paraId="414CA007" w14:textId="77777777" w:rsidR="004B59DC" w:rsidRPr="00EE5325" w:rsidRDefault="004B59DC" w:rsidP="00BB50F3">
            <w:pPr>
              <w:jc w:val="both"/>
              <w:rPr>
                <w:rFonts w:ascii="Arial" w:hAnsi="Arial" w:cs="Arial"/>
                <w:color w:val="000000"/>
                <w:sz w:val="18"/>
                <w:szCs w:val="18"/>
                <w:lang w:eastAsia="es-CO"/>
              </w:rPr>
            </w:pPr>
            <w:r w:rsidRPr="00EE5325">
              <w:rPr>
                <w:rFonts w:ascii="Arial" w:hAnsi="Arial" w:cs="Arial"/>
                <w:color w:val="000000"/>
                <w:sz w:val="18"/>
                <w:szCs w:val="18"/>
                <w:lang w:eastAsia="es-CO"/>
              </w:rPr>
              <w:t>Para embalses en proyección, el muestreo abarca el tiempo de ejecución de la obra y la frecuencia deberá ser cada 10% del avance de la obra.</w:t>
            </w:r>
          </w:p>
        </w:tc>
      </w:tr>
      <w:tr w:rsidR="004B59DC" w:rsidRPr="006F1235" w14:paraId="3328BEB7" w14:textId="77777777" w:rsidTr="00BB50F3">
        <w:trPr>
          <w:trHeight w:val="495"/>
        </w:trPr>
        <w:tc>
          <w:tcPr>
            <w:tcW w:w="637" w:type="pct"/>
            <w:vMerge/>
            <w:tcBorders>
              <w:top w:val="nil"/>
              <w:left w:val="single" w:sz="8" w:space="0" w:color="auto"/>
              <w:bottom w:val="single" w:sz="8" w:space="0" w:color="000000"/>
              <w:right w:val="single" w:sz="8" w:space="0" w:color="auto"/>
            </w:tcBorders>
            <w:vAlign w:val="center"/>
            <w:hideMark/>
          </w:tcPr>
          <w:p w14:paraId="3581BBB1" w14:textId="77777777" w:rsidR="004B59DC" w:rsidRPr="00EE5325" w:rsidRDefault="004B59DC" w:rsidP="00BB50F3">
            <w:pPr>
              <w:rPr>
                <w:rFonts w:ascii="Arial" w:hAnsi="Arial" w:cs="Arial"/>
                <w:color w:val="000000"/>
                <w:sz w:val="18"/>
                <w:szCs w:val="18"/>
                <w:lang w:eastAsia="es-CO"/>
              </w:rPr>
            </w:pPr>
          </w:p>
        </w:tc>
        <w:tc>
          <w:tcPr>
            <w:tcW w:w="1095" w:type="pct"/>
            <w:vMerge/>
            <w:tcBorders>
              <w:top w:val="nil"/>
              <w:left w:val="single" w:sz="8" w:space="0" w:color="auto"/>
              <w:bottom w:val="single" w:sz="8" w:space="0" w:color="000000"/>
              <w:right w:val="single" w:sz="8" w:space="0" w:color="auto"/>
            </w:tcBorders>
            <w:vAlign w:val="center"/>
            <w:hideMark/>
          </w:tcPr>
          <w:p w14:paraId="4D0A3451" w14:textId="77777777" w:rsidR="004B59DC" w:rsidRPr="00EE5325" w:rsidRDefault="004B59DC" w:rsidP="00BB50F3">
            <w:pPr>
              <w:jc w:val="both"/>
              <w:rPr>
                <w:rFonts w:ascii="Arial" w:hAnsi="Arial" w:cs="Arial"/>
                <w:color w:val="000000"/>
                <w:sz w:val="18"/>
                <w:szCs w:val="18"/>
                <w:lang w:eastAsia="es-CO"/>
              </w:rPr>
            </w:pPr>
          </w:p>
        </w:tc>
        <w:tc>
          <w:tcPr>
            <w:tcW w:w="1397" w:type="pct"/>
            <w:vMerge/>
            <w:tcBorders>
              <w:top w:val="nil"/>
              <w:left w:val="single" w:sz="8" w:space="0" w:color="auto"/>
              <w:bottom w:val="single" w:sz="8" w:space="0" w:color="000000"/>
              <w:right w:val="single" w:sz="8" w:space="0" w:color="auto"/>
            </w:tcBorders>
            <w:vAlign w:val="center"/>
            <w:hideMark/>
          </w:tcPr>
          <w:p w14:paraId="1B85D80D" w14:textId="77777777" w:rsidR="004B59DC" w:rsidRPr="00EE5325" w:rsidRDefault="004B59DC" w:rsidP="00BB50F3">
            <w:pPr>
              <w:jc w:val="both"/>
              <w:rPr>
                <w:rFonts w:ascii="Arial" w:hAnsi="Arial" w:cs="Arial"/>
                <w:color w:val="000000"/>
                <w:sz w:val="18"/>
                <w:szCs w:val="18"/>
                <w:lang w:eastAsia="es-CO"/>
              </w:rPr>
            </w:pPr>
          </w:p>
        </w:tc>
        <w:tc>
          <w:tcPr>
            <w:tcW w:w="1871" w:type="pct"/>
            <w:tcBorders>
              <w:top w:val="nil"/>
              <w:left w:val="nil"/>
              <w:bottom w:val="single" w:sz="8" w:space="0" w:color="auto"/>
              <w:right w:val="single" w:sz="8" w:space="0" w:color="auto"/>
            </w:tcBorders>
            <w:shd w:val="clear" w:color="auto" w:fill="auto"/>
            <w:vAlign w:val="center"/>
            <w:hideMark/>
          </w:tcPr>
          <w:p w14:paraId="78BE2F47" w14:textId="77777777" w:rsidR="004B59DC" w:rsidRPr="00EE5325" w:rsidRDefault="004B59DC" w:rsidP="00BB50F3">
            <w:pPr>
              <w:jc w:val="both"/>
              <w:rPr>
                <w:rFonts w:ascii="Arial" w:hAnsi="Arial" w:cs="Arial"/>
                <w:color w:val="000000"/>
                <w:sz w:val="18"/>
                <w:szCs w:val="18"/>
                <w:lang w:eastAsia="es-CO"/>
              </w:rPr>
            </w:pPr>
            <w:r w:rsidRPr="00EE5325">
              <w:rPr>
                <w:rFonts w:ascii="Arial" w:hAnsi="Arial" w:cs="Arial"/>
                <w:color w:val="000000"/>
                <w:sz w:val="18"/>
                <w:szCs w:val="18"/>
                <w:lang w:eastAsia="es-CO"/>
              </w:rPr>
              <w:t>Para los embalses actuales y cuando las obras de construcción de embalses proyectados culminen, la frecuencia del muestreo se realizará en dos periodos climáticos (seco y húmedo). Finalizada la obra la medición deberá mantenerse durante el periodo de existencia.</w:t>
            </w:r>
          </w:p>
        </w:tc>
      </w:tr>
    </w:tbl>
    <w:p w14:paraId="31F5F674" w14:textId="77777777" w:rsidR="004B59DC" w:rsidRDefault="004B59DC" w:rsidP="006F1235">
      <w:pPr>
        <w:rPr>
          <w:rFonts w:ascii="Arial" w:hAnsi="Arial" w:cs="Arial"/>
          <w:b/>
          <w:bCs/>
          <w:color w:val="000000"/>
          <w:sz w:val="18"/>
          <w:szCs w:val="18"/>
          <w:lang w:eastAsia="es-CO"/>
        </w:rPr>
      </w:pPr>
    </w:p>
    <w:p w14:paraId="3CCA80C8" w14:textId="06CAED15" w:rsidR="006F1235" w:rsidRPr="00064DA2" w:rsidRDefault="006F1235" w:rsidP="006F1235">
      <w:pPr>
        <w:rPr>
          <w:rFonts w:ascii="Arial" w:hAnsi="Arial" w:cs="Arial"/>
          <w:sz w:val="18"/>
          <w:szCs w:val="24"/>
        </w:rPr>
      </w:pPr>
      <w:r w:rsidRPr="00064DA2">
        <w:rPr>
          <w:rFonts w:ascii="Arial" w:hAnsi="Arial" w:cs="Arial"/>
          <w:sz w:val="18"/>
          <w:szCs w:val="24"/>
        </w:rPr>
        <w:t>Fuente: ANLA, 2015</w:t>
      </w:r>
    </w:p>
    <w:p w14:paraId="3FBB478E" w14:textId="461FA0A4" w:rsidR="006F1235" w:rsidRDefault="006F1235" w:rsidP="006F1235">
      <w:pPr>
        <w:rPr>
          <w:rFonts w:ascii="Arial" w:hAnsi="Arial" w:cs="Arial"/>
          <w:color w:val="000000"/>
          <w:sz w:val="24"/>
          <w:szCs w:val="24"/>
        </w:rPr>
      </w:pPr>
    </w:p>
    <w:p w14:paraId="0EB4F6B2" w14:textId="77777777" w:rsidR="006F1235" w:rsidRPr="00064DA2" w:rsidRDefault="006F1235" w:rsidP="006F1235">
      <w:pPr>
        <w:numPr>
          <w:ilvl w:val="0"/>
          <w:numId w:val="4"/>
        </w:numPr>
        <w:ind w:left="284" w:hanging="284"/>
        <w:jc w:val="both"/>
        <w:rPr>
          <w:rFonts w:ascii="Arial" w:hAnsi="Arial" w:cs="Arial"/>
          <w:b/>
          <w:color w:val="000000"/>
          <w:sz w:val="24"/>
          <w:szCs w:val="24"/>
        </w:rPr>
      </w:pPr>
      <w:r w:rsidRPr="00064DA2">
        <w:rPr>
          <w:rFonts w:ascii="Arial" w:hAnsi="Arial" w:cs="Arial"/>
          <w:b/>
          <w:color w:val="000000"/>
          <w:sz w:val="24"/>
          <w:szCs w:val="24"/>
        </w:rPr>
        <w:t>Puntos de muestreo y de seguimiento a permisos de vertimiento</w:t>
      </w:r>
    </w:p>
    <w:p w14:paraId="4F68B18D" w14:textId="77777777" w:rsidR="006F1235" w:rsidRPr="00064DA2" w:rsidRDefault="006F1235" w:rsidP="00064DA2">
      <w:pPr>
        <w:ind w:left="567"/>
        <w:jc w:val="both"/>
        <w:rPr>
          <w:rFonts w:ascii="Arial" w:hAnsi="Arial"/>
          <w:sz w:val="24"/>
          <w:lang w:val="es-CO"/>
        </w:rPr>
      </w:pPr>
    </w:p>
    <w:p w14:paraId="7E705279" w14:textId="77777777" w:rsidR="006F1235" w:rsidRPr="00064DA2" w:rsidRDefault="006F1235" w:rsidP="006F1235">
      <w:pPr>
        <w:jc w:val="both"/>
        <w:rPr>
          <w:rFonts w:ascii="Arial" w:hAnsi="Arial" w:cs="Arial"/>
          <w:color w:val="000000"/>
          <w:sz w:val="24"/>
          <w:szCs w:val="24"/>
        </w:rPr>
      </w:pPr>
      <w:r w:rsidRPr="00064DA2">
        <w:rPr>
          <w:rFonts w:ascii="Arial" w:hAnsi="Arial"/>
          <w:color w:val="000000"/>
          <w:sz w:val="24"/>
          <w:lang w:val="es-CO"/>
        </w:rPr>
        <w:t xml:space="preserve">Para </w:t>
      </w:r>
      <w:r w:rsidRPr="00064DA2">
        <w:rPr>
          <w:rFonts w:ascii="Arial" w:hAnsi="Arial" w:cs="Arial"/>
          <w:color w:val="000000"/>
          <w:sz w:val="24"/>
          <w:szCs w:val="24"/>
        </w:rPr>
        <w:t xml:space="preserve">el monitoreo de un vertimiento, es necesario establecer 2 puntos de muestreo sobre la fuente receptora, uno aguas arriba de la descarga en una distancia máxima de 100 </w:t>
      </w:r>
      <w:r w:rsidRPr="00064DA2">
        <w:rPr>
          <w:rFonts w:ascii="Arial" w:hAnsi="Arial" w:cs="Arial"/>
          <w:color w:val="000000"/>
          <w:sz w:val="24"/>
          <w:szCs w:val="24"/>
        </w:rPr>
        <w:lastRenderedPageBreak/>
        <w:t>metros y un segundo punto en la zona aguas abajo del vertimiento, en una distancia que se define de acuerdo a la metodología de longitud de mezcla</w:t>
      </w:r>
      <w:r w:rsidRPr="006F1235">
        <w:rPr>
          <w:rStyle w:val="Refdenotaalpie"/>
          <w:rFonts w:cs="Arial"/>
          <w:color w:val="000000"/>
          <w:szCs w:val="24"/>
        </w:rPr>
        <w:footnoteReference w:id="13"/>
      </w:r>
      <w:r w:rsidRPr="00064DA2">
        <w:rPr>
          <w:rFonts w:ascii="Arial" w:hAnsi="Arial" w:cs="Arial"/>
          <w:color w:val="000000"/>
          <w:sz w:val="24"/>
          <w:szCs w:val="24"/>
        </w:rPr>
        <w:t>, la cual debe estar debidamente sustentada</w:t>
      </w:r>
      <w:r w:rsidR="002E342C">
        <w:rPr>
          <w:rFonts w:ascii="Arial" w:hAnsi="Arial" w:cs="Arial"/>
          <w:color w:val="000000"/>
          <w:sz w:val="24"/>
          <w:szCs w:val="24"/>
        </w:rPr>
        <w:t>.</w:t>
      </w:r>
    </w:p>
    <w:p w14:paraId="3618ED82" w14:textId="77777777" w:rsidR="006F1235" w:rsidRPr="00064DA2" w:rsidRDefault="006F1235" w:rsidP="006F1235">
      <w:pPr>
        <w:jc w:val="both"/>
        <w:rPr>
          <w:rFonts w:ascii="Arial" w:hAnsi="Arial" w:cs="Arial"/>
          <w:color w:val="000000"/>
          <w:sz w:val="24"/>
          <w:szCs w:val="24"/>
        </w:rPr>
      </w:pPr>
    </w:p>
    <w:p w14:paraId="755C704F" w14:textId="77777777" w:rsidR="006F1235" w:rsidRPr="00064DA2" w:rsidRDefault="006F1235" w:rsidP="006F1235">
      <w:pPr>
        <w:numPr>
          <w:ilvl w:val="0"/>
          <w:numId w:val="4"/>
        </w:numPr>
        <w:ind w:left="284" w:hanging="284"/>
        <w:jc w:val="both"/>
        <w:rPr>
          <w:rFonts w:ascii="Arial" w:hAnsi="Arial" w:cs="Arial"/>
          <w:b/>
          <w:color w:val="000000"/>
          <w:sz w:val="24"/>
          <w:szCs w:val="24"/>
        </w:rPr>
      </w:pPr>
      <w:bookmarkStart w:id="260" w:name="_Toc431199796"/>
      <w:bookmarkStart w:id="261" w:name="_Toc445804703"/>
      <w:r w:rsidRPr="00064DA2">
        <w:rPr>
          <w:rFonts w:ascii="Arial" w:hAnsi="Arial" w:cs="Arial"/>
          <w:b/>
          <w:color w:val="000000"/>
          <w:sz w:val="24"/>
          <w:szCs w:val="24"/>
        </w:rPr>
        <w:t xml:space="preserve">Puntos de muestreo y de seguimiento a cuerpos de agua lénticos y lóticos no intervenidos, que se encuentran en el área de </w:t>
      </w:r>
      <w:bookmarkEnd w:id="260"/>
      <w:r w:rsidRPr="00064DA2">
        <w:rPr>
          <w:rFonts w:ascii="Arial" w:hAnsi="Arial" w:cs="Arial"/>
          <w:b/>
          <w:color w:val="000000"/>
          <w:sz w:val="24"/>
          <w:szCs w:val="24"/>
        </w:rPr>
        <w:t>influencia</w:t>
      </w:r>
      <w:bookmarkEnd w:id="261"/>
      <w:r w:rsidRPr="00064DA2">
        <w:rPr>
          <w:rFonts w:ascii="Arial" w:hAnsi="Arial" w:cs="Arial"/>
          <w:b/>
          <w:color w:val="000000"/>
          <w:sz w:val="24"/>
          <w:szCs w:val="24"/>
        </w:rPr>
        <w:t xml:space="preserve"> del componente hidrológico.</w:t>
      </w:r>
    </w:p>
    <w:p w14:paraId="764D8FF7" w14:textId="77777777" w:rsidR="006F1235" w:rsidRPr="00064DA2" w:rsidRDefault="006F1235" w:rsidP="006F1235">
      <w:pPr>
        <w:jc w:val="both"/>
        <w:rPr>
          <w:rFonts w:ascii="Arial" w:hAnsi="Arial" w:cs="Arial"/>
          <w:color w:val="000000"/>
          <w:sz w:val="24"/>
          <w:szCs w:val="24"/>
        </w:rPr>
      </w:pPr>
    </w:p>
    <w:p w14:paraId="1898EDF2" w14:textId="77777777" w:rsidR="006F1235" w:rsidRPr="00064DA2" w:rsidRDefault="006F1235" w:rsidP="006F1235">
      <w:pPr>
        <w:jc w:val="both"/>
        <w:rPr>
          <w:rFonts w:ascii="Arial" w:hAnsi="Arial" w:cs="Arial"/>
          <w:color w:val="000000"/>
          <w:sz w:val="24"/>
          <w:szCs w:val="24"/>
        </w:rPr>
      </w:pPr>
      <w:r w:rsidRPr="00064DA2">
        <w:rPr>
          <w:rFonts w:ascii="Arial" w:hAnsi="Arial" w:cs="Arial"/>
          <w:color w:val="000000"/>
          <w:sz w:val="24"/>
          <w:szCs w:val="24"/>
        </w:rPr>
        <w:t>Para la optimización del seguimiento a los cuerpos de agua que se encuentran en el área de influencia del componente hidrológico y en donde no se realiza uso y aprovechamiento del recurso hídrico de manera directa, es necesario estandarizar el levantamiento de información, con el fin de aportar la generación de datos útiles para el análisis del recurso hídrico a escala regional y de fácil articulación con la red de monitoreo regional.</w:t>
      </w:r>
    </w:p>
    <w:p w14:paraId="3DED1017" w14:textId="77777777" w:rsidR="006F1235" w:rsidRPr="00064DA2" w:rsidRDefault="006F1235" w:rsidP="006F1235">
      <w:pPr>
        <w:jc w:val="both"/>
        <w:rPr>
          <w:rFonts w:ascii="Arial" w:hAnsi="Arial" w:cs="Arial"/>
          <w:color w:val="000000"/>
          <w:sz w:val="24"/>
          <w:szCs w:val="24"/>
        </w:rPr>
      </w:pPr>
    </w:p>
    <w:p w14:paraId="4A8F1E84" w14:textId="77777777" w:rsidR="006F1235" w:rsidRPr="004B59DC" w:rsidRDefault="006F1235" w:rsidP="004B59DC">
      <w:pPr>
        <w:rPr>
          <w:rFonts w:ascii="Arial" w:hAnsi="Arial" w:cs="Arial"/>
          <w:sz w:val="24"/>
          <w:szCs w:val="24"/>
        </w:rPr>
      </w:pPr>
      <w:r w:rsidRPr="004B59DC">
        <w:rPr>
          <w:rFonts w:ascii="Arial" w:hAnsi="Arial" w:cs="Arial"/>
          <w:sz w:val="24"/>
          <w:szCs w:val="24"/>
        </w:rPr>
        <w:t>Para la definición de estos puntos, es necesario contar con la siguiente información:</w:t>
      </w:r>
    </w:p>
    <w:p w14:paraId="6F9297D3" w14:textId="77777777" w:rsidR="006F1235" w:rsidRPr="004B59DC" w:rsidRDefault="006F1235" w:rsidP="004B59DC"/>
    <w:p w14:paraId="65D76CBD" w14:textId="77777777" w:rsidR="006F1235" w:rsidRPr="00064DA2" w:rsidRDefault="006F1235" w:rsidP="006F1235">
      <w:pPr>
        <w:numPr>
          <w:ilvl w:val="0"/>
          <w:numId w:val="8"/>
        </w:numPr>
        <w:tabs>
          <w:tab w:val="left" w:pos="-3828"/>
        </w:tabs>
        <w:suppressAutoHyphens/>
        <w:overflowPunct/>
        <w:autoSpaceDE/>
        <w:autoSpaceDN/>
        <w:adjustRightInd/>
        <w:ind w:left="567" w:hanging="283"/>
        <w:jc w:val="both"/>
        <w:textAlignment w:val="auto"/>
        <w:rPr>
          <w:rFonts w:ascii="Arial" w:hAnsi="Arial" w:cs="Arial"/>
          <w:spacing w:val="-2"/>
          <w:sz w:val="24"/>
          <w:szCs w:val="24"/>
        </w:rPr>
      </w:pPr>
      <w:r w:rsidRPr="00064DA2">
        <w:rPr>
          <w:rFonts w:ascii="Arial" w:hAnsi="Arial" w:cs="Arial"/>
          <w:spacing w:val="-2"/>
          <w:sz w:val="24"/>
          <w:szCs w:val="24"/>
        </w:rPr>
        <w:t>Cartografía del estado actual de la red de drenaje a una escala 1:25.000 o más detallada.</w:t>
      </w:r>
    </w:p>
    <w:p w14:paraId="044A4CE6" w14:textId="6631A821" w:rsidR="00064DA2" w:rsidRDefault="006F1235" w:rsidP="00064DA2">
      <w:pPr>
        <w:numPr>
          <w:ilvl w:val="0"/>
          <w:numId w:val="8"/>
        </w:numPr>
        <w:tabs>
          <w:tab w:val="left" w:pos="-3828"/>
        </w:tabs>
        <w:suppressAutoHyphens/>
        <w:overflowPunct/>
        <w:autoSpaceDE/>
        <w:autoSpaceDN/>
        <w:adjustRightInd/>
        <w:ind w:left="567" w:hanging="283"/>
        <w:jc w:val="both"/>
        <w:textAlignment w:val="auto"/>
        <w:rPr>
          <w:rFonts w:ascii="Arial" w:hAnsi="Arial" w:cs="Arial"/>
          <w:spacing w:val="-2"/>
          <w:sz w:val="24"/>
          <w:szCs w:val="24"/>
        </w:rPr>
      </w:pPr>
      <w:r w:rsidRPr="00064DA2">
        <w:rPr>
          <w:rFonts w:ascii="Arial" w:hAnsi="Arial" w:cs="Arial"/>
          <w:spacing w:val="-2"/>
          <w:sz w:val="24"/>
          <w:szCs w:val="24"/>
        </w:rPr>
        <w:t>Polígonos de proyectos, puntos de vertimientos, concesiones y ocupaciones de cauce.</w:t>
      </w:r>
    </w:p>
    <w:p w14:paraId="1B77282B" w14:textId="77777777" w:rsidR="00064DA2" w:rsidRDefault="00064DA2" w:rsidP="00064DA2">
      <w:pPr>
        <w:numPr>
          <w:ilvl w:val="0"/>
          <w:numId w:val="8"/>
        </w:numPr>
        <w:tabs>
          <w:tab w:val="left" w:pos="-3828"/>
        </w:tabs>
        <w:suppressAutoHyphens/>
        <w:overflowPunct/>
        <w:autoSpaceDE/>
        <w:autoSpaceDN/>
        <w:adjustRightInd/>
        <w:ind w:left="567" w:hanging="283"/>
        <w:jc w:val="both"/>
        <w:textAlignment w:val="auto"/>
        <w:rPr>
          <w:rFonts w:ascii="Arial" w:hAnsi="Arial" w:cs="Arial"/>
          <w:spacing w:val="-2"/>
          <w:sz w:val="24"/>
          <w:szCs w:val="24"/>
        </w:rPr>
      </w:pPr>
      <w:r>
        <w:rPr>
          <w:rFonts w:ascii="Arial" w:hAnsi="Arial"/>
          <w:spacing w:val="-2"/>
          <w:sz w:val="24"/>
        </w:rPr>
        <w:t xml:space="preserve">Identificación </w:t>
      </w:r>
      <w:r w:rsidRPr="00064DA2">
        <w:rPr>
          <w:rFonts w:ascii="Arial" w:hAnsi="Arial" w:cs="Arial"/>
          <w:spacing w:val="-2"/>
          <w:sz w:val="24"/>
          <w:szCs w:val="24"/>
        </w:rPr>
        <w:t>espacial de las zonas de mezcla en los puntos de vertimientos.</w:t>
      </w:r>
    </w:p>
    <w:p w14:paraId="0401188A" w14:textId="77777777" w:rsidR="006F1235" w:rsidRPr="00064DA2" w:rsidRDefault="006F1235" w:rsidP="006F1235">
      <w:pPr>
        <w:numPr>
          <w:ilvl w:val="0"/>
          <w:numId w:val="8"/>
        </w:numPr>
        <w:tabs>
          <w:tab w:val="left" w:pos="-3828"/>
        </w:tabs>
        <w:suppressAutoHyphens/>
        <w:overflowPunct/>
        <w:autoSpaceDE/>
        <w:autoSpaceDN/>
        <w:adjustRightInd/>
        <w:ind w:left="567" w:hanging="283"/>
        <w:jc w:val="both"/>
        <w:textAlignment w:val="auto"/>
        <w:rPr>
          <w:rFonts w:ascii="Arial" w:hAnsi="Arial" w:cs="Arial"/>
          <w:spacing w:val="-2"/>
          <w:sz w:val="24"/>
          <w:szCs w:val="24"/>
        </w:rPr>
      </w:pPr>
      <w:r w:rsidRPr="00064DA2">
        <w:rPr>
          <w:rFonts w:ascii="Arial" w:hAnsi="Arial" w:cs="Arial"/>
          <w:spacing w:val="-2"/>
          <w:sz w:val="24"/>
          <w:szCs w:val="24"/>
        </w:rPr>
        <w:t>Identificación de cuerpos de agua superficial de interés, como las ciénagas.</w:t>
      </w:r>
    </w:p>
    <w:p w14:paraId="3917156A" w14:textId="77777777" w:rsidR="006F1235" w:rsidRPr="00064DA2" w:rsidRDefault="006F1235" w:rsidP="006F1235">
      <w:pPr>
        <w:numPr>
          <w:ilvl w:val="0"/>
          <w:numId w:val="8"/>
        </w:numPr>
        <w:tabs>
          <w:tab w:val="left" w:pos="-3828"/>
        </w:tabs>
        <w:suppressAutoHyphens/>
        <w:overflowPunct/>
        <w:autoSpaceDE/>
        <w:autoSpaceDN/>
        <w:adjustRightInd/>
        <w:ind w:left="567" w:hanging="283"/>
        <w:jc w:val="both"/>
        <w:textAlignment w:val="auto"/>
        <w:rPr>
          <w:rFonts w:ascii="Arial" w:hAnsi="Arial" w:cs="Arial"/>
          <w:sz w:val="24"/>
          <w:szCs w:val="24"/>
        </w:rPr>
      </w:pPr>
      <w:r w:rsidRPr="00064DA2">
        <w:rPr>
          <w:rFonts w:ascii="Arial" w:hAnsi="Arial" w:cs="Arial"/>
          <w:spacing w:val="-2"/>
          <w:sz w:val="24"/>
          <w:szCs w:val="24"/>
        </w:rPr>
        <w:t>Identificación de usuarios del recurso hídrico, debidamente espacializados</w:t>
      </w:r>
      <w:r w:rsidRPr="006F1235">
        <w:rPr>
          <w:rStyle w:val="Refdenotaalpie"/>
          <w:rFonts w:cs="Arial"/>
          <w:spacing w:val="-2"/>
          <w:szCs w:val="24"/>
        </w:rPr>
        <w:footnoteReference w:id="14"/>
      </w:r>
      <w:r w:rsidRPr="00064DA2">
        <w:rPr>
          <w:rFonts w:ascii="Arial" w:hAnsi="Arial" w:cs="Arial"/>
          <w:sz w:val="24"/>
          <w:szCs w:val="24"/>
        </w:rPr>
        <w:t xml:space="preserve">. </w:t>
      </w:r>
    </w:p>
    <w:p w14:paraId="459D4E96" w14:textId="77777777" w:rsidR="006F1235" w:rsidRPr="00064DA2" w:rsidRDefault="006F1235" w:rsidP="006F1235">
      <w:pPr>
        <w:jc w:val="both"/>
        <w:rPr>
          <w:rFonts w:ascii="Arial" w:hAnsi="Arial" w:cs="Arial"/>
          <w:sz w:val="24"/>
          <w:szCs w:val="24"/>
        </w:rPr>
      </w:pPr>
    </w:p>
    <w:p w14:paraId="3EDCAA7B" w14:textId="77777777" w:rsidR="006F1235" w:rsidRPr="00064DA2" w:rsidRDefault="006F1235" w:rsidP="006F1235">
      <w:pPr>
        <w:jc w:val="both"/>
        <w:rPr>
          <w:rFonts w:ascii="Arial" w:hAnsi="Arial" w:cs="Arial"/>
          <w:color w:val="000000"/>
          <w:sz w:val="24"/>
          <w:szCs w:val="24"/>
        </w:rPr>
      </w:pPr>
      <w:r w:rsidRPr="00064DA2">
        <w:rPr>
          <w:rFonts w:ascii="Arial" w:hAnsi="Arial" w:cs="Arial"/>
          <w:color w:val="000000"/>
          <w:sz w:val="24"/>
          <w:szCs w:val="24"/>
        </w:rPr>
        <w:t>Una vez compilada dicha información, se definen los puntos de muestreo espacialmente representativos, para posteriormente unificar con los puntos de monitoreo definidos para uso y aprovechamiento del recurso hídrico, verificando que no exista redundancia de puntos de muestreo (en el caso de presentarse puntos cercanos, los parámetros y frecuencias serán los más restrictivos).</w:t>
      </w:r>
    </w:p>
    <w:p w14:paraId="752791EA" w14:textId="77777777" w:rsidR="00520E4A" w:rsidRPr="00064DA2" w:rsidRDefault="00520E4A" w:rsidP="006F1235">
      <w:pPr>
        <w:jc w:val="both"/>
        <w:rPr>
          <w:rFonts w:ascii="Arial" w:hAnsi="Arial" w:cs="Arial"/>
          <w:color w:val="000000"/>
          <w:sz w:val="24"/>
          <w:szCs w:val="24"/>
        </w:rPr>
      </w:pPr>
    </w:p>
    <w:p w14:paraId="35CEDE65" w14:textId="77777777" w:rsidR="006F1235" w:rsidRPr="00064DA2" w:rsidRDefault="006F1235" w:rsidP="006F1235">
      <w:pPr>
        <w:numPr>
          <w:ilvl w:val="0"/>
          <w:numId w:val="4"/>
        </w:numPr>
        <w:ind w:left="284" w:hanging="284"/>
        <w:jc w:val="both"/>
        <w:rPr>
          <w:rFonts w:ascii="Arial" w:hAnsi="Arial" w:cs="Arial"/>
          <w:b/>
          <w:color w:val="000000"/>
          <w:sz w:val="24"/>
          <w:szCs w:val="24"/>
        </w:rPr>
      </w:pPr>
      <w:r w:rsidRPr="00064DA2">
        <w:rPr>
          <w:rFonts w:ascii="Arial" w:hAnsi="Arial" w:cs="Arial"/>
          <w:b/>
          <w:color w:val="000000"/>
          <w:sz w:val="24"/>
          <w:szCs w:val="24"/>
        </w:rPr>
        <w:t xml:space="preserve">Condiciones del muestreo </w:t>
      </w:r>
    </w:p>
    <w:p w14:paraId="5C3697AA" w14:textId="77777777" w:rsidR="006F1235" w:rsidRPr="00064DA2" w:rsidRDefault="006F1235" w:rsidP="006F1235">
      <w:pPr>
        <w:jc w:val="both"/>
        <w:rPr>
          <w:rFonts w:ascii="Arial" w:hAnsi="Arial" w:cs="Arial"/>
          <w:sz w:val="24"/>
          <w:szCs w:val="24"/>
        </w:rPr>
      </w:pPr>
    </w:p>
    <w:p w14:paraId="35653FD5" w14:textId="67A03A48" w:rsidR="006F1235" w:rsidRPr="00064DA2" w:rsidRDefault="006F1235" w:rsidP="006F1235">
      <w:pPr>
        <w:jc w:val="both"/>
        <w:rPr>
          <w:rFonts w:ascii="Arial" w:hAnsi="Arial" w:cs="Arial"/>
          <w:sz w:val="24"/>
          <w:szCs w:val="24"/>
          <w:lang w:val="es-CO"/>
        </w:rPr>
      </w:pPr>
      <w:r w:rsidRPr="00064DA2">
        <w:rPr>
          <w:rFonts w:ascii="Arial" w:hAnsi="Arial" w:cs="Arial"/>
          <w:sz w:val="24"/>
          <w:szCs w:val="24"/>
          <w:lang w:val="es-CO"/>
        </w:rPr>
        <w:t>Se deben considerar al menos dos (2) periodos climáticos (época seca y época de lluvias), siguiendo la guía para el monitoreo y seguimiento del agua, elaborada por el IDEAM, o aquella que la modifique o sustituya</w:t>
      </w:r>
      <w:r w:rsidRPr="006F1235">
        <w:rPr>
          <w:rStyle w:val="Refdenotaalpie"/>
          <w:rFonts w:cs="Arial"/>
          <w:szCs w:val="24"/>
          <w:lang w:val="es-CO"/>
        </w:rPr>
        <w:footnoteReference w:id="15"/>
      </w:r>
      <w:r w:rsidRPr="00064DA2">
        <w:rPr>
          <w:rFonts w:ascii="Arial" w:hAnsi="Arial" w:cs="Arial"/>
          <w:sz w:val="24"/>
          <w:szCs w:val="24"/>
          <w:lang w:val="es-CO"/>
        </w:rPr>
        <w:t>. En todos los casos la caracterización se debe realizar siguiendo la misma masa de agua sobre la corriente muestreada La caracterización en épocas diferentes, se debe realizar en los mismos puntos seleccionados para el cuerpo de agua.</w:t>
      </w:r>
      <w:r w:rsidRPr="00064DA2">
        <w:rPr>
          <w:rFonts w:ascii="Arial" w:hAnsi="Arial" w:cs="Arial"/>
          <w:sz w:val="24"/>
          <w:szCs w:val="24"/>
        </w:rPr>
        <w:t xml:space="preserve"> Adicionalmente los </w:t>
      </w:r>
      <w:r w:rsidRPr="00064DA2">
        <w:rPr>
          <w:rFonts w:ascii="Arial" w:hAnsi="Arial" w:cs="Arial"/>
          <w:color w:val="000000"/>
          <w:sz w:val="24"/>
          <w:szCs w:val="24"/>
        </w:rPr>
        <w:t xml:space="preserve">muestreos serán puntuales en </w:t>
      </w:r>
      <w:r w:rsidRPr="00064DA2">
        <w:rPr>
          <w:rFonts w:ascii="Arial" w:hAnsi="Arial" w:cs="Arial"/>
          <w:color w:val="000000"/>
          <w:sz w:val="24"/>
          <w:szCs w:val="24"/>
        </w:rPr>
        <w:lastRenderedPageBreak/>
        <w:t>el centro de la corriente para cuerpos de agua con ancho o diámetro inferior a 10 metros e integrados para longitudes o diámetros mayores o iguales a 10 metros</w:t>
      </w:r>
      <w:r w:rsidR="008D1D68">
        <w:rPr>
          <w:rFonts w:ascii="Arial" w:hAnsi="Arial" w:cs="Arial"/>
          <w:sz w:val="24"/>
          <w:szCs w:val="24"/>
        </w:rPr>
        <w:t>.</w:t>
      </w:r>
    </w:p>
    <w:p w14:paraId="084E9783" w14:textId="77777777" w:rsidR="006F1235" w:rsidRPr="00064DA2" w:rsidRDefault="006F1235" w:rsidP="006F1235">
      <w:pPr>
        <w:jc w:val="both"/>
        <w:rPr>
          <w:rFonts w:ascii="Arial" w:hAnsi="Arial" w:cs="Arial"/>
          <w:sz w:val="24"/>
          <w:szCs w:val="24"/>
          <w:lang w:val="es-CO"/>
        </w:rPr>
      </w:pPr>
    </w:p>
    <w:p w14:paraId="4A173ADB" w14:textId="77777777" w:rsidR="006F1235" w:rsidRPr="00064DA2" w:rsidRDefault="006F1235" w:rsidP="006F1235">
      <w:pPr>
        <w:jc w:val="both"/>
        <w:rPr>
          <w:rFonts w:ascii="Arial" w:hAnsi="Arial" w:cs="Arial"/>
          <w:sz w:val="24"/>
          <w:szCs w:val="24"/>
        </w:rPr>
      </w:pPr>
      <w:r w:rsidRPr="00064DA2">
        <w:rPr>
          <w:rFonts w:ascii="Arial" w:hAnsi="Arial" w:cs="Arial"/>
          <w:sz w:val="24"/>
          <w:szCs w:val="24"/>
        </w:rPr>
        <w:t xml:space="preserve">De igual forma y para los casos en que aplique, en la planeación y análisis de resultados de los muestreos del recurso hídrico, se debe incluir el registro y análisis del seguimiento y monitoreo realizado en las corrientes hídricas del área de influencia del componente que fueron intervenidas con vertimientos durante la ejecución del proyecto de perforación exploratoria que antecede al proyecto de explotación, siempre y cuando se planee continuar realizando vertimientos en el mismo cuerpo de agua. </w:t>
      </w:r>
    </w:p>
    <w:p w14:paraId="7839BB39" w14:textId="77777777" w:rsidR="006F1235" w:rsidRPr="00064DA2" w:rsidRDefault="006F1235" w:rsidP="00064DA2">
      <w:pPr>
        <w:overflowPunct/>
        <w:autoSpaceDE/>
        <w:autoSpaceDN/>
        <w:adjustRightInd/>
        <w:jc w:val="both"/>
        <w:textAlignment w:val="auto"/>
        <w:rPr>
          <w:rFonts w:ascii="Arial" w:hAnsi="Arial"/>
          <w:color w:val="000000"/>
          <w:sz w:val="24"/>
          <w:lang w:val="es-CO"/>
        </w:rPr>
      </w:pPr>
    </w:p>
    <w:p w14:paraId="59D0677A" w14:textId="77777777" w:rsidR="006F1235" w:rsidRPr="00064DA2" w:rsidRDefault="006F1235" w:rsidP="006F1235">
      <w:pPr>
        <w:jc w:val="both"/>
        <w:rPr>
          <w:rFonts w:ascii="Arial" w:hAnsi="Arial" w:cs="Arial"/>
          <w:sz w:val="24"/>
          <w:szCs w:val="24"/>
          <w:lang w:val="es-CO"/>
        </w:rPr>
      </w:pPr>
      <w:r w:rsidRPr="00064DA2">
        <w:rPr>
          <w:rFonts w:ascii="Arial" w:hAnsi="Arial"/>
          <w:color w:val="000000"/>
          <w:sz w:val="24"/>
          <w:lang w:val="es-CO"/>
        </w:rPr>
        <w:t xml:space="preserve">Los </w:t>
      </w:r>
      <w:r w:rsidRPr="00064DA2">
        <w:rPr>
          <w:rFonts w:ascii="Arial" w:hAnsi="Arial" w:cs="Arial"/>
          <w:sz w:val="24"/>
          <w:szCs w:val="24"/>
          <w:lang w:val="es-CO"/>
        </w:rPr>
        <w:t>sitios de muestreo deben georreferenciarse y justificar su representatividad en cuanto a cobertura espacial y temporal. Éstos sirven de base para establecer el seguimiento del recurso hídrico durante la fase de construcción y operación del proyecto.</w:t>
      </w:r>
    </w:p>
    <w:p w14:paraId="2B1E9135" w14:textId="77777777" w:rsidR="006F1235" w:rsidRPr="00064DA2" w:rsidRDefault="006F1235" w:rsidP="006F1235">
      <w:pPr>
        <w:jc w:val="both"/>
        <w:rPr>
          <w:rFonts w:ascii="Arial" w:hAnsi="Arial" w:cs="Arial"/>
          <w:sz w:val="24"/>
          <w:szCs w:val="24"/>
          <w:lang w:val="es-CO"/>
        </w:rPr>
      </w:pPr>
    </w:p>
    <w:p w14:paraId="4EB56895" w14:textId="77777777" w:rsidR="006F1235" w:rsidRPr="00064DA2" w:rsidRDefault="006F1235" w:rsidP="006F1235">
      <w:pPr>
        <w:jc w:val="both"/>
        <w:rPr>
          <w:rFonts w:ascii="Arial" w:hAnsi="Arial" w:cs="Arial"/>
          <w:sz w:val="24"/>
          <w:szCs w:val="24"/>
        </w:rPr>
      </w:pPr>
      <w:r w:rsidRPr="00064DA2">
        <w:rPr>
          <w:rFonts w:ascii="Arial" w:hAnsi="Arial" w:cs="Arial"/>
          <w:sz w:val="24"/>
          <w:szCs w:val="24"/>
        </w:rPr>
        <w:t>Para punto de muestreo en cuerpos lóticos se debe realizar el aforo de caudal presentando la sección mojada y hacer entrega del formato de medición de caudal, reportando allí las velocidades, el ancho superficial, el área mojada, el perímetro mojado, la velocidad media, la profundidad media, la velocidad máxima y el caudal.</w:t>
      </w:r>
    </w:p>
    <w:p w14:paraId="2079FD2A" w14:textId="77777777" w:rsidR="006F1235" w:rsidRPr="00064DA2" w:rsidRDefault="006F1235" w:rsidP="006F1235">
      <w:pPr>
        <w:jc w:val="both"/>
        <w:rPr>
          <w:rFonts w:ascii="Arial" w:hAnsi="Arial" w:cs="Arial"/>
          <w:sz w:val="24"/>
          <w:szCs w:val="24"/>
        </w:rPr>
      </w:pPr>
    </w:p>
    <w:p w14:paraId="02F1F05B" w14:textId="6298D220" w:rsidR="006F1235" w:rsidRPr="00064DA2" w:rsidRDefault="006F1235" w:rsidP="006F1235">
      <w:pPr>
        <w:jc w:val="both"/>
        <w:rPr>
          <w:rFonts w:ascii="Arial" w:hAnsi="Arial" w:cs="Arial"/>
          <w:sz w:val="24"/>
          <w:szCs w:val="24"/>
        </w:rPr>
      </w:pPr>
      <w:r w:rsidRPr="00064DA2">
        <w:rPr>
          <w:rFonts w:ascii="Arial" w:hAnsi="Arial" w:cs="Arial"/>
          <w:sz w:val="24"/>
          <w:szCs w:val="24"/>
        </w:rPr>
        <w:t xml:space="preserve">De igual manera se deberán tomar muestras y analizar puntos ubicados aguas arriba y aguas abajo de los potenciales puntos y/o zonas de captación, vertimientos y ocupaciones de cauces y lechos; los puntos se deberán identificar y justificar con base en </w:t>
      </w:r>
      <w:r w:rsidR="00AC1BB2">
        <w:rPr>
          <w:rFonts w:ascii="Arial" w:hAnsi="Arial" w:cs="Arial"/>
          <w:sz w:val="24"/>
          <w:szCs w:val="24"/>
        </w:rPr>
        <w:t>el inventario</w:t>
      </w:r>
      <w:r w:rsidRPr="00064DA2">
        <w:rPr>
          <w:rFonts w:ascii="Arial" w:hAnsi="Arial" w:cs="Arial"/>
          <w:sz w:val="24"/>
          <w:szCs w:val="24"/>
        </w:rPr>
        <w:t xml:space="preserve"> de usos y usuarios y demás condiciones hidrológicas representativas de la zona, teniendo en cuenta los parámetros descritos en la</w:t>
      </w:r>
      <w:r>
        <w:rPr>
          <w:rFonts w:ascii="Arial" w:hAnsi="Arial" w:cs="Arial"/>
          <w:sz w:val="24"/>
          <w:szCs w:val="24"/>
        </w:rPr>
        <w:t xml:space="preserve"> </w:t>
      </w:r>
      <w:r>
        <w:rPr>
          <w:rFonts w:ascii="Arial" w:hAnsi="Arial" w:cs="Arial"/>
          <w:sz w:val="24"/>
          <w:szCs w:val="24"/>
        </w:rPr>
        <w:fldChar w:fldCharType="begin"/>
      </w:r>
      <w:r>
        <w:rPr>
          <w:rFonts w:ascii="Arial" w:hAnsi="Arial" w:cs="Arial"/>
          <w:sz w:val="24"/>
          <w:szCs w:val="24"/>
        </w:rPr>
        <w:instrText xml:space="preserve"> REF _Ref478395074 \h </w:instrText>
      </w:r>
      <w:r>
        <w:rPr>
          <w:rFonts w:ascii="Arial" w:hAnsi="Arial" w:cs="Arial"/>
          <w:sz w:val="24"/>
          <w:szCs w:val="24"/>
        </w:rPr>
      </w:r>
      <w:r>
        <w:rPr>
          <w:rFonts w:ascii="Arial" w:hAnsi="Arial" w:cs="Arial"/>
          <w:sz w:val="24"/>
          <w:szCs w:val="24"/>
        </w:rPr>
        <w:fldChar w:fldCharType="separate"/>
      </w:r>
      <w:r w:rsidRPr="008E5670">
        <w:rPr>
          <w:rFonts w:ascii="Arial" w:hAnsi="Arial" w:cs="Arial"/>
          <w:b/>
          <w:spacing w:val="-2"/>
          <w:sz w:val="24"/>
        </w:rPr>
        <w:t xml:space="preserve">Tabla </w:t>
      </w:r>
      <w:r>
        <w:rPr>
          <w:rFonts w:ascii="Arial" w:hAnsi="Arial" w:cs="Arial"/>
          <w:b/>
          <w:noProof/>
          <w:spacing w:val="-2"/>
          <w:sz w:val="24"/>
        </w:rPr>
        <w:t>4</w:t>
      </w:r>
      <w:r>
        <w:rPr>
          <w:rFonts w:ascii="Arial" w:hAnsi="Arial" w:cs="Arial"/>
          <w:sz w:val="24"/>
          <w:szCs w:val="24"/>
        </w:rPr>
        <w:fldChar w:fldCharType="end"/>
      </w:r>
      <w:r w:rsidRPr="00064DA2">
        <w:rPr>
          <w:rFonts w:ascii="Arial" w:hAnsi="Arial" w:cs="Arial"/>
          <w:sz w:val="24"/>
          <w:szCs w:val="24"/>
        </w:rPr>
        <w:t>.</w:t>
      </w:r>
    </w:p>
    <w:p w14:paraId="3E41EC42" w14:textId="77777777" w:rsidR="00C4583D" w:rsidRPr="002C0BC9" w:rsidRDefault="00C4583D" w:rsidP="006F1235">
      <w:pPr>
        <w:suppressAutoHyphens/>
        <w:overflowPunct/>
        <w:autoSpaceDE/>
        <w:adjustRightInd/>
        <w:jc w:val="both"/>
        <w:rPr>
          <w:rFonts w:ascii="Arial" w:hAnsi="Arial" w:cs="Arial"/>
          <w:sz w:val="24"/>
          <w:szCs w:val="24"/>
        </w:rPr>
      </w:pPr>
    </w:p>
    <w:p w14:paraId="169E7A19" w14:textId="77777777" w:rsidR="006F1235" w:rsidRPr="006F1235" w:rsidRDefault="006F1235" w:rsidP="006F1235">
      <w:pPr>
        <w:suppressAutoHyphens/>
        <w:overflowPunct/>
        <w:autoSpaceDE/>
        <w:adjustRightInd/>
        <w:jc w:val="both"/>
        <w:rPr>
          <w:rFonts w:ascii="Arial" w:hAnsi="Arial" w:cs="Arial"/>
          <w:spacing w:val="-2"/>
          <w:sz w:val="24"/>
          <w:szCs w:val="24"/>
        </w:rPr>
      </w:pPr>
      <w:r w:rsidRPr="00064DA2">
        <w:rPr>
          <w:rFonts w:ascii="Arial" w:hAnsi="Arial" w:cs="Arial"/>
          <w:sz w:val="24"/>
          <w:szCs w:val="24"/>
          <w:lang w:val="es-CO"/>
        </w:rPr>
        <w:t>Se debe presentar el informe sobre la toma de muestras, el cual debe presentar los protocolos de monitoreo, toma, preservación, transporte y análisis de muestras, con su respectivo registro fotográfico y copia de la cadena de custodia, realizando el análisis de la calidad del agua a partir de la correlación de los datos fisicoquímicos, microbiológicos e hidrobiológicos.</w:t>
      </w:r>
    </w:p>
    <w:p w14:paraId="2D2DC098" w14:textId="77777777" w:rsidR="006F1235" w:rsidRDefault="006F1235" w:rsidP="00BB36C1">
      <w:pPr>
        <w:suppressAutoHyphens/>
        <w:overflowPunct/>
        <w:autoSpaceDE/>
        <w:adjustRightInd/>
        <w:jc w:val="both"/>
        <w:rPr>
          <w:rFonts w:ascii="Arial" w:hAnsi="Arial" w:cs="Arial"/>
          <w:spacing w:val="-2"/>
          <w:sz w:val="24"/>
        </w:rPr>
      </w:pPr>
    </w:p>
    <w:p w14:paraId="566878F8" w14:textId="6077839A" w:rsidR="00BB36C1" w:rsidRDefault="00BB36C1">
      <w:pPr>
        <w:suppressAutoHyphens/>
        <w:overflowPunct/>
        <w:autoSpaceDE/>
        <w:adjustRightInd/>
        <w:jc w:val="both"/>
        <w:rPr>
          <w:rFonts w:ascii="Arial" w:hAnsi="Arial"/>
          <w:spacing w:val="-2"/>
          <w:sz w:val="24"/>
        </w:rPr>
      </w:pPr>
      <w:r w:rsidRPr="00D77226">
        <w:rPr>
          <w:rFonts w:ascii="Arial" w:hAnsi="Arial"/>
          <w:spacing w:val="-2"/>
          <w:sz w:val="24"/>
        </w:rPr>
        <w:t>Se deben caracterizar por lo menos los parámetros establecidos en la siguiente tabla:</w:t>
      </w:r>
    </w:p>
    <w:p w14:paraId="00F5AE98" w14:textId="77777777" w:rsidR="00235E68" w:rsidRDefault="00235E68">
      <w:pPr>
        <w:overflowPunct/>
        <w:autoSpaceDE/>
        <w:autoSpaceDN/>
        <w:adjustRightInd/>
        <w:jc w:val="both"/>
        <w:textAlignment w:val="auto"/>
        <w:rPr>
          <w:rFonts w:ascii="Arial" w:hAnsi="Arial"/>
          <w:color w:val="000000"/>
          <w:sz w:val="24"/>
        </w:rPr>
      </w:pPr>
    </w:p>
    <w:p w14:paraId="6C37B14B" w14:textId="50BCBB72" w:rsidR="00BB36C1" w:rsidRPr="008E5670" w:rsidRDefault="00BB36C1">
      <w:pPr>
        <w:suppressAutoHyphens/>
        <w:overflowPunct/>
        <w:autoSpaceDE/>
        <w:autoSpaceDN/>
        <w:adjustRightInd/>
        <w:jc w:val="both"/>
        <w:textAlignment w:val="auto"/>
        <w:rPr>
          <w:rFonts w:ascii="Arial" w:hAnsi="Arial"/>
          <w:spacing w:val="-2"/>
          <w:sz w:val="24"/>
        </w:rPr>
      </w:pPr>
      <w:bookmarkStart w:id="262" w:name="_Ref478395074"/>
      <w:r w:rsidRPr="008E5670">
        <w:rPr>
          <w:rFonts w:ascii="Arial" w:hAnsi="Arial"/>
          <w:b/>
          <w:spacing w:val="-2"/>
          <w:sz w:val="24"/>
        </w:rPr>
        <w:t xml:space="preserve">Tabla </w:t>
      </w:r>
      <w:r w:rsidRPr="00F74039">
        <w:rPr>
          <w:rFonts w:ascii="Arial" w:hAnsi="Arial"/>
          <w:b/>
          <w:spacing w:val="-2"/>
          <w:sz w:val="24"/>
        </w:rPr>
        <w:fldChar w:fldCharType="begin"/>
      </w:r>
      <w:r w:rsidRPr="008E5670">
        <w:rPr>
          <w:rFonts w:ascii="Arial" w:hAnsi="Arial"/>
          <w:b/>
          <w:spacing w:val="-2"/>
          <w:sz w:val="24"/>
        </w:rPr>
        <w:instrText xml:space="preserve"> SEQ Tabla \* ARABIC </w:instrText>
      </w:r>
      <w:r w:rsidRPr="00F74039">
        <w:rPr>
          <w:rFonts w:ascii="Arial" w:hAnsi="Arial"/>
          <w:b/>
          <w:spacing w:val="-2"/>
          <w:sz w:val="24"/>
        </w:rPr>
        <w:fldChar w:fldCharType="separate"/>
      </w:r>
      <w:r w:rsidR="00305B95">
        <w:rPr>
          <w:rFonts w:ascii="Arial" w:hAnsi="Arial"/>
          <w:b/>
          <w:spacing w:val="-2"/>
          <w:sz w:val="24"/>
        </w:rPr>
        <w:t>4</w:t>
      </w:r>
      <w:r w:rsidRPr="00F74039">
        <w:rPr>
          <w:rFonts w:ascii="Arial" w:hAnsi="Arial"/>
          <w:b/>
          <w:spacing w:val="-2"/>
          <w:sz w:val="24"/>
        </w:rPr>
        <w:fldChar w:fldCharType="end"/>
      </w:r>
      <w:bookmarkEnd w:id="262"/>
      <w:r w:rsidRPr="008E5670">
        <w:rPr>
          <w:rFonts w:ascii="Arial" w:hAnsi="Arial"/>
          <w:spacing w:val="-2"/>
          <w:sz w:val="24"/>
        </w:rPr>
        <w:t xml:space="preserve">. Relación de los parámetros </w:t>
      </w:r>
      <w:r w:rsidRPr="00056735">
        <w:rPr>
          <w:rFonts w:ascii="Arial" w:hAnsi="Arial" w:cs="Arial"/>
          <w:spacing w:val="-2"/>
          <w:sz w:val="24"/>
          <w:szCs w:val="24"/>
        </w:rPr>
        <w:t>fisicoquímicos y bacteriológicos</w:t>
      </w:r>
      <w:r w:rsidRPr="00064DA2">
        <w:rPr>
          <w:spacing w:val="-2"/>
        </w:rPr>
        <w:t xml:space="preserve"> </w:t>
      </w:r>
      <w:r w:rsidRPr="008E5670">
        <w:rPr>
          <w:rFonts w:ascii="Arial" w:hAnsi="Arial"/>
          <w:spacing w:val="-2"/>
          <w:sz w:val="24"/>
        </w:rPr>
        <w:t>que se deben medir para caracterizar los cuerpos de agua, según el uso y aprovechamiento que se propone dar al mismo con el desarrollo del proyecto y aquellos que sean de uso para consumo humano y doméstico o concesión de aguas</w:t>
      </w:r>
    </w:p>
    <w:p w14:paraId="2F996D4E" w14:textId="77777777" w:rsidR="00BB36C1" w:rsidRPr="00BB36C1" w:rsidRDefault="00BB36C1">
      <w:pPr>
        <w:overflowPunct/>
        <w:autoSpaceDE/>
        <w:autoSpaceDN/>
        <w:adjustRightInd/>
        <w:jc w:val="both"/>
        <w:textAlignment w:val="auto"/>
        <w:rPr>
          <w:rFonts w:ascii="Arial" w:hAnsi="Arial"/>
          <w:color w:val="000000"/>
          <w:sz w:val="24"/>
        </w:rPr>
      </w:pPr>
    </w:p>
    <w:tbl>
      <w:tblPr>
        <w:tblW w:w="9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331"/>
        <w:gridCol w:w="1233"/>
        <w:gridCol w:w="2268"/>
        <w:gridCol w:w="1450"/>
        <w:gridCol w:w="1102"/>
      </w:tblGrid>
      <w:tr w:rsidR="00FA3944" w:rsidRPr="008E5670" w14:paraId="7CC39845" w14:textId="77777777" w:rsidTr="007624B7">
        <w:trPr>
          <w:trHeight w:val="57"/>
          <w:tblHeader/>
        </w:trPr>
        <w:tc>
          <w:tcPr>
            <w:tcW w:w="4564" w:type="dxa"/>
            <w:gridSpan w:val="2"/>
            <w:vMerge w:val="restart"/>
            <w:shd w:val="clear" w:color="auto" w:fill="auto"/>
            <w:noWrap/>
            <w:tcMar>
              <w:left w:w="28" w:type="dxa"/>
              <w:right w:w="28" w:type="dxa"/>
            </w:tcMar>
            <w:vAlign w:val="center"/>
            <w:hideMark/>
          </w:tcPr>
          <w:p w14:paraId="2C030D4C" w14:textId="77777777" w:rsidR="00BB58F3" w:rsidRPr="008E5670" w:rsidRDefault="00BB58F3" w:rsidP="00655259">
            <w:pPr>
              <w:jc w:val="center"/>
              <w:rPr>
                <w:rFonts w:ascii="Arial" w:hAnsi="Arial"/>
                <w:b/>
                <w:color w:val="000000"/>
                <w:sz w:val="18"/>
                <w:lang w:val="es-CO"/>
              </w:rPr>
            </w:pPr>
            <w:r w:rsidRPr="008E5670">
              <w:rPr>
                <w:rFonts w:ascii="Arial" w:hAnsi="Arial"/>
                <w:b/>
                <w:color w:val="000000"/>
                <w:sz w:val="18"/>
                <w:lang w:val="es-CO"/>
              </w:rPr>
              <w:lastRenderedPageBreak/>
              <w:t>PARÁMETRO</w:t>
            </w:r>
          </w:p>
        </w:tc>
        <w:tc>
          <w:tcPr>
            <w:tcW w:w="2268" w:type="dxa"/>
            <w:vMerge w:val="restart"/>
            <w:shd w:val="clear" w:color="auto" w:fill="auto"/>
            <w:tcMar>
              <w:left w:w="28" w:type="dxa"/>
              <w:right w:w="28" w:type="dxa"/>
            </w:tcMar>
            <w:vAlign w:val="center"/>
            <w:hideMark/>
          </w:tcPr>
          <w:p w14:paraId="0C21ECC9" w14:textId="753DE99D" w:rsidR="00BB58F3" w:rsidRPr="008E5670" w:rsidRDefault="00BB58F3" w:rsidP="00655259">
            <w:pPr>
              <w:jc w:val="center"/>
              <w:rPr>
                <w:rFonts w:ascii="Arial" w:hAnsi="Arial"/>
                <w:b/>
                <w:color w:val="000000"/>
                <w:sz w:val="16"/>
                <w:lang w:val="es-CO"/>
              </w:rPr>
            </w:pPr>
            <w:r w:rsidRPr="008E5670">
              <w:rPr>
                <w:rFonts w:ascii="Arial" w:hAnsi="Arial"/>
                <w:b/>
                <w:sz w:val="16"/>
                <w:lang w:val="es-CO"/>
              </w:rPr>
              <w:t>PARA LOS CUERPOS DE AGUA EN LOS QUE SE PROPONEN CONCESIONES Y/O QUE SEAN DE USO PARA CONSUMO HUMANO O DOMÉSTICO O CONCESIÓN DE AGUAS</w:t>
            </w:r>
          </w:p>
        </w:tc>
        <w:tc>
          <w:tcPr>
            <w:tcW w:w="2552" w:type="dxa"/>
            <w:gridSpan w:val="2"/>
            <w:shd w:val="clear" w:color="auto" w:fill="auto"/>
            <w:tcMar>
              <w:left w:w="28" w:type="dxa"/>
              <w:right w:w="28" w:type="dxa"/>
            </w:tcMar>
            <w:vAlign w:val="center"/>
            <w:hideMark/>
          </w:tcPr>
          <w:p w14:paraId="0C859C23" w14:textId="77777777" w:rsidR="00BB58F3" w:rsidRPr="008E5670" w:rsidRDefault="00BB58F3" w:rsidP="00655259">
            <w:pPr>
              <w:jc w:val="center"/>
              <w:rPr>
                <w:rFonts w:ascii="Arial" w:hAnsi="Arial"/>
                <w:color w:val="000000"/>
                <w:sz w:val="22"/>
                <w:lang w:val="es-CO"/>
              </w:rPr>
            </w:pPr>
            <w:bookmarkStart w:id="263" w:name="RANGE!E2"/>
            <w:r>
              <w:rPr>
                <w:rFonts w:ascii="Arial" w:hAnsi="Arial"/>
                <w:b/>
                <w:color w:val="000000"/>
                <w:sz w:val="16"/>
                <w:lang w:val="es-CO"/>
              </w:rPr>
              <w:t xml:space="preserve">PARA LOS CUERPOS DE AGUA EN LOS QUE SE PROPONEN </w:t>
            </w:r>
            <w:r w:rsidRPr="008E5670">
              <w:rPr>
                <w:rFonts w:ascii="Arial" w:hAnsi="Arial"/>
                <w:b/>
                <w:color w:val="000000"/>
                <w:sz w:val="16"/>
                <w:lang w:val="es-CO"/>
              </w:rPr>
              <w:t>VERTIMIENTOS DIRECTOS</w:t>
            </w:r>
            <w:bookmarkEnd w:id="263"/>
          </w:p>
        </w:tc>
      </w:tr>
      <w:tr w:rsidR="00FA3944" w:rsidRPr="008E5670" w14:paraId="16F378DB" w14:textId="77777777" w:rsidTr="007624B7">
        <w:trPr>
          <w:trHeight w:val="57"/>
          <w:tblHeader/>
        </w:trPr>
        <w:tc>
          <w:tcPr>
            <w:tcW w:w="4564" w:type="dxa"/>
            <w:gridSpan w:val="2"/>
            <w:vMerge/>
            <w:tcMar>
              <w:left w:w="28" w:type="dxa"/>
              <w:right w:w="28" w:type="dxa"/>
            </w:tcMar>
            <w:vAlign w:val="center"/>
            <w:hideMark/>
          </w:tcPr>
          <w:p w14:paraId="76B579B0" w14:textId="77777777" w:rsidR="00BB58F3" w:rsidRPr="008E5670" w:rsidRDefault="00BB58F3" w:rsidP="00655259">
            <w:pPr>
              <w:rPr>
                <w:rFonts w:ascii="Arial" w:hAnsi="Arial"/>
                <w:color w:val="000000"/>
                <w:lang w:val="es-CO"/>
              </w:rPr>
            </w:pPr>
          </w:p>
        </w:tc>
        <w:tc>
          <w:tcPr>
            <w:tcW w:w="2268" w:type="dxa"/>
            <w:vMerge/>
            <w:tcMar>
              <w:left w:w="28" w:type="dxa"/>
              <w:right w:w="28" w:type="dxa"/>
            </w:tcMar>
            <w:vAlign w:val="center"/>
            <w:hideMark/>
          </w:tcPr>
          <w:p w14:paraId="2B0A4110" w14:textId="77777777" w:rsidR="00BB58F3" w:rsidRPr="008E5670" w:rsidRDefault="00BB58F3" w:rsidP="00655259">
            <w:pPr>
              <w:rPr>
                <w:rFonts w:ascii="Arial" w:hAnsi="Arial"/>
                <w:b/>
                <w:color w:val="000000"/>
                <w:sz w:val="16"/>
                <w:lang w:val="es-CO"/>
              </w:rPr>
            </w:pPr>
          </w:p>
        </w:tc>
        <w:tc>
          <w:tcPr>
            <w:tcW w:w="1450" w:type="dxa"/>
            <w:shd w:val="clear" w:color="auto" w:fill="auto"/>
            <w:tcMar>
              <w:left w:w="28" w:type="dxa"/>
              <w:right w:w="28" w:type="dxa"/>
            </w:tcMar>
            <w:vAlign w:val="center"/>
            <w:hideMark/>
          </w:tcPr>
          <w:p w14:paraId="436EBA7C" w14:textId="77777777" w:rsidR="00BB58F3" w:rsidRPr="008E5670" w:rsidRDefault="00BB58F3" w:rsidP="00655259">
            <w:pPr>
              <w:jc w:val="center"/>
              <w:rPr>
                <w:rFonts w:ascii="Arial" w:hAnsi="Arial"/>
                <w:b/>
                <w:color w:val="000000"/>
                <w:sz w:val="16"/>
                <w:lang w:val="es-CO"/>
              </w:rPr>
            </w:pPr>
            <w:r w:rsidRPr="008E5670">
              <w:rPr>
                <w:rFonts w:ascii="Arial" w:hAnsi="Arial"/>
                <w:b/>
                <w:color w:val="000000"/>
                <w:sz w:val="16"/>
                <w:lang w:val="es-CO"/>
              </w:rPr>
              <w:t>AGUA RESIDUAL DOMÉSTICA</w:t>
            </w:r>
          </w:p>
        </w:tc>
        <w:tc>
          <w:tcPr>
            <w:tcW w:w="1102" w:type="dxa"/>
            <w:shd w:val="clear" w:color="auto" w:fill="auto"/>
            <w:tcMar>
              <w:left w:w="28" w:type="dxa"/>
              <w:right w:w="28" w:type="dxa"/>
            </w:tcMar>
            <w:vAlign w:val="center"/>
            <w:hideMark/>
          </w:tcPr>
          <w:p w14:paraId="09F4FF51" w14:textId="77777777" w:rsidR="00BB58F3" w:rsidRPr="008E5670" w:rsidRDefault="00BB58F3" w:rsidP="00655259">
            <w:pPr>
              <w:jc w:val="center"/>
              <w:rPr>
                <w:rFonts w:ascii="Arial" w:hAnsi="Arial"/>
                <w:b/>
                <w:color w:val="000000"/>
                <w:sz w:val="16"/>
                <w:lang w:val="es-CO"/>
              </w:rPr>
            </w:pPr>
            <w:r w:rsidRPr="008E5670">
              <w:rPr>
                <w:rFonts w:ascii="Arial" w:hAnsi="Arial"/>
                <w:b/>
                <w:color w:val="000000"/>
                <w:sz w:val="16"/>
                <w:lang w:val="es-CO"/>
              </w:rPr>
              <w:t>AGUA RESIDUAL NO DOMESTICA</w:t>
            </w:r>
          </w:p>
        </w:tc>
      </w:tr>
      <w:tr w:rsidR="00D31F36" w:rsidRPr="008E5670" w14:paraId="6A861DA4" w14:textId="77777777" w:rsidTr="00655259">
        <w:trPr>
          <w:trHeight w:val="57"/>
        </w:trPr>
        <w:tc>
          <w:tcPr>
            <w:tcW w:w="3331" w:type="dxa"/>
            <w:shd w:val="clear" w:color="auto" w:fill="A6A6A6"/>
            <w:tcMar>
              <w:left w:w="28" w:type="dxa"/>
              <w:right w:w="28" w:type="dxa"/>
            </w:tcMar>
            <w:hideMark/>
          </w:tcPr>
          <w:p w14:paraId="15702667" w14:textId="77777777" w:rsidR="00BB58F3" w:rsidRPr="008E5670" w:rsidRDefault="00BB58F3" w:rsidP="00655259">
            <w:pPr>
              <w:jc w:val="center"/>
              <w:rPr>
                <w:rFonts w:ascii="Arial" w:hAnsi="Arial"/>
                <w:b/>
                <w:color w:val="000000"/>
                <w:lang w:val="es-CO"/>
              </w:rPr>
            </w:pPr>
            <w:r>
              <w:rPr>
                <w:rFonts w:ascii="Arial" w:hAnsi="Arial"/>
                <w:b/>
                <w:color w:val="000000"/>
                <w:lang w:val="es-CO"/>
              </w:rPr>
              <w:t>Generales</w:t>
            </w:r>
          </w:p>
        </w:tc>
        <w:tc>
          <w:tcPr>
            <w:tcW w:w="1233" w:type="dxa"/>
            <w:shd w:val="clear" w:color="auto" w:fill="A6A6A6"/>
            <w:tcMar>
              <w:left w:w="28" w:type="dxa"/>
              <w:right w:w="28" w:type="dxa"/>
            </w:tcMar>
            <w:vAlign w:val="center"/>
            <w:hideMark/>
          </w:tcPr>
          <w:p w14:paraId="0A7E03C7" w14:textId="77777777" w:rsidR="00BB58F3" w:rsidRPr="008E5670" w:rsidRDefault="00BB58F3" w:rsidP="00655259">
            <w:pPr>
              <w:jc w:val="center"/>
              <w:rPr>
                <w:rFonts w:ascii="Arial" w:hAnsi="Arial"/>
                <w:b/>
                <w:color w:val="000000"/>
                <w:lang w:val="es-CO"/>
              </w:rPr>
            </w:pPr>
            <w:r w:rsidRPr="008E5670">
              <w:rPr>
                <w:rFonts w:ascii="Arial" w:hAnsi="Arial"/>
                <w:b/>
                <w:color w:val="000000"/>
                <w:lang w:val="es-CO"/>
              </w:rPr>
              <w:t>Unidades</w:t>
            </w:r>
          </w:p>
        </w:tc>
        <w:tc>
          <w:tcPr>
            <w:tcW w:w="2268" w:type="dxa"/>
            <w:shd w:val="clear" w:color="auto" w:fill="A6A6A6"/>
            <w:tcMar>
              <w:left w:w="28" w:type="dxa"/>
              <w:right w:w="28" w:type="dxa"/>
            </w:tcMar>
            <w:vAlign w:val="center"/>
          </w:tcPr>
          <w:p w14:paraId="1F63B247" w14:textId="77777777" w:rsidR="00BB58F3" w:rsidRPr="008E5670" w:rsidRDefault="00BB58F3" w:rsidP="00655259">
            <w:pPr>
              <w:jc w:val="center"/>
              <w:rPr>
                <w:rFonts w:ascii="Arial" w:hAnsi="Arial"/>
                <w:b/>
                <w:color w:val="000000"/>
                <w:lang w:val="es-CO"/>
              </w:rPr>
            </w:pPr>
          </w:p>
        </w:tc>
        <w:tc>
          <w:tcPr>
            <w:tcW w:w="1450" w:type="dxa"/>
            <w:shd w:val="clear" w:color="auto" w:fill="A6A6A6"/>
            <w:tcMar>
              <w:left w:w="28" w:type="dxa"/>
              <w:right w:w="28" w:type="dxa"/>
            </w:tcMar>
            <w:vAlign w:val="center"/>
          </w:tcPr>
          <w:p w14:paraId="4EBAFE1F" w14:textId="77777777" w:rsidR="00BB58F3" w:rsidRPr="008E5670" w:rsidRDefault="00BB58F3" w:rsidP="00655259">
            <w:pPr>
              <w:jc w:val="center"/>
              <w:rPr>
                <w:rFonts w:ascii="Arial" w:hAnsi="Arial"/>
                <w:b/>
                <w:color w:val="000000"/>
                <w:lang w:val="es-CO"/>
              </w:rPr>
            </w:pPr>
          </w:p>
        </w:tc>
        <w:tc>
          <w:tcPr>
            <w:tcW w:w="1102" w:type="dxa"/>
            <w:shd w:val="clear" w:color="auto" w:fill="A6A6A6"/>
            <w:tcMar>
              <w:left w:w="28" w:type="dxa"/>
              <w:right w:w="28" w:type="dxa"/>
            </w:tcMar>
            <w:vAlign w:val="center"/>
          </w:tcPr>
          <w:p w14:paraId="76B3CB2B" w14:textId="77777777" w:rsidR="00BB58F3" w:rsidRPr="008E5670" w:rsidRDefault="00BB58F3" w:rsidP="00655259">
            <w:pPr>
              <w:jc w:val="center"/>
              <w:rPr>
                <w:rFonts w:ascii="Arial" w:hAnsi="Arial"/>
                <w:b/>
                <w:color w:val="000000"/>
                <w:lang w:val="es-CO"/>
              </w:rPr>
            </w:pPr>
          </w:p>
        </w:tc>
      </w:tr>
      <w:tr w:rsidR="00FA3944" w:rsidRPr="008E5670" w14:paraId="4FDE5837" w14:textId="77777777" w:rsidTr="007624B7">
        <w:trPr>
          <w:trHeight w:val="57"/>
        </w:trPr>
        <w:tc>
          <w:tcPr>
            <w:tcW w:w="3331" w:type="dxa"/>
            <w:shd w:val="clear" w:color="auto" w:fill="auto"/>
            <w:tcMar>
              <w:left w:w="28" w:type="dxa"/>
              <w:right w:w="28" w:type="dxa"/>
            </w:tcMar>
            <w:hideMark/>
          </w:tcPr>
          <w:p w14:paraId="362C0182" w14:textId="77777777" w:rsidR="00BB58F3" w:rsidRPr="008E5670" w:rsidRDefault="00BB58F3" w:rsidP="00F74039">
            <w:pPr>
              <w:jc w:val="both"/>
              <w:rPr>
                <w:rFonts w:ascii="Arial" w:hAnsi="Arial"/>
                <w:color w:val="000000"/>
                <w:lang w:val="es-CO"/>
              </w:rPr>
            </w:pPr>
            <w:r>
              <w:rPr>
                <w:rFonts w:ascii="Arial" w:hAnsi="Arial"/>
                <w:color w:val="000000"/>
                <w:lang w:val="es-CO"/>
              </w:rPr>
              <w:t>Temperatura</w:t>
            </w:r>
          </w:p>
        </w:tc>
        <w:tc>
          <w:tcPr>
            <w:tcW w:w="1233" w:type="dxa"/>
            <w:shd w:val="clear" w:color="auto" w:fill="auto"/>
            <w:tcMar>
              <w:left w:w="28" w:type="dxa"/>
              <w:right w:w="28" w:type="dxa"/>
            </w:tcMar>
            <w:vAlign w:val="center"/>
            <w:hideMark/>
          </w:tcPr>
          <w:p w14:paraId="5142A567"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(°C)</w:t>
            </w:r>
          </w:p>
        </w:tc>
        <w:tc>
          <w:tcPr>
            <w:tcW w:w="2268" w:type="dxa"/>
            <w:shd w:val="clear" w:color="auto" w:fill="auto"/>
            <w:tcMar>
              <w:left w:w="28" w:type="dxa"/>
              <w:right w:w="28" w:type="dxa"/>
            </w:tcMar>
            <w:vAlign w:val="center"/>
            <w:hideMark/>
          </w:tcPr>
          <w:p w14:paraId="04D03DB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43DC01B3"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102" w:type="dxa"/>
            <w:shd w:val="clear" w:color="auto" w:fill="auto"/>
            <w:tcMar>
              <w:left w:w="28" w:type="dxa"/>
              <w:right w:w="28" w:type="dxa"/>
            </w:tcMar>
            <w:vAlign w:val="center"/>
            <w:hideMark/>
          </w:tcPr>
          <w:p w14:paraId="6A3A0BAA"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r>
      <w:tr w:rsidR="00FA3944" w:rsidRPr="008E5670" w14:paraId="0036B4C7" w14:textId="77777777" w:rsidTr="007624B7">
        <w:trPr>
          <w:trHeight w:val="57"/>
        </w:trPr>
        <w:tc>
          <w:tcPr>
            <w:tcW w:w="3331" w:type="dxa"/>
            <w:shd w:val="clear" w:color="auto" w:fill="auto"/>
            <w:tcMar>
              <w:left w:w="28" w:type="dxa"/>
              <w:right w:w="28" w:type="dxa"/>
            </w:tcMar>
            <w:hideMark/>
          </w:tcPr>
          <w:p w14:paraId="1FEB1F8F"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 xml:space="preserve">Potencial de Hidrógeno </w:t>
            </w:r>
            <w:r>
              <w:rPr>
                <w:rFonts w:ascii="Arial" w:hAnsi="Arial"/>
                <w:color w:val="000000"/>
                <w:lang w:val="es-CO"/>
              </w:rPr>
              <w:t>–</w:t>
            </w:r>
            <w:r w:rsidRPr="008E5670">
              <w:rPr>
                <w:rFonts w:ascii="Arial" w:hAnsi="Arial"/>
                <w:color w:val="000000"/>
                <w:lang w:val="es-CO"/>
              </w:rPr>
              <w:t xml:space="preserve"> pH</w:t>
            </w:r>
          </w:p>
        </w:tc>
        <w:tc>
          <w:tcPr>
            <w:tcW w:w="1233" w:type="dxa"/>
            <w:shd w:val="clear" w:color="auto" w:fill="auto"/>
            <w:tcMar>
              <w:left w:w="28" w:type="dxa"/>
              <w:right w:w="28" w:type="dxa"/>
            </w:tcMar>
            <w:vAlign w:val="center"/>
            <w:hideMark/>
          </w:tcPr>
          <w:p w14:paraId="1A2661CE"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Unidades de pH</w:t>
            </w:r>
          </w:p>
        </w:tc>
        <w:tc>
          <w:tcPr>
            <w:tcW w:w="2268" w:type="dxa"/>
            <w:shd w:val="clear" w:color="auto" w:fill="auto"/>
            <w:tcMar>
              <w:left w:w="28" w:type="dxa"/>
              <w:right w:w="28" w:type="dxa"/>
            </w:tcMar>
            <w:vAlign w:val="center"/>
            <w:hideMark/>
          </w:tcPr>
          <w:p w14:paraId="4D82DFCC"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30D06549"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102" w:type="dxa"/>
            <w:shd w:val="clear" w:color="auto" w:fill="auto"/>
            <w:tcMar>
              <w:left w:w="28" w:type="dxa"/>
              <w:right w:w="28" w:type="dxa"/>
            </w:tcMar>
            <w:vAlign w:val="center"/>
            <w:hideMark/>
          </w:tcPr>
          <w:p w14:paraId="45CA62A2"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r>
      <w:tr w:rsidR="00FA3944" w:rsidRPr="008E5670" w14:paraId="30A4EE43" w14:textId="77777777" w:rsidTr="007624B7">
        <w:trPr>
          <w:trHeight w:val="57"/>
        </w:trPr>
        <w:tc>
          <w:tcPr>
            <w:tcW w:w="3331" w:type="dxa"/>
            <w:shd w:val="clear" w:color="auto" w:fill="auto"/>
            <w:tcMar>
              <w:left w:w="28" w:type="dxa"/>
              <w:right w:w="28" w:type="dxa"/>
            </w:tcMar>
            <w:hideMark/>
          </w:tcPr>
          <w:p w14:paraId="4DC1D430" w14:textId="77777777" w:rsidR="00BB58F3" w:rsidRPr="008E5670" w:rsidRDefault="00BB58F3" w:rsidP="00F74039">
            <w:pPr>
              <w:jc w:val="both"/>
              <w:rPr>
                <w:rFonts w:ascii="Arial" w:hAnsi="Arial"/>
                <w:color w:val="000000"/>
                <w:lang w:val="es-CO"/>
              </w:rPr>
            </w:pPr>
            <w:r>
              <w:rPr>
                <w:rFonts w:ascii="Arial" w:hAnsi="Arial"/>
                <w:color w:val="000000"/>
                <w:lang w:val="es-CO"/>
              </w:rPr>
              <w:t>Demanda Q</w:t>
            </w:r>
            <w:r w:rsidRPr="008E5670">
              <w:rPr>
                <w:rFonts w:ascii="Arial" w:hAnsi="Arial"/>
                <w:color w:val="000000"/>
                <w:lang w:val="es-CO"/>
              </w:rPr>
              <w:t xml:space="preserve">uímica de </w:t>
            </w:r>
            <w:r>
              <w:rPr>
                <w:rFonts w:ascii="Arial" w:hAnsi="Arial"/>
                <w:color w:val="000000"/>
                <w:lang w:val="es-CO"/>
              </w:rPr>
              <w:t>Oxígeno (DQO)</w:t>
            </w:r>
          </w:p>
        </w:tc>
        <w:tc>
          <w:tcPr>
            <w:tcW w:w="1233" w:type="dxa"/>
            <w:shd w:val="clear" w:color="auto" w:fill="auto"/>
            <w:tcMar>
              <w:left w:w="28" w:type="dxa"/>
              <w:right w:w="28" w:type="dxa"/>
            </w:tcMar>
            <w:vAlign w:val="center"/>
            <w:hideMark/>
          </w:tcPr>
          <w:p w14:paraId="1FF6217D"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 O2)</w:t>
            </w:r>
          </w:p>
        </w:tc>
        <w:tc>
          <w:tcPr>
            <w:tcW w:w="2268" w:type="dxa"/>
            <w:shd w:val="clear" w:color="auto" w:fill="auto"/>
            <w:tcMar>
              <w:left w:w="28" w:type="dxa"/>
              <w:right w:w="28" w:type="dxa"/>
            </w:tcMar>
            <w:vAlign w:val="center"/>
            <w:hideMark/>
          </w:tcPr>
          <w:p w14:paraId="406F776D"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0F456139"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102" w:type="dxa"/>
            <w:shd w:val="clear" w:color="auto" w:fill="auto"/>
            <w:tcMar>
              <w:left w:w="28" w:type="dxa"/>
              <w:right w:w="28" w:type="dxa"/>
            </w:tcMar>
            <w:vAlign w:val="center"/>
            <w:hideMark/>
          </w:tcPr>
          <w:p w14:paraId="73AF8C43"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079B519F" w14:textId="77777777" w:rsidTr="007624B7">
        <w:trPr>
          <w:trHeight w:val="57"/>
        </w:trPr>
        <w:tc>
          <w:tcPr>
            <w:tcW w:w="3331" w:type="dxa"/>
            <w:shd w:val="clear" w:color="auto" w:fill="auto"/>
            <w:tcMar>
              <w:left w:w="28" w:type="dxa"/>
              <w:right w:w="28" w:type="dxa"/>
            </w:tcMar>
            <w:hideMark/>
          </w:tcPr>
          <w:p w14:paraId="425546FF"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Demanda Bioquímica de Oxíge</w:t>
            </w:r>
            <w:r>
              <w:rPr>
                <w:rFonts w:ascii="Arial" w:hAnsi="Arial"/>
                <w:color w:val="000000"/>
                <w:lang w:val="es-CO"/>
              </w:rPr>
              <w:t>no a cinco (5) días (DBO5)</w:t>
            </w:r>
          </w:p>
        </w:tc>
        <w:tc>
          <w:tcPr>
            <w:tcW w:w="1233" w:type="dxa"/>
            <w:shd w:val="clear" w:color="auto" w:fill="auto"/>
            <w:tcMar>
              <w:left w:w="28" w:type="dxa"/>
              <w:right w:w="28" w:type="dxa"/>
            </w:tcMar>
            <w:vAlign w:val="center"/>
            <w:hideMark/>
          </w:tcPr>
          <w:p w14:paraId="5C91897D"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 O2).</w:t>
            </w:r>
          </w:p>
        </w:tc>
        <w:tc>
          <w:tcPr>
            <w:tcW w:w="2268" w:type="dxa"/>
            <w:shd w:val="clear" w:color="auto" w:fill="auto"/>
            <w:tcMar>
              <w:left w:w="28" w:type="dxa"/>
              <w:right w:w="28" w:type="dxa"/>
            </w:tcMar>
            <w:vAlign w:val="center"/>
            <w:hideMark/>
          </w:tcPr>
          <w:p w14:paraId="56546CFB"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7FE5BA96"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tcMar>
              <w:left w:w="28" w:type="dxa"/>
              <w:right w:w="28" w:type="dxa"/>
            </w:tcMar>
            <w:vAlign w:val="center"/>
            <w:hideMark/>
          </w:tcPr>
          <w:p w14:paraId="2B3411CB"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2CF18F07" w14:textId="77777777" w:rsidTr="007624B7">
        <w:trPr>
          <w:trHeight w:val="57"/>
        </w:trPr>
        <w:tc>
          <w:tcPr>
            <w:tcW w:w="3331" w:type="dxa"/>
            <w:shd w:val="clear" w:color="auto" w:fill="auto"/>
            <w:tcMar>
              <w:left w:w="28" w:type="dxa"/>
              <w:right w:w="28" w:type="dxa"/>
            </w:tcMar>
          </w:tcPr>
          <w:p w14:paraId="6C96EF11"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Sólidos Suspendidos Totales (SST)</w:t>
            </w:r>
          </w:p>
        </w:tc>
        <w:tc>
          <w:tcPr>
            <w:tcW w:w="1233" w:type="dxa"/>
            <w:shd w:val="clear" w:color="auto" w:fill="auto"/>
            <w:tcMar>
              <w:left w:w="28" w:type="dxa"/>
              <w:right w:w="28" w:type="dxa"/>
            </w:tcMar>
            <w:vAlign w:val="center"/>
          </w:tcPr>
          <w:p w14:paraId="755E42C1"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tcPr>
          <w:p w14:paraId="3C33CF63"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tcPr>
          <w:p w14:paraId="2AA7EABF"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tcMar>
              <w:left w:w="28" w:type="dxa"/>
              <w:right w:w="28" w:type="dxa"/>
            </w:tcMar>
            <w:vAlign w:val="center"/>
          </w:tcPr>
          <w:p w14:paraId="06E57CCE"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4B135E8C" w14:textId="77777777" w:rsidTr="007624B7">
        <w:trPr>
          <w:trHeight w:val="57"/>
        </w:trPr>
        <w:tc>
          <w:tcPr>
            <w:tcW w:w="3331" w:type="dxa"/>
            <w:shd w:val="clear" w:color="auto" w:fill="auto"/>
            <w:tcMar>
              <w:left w:w="28" w:type="dxa"/>
              <w:right w:w="28" w:type="dxa"/>
            </w:tcMar>
          </w:tcPr>
          <w:p w14:paraId="4A08CF1E"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Sólidos Disueltos Totales (SDT)</w:t>
            </w:r>
          </w:p>
        </w:tc>
        <w:tc>
          <w:tcPr>
            <w:tcW w:w="1233" w:type="dxa"/>
            <w:shd w:val="clear" w:color="auto" w:fill="auto"/>
            <w:tcMar>
              <w:left w:w="28" w:type="dxa"/>
              <w:right w:w="28" w:type="dxa"/>
            </w:tcMar>
            <w:vAlign w:val="center"/>
          </w:tcPr>
          <w:p w14:paraId="4EFE87FE" w14:textId="77777777" w:rsidR="00BB58F3" w:rsidRPr="008E5670" w:rsidRDefault="00385F71"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tcPr>
          <w:p w14:paraId="15B3E9CD" w14:textId="77777777" w:rsidR="00BB58F3" w:rsidRPr="008E5670" w:rsidRDefault="00385F71" w:rsidP="00655259">
            <w:pPr>
              <w:jc w:val="center"/>
              <w:rPr>
                <w:rFonts w:ascii="Arial" w:hAnsi="Arial"/>
                <w:color w:val="000000"/>
                <w:lang w:val="es-CO"/>
              </w:rPr>
            </w:pPr>
            <w:r>
              <w:rPr>
                <w:rFonts w:ascii="Arial" w:hAnsi="Arial"/>
                <w:color w:val="000000"/>
                <w:lang w:val="es-CO"/>
              </w:rPr>
              <w:t>X</w:t>
            </w:r>
          </w:p>
        </w:tc>
        <w:tc>
          <w:tcPr>
            <w:tcW w:w="1450" w:type="dxa"/>
            <w:shd w:val="clear" w:color="auto" w:fill="auto"/>
            <w:tcMar>
              <w:left w:w="28" w:type="dxa"/>
              <w:right w:w="28" w:type="dxa"/>
            </w:tcMar>
            <w:vAlign w:val="center"/>
          </w:tcPr>
          <w:p w14:paraId="321D1EBD" w14:textId="77777777" w:rsidR="00BB58F3" w:rsidRPr="008E5670" w:rsidRDefault="00385F71" w:rsidP="00655259">
            <w:pPr>
              <w:jc w:val="center"/>
              <w:rPr>
                <w:rFonts w:ascii="Arial" w:hAnsi="Arial"/>
                <w:color w:val="000000"/>
                <w:lang w:val="es-CO"/>
              </w:rPr>
            </w:pPr>
            <w:r>
              <w:rPr>
                <w:rFonts w:ascii="Arial" w:hAnsi="Arial"/>
                <w:color w:val="000000"/>
                <w:lang w:val="es-CO"/>
              </w:rPr>
              <w:t>X</w:t>
            </w:r>
          </w:p>
        </w:tc>
        <w:tc>
          <w:tcPr>
            <w:tcW w:w="1102" w:type="dxa"/>
            <w:shd w:val="clear" w:color="auto" w:fill="auto"/>
            <w:tcMar>
              <w:left w:w="28" w:type="dxa"/>
              <w:right w:w="28" w:type="dxa"/>
            </w:tcMar>
            <w:vAlign w:val="center"/>
          </w:tcPr>
          <w:p w14:paraId="2230F428" w14:textId="77777777" w:rsidR="00BB58F3" w:rsidRPr="008E5670" w:rsidRDefault="00385F71" w:rsidP="00655259">
            <w:pPr>
              <w:jc w:val="center"/>
              <w:rPr>
                <w:rFonts w:ascii="Arial" w:hAnsi="Arial"/>
                <w:color w:val="000000"/>
                <w:lang w:val="es-CO"/>
              </w:rPr>
            </w:pPr>
            <w:r>
              <w:rPr>
                <w:rFonts w:ascii="Arial" w:hAnsi="Arial"/>
                <w:color w:val="000000"/>
                <w:lang w:val="es-CO"/>
              </w:rPr>
              <w:t>X</w:t>
            </w:r>
          </w:p>
        </w:tc>
      </w:tr>
      <w:tr w:rsidR="001546A3" w:rsidRPr="008E5670" w14:paraId="340B483C" w14:textId="77777777" w:rsidTr="007624B7">
        <w:trPr>
          <w:trHeight w:val="57"/>
        </w:trPr>
        <w:tc>
          <w:tcPr>
            <w:tcW w:w="3331" w:type="dxa"/>
            <w:shd w:val="clear" w:color="auto" w:fill="auto"/>
            <w:tcMar>
              <w:left w:w="28" w:type="dxa"/>
              <w:right w:w="28" w:type="dxa"/>
            </w:tcMar>
          </w:tcPr>
          <w:p w14:paraId="7C6D98D5" w14:textId="77777777" w:rsidR="001546A3" w:rsidRPr="008E5670" w:rsidRDefault="001546A3" w:rsidP="00655259">
            <w:pPr>
              <w:jc w:val="both"/>
              <w:rPr>
                <w:rFonts w:ascii="Arial" w:hAnsi="Arial" w:cs="Arial"/>
                <w:color w:val="000000"/>
                <w:lang w:val="es-CO" w:eastAsia="es-CO"/>
              </w:rPr>
            </w:pPr>
            <w:r>
              <w:rPr>
                <w:rFonts w:ascii="Arial" w:hAnsi="Arial" w:cs="Arial"/>
                <w:color w:val="000000"/>
                <w:lang w:val="es-CO" w:eastAsia="es-CO"/>
              </w:rPr>
              <w:t>Carbono Orgánico Total (COT)</w:t>
            </w:r>
          </w:p>
        </w:tc>
        <w:tc>
          <w:tcPr>
            <w:tcW w:w="1233" w:type="dxa"/>
            <w:shd w:val="clear" w:color="auto" w:fill="auto"/>
            <w:tcMar>
              <w:left w:w="28" w:type="dxa"/>
              <w:right w:w="28" w:type="dxa"/>
            </w:tcMar>
            <w:vAlign w:val="center"/>
          </w:tcPr>
          <w:p w14:paraId="138D254F" w14:textId="77777777" w:rsidR="001546A3" w:rsidRPr="008E5670" w:rsidRDefault="001546A3" w:rsidP="00655259">
            <w:pPr>
              <w:jc w:val="center"/>
              <w:rPr>
                <w:rFonts w:ascii="Arial" w:hAnsi="Arial" w:cs="Arial"/>
                <w:color w:val="000000"/>
                <w:lang w:val="es-CO" w:eastAsia="es-CO"/>
              </w:rPr>
            </w:pPr>
            <w:r>
              <w:rPr>
                <w:rFonts w:ascii="Arial" w:hAnsi="Arial" w:cs="Arial"/>
                <w:color w:val="000000"/>
                <w:lang w:val="es-CO" w:eastAsia="es-CO"/>
              </w:rPr>
              <w:t>mg/L</w:t>
            </w:r>
          </w:p>
        </w:tc>
        <w:tc>
          <w:tcPr>
            <w:tcW w:w="2268" w:type="dxa"/>
            <w:shd w:val="clear" w:color="auto" w:fill="auto"/>
            <w:tcMar>
              <w:left w:w="28" w:type="dxa"/>
              <w:right w:w="28" w:type="dxa"/>
            </w:tcMar>
            <w:vAlign w:val="center"/>
          </w:tcPr>
          <w:p w14:paraId="28DCF9FA" w14:textId="77777777" w:rsidR="001546A3" w:rsidRDefault="001546A3" w:rsidP="00655259">
            <w:pPr>
              <w:jc w:val="center"/>
              <w:rPr>
                <w:rFonts w:ascii="Arial" w:hAnsi="Arial" w:cs="Arial"/>
                <w:color w:val="000000"/>
                <w:lang w:val="es-CO" w:eastAsia="es-CO"/>
              </w:rPr>
            </w:pPr>
            <w:r>
              <w:rPr>
                <w:rFonts w:ascii="Arial" w:hAnsi="Arial" w:cs="Arial"/>
                <w:color w:val="000000"/>
                <w:lang w:val="es-CO" w:eastAsia="es-CO"/>
              </w:rPr>
              <w:t>X</w:t>
            </w:r>
          </w:p>
        </w:tc>
        <w:tc>
          <w:tcPr>
            <w:tcW w:w="1450" w:type="dxa"/>
            <w:shd w:val="clear" w:color="auto" w:fill="auto"/>
            <w:tcMar>
              <w:left w:w="28" w:type="dxa"/>
              <w:right w:w="28" w:type="dxa"/>
            </w:tcMar>
            <w:vAlign w:val="center"/>
          </w:tcPr>
          <w:p w14:paraId="406EC117" w14:textId="77777777" w:rsidR="001546A3" w:rsidRDefault="001546A3" w:rsidP="00655259">
            <w:pPr>
              <w:jc w:val="center"/>
              <w:rPr>
                <w:rFonts w:ascii="Arial" w:hAnsi="Arial" w:cs="Arial"/>
                <w:color w:val="000000"/>
                <w:lang w:val="es-CO" w:eastAsia="es-CO"/>
              </w:rPr>
            </w:pPr>
            <w:r>
              <w:rPr>
                <w:rFonts w:ascii="Arial" w:hAnsi="Arial" w:cs="Arial"/>
                <w:color w:val="000000"/>
                <w:lang w:val="es-CO" w:eastAsia="es-CO"/>
              </w:rPr>
              <w:t>X</w:t>
            </w:r>
          </w:p>
        </w:tc>
        <w:tc>
          <w:tcPr>
            <w:tcW w:w="1102" w:type="dxa"/>
            <w:shd w:val="clear" w:color="auto" w:fill="auto"/>
            <w:tcMar>
              <w:left w:w="28" w:type="dxa"/>
              <w:right w:w="28" w:type="dxa"/>
            </w:tcMar>
            <w:vAlign w:val="center"/>
          </w:tcPr>
          <w:p w14:paraId="73F25DF4" w14:textId="77777777" w:rsidR="001546A3" w:rsidRDefault="001546A3" w:rsidP="00655259">
            <w:pPr>
              <w:jc w:val="center"/>
              <w:rPr>
                <w:rFonts w:ascii="Arial" w:hAnsi="Arial" w:cs="Arial"/>
                <w:color w:val="000000"/>
                <w:lang w:val="es-CO" w:eastAsia="es-CO"/>
              </w:rPr>
            </w:pPr>
            <w:r>
              <w:rPr>
                <w:rFonts w:ascii="Arial" w:hAnsi="Arial" w:cs="Arial"/>
                <w:color w:val="000000"/>
                <w:lang w:val="es-CO" w:eastAsia="es-CO"/>
              </w:rPr>
              <w:t>X</w:t>
            </w:r>
          </w:p>
        </w:tc>
      </w:tr>
      <w:tr w:rsidR="00FA3944" w:rsidRPr="008E5670" w14:paraId="4CDFA00C" w14:textId="77777777" w:rsidTr="007624B7">
        <w:trPr>
          <w:trHeight w:val="57"/>
        </w:trPr>
        <w:tc>
          <w:tcPr>
            <w:tcW w:w="3331" w:type="dxa"/>
            <w:shd w:val="clear" w:color="auto" w:fill="auto"/>
            <w:tcMar>
              <w:left w:w="28" w:type="dxa"/>
              <w:right w:w="28" w:type="dxa"/>
            </w:tcMar>
            <w:hideMark/>
          </w:tcPr>
          <w:p w14:paraId="411F0DA8"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Sólidos Sedimentables (SSED)</w:t>
            </w:r>
          </w:p>
        </w:tc>
        <w:tc>
          <w:tcPr>
            <w:tcW w:w="1233" w:type="dxa"/>
            <w:shd w:val="clear" w:color="auto" w:fill="auto"/>
            <w:tcMar>
              <w:left w:w="28" w:type="dxa"/>
              <w:right w:w="28" w:type="dxa"/>
            </w:tcMar>
            <w:vAlign w:val="center"/>
            <w:hideMark/>
          </w:tcPr>
          <w:p w14:paraId="5F5BB5FA"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mL/L</w:t>
            </w:r>
          </w:p>
        </w:tc>
        <w:tc>
          <w:tcPr>
            <w:tcW w:w="2268" w:type="dxa"/>
            <w:shd w:val="clear" w:color="auto" w:fill="auto"/>
            <w:tcMar>
              <w:left w:w="28" w:type="dxa"/>
              <w:right w:w="28" w:type="dxa"/>
            </w:tcMar>
            <w:vAlign w:val="center"/>
            <w:hideMark/>
          </w:tcPr>
          <w:p w14:paraId="5C6130C1"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17983C66"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tcMar>
              <w:left w:w="28" w:type="dxa"/>
              <w:right w:w="28" w:type="dxa"/>
            </w:tcMar>
            <w:vAlign w:val="center"/>
            <w:hideMark/>
          </w:tcPr>
          <w:p w14:paraId="4651D831"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2F56A570" w14:textId="77777777" w:rsidTr="007624B7">
        <w:trPr>
          <w:trHeight w:val="57"/>
        </w:trPr>
        <w:tc>
          <w:tcPr>
            <w:tcW w:w="3331" w:type="dxa"/>
            <w:shd w:val="clear" w:color="auto" w:fill="auto"/>
            <w:tcMar>
              <w:left w:w="28" w:type="dxa"/>
              <w:right w:w="28" w:type="dxa"/>
            </w:tcMar>
            <w:hideMark/>
          </w:tcPr>
          <w:p w14:paraId="3A0BDACE" w14:textId="77777777" w:rsidR="00BB58F3" w:rsidRPr="008E5670" w:rsidRDefault="00BB58F3" w:rsidP="00F74039">
            <w:pPr>
              <w:jc w:val="both"/>
              <w:rPr>
                <w:rFonts w:ascii="Arial" w:hAnsi="Arial"/>
                <w:color w:val="000000"/>
                <w:lang w:val="es-CO"/>
              </w:rPr>
            </w:pPr>
            <w:r>
              <w:rPr>
                <w:rFonts w:ascii="Arial" w:hAnsi="Arial"/>
                <w:color w:val="000000"/>
                <w:lang w:val="es-CO"/>
              </w:rPr>
              <w:t>Grasas y Aceites</w:t>
            </w:r>
          </w:p>
        </w:tc>
        <w:tc>
          <w:tcPr>
            <w:tcW w:w="1233" w:type="dxa"/>
            <w:shd w:val="clear" w:color="auto" w:fill="auto"/>
            <w:tcMar>
              <w:left w:w="28" w:type="dxa"/>
              <w:right w:w="28" w:type="dxa"/>
            </w:tcMar>
            <w:vAlign w:val="center"/>
            <w:hideMark/>
          </w:tcPr>
          <w:p w14:paraId="73D5E0A2"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6F1791D9"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76431A5B"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tcMar>
              <w:left w:w="28" w:type="dxa"/>
              <w:right w:w="28" w:type="dxa"/>
            </w:tcMar>
            <w:vAlign w:val="center"/>
            <w:hideMark/>
          </w:tcPr>
          <w:p w14:paraId="0756FDE3"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301E990D" w14:textId="77777777" w:rsidTr="007624B7">
        <w:trPr>
          <w:trHeight w:val="57"/>
        </w:trPr>
        <w:tc>
          <w:tcPr>
            <w:tcW w:w="3331" w:type="dxa"/>
            <w:shd w:val="clear" w:color="auto" w:fill="auto"/>
            <w:tcMar>
              <w:left w:w="28" w:type="dxa"/>
              <w:right w:w="28" w:type="dxa"/>
            </w:tcMar>
            <w:hideMark/>
          </w:tcPr>
          <w:p w14:paraId="2A158777"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Fenoles Totales</w:t>
            </w:r>
          </w:p>
        </w:tc>
        <w:tc>
          <w:tcPr>
            <w:tcW w:w="1233" w:type="dxa"/>
            <w:shd w:val="clear" w:color="auto" w:fill="auto"/>
            <w:tcMar>
              <w:left w:w="28" w:type="dxa"/>
              <w:right w:w="28" w:type="dxa"/>
            </w:tcMar>
            <w:vAlign w:val="center"/>
            <w:hideMark/>
          </w:tcPr>
          <w:p w14:paraId="16FAA88A"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2920747A"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5D212497"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tcMar>
              <w:left w:w="28" w:type="dxa"/>
              <w:right w:w="28" w:type="dxa"/>
            </w:tcMar>
            <w:vAlign w:val="center"/>
            <w:hideMark/>
          </w:tcPr>
          <w:p w14:paraId="5B859E81"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4BD956C8" w14:textId="77777777" w:rsidTr="007624B7">
        <w:trPr>
          <w:trHeight w:val="57"/>
        </w:trPr>
        <w:tc>
          <w:tcPr>
            <w:tcW w:w="3331" w:type="dxa"/>
            <w:shd w:val="clear" w:color="auto" w:fill="auto"/>
            <w:tcMar>
              <w:left w:w="28" w:type="dxa"/>
              <w:right w:w="28" w:type="dxa"/>
            </w:tcMar>
            <w:hideMark/>
          </w:tcPr>
          <w:p w14:paraId="20E24790"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Sustancias Activas de Azul de Metileno (SAAM)</w:t>
            </w:r>
          </w:p>
        </w:tc>
        <w:tc>
          <w:tcPr>
            <w:tcW w:w="1233" w:type="dxa"/>
            <w:shd w:val="clear" w:color="auto" w:fill="auto"/>
            <w:tcMar>
              <w:left w:w="28" w:type="dxa"/>
              <w:right w:w="28" w:type="dxa"/>
            </w:tcMar>
            <w:vAlign w:val="center"/>
            <w:hideMark/>
          </w:tcPr>
          <w:p w14:paraId="23E02FDD"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6A98EEE0"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0810ED0E"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tcMar>
              <w:left w:w="28" w:type="dxa"/>
              <w:right w:w="28" w:type="dxa"/>
            </w:tcMar>
            <w:vAlign w:val="center"/>
            <w:hideMark/>
          </w:tcPr>
          <w:p w14:paraId="0C62F839"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43E54C84" w14:textId="77777777" w:rsidTr="007624B7">
        <w:trPr>
          <w:trHeight w:val="57"/>
        </w:trPr>
        <w:tc>
          <w:tcPr>
            <w:tcW w:w="3331" w:type="dxa"/>
            <w:shd w:val="clear" w:color="auto" w:fill="auto"/>
            <w:tcMar>
              <w:left w:w="28" w:type="dxa"/>
              <w:right w:w="28" w:type="dxa"/>
            </w:tcMar>
            <w:vAlign w:val="center"/>
          </w:tcPr>
          <w:p w14:paraId="6BE319B6"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Coliformes totales</w:t>
            </w:r>
          </w:p>
        </w:tc>
        <w:tc>
          <w:tcPr>
            <w:tcW w:w="1233" w:type="dxa"/>
            <w:shd w:val="clear" w:color="auto" w:fill="auto"/>
            <w:tcMar>
              <w:left w:w="28" w:type="dxa"/>
              <w:right w:w="28" w:type="dxa"/>
            </w:tcMar>
            <w:vAlign w:val="center"/>
          </w:tcPr>
          <w:p w14:paraId="025E39E8"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NMP/100 mL</w:t>
            </w:r>
          </w:p>
        </w:tc>
        <w:tc>
          <w:tcPr>
            <w:tcW w:w="2268" w:type="dxa"/>
            <w:shd w:val="clear" w:color="auto" w:fill="auto"/>
            <w:tcMar>
              <w:left w:w="28" w:type="dxa"/>
              <w:right w:w="28" w:type="dxa"/>
            </w:tcMar>
            <w:vAlign w:val="center"/>
          </w:tcPr>
          <w:p w14:paraId="73E02436"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tcPr>
          <w:p w14:paraId="78DA2EE4"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tcMar>
              <w:left w:w="28" w:type="dxa"/>
              <w:right w:w="28" w:type="dxa"/>
            </w:tcMar>
            <w:vAlign w:val="center"/>
          </w:tcPr>
          <w:p w14:paraId="6545DABC"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5F0D1DAD" w14:textId="77777777" w:rsidTr="007624B7">
        <w:trPr>
          <w:trHeight w:val="57"/>
        </w:trPr>
        <w:tc>
          <w:tcPr>
            <w:tcW w:w="3331" w:type="dxa"/>
            <w:shd w:val="clear" w:color="auto" w:fill="auto"/>
            <w:tcMar>
              <w:left w:w="28" w:type="dxa"/>
              <w:right w:w="28" w:type="dxa"/>
            </w:tcMar>
            <w:vAlign w:val="center"/>
          </w:tcPr>
          <w:p w14:paraId="4EB54536" w14:textId="77777777" w:rsidR="00BB58F3" w:rsidRPr="008E5670" w:rsidRDefault="00BB58F3" w:rsidP="00F74039">
            <w:pPr>
              <w:jc w:val="both"/>
              <w:rPr>
                <w:rFonts w:ascii="Arial" w:hAnsi="Arial"/>
                <w:color w:val="000000"/>
                <w:lang w:val="es-CO"/>
              </w:rPr>
            </w:pPr>
            <w:r>
              <w:rPr>
                <w:rFonts w:ascii="Arial" w:hAnsi="Arial"/>
                <w:color w:val="000000"/>
                <w:lang w:val="es-CO"/>
              </w:rPr>
              <w:t>Coliformes fecales</w:t>
            </w:r>
          </w:p>
        </w:tc>
        <w:tc>
          <w:tcPr>
            <w:tcW w:w="1233" w:type="dxa"/>
            <w:shd w:val="clear" w:color="auto" w:fill="auto"/>
            <w:tcMar>
              <w:left w:w="28" w:type="dxa"/>
              <w:right w:w="28" w:type="dxa"/>
            </w:tcMar>
            <w:vAlign w:val="center"/>
          </w:tcPr>
          <w:p w14:paraId="1B2CF99E"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NMP/100 mL</w:t>
            </w:r>
          </w:p>
        </w:tc>
        <w:tc>
          <w:tcPr>
            <w:tcW w:w="2268" w:type="dxa"/>
            <w:shd w:val="clear" w:color="auto" w:fill="auto"/>
            <w:tcMar>
              <w:left w:w="28" w:type="dxa"/>
              <w:right w:w="28" w:type="dxa"/>
            </w:tcMar>
            <w:vAlign w:val="center"/>
          </w:tcPr>
          <w:p w14:paraId="2770E370"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tcPr>
          <w:p w14:paraId="30D20CA4"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tcMar>
              <w:left w:w="28" w:type="dxa"/>
              <w:right w:w="28" w:type="dxa"/>
            </w:tcMar>
            <w:vAlign w:val="center"/>
          </w:tcPr>
          <w:p w14:paraId="053BB7F6"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1546A3" w:rsidRPr="008E5670" w14:paraId="4B19EA0B" w14:textId="77777777" w:rsidTr="007624B7">
        <w:trPr>
          <w:trHeight w:val="57"/>
        </w:trPr>
        <w:tc>
          <w:tcPr>
            <w:tcW w:w="3331" w:type="dxa"/>
            <w:shd w:val="clear" w:color="auto" w:fill="auto"/>
            <w:tcMar>
              <w:left w:w="28" w:type="dxa"/>
              <w:right w:w="28" w:type="dxa"/>
            </w:tcMar>
            <w:vAlign w:val="center"/>
          </w:tcPr>
          <w:p w14:paraId="2FDF0389" w14:textId="77777777" w:rsidR="001546A3" w:rsidRDefault="001546A3" w:rsidP="00655259">
            <w:pPr>
              <w:jc w:val="both"/>
              <w:rPr>
                <w:rFonts w:ascii="Arial" w:hAnsi="Arial" w:cs="Arial"/>
                <w:color w:val="000000"/>
                <w:lang w:val="es-CO" w:eastAsia="es-CO"/>
              </w:rPr>
            </w:pPr>
            <w:r>
              <w:rPr>
                <w:rFonts w:ascii="Arial" w:hAnsi="Arial" w:cs="Arial"/>
                <w:color w:val="000000"/>
                <w:lang w:val="es-CO" w:eastAsia="es-CO"/>
              </w:rPr>
              <w:t>E. Coli</w:t>
            </w:r>
          </w:p>
        </w:tc>
        <w:tc>
          <w:tcPr>
            <w:tcW w:w="1233" w:type="dxa"/>
            <w:shd w:val="clear" w:color="auto" w:fill="auto"/>
            <w:tcMar>
              <w:left w:w="28" w:type="dxa"/>
              <w:right w:w="28" w:type="dxa"/>
            </w:tcMar>
            <w:vAlign w:val="center"/>
          </w:tcPr>
          <w:p w14:paraId="19975B2A" w14:textId="77777777" w:rsidR="001546A3" w:rsidRPr="008E5670" w:rsidRDefault="001546A3" w:rsidP="00655259">
            <w:pPr>
              <w:jc w:val="center"/>
              <w:rPr>
                <w:rFonts w:ascii="Arial" w:hAnsi="Arial" w:cs="Arial"/>
                <w:color w:val="000000"/>
                <w:lang w:val="es-CO" w:eastAsia="es-CO"/>
              </w:rPr>
            </w:pPr>
            <w:r>
              <w:rPr>
                <w:rFonts w:ascii="Arial" w:hAnsi="Arial" w:cs="Arial"/>
                <w:color w:val="000000"/>
                <w:lang w:val="es-CO" w:eastAsia="es-CO"/>
              </w:rPr>
              <w:t>NMP/100mL</w:t>
            </w:r>
          </w:p>
        </w:tc>
        <w:tc>
          <w:tcPr>
            <w:tcW w:w="2268" w:type="dxa"/>
            <w:shd w:val="clear" w:color="auto" w:fill="auto"/>
            <w:tcMar>
              <w:left w:w="28" w:type="dxa"/>
              <w:right w:w="28" w:type="dxa"/>
            </w:tcMar>
            <w:vAlign w:val="center"/>
          </w:tcPr>
          <w:p w14:paraId="5E911D2B" w14:textId="77777777" w:rsidR="001546A3" w:rsidRPr="008E5670" w:rsidRDefault="001546A3" w:rsidP="00655259">
            <w:pPr>
              <w:jc w:val="center"/>
              <w:rPr>
                <w:rFonts w:ascii="Arial" w:hAnsi="Arial" w:cs="Arial"/>
                <w:color w:val="000000"/>
                <w:lang w:val="es-CO" w:eastAsia="es-CO"/>
              </w:rPr>
            </w:pPr>
            <w:r>
              <w:rPr>
                <w:rFonts w:ascii="Arial" w:hAnsi="Arial" w:cs="Arial"/>
                <w:color w:val="000000"/>
                <w:lang w:val="es-CO" w:eastAsia="es-CO"/>
              </w:rPr>
              <w:t>X</w:t>
            </w:r>
          </w:p>
        </w:tc>
        <w:tc>
          <w:tcPr>
            <w:tcW w:w="1450" w:type="dxa"/>
            <w:shd w:val="clear" w:color="auto" w:fill="auto"/>
            <w:tcMar>
              <w:left w:w="28" w:type="dxa"/>
              <w:right w:w="28" w:type="dxa"/>
            </w:tcMar>
            <w:vAlign w:val="center"/>
          </w:tcPr>
          <w:p w14:paraId="0018DC55" w14:textId="77777777" w:rsidR="001546A3" w:rsidRPr="008E5670" w:rsidRDefault="001546A3" w:rsidP="00655259">
            <w:pPr>
              <w:jc w:val="center"/>
              <w:rPr>
                <w:rFonts w:ascii="Arial" w:hAnsi="Arial" w:cs="Arial"/>
                <w:color w:val="000000"/>
                <w:lang w:val="es-CO" w:eastAsia="es-CO"/>
              </w:rPr>
            </w:pPr>
            <w:r>
              <w:rPr>
                <w:rFonts w:ascii="Arial" w:hAnsi="Arial" w:cs="Arial"/>
                <w:color w:val="000000"/>
                <w:lang w:val="es-CO" w:eastAsia="es-CO"/>
              </w:rPr>
              <w:t>X</w:t>
            </w:r>
          </w:p>
        </w:tc>
        <w:tc>
          <w:tcPr>
            <w:tcW w:w="1102" w:type="dxa"/>
            <w:shd w:val="clear" w:color="auto" w:fill="auto"/>
            <w:tcMar>
              <w:left w:w="28" w:type="dxa"/>
              <w:right w:w="28" w:type="dxa"/>
            </w:tcMar>
            <w:vAlign w:val="center"/>
          </w:tcPr>
          <w:p w14:paraId="54C956F5" w14:textId="77777777" w:rsidR="001546A3" w:rsidRPr="008E5670" w:rsidRDefault="001546A3" w:rsidP="00655259">
            <w:pPr>
              <w:jc w:val="center"/>
              <w:rPr>
                <w:rFonts w:ascii="Arial" w:hAnsi="Arial" w:cs="Arial"/>
                <w:color w:val="000000"/>
                <w:lang w:val="es-CO" w:eastAsia="es-CO"/>
              </w:rPr>
            </w:pPr>
            <w:r>
              <w:rPr>
                <w:rFonts w:ascii="Arial" w:hAnsi="Arial" w:cs="Arial"/>
                <w:color w:val="000000"/>
                <w:lang w:val="es-CO" w:eastAsia="es-CO"/>
              </w:rPr>
              <w:t>X</w:t>
            </w:r>
          </w:p>
        </w:tc>
      </w:tr>
      <w:tr w:rsidR="00FA3944" w:rsidRPr="008E5670" w14:paraId="423B551A" w14:textId="77777777" w:rsidTr="007624B7">
        <w:trPr>
          <w:trHeight w:val="57"/>
        </w:trPr>
        <w:tc>
          <w:tcPr>
            <w:tcW w:w="3331" w:type="dxa"/>
            <w:shd w:val="clear" w:color="auto" w:fill="auto"/>
            <w:tcMar>
              <w:left w:w="28" w:type="dxa"/>
              <w:right w:w="28" w:type="dxa"/>
            </w:tcMar>
            <w:vAlign w:val="center"/>
          </w:tcPr>
          <w:p w14:paraId="1538505D" w14:textId="77777777" w:rsidR="00BB58F3" w:rsidRPr="008E5670" w:rsidRDefault="00BB58F3" w:rsidP="00F74039">
            <w:pPr>
              <w:jc w:val="both"/>
              <w:rPr>
                <w:rFonts w:ascii="Arial" w:hAnsi="Arial"/>
                <w:color w:val="000000"/>
                <w:lang w:val="es-CO"/>
              </w:rPr>
            </w:pPr>
            <w:r>
              <w:rPr>
                <w:rFonts w:ascii="Arial" w:hAnsi="Arial"/>
                <w:color w:val="000000"/>
                <w:lang w:val="es-CO"/>
              </w:rPr>
              <w:t>Conductividad eléctrica</w:t>
            </w:r>
          </w:p>
        </w:tc>
        <w:tc>
          <w:tcPr>
            <w:tcW w:w="1233" w:type="dxa"/>
            <w:shd w:val="clear" w:color="auto" w:fill="auto"/>
            <w:tcMar>
              <w:left w:w="28" w:type="dxa"/>
              <w:right w:w="28" w:type="dxa"/>
            </w:tcMar>
            <w:vAlign w:val="center"/>
          </w:tcPr>
          <w:p w14:paraId="2C6FC372"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(uS/cm)</w:t>
            </w:r>
          </w:p>
        </w:tc>
        <w:tc>
          <w:tcPr>
            <w:tcW w:w="2268" w:type="dxa"/>
            <w:shd w:val="clear" w:color="auto" w:fill="auto"/>
            <w:tcMar>
              <w:left w:w="28" w:type="dxa"/>
              <w:right w:w="28" w:type="dxa"/>
            </w:tcMar>
            <w:vAlign w:val="center"/>
          </w:tcPr>
          <w:p w14:paraId="56A9C714"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tcPr>
          <w:p w14:paraId="4A471BDD"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tcMar>
              <w:left w:w="28" w:type="dxa"/>
              <w:right w:w="28" w:type="dxa"/>
            </w:tcMar>
            <w:vAlign w:val="center"/>
          </w:tcPr>
          <w:p w14:paraId="2504BFB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0903D3DA" w14:textId="77777777" w:rsidTr="007624B7">
        <w:trPr>
          <w:trHeight w:val="57"/>
        </w:trPr>
        <w:tc>
          <w:tcPr>
            <w:tcW w:w="3331" w:type="dxa"/>
            <w:shd w:val="clear" w:color="auto" w:fill="auto"/>
            <w:tcMar>
              <w:left w:w="28" w:type="dxa"/>
              <w:right w:w="28" w:type="dxa"/>
            </w:tcMar>
            <w:vAlign w:val="center"/>
          </w:tcPr>
          <w:p w14:paraId="793C91D2" w14:textId="77777777" w:rsidR="00BB58F3" w:rsidRPr="008E5670" w:rsidRDefault="00BB58F3" w:rsidP="00F74039">
            <w:pPr>
              <w:jc w:val="both"/>
              <w:rPr>
                <w:rFonts w:ascii="Arial" w:hAnsi="Arial"/>
                <w:color w:val="000000"/>
                <w:lang w:val="es-CO"/>
              </w:rPr>
            </w:pPr>
            <w:r>
              <w:rPr>
                <w:rFonts w:ascii="Arial" w:hAnsi="Arial"/>
                <w:color w:val="000000"/>
                <w:lang w:val="es-CO"/>
              </w:rPr>
              <w:t>Turbiedad</w:t>
            </w:r>
          </w:p>
        </w:tc>
        <w:tc>
          <w:tcPr>
            <w:tcW w:w="1233" w:type="dxa"/>
            <w:shd w:val="clear" w:color="auto" w:fill="auto"/>
            <w:tcMar>
              <w:left w:w="28" w:type="dxa"/>
              <w:right w:w="28" w:type="dxa"/>
            </w:tcMar>
            <w:vAlign w:val="center"/>
          </w:tcPr>
          <w:p w14:paraId="23B31B27"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(UNT)</w:t>
            </w:r>
          </w:p>
        </w:tc>
        <w:tc>
          <w:tcPr>
            <w:tcW w:w="2268" w:type="dxa"/>
            <w:shd w:val="clear" w:color="auto" w:fill="auto"/>
            <w:tcMar>
              <w:left w:w="28" w:type="dxa"/>
              <w:right w:w="28" w:type="dxa"/>
            </w:tcMar>
            <w:vAlign w:val="center"/>
          </w:tcPr>
          <w:p w14:paraId="2925765E"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tcPr>
          <w:p w14:paraId="1D3ACDC4"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tcMar>
              <w:left w:w="28" w:type="dxa"/>
              <w:right w:w="28" w:type="dxa"/>
            </w:tcMar>
            <w:vAlign w:val="center"/>
          </w:tcPr>
          <w:p w14:paraId="73F494F8"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7C173D5C" w14:textId="77777777" w:rsidTr="007624B7">
        <w:trPr>
          <w:trHeight w:val="57"/>
        </w:trPr>
        <w:tc>
          <w:tcPr>
            <w:tcW w:w="3331" w:type="dxa"/>
            <w:shd w:val="clear" w:color="auto" w:fill="auto"/>
            <w:tcMar>
              <w:left w:w="28" w:type="dxa"/>
              <w:right w:w="28" w:type="dxa"/>
            </w:tcMar>
            <w:vAlign w:val="center"/>
          </w:tcPr>
          <w:p w14:paraId="72E2F915" w14:textId="77777777" w:rsidR="00BB58F3" w:rsidRPr="008E5670" w:rsidRDefault="00BB58F3" w:rsidP="00F74039">
            <w:pPr>
              <w:jc w:val="both"/>
              <w:rPr>
                <w:rFonts w:ascii="Arial" w:hAnsi="Arial"/>
                <w:color w:val="000000"/>
                <w:lang w:val="es-CO"/>
              </w:rPr>
            </w:pPr>
            <w:r>
              <w:rPr>
                <w:rFonts w:ascii="Arial" w:hAnsi="Arial"/>
                <w:color w:val="000000"/>
                <w:lang w:val="es-CO"/>
              </w:rPr>
              <w:t>Oxígeno D</w:t>
            </w:r>
            <w:r w:rsidRPr="008E5670">
              <w:rPr>
                <w:rFonts w:ascii="Arial" w:hAnsi="Arial"/>
                <w:color w:val="000000"/>
                <w:lang w:val="es-CO"/>
              </w:rPr>
              <w:t>isuelto (OD)</w:t>
            </w:r>
          </w:p>
        </w:tc>
        <w:tc>
          <w:tcPr>
            <w:tcW w:w="1233" w:type="dxa"/>
            <w:shd w:val="clear" w:color="auto" w:fill="auto"/>
            <w:tcMar>
              <w:left w:w="28" w:type="dxa"/>
              <w:right w:w="28" w:type="dxa"/>
            </w:tcMar>
            <w:vAlign w:val="center"/>
          </w:tcPr>
          <w:p w14:paraId="087A7EE3"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 O2</w:t>
            </w:r>
          </w:p>
        </w:tc>
        <w:tc>
          <w:tcPr>
            <w:tcW w:w="2268" w:type="dxa"/>
            <w:shd w:val="clear" w:color="auto" w:fill="auto"/>
            <w:tcMar>
              <w:left w:w="28" w:type="dxa"/>
              <w:right w:w="28" w:type="dxa"/>
            </w:tcMar>
            <w:vAlign w:val="center"/>
          </w:tcPr>
          <w:p w14:paraId="5E627F70"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tcPr>
          <w:p w14:paraId="03BFD5A4"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tcMar>
              <w:left w:w="28" w:type="dxa"/>
              <w:right w:w="28" w:type="dxa"/>
            </w:tcMar>
            <w:vAlign w:val="center"/>
          </w:tcPr>
          <w:p w14:paraId="7173A1E8"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D31F36" w:rsidRPr="008E5670" w14:paraId="44028C99" w14:textId="77777777" w:rsidTr="00655259">
        <w:trPr>
          <w:trHeight w:val="57"/>
        </w:trPr>
        <w:tc>
          <w:tcPr>
            <w:tcW w:w="3331" w:type="dxa"/>
            <w:shd w:val="clear" w:color="auto" w:fill="A6A6A6"/>
            <w:tcMar>
              <w:left w:w="28" w:type="dxa"/>
              <w:right w:w="28" w:type="dxa"/>
            </w:tcMar>
            <w:hideMark/>
          </w:tcPr>
          <w:p w14:paraId="78CDB8EC" w14:textId="77777777" w:rsidR="00BB58F3" w:rsidRPr="008E5670" w:rsidRDefault="00BB58F3" w:rsidP="00655259">
            <w:pPr>
              <w:jc w:val="center"/>
              <w:rPr>
                <w:rFonts w:ascii="Arial" w:hAnsi="Arial"/>
                <w:b/>
                <w:color w:val="000000"/>
                <w:lang w:val="es-CO"/>
              </w:rPr>
            </w:pPr>
            <w:r>
              <w:rPr>
                <w:rFonts w:ascii="Arial" w:hAnsi="Arial"/>
                <w:b/>
                <w:color w:val="000000"/>
                <w:lang w:val="es-CO"/>
              </w:rPr>
              <w:t>Hidrocarburos</w:t>
            </w:r>
          </w:p>
        </w:tc>
        <w:tc>
          <w:tcPr>
            <w:tcW w:w="1233" w:type="dxa"/>
            <w:shd w:val="clear" w:color="auto" w:fill="A6A6A6"/>
            <w:tcMar>
              <w:left w:w="28" w:type="dxa"/>
              <w:right w:w="28" w:type="dxa"/>
            </w:tcMar>
            <w:vAlign w:val="center"/>
          </w:tcPr>
          <w:p w14:paraId="073C3DF5" w14:textId="77777777" w:rsidR="00BB58F3" w:rsidRPr="008E5670" w:rsidRDefault="00BB58F3" w:rsidP="00655259">
            <w:pPr>
              <w:jc w:val="center"/>
              <w:rPr>
                <w:rFonts w:ascii="Arial" w:hAnsi="Arial"/>
                <w:color w:val="000000"/>
                <w:lang w:val="es-CO"/>
              </w:rPr>
            </w:pPr>
          </w:p>
        </w:tc>
        <w:tc>
          <w:tcPr>
            <w:tcW w:w="2268" w:type="dxa"/>
            <w:shd w:val="clear" w:color="auto" w:fill="A6A6A6"/>
            <w:tcMar>
              <w:left w:w="28" w:type="dxa"/>
              <w:right w:w="28" w:type="dxa"/>
            </w:tcMar>
            <w:vAlign w:val="center"/>
          </w:tcPr>
          <w:p w14:paraId="2D219C2C" w14:textId="77777777" w:rsidR="00BB58F3" w:rsidRPr="008E5670" w:rsidRDefault="00BB58F3" w:rsidP="00655259">
            <w:pPr>
              <w:jc w:val="center"/>
              <w:rPr>
                <w:rFonts w:ascii="Arial" w:hAnsi="Arial"/>
                <w:color w:val="000000"/>
                <w:lang w:val="es-CO"/>
              </w:rPr>
            </w:pPr>
          </w:p>
        </w:tc>
        <w:tc>
          <w:tcPr>
            <w:tcW w:w="1450" w:type="dxa"/>
            <w:shd w:val="clear" w:color="auto" w:fill="A6A6A6"/>
            <w:tcMar>
              <w:left w:w="28" w:type="dxa"/>
              <w:right w:w="28" w:type="dxa"/>
            </w:tcMar>
            <w:vAlign w:val="center"/>
          </w:tcPr>
          <w:p w14:paraId="7D71185A" w14:textId="77777777" w:rsidR="00BB58F3" w:rsidRPr="008E5670" w:rsidRDefault="00BB58F3" w:rsidP="00655259">
            <w:pPr>
              <w:jc w:val="center"/>
              <w:rPr>
                <w:rFonts w:ascii="Arial" w:hAnsi="Arial"/>
                <w:color w:val="000000"/>
                <w:lang w:val="es-CO"/>
              </w:rPr>
            </w:pPr>
          </w:p>
        </w:tc>
        <w:tc>
          <w:tcPr>
            <w:tcW w:w="1102" w:type="dxa"/>
            <w:shd w:val="clear" w:color="auto" w:fill="A6A6A6"/>
            <w:tcMar>
              <w:left w:w="28" w:type="dxa"/>
              <w:right w:w="28" w:type="dxa"/>
            </w:tcMar>
            <w:vAlign w:val="center"/>
          </w:tcPr>
          <w:p w14:paraId="76C022C3" w14:textId="77777777" w:rsidR="00BB58F3" w:rsidRPr="008E5670" w:rsidRDefault="00BB58F3" w:rsidP="00655259">
            <w:pPr>
              <w:jc w:val="center"/>
              <w:rPr>
                <w:rFonts w:ascii="Arial" w:hAnsi="Arial"/>
                <w:color w:val="000000"/>
                <w:lang w:val="es-CO"/>
              </w:rPr>
            </w:pPr>
          </w:p>
        </w:tc>
      </w:tr>
      <w:tr w:rsidR="00FA3944" w:rsidRPr="008E5670" w14:paraId="0323823E" w14:textId="77777777" w:rsidTr="007624B7">
        <w:trPr>
          <w:trHeight w:val="57"/>
        </w:trPr>
        <w:tc>
          <w:tcPr>
            <w:tcW w:w="3331" w:type="dxa"/>
            <w:shd w:val="clear" w:color="auto" w:fill="auto"/>
            <w:tcMar>
              <w:left w:w="28" w:type="dxa"/>
              <w:right w:w="28" w:type="dxa"/>
            </w:tcMar>
            <w:hideMark/>
          </w:tcPr>
          <w:p w14:paraId="30D8A9DE"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Hidrocarburos Totales (HTP)</w:t>
            </w:r>
          </w:p>
        </w:tc>
        <w:tc>
          <w:tcPr>
            <w:tcW w:w="1233" w:type="dxa"/>
            <w:shd w:val="clear" w:color="auto" w:fill="auto"/>
            <w:tcMar>
              <w:left w:w="28" w:type="dxa"/>
              <w:right w:w="28" w:type="dxa"/>
            </w:tcMar>
            <w:vAlign w:val="center"/>
            <w:hideMark/>
          </w:tcPr>
          <w:p w14:paraId="02F96CCA"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35CF2B4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67BBBE26" w14:textId="277C681B"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287A9E9C"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D31F36" w:rsidRPr="008E5670" w14:paraId="72CDE2E4" w14:textId="77777777" w:rsidTr="00655259">
        <w:trPr>
          <w:trHeight w:val="57"/>
        </w:trPr>
        <w:tc>
          <w:tcPr>
            <w:tcW w:w="3331" w:type="dxa"/>
            <w:shd w:val="clear" w:color="auto" w:fill="A6A6A6"/>
            <w:tcMar>
              <w:left w:w="28" w:type="dxa"/>
              <w:right w:w="28" w:type="dxa"/>
            </w:tcMar>
            <w:vAlign w:val="center"/>
            <w:hideMark/>
          </w:tcPr>
          <w:p w14:paraId="04484783" w14:textId="77777777" w:rsidR="00BB58F3" w:rsidRPr="008E5670" w:rsidRDefault="00BB58F3" w:rsidP="00655259">
            <w:pPr>
              <w:jc w:val="center"/>
              <w:rPr>
                <w:rFonts w:ascii="Arial" w:hAnsi="Arial"/>
                <w:b/>
                <w:color w:val="000000"/>
                <w:lang w:val="es-CO"/>
              </w:rPr>
            </w:pPr>
            <w:r w:rsidRPr="008E5670">
              <w:rPr>
                <w:rFonts w:ascii="Arial" w:hAnsi="Arial"/>
                <w:b/>
                <w:color w:val="000000"/>
                <w:lang w:val="es-CO"/>
              </w:rPr>
              <w:t>Compuestos de Fósforo</w:t>
            </w:r>
          </w:p>
        </w:tc>
        <w:tc>
          <w:tcPr>
            <w:tcW w:w="1233" w:type="dxa"/>
            <w:shd w:val="clear" w:color="auto" w:fill="A6A6A6"/>
            <w:tcMar>
              <w:left w:w="28" w:type="dxa"/>
              <w:right w:w="28" w:type="dxa"/>
            </w:tcMar>
            <w:vAlign w:val="center"/>
          </w:tcPr>
          <w:p w14:paraId="63EC2EE7" w14:textId="77777777" w:rsidR="00BB58F3" w:rsidRPr="008E5670" w:rsidRDefault="00BB58F3" w:rsidP="00655259">
            <w:pPr>
              <w:jc w:val="center"/>
              <w:rPr>
                <w:rFonts w:ascii="Arial" w:hAnsi="Arial"/>
                <w:color w:val="000000"/>
                <w:lang w:val="es-CO"/>
              </w:rPr>
            </w:pPr>
          </w:p>
        </w:tc>
        <w:tc>
          <w:tcPr>
            <w:tcW w:w="2268" w:type="dxa"/>
            <w:shd w:val="clear" w:color="auto" w:fill="A6A6A6"/>
            <w:tcMar>
              <w:left w:w="28" w:type="dxa"/>
              <w:right w:w="28" w:type="dxa"/>
            </w:tcMar>
            <w:vAlign w:val="center"/>
          </w:tcPr>
          <w:p w14:paraId="76D03B3B" w14:textId="77777777" w:rsidR="00BB58F3" w:rsidRPr="008E5670" w:rsidRDefault="00BB58F3" w:rsidP="00655259">
            <w:pPr>
              <w:jc w:val="center"/>
              <w:rPr>
                <w:rFonts w:ascii="Arial" w:hAnsi="Arial"/>
                <w:color w:val="000000"/>
                <w:lang w:val="es-CO"/>
              </w:rPr>
            </w:pPr>
          </w:p>
        </w:tc>
        <w:tc>
          <w:tcPr>
            <w:tcW w:w="1450" w:type="dxa"/>
            <w:shd w:val="clear" w:color="auto" w:fill="A6A6A6"/>
            <w:tcMar>
              <w:left w:w="28" w:type="dxa"/>
              <w:right w:w="28" w:type="dxa"/>
            </w:tcMar>
            <w:vAlign w:val="center"/>
          </w:tcPr>
          <w:p w14:paraId="2D7D49DC" w14:textId="77777777" w:rsidR="00BB58F3" w:rsidRPr="008E5670" w:rsidRDefault="00BB58F3" w:rsidP="00655259">
            <w:pPr>
              <w:jc w:val="center"/>
              <w:rPr>
                <w:rFonts w:ascii="Arial" w:hAnsi="Arial"/>
                <w:color w:val="000000"/>
                <w:lang w:val="es-CO"/>
              </w:rPr>
            </w:pPr>
          </w:p>
        </w:tc>
        <w:tc>
          <w:tcPr>
            <w:tcW w:w="1102" w:type="dxa"/>
            <w:shd w:val="clear" w:color="auto" w:fill="A6A6A6"/>
            <w:tcMar>
              <w:left w:w="28" w:type="dxa"/>
              <w:right w:w="28" w:type="dxa"/>
            </w:tcMar>
            <w:vAlign w:val="center"/>
          </w:tcPr>
          <w:p w14:paraId="3A87477A" w14:textId="77777777" w:rsidR="00BB58F3" w:rsidRPr="008E5670" w:rsidRDefault="00BB58F3" w:rsidP="00655259">
            <w:pPr>
              <w:jc w:val="center"/>
              <w:rPr>
                <w:rFonts w:ascii="Arial" w:hAnsi="Arial"/>
                <w:color w:val="000000"/>
                <w:lang w:val="es-CO"/>
              </w:rPr>
            </w:pPr>
          </w:p>
        </w:tc>
      </w:tr>
      <w:tr w:rsidR="00FA3944" w:rsidRPr="008E5670" w14:paraId="3D738375" w14:textId="77777777" w:rsidTr="007624B7">
        <w:trPr>
          <w:trHeight w:val="57"/>
        </w:trPr>
        <w:tc>
          <w:tcPr>
            <w:tcW w:w="3331" w:type="dxa"/>
            <w:shd w:val="clear" w:color="auto" w:fill="auto"/>
            <w:tcMar>
              <w:left w:w="28" w:type="dxa"/>
              <w:right w:w="28" w:type="dxa"/>
            </w:tcMar>
            <w:hideMark/>
          </w:tcPr>
          <w:p w14:paraId="5F864148" w14:textId="77777777" w:rsidR="00BB58F3" w:rsidRPr="008E5670" w:rsidRDefault="00BB58F3" w:rsidP="00655259">
            <w:pPr>
              <w:rPr>
                <w:rFonts w:ascii="Arial" w:hAnsi="Arial"/>
                <w:color w:val="000000"/>
                <w:lang w:val="es-CO"/>
              </w:rPr>
            </w:pPr>
            <w:r w:rsidRPr="008E5670">
              <w:rPr>
                <w:rFonts w:ascii="Arial" w:hAnsi="Arial"/>
                <w:color w:val="000000"/>
                <w:lang w:val="es-CO"/>
              </w:rPr>
              <w:t>Fósforo Total (P)</w:t>
            </w:r>
          </w:p>
        </w:tc>
        <w:tc>
          <w:tcPr>
            <w:tcW w:w="1233" w:type="dxa"/>
            <w:shd w:val="clear" w:color="auto" w:fill="auto"/>
            <w:tcMar>
              <w:left w:w="28" w:type="dxa"/>
              <w:right w:w="28" w:type="dxa"/>
            </w:tcMar>
            <w:vAlign w:val="center"/>
            <w:hideMark/>
          </w:tcPr>
          <w:p w14:paraId="3C835C1F"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1671D97F"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28B19483" w14:textId="2CA207CB"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3F9B21FB"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1546A3" w:rsidRPr="008E5670" w14:paraId="0EBFC462" w14:textId="77777777" w:rsidTr="007624B7">
        <w:trPr>
          <w:trHeight w:val="57"/>
        </w:trPr>
        <w:tc>
          <w:tcPr>
            <w:tcW w:w="3331" w:type="dxa"/>
            <w:shd w:val="clear" w:color="auto" w:fill="auto"/>
            <w:tcMar>
              <w:left w:w="28" w:type="dxa"/>
              <w:right w:w="28" w:type="dxa"/>
            </w:tcMar>
          </w:tcPr>
          <w:p w14:paraId="3C3484D5" w14:textId="77777777" w:rsidR="001546A3" w:rsidRPr="001546A3" w:rsidRDefault="001546A3" w:rsidP="001546A3">
            <w:pPr>
              <w:rPr>
                <w:rFonts w:ascii="Arial" w:hAnsi="Arial" w:cs="Arial"/>
                <w:color w:val="000000"/>
                <w:lang w:val="es-CO" w:eastAsia="es-CO"/>
              </w:rPr>
            </w:pPr>
            <w:r w:rsidRPr="00BF170E">
              <w:rPr>
                <w:rFonts w:ascii="Arial" w:hAnsi="Arial" w:cs="Arial"/>
                <w:lang w:val="es-CO" w:eastAsia="es-CO"/>
              </w:rPr>
              <w:t>Ortofosfatos (P-PO4)</w:t>
            </w:r>
          </w:p>
        </w:tc>
        <w:tc>
          <w:tcPr>
            <w:tcW w:w="1233" w:type="dxa"/>
            <w:shd w:val="clear" w:color="auto" w:fill="auto"/>
            <w:tcMar>
              <w:left w:w="28" w:type="dxa"/>
              <w:right w:w="28" w:type="dxa"/>
            </w:tcMar>
            <w:vAlign w:val="center"/>
          </w:tcPr>
          <w:p w14:paraId="45D8BB3E" w14:textId="77777777" w:rsidR="001546A3" w:rsidRPr="001546A3" w:rsidRDefault="001546A3" w:rsidP="001546A3">
            <w:pPr>
              <w:jc w:val="center"/>
              <w:rPr>
                <w:rFonts w:ascii="Arial" w:hAnsi="Arial" w:cs="Arial"/>
                <w:color w:val="000000"/>
                <w:lang w:val="es-CO" w:eastAsia="es-CO"/>
              </w:rPr>
            </w:pPr>
            <w:r w:rsidRPr="001546A3">
              <w:rPr>
                <w:rFonts w:ascii="Arial" w:hAnsi="Arial" w:cs="Arial"/>
                <w:color w:val="000000"/>
                <w:lang w:val="es-CO" w:eastAsia="es-CO"/>
              </w:rPr>
              <w:t>mg/L</w:t>
            </w:r>
          </w:p>
        </w:tc>
        <w:tc>
          <w:tcPr>
            <w:tcW w:w="2268" w:type="dxa"/>
            <w:shd w:val="clear" w:color="auto" w:fill="auto"/>
            <w:tcMar>
              <w:left w:w="28" w:type="dxa"/>
              <w:right w:w="28" w:type="dxa"/>
            </w:tcMar>
            <w:vAlign w:val="center"/>
          </w:tcPr>
          <w:p w14:paraId="26940787"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c>
          <w:tcPr>
            <w:tcW w:w="1450" w:type="dxa"/>
            <w:shd w:val="clear" w:color="auto" w:fill="auto"/>
            <w:tcMar>
              <w:left w:w="28" w:type="dxa"/>
              <w:right w:w="28" w:type="dxa"/>
            </w:tcMar>
            <w:vAlign w:val="center"/>
          </w:tcPr>
          <w:p w14:paraId="17F17CE5" w14:textId="77777777" w:rsidR="001546A3" w:rsidRPr="008E5670" w:rsidRDefault="001546A3" w:rsidP="001546A3">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26510F2C"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r>
      <w:tr w:rsidR="00D31F36" w:rsidRPr="008E5670" w14:paraId="142EDCA7" w14:textId="77777777" w:rsidTr="00655259">
        <w:trPr>
          <w:trHeight w:val="57"/>
        </w:trPr>
        <w:tc>
          <w:tcPr>
            <w:tcW w:w="3331" w:type="dxa"/>
            <w:shd w:val="clear" w:color="auto" w:fill="A6A6A6"/>
            <w:tcMar>
              <w:left w:w="28" w:type="dxa"/>
              <w:right w:w="28" w:type="dxa"/>
            </w:tcMar>
            <w:vAlign w:val="center"/>
            <w:hideMark/>
          </w:tcPr>
          <w:p w14:paraId="13870137" w14:textId="77777777" w:rsidR="00BB58F3" w:rsidRPr="008E5670" w:rsidRDefault="00BB58F3" w:rsidP="00655259">
            <w:pPr>
              <w:jc w:val="center"/>
              <w:rPr>
                <w:rFonts w:ascii="Arial" w:hAnsi="Arial"/>
                <w:b/>
                <w:color w:val="000000"/>
                <w:lang w:val="es-CO"/>
              </w:rPr>
            </w:pPr>
            <w:r>
              <w:rPr>
                <w:rFonts w:ascii="Arial" w:hAnsi="Arial"/>
                <w:b/>
                <w:color w:val="000000"/>
                <w:lang w:val="es-CO"/>
              </w:rPr>
              <w:t>Compuestos Nitrógeno</w:t>
            </w:r>
          </w:p>
        </w:tc>
        <w:tc>
          <w:tcPr>
            <w:tcW w:w="1233" w:type="dxa"/>
            <w:shd w:val="clear" w:color="auto" w:fill="A6A6A6"/>
            <w:noWrap/>
            <w:tcMar>
              <w:left w:w="28" w:type="dxa"/>
              <w:right w:w="28" w:type="dxa"/>
            </w:tcMar>
            <w:vAlign w:val="center"/>
          </w:tcPr>
          <w:p w14:paraId="3D464910" w14:textId="77777777" w:rsidR="00BB58F3" w:rsidRPr="008E5670" w:rsidRDefault="00BB58F3" w:rsidP="00655259">
            <w:pPr>
              <w:jc w:val="center"/>
              <w:rPr>
                <w:rFonts w:ascii="Arial" w:hAnsi="Arial"/>
                <w:color w:val="000000"/>
                <w:lang w:val="es-CO"/>
              </w:rPr>
            </w:pPr>
          </w:p>
        </w:tc>
        <w:tc>
          <w:tcPr>
            <w:tcW w:w="2268" w:type="dxa"/>
            <w:shd w:val="clear" w:color="auto" w:fill="A6A6A6"/>
            <w:tcMar>
              <w:left w:w="28" w:type="dxa"/>
              <w:right w:w="28" w:type="dxa"/>
            </w:tcMar>
            <w:vAlign w:val="center"/>
          </w:tcPr>
          <w:p w14:paraId="4C6DB97D" w14:textId="77777777" w:rsidR="00BB58F3" w:rsidRPr="008E5670" w:rsidRDefault="00BB58F3" w:rsidP="00655259">
            <w:pPr>
              <w:jc w:val="center"/>
              <w:rPr>
                <w:rFonts w:ascii="Arial" w:hAnsi="Arial"/>
                <w:color w:val="000000"/>
                <w:lang w:val="es-CO"/>
              </w:rPr>
            </w:pPr>
          </w:p>
        </w:tc>
        <w:tc>
          <w:tcPr>
            <w:tcW w:w="1450" w:type="dxa"/>
            <w:shd w:val="clear" w:color="auto" w:fill="A6A6A6"/>
            <w:tcMar>
              <w:left w:w="28" w:type="dxa"/>
              <w:right w:w="28" w:type="dxa"/>
            </w:tcMar>
            <w:vAlign w:val="center"/>
          </w:tcPr>
          <w:p w14:paraId="2871BF9C" w14:textId="77777777" w:rsidR="00BB58F3" w:rsidRPr="008E5670" w:rsidRDefault="00BB58F3" w:rsidP="00655259">
            <w:pPr>
              <w:jc w:val="center"/>
              <w:rPr>
                <w:rFonts w:ascii="Arial" w:hAnsi="Arial"/>
                <w:color w:val="000000"/>
                <w:lang w:val="es-CO"/>
              </w:rPr>
            </w:pPr>
          </w:p>
        </w:tc>
        <w:tc>
          <w:tcPr>
            <w:tcW w:w="1102" w:type="dxa"/>
            <w:shd w:val="clear" w:color="auto" w:fill="A6A6A6"/>
            <w:tcMar>
              <w:left w:w="28" w:type="dxa"/>
              <w:right w:w="28" w:type="dxa"/>
            </w:tcMar>
            <w:vAlign w:val="center"/>
          </w:tcPr>
          <w:p w14:paraId="2ED09D4A" w14:textId="77777777" w:rsidR="00BB58F3" w:rsidRPr="008E5670" w:rsidRDefault="00BB58F3" w:rsidP="00655259">
            <w:pPr>
              <w:jc w:val="center"/>
              <w:rPr>
                <w:rFonts w:ascii="Arial" w:hAnsi="Arial"/>
                <w:color w:val="000000"/>
                <w:lang w:val="es-CO"/>
              </w:rPr>
            </w:pPr>
          </w:p>
        </w:tc>
      </w:tr>
      <w:tr w:rsidR="00FA3944" w:rsidRPr="008E5670" w14:paraId="6CFC5F40" w14:textId="77777777" w:rsidTr="007624B7">
        <w:trPr>
          <w:trHeight w:val="57"/>
        </w:trPr>
        <w:tc>
          <w:tcPr>
            <w:tcW w:w="3331" w:type="dxa"/>
            <w:shd w:val="clear" w:color="auto" w:fill="auto"/>
            <w:tcMar>
              <w:left w:w="28" w:type="dxa"/>
              <w:right w:w="28" w:type="dxa"/>
            </w:tcMar>
            <w:vAlign w:val="bottom"/>
            <w:hideMark/>
          </w:tcPr>
          <w:p w14:paraId="64D3B20E"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Nitrógeno Total</w:t>
            </w:r>
          </w:p>
        </w:tc>
        <w:tc>
          <w:tcPr>
            <w:tcW w:w="1233" w:type="dxa"/>
            <w:shd w:val="clear" w:color="auto" w:fill="auto"/>
            <w:noWrap/>
            <w:tcMar>
              <w:left w:w="28" w:type="dxa"/>
              <w:right w:w="28" w:type="dxa"/>
            </w:tcMar>
            <w:vAlign w:val="center"/>
            <w:hideMark/>
          </w:tcPr>
          <w:p w14:paraId="2862B68D"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6E02158A"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61013290" w14:textId="274D077C"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05FD99A7"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1546A3" w:rsidRPr="008E5670" w14:paraId="5E078DC9" w14:textId="77777777" w:rsidTr="00BF170E">
        <w:trPr>
          <w:trHeight w:val="57"/>
        </w:trPr>
        <w:tc>
          <w:tcPr>
            <w:tcW w:w="3331" w:type="dxa"/>
            <w:shd w:val="clear" w:color="auto" w:fill="auto"/>
            <w:tcMar>
              <w:left w:w="28" w:type="dxa"/>
              <w:right w:w="28" w:type="dxa"/>
            </w:tcMar>
            <w:vAlign w:val="center"/>
          </w:tcPr>
          <w:p w14:paraId="6DDD9C52" w14:textId="77777777" w:rsidR="001546A3" w:rsidRPr="001546A3" w:rsidRDefault="001546A3" w:rsidP="001546A3">
            <w:pPr>
              <w:jc w:val="both"/>
              <w:rPr>
                <w:rFonts w:ascii="Arial" w:hAnsi="Arial" w:cs="Arial"/>
                <w:color w:val="000000"/>
                <w:lang w:val="es-CO" w:eastAsia="es-CO"/>
              </w:rPr>
            </w:pPr>
            <w:r w:rsidRPr="00BF170E">
              <w:rPr>
                <w:rFonts w:ascii="Arial" w:hAnsi="Arial" w:cs="Arial"/>
                <w:lang w:val="es-CO" w:eastAsia="es-CO"/>
              </w:rPr>
              <w:t>Nitritos (N-NO2)</w:t>
            </w:r>
          </w:p>
        </w:tc>
        <w:tc>
          <w:tcPr>
            <w:tcW w:w="1233" w:type="dxa"/>
            <w:shd w:val="clear" w:color="auto" w:fill="auto"/>
            <w:noWrap/>
            <w:tcMar>
              <w:left w:w="28" w:type="dxa"/>
              <w:right w:w="28" w:type="dxa"/>
            </w:tcMar>
            <w:vAlign w:val="center"/>
          </w:tcPr>
          <w:p w14:paraId="69C2E2E2" w14:textId="77777777" w:rsidR="001546A3" w:rsidRPr="001546A3" w:rsidRDefault="001546A3" w:rsidP="001546A3">
            <w:pPr>
              <w:jc w:val="center"/>
              <w:rPr>
                <w:rFonts w:ascii="Arial" w:hAnsi="Arial" w:cs="Arial"/>
                <w:color w:val="000000"/>
                <w:lang w:val="es-CO" w:eastAsia="es-CO"/>
              </w:rPr>
            </w:pPr>
            <w:r w:rsidRPr="001546A3">
              <w:rPr>
                <w:rFonts w:ascii="Arial" w:hAnsi="Arial" w:cs="Arial"/>
                <w:color w:val="000000"/>
                <w:lang w:val="es-CO" w:eastAsia="es-CO"/>
              </w:rPr>
              <w:t>mg/L</w:t>
            </w:r>
          </w:p>
        </w:tc>
        <w:tc>
          <w:tcPr>
            <w:tcW w:w="2268" w:type="dxa"/>
            <w:shd w:val="clear" w:color="auto" w:fill="auto"/>
            <w:tcMar>
              <w:left w:w="28" w:type="dxa"/>
              <w:right w:w="28" w:type="dxa"/>
            </w:tcMar>
            <w:vAlign w:val="center"/>
          </w:tcPr>
          <w:p w14:paraId="7486E3EC"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c>
          <w:tcPr>
            <w:tcW w:w="1450" w:type="dxa"/>
            <w:shd w:val="clear" w:color="auto" w:fill="auto"/>
            <w:tcMar>
              <w:left w:w="28" w:type="dxa"/>
              <w:right w:w="28" w:type="dxa"/>
            </w:tcMar>
            <w:vAlign w:val="center"/>
          </w:tcPr>
          <w:p w14:paraId="75E2BD2E" w14:textId="77777777" w:rsidR="001546A3" w:rsidRPr="008E5670" w:rsidRDefault="001546A3" w:rsidP="001546A3">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16809602"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r>
      <w:tr w:rsidR="001546A3" w:rsidRPr="008E5670" w14:paraId="72F8BB73" w14:textId="77777777" w:rsidTr="00BF170E">
        <w:trPr>
          <w:trHeight w:val="57"/>
        </w:trPr>
        <w:tc>
          <w:tcPr>
            <w:tcW w:w="3331" w:type="dxa"/>
            <w:shd w:val="clear" w:color="auto" w:fill="auto"/>
            <w:tcMar>
              <w:left w:w="28" w:type="dxa"/>
              <w:right w:w="28" w:type="dxa"/>
            </w:tcMar>
            <w:vAlign w:val="center"/>
          </w:tcPr>
          <w:p w14:paraId="62D747A9" w14:textId="77777777" w:rsidR="001546A3" w:rsidRPr="001546A3" w:rsidRDefault="001546A3" w:rsidP="001546A3">
            <w:pPr>
              <w:jc w:val="both"/>
              <w:rPr>
                <w:rFonts w:ascii="Arial" w:hAnsi="Arial" w:cs="Arial"/>
                <w:color w:val="000000"/>
                <w:lang w:val="es-CO" w:eastAsia="es-CO"/>
              </w:rPr>
            </w:pPr>
            <w:r w:rsidRPr="00BF170E">
              <w:rPr>
                <w:rFonts w:ascii="Arial" w:hAnsi="Arial" w:cs="Arial"/>
                <w:lang w:val="es-CO" w:eastAsia="es-CO"/>
              </w:rPr>
              <w:t>Nitratos (N-NO3)</w:t>
            </w:r>
          </w:p>
        </w:tc>
        <w:tc>
          <w:tcPr>
            <w:tcW w:w="1233" w:type="dxa"/>
            <w:shd w:val="clear" w:color="auto" w:fill="auto"/>
            <w:noWrap/>
            <w:tcMar>
              <w:left w:w="28" w:type="dxa"/>
              <w:right w:w="28" w:type="dxa"/>
            </w:tcMar>
            <w:vAlign w:val="center"/>
          </w:tcPr>
          <w:p w14:paraId="77E510F5" w14:textId="77777777" w:rsidR="001546A3" w:rsidRPr="001546A3" w:rsidRDefault="001546A3" w:rsidP="001546A3">
            <w:pPr>
              <w:jc w:val="center"/>
              <w:rPr>
                <w:rFonts w:ascii="Arial" w:hAnsi="Arial" w:cs="Arial"/>
                <w:color w:val="000000"/>
                <w:lang w:val="es-CO" w:eastAsia="es-CO"/>
              </w:rPr>
            </w:pPr>
            <w:r w:rsidRPr="001546A3">
              <w:rPr>
                <w:rFonts w:ascii="Arial" w:hAnsi="Arial" w:cs="Arial"/>
                <w:color w:val="000000"/>
                <w:lang w:val="es-CO" w:eastAsia="es-CO"/>
              </w:rPr>
              <w:t>mg/L</w:t>
            </w:r>
          </w:p>
        </w:tc>
        <w:tc>
          <w:tcPr>
            <w:tcW w:w="2268" w:type="dxa"/>
            <w:shd w:val="clear" w:color="auto" w:fill="auto"/>
            <w:tcMar>
              <w:left w:w="28" w:type="dxa"/>
              <w:right w:w="28" w:type="dxa"/>
            </w:tcMar>
            <w:vAlign w:val="center"/>
          </w:tcPr>
          <w:p w14:paraId="29C87CCB"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c>
          <w:tcPr>
            <w:tcW w:w="1450" w:type="dxa"/>
            <w:shd w:val="clear" w:color="auto" w:fill="auto"/>
            <w:tcMar>
              <w:left w:w="28" w:type="dxa"/>
              <w:right w:w="28" w:type="dxa"/>
            </w:tcMar>
            <w:vAlign w:val="center"/>
          </w:tcPr>
          <w:p w14:paraId="0B683FE8" w14:textId="77777777" w:rsidR="001546A3" w:rsidRPr="008E5670" w:rsidRDefault="001546A3" w:rsidP="001546A3">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396857B0"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r>
      <w:tr w:rsidR="001546A3" w:rsidRPr="008E5670" w14:paraId="30FECB79" w14:textId="77777777" w:rsidTr="00BF170E">
        <w:trPr>
          <w:trHeight w:val="57"/>
        </w:trPr>
        <w:tc>
          <w:tcPr>
            <w:tcW w:w="3331" w:type="dxa"/>
            <w:shd w:val="clear" w:color="auto" w:fill="auto"/>
            <w:tcMar>
              <w:left w:w="28" w:type="dxa"/>
              <w:right w:w="28" w:type="dxa"/>
            </w:tcMar>
            <w:vAlign w:val="center"/>
          </w:tcPr>
          <w:p w14:paraId="4B3C13AD" w14:textId="77777777" w:rsidR="001546A3" w:rsidRPr="001546A3" w:rsidRDefault="001546A3" w:rsidP="001546A3">
            <w:pPr>
              <w:jc w:val="both"/>
              <w:rPr>
                <w:rFonts w:ascii="Arial" w:hAnsi="Arial" w:cs="Arial"/>
                <w:color w:val="000000"/>
                <w:lang w:val="es-CO" w:eastAsia="es-CO"/>
              </w:rPr>
            </w:pPr>
            <w:r w:rsidRPr="00BF170E">
              <w:rPr>
                <w:rFonts w:ascii="Arial" w:hAnsi="Arial" w:cs="Arial"/>
                <w:lang w:val="es-CO" w:eastAsia="es-CO"/>
              </w:rPr>
              <w:t>Nitrógeno Amoniacal</w:t>
            </w:r>
          </w:p>
        </w:tc>
        <w:tc>
          <w:tcPr>
            <w:tcW w:w="1233" w:type="dxa"/>
            <w:shd w:val="clear" w:color="auto" w:fill="auto"/>
            <w:noWrap/>
            <w:tcMar>
              <w:left w:w="28" w:type="dxa"/>
              <w:right w:w="28" w:type="dxa"/>
            </w:tcMar>
            <w:vAlign w:val="center"/>
          </w:tcPr>
          <w:p w14:paraId="5ACBB913" w14:textId="77777777" w:rsidR="001546A3" w:rsidRPr="001546A3" w:rsidRDefault="001546A3" w:rsidP="001546A3">
            <w:pPr>
              <w:jc w:val="center"/>
              <w:rPr>
                <w:rFonts w:ascii="Arial" w:hAnsi="Arial" w:cs="Arial"/>
                <w:color w:val="000000"/>
                <w:lang w:val="es-CO" w:eastAsia="es-CO"/>
              </w:rPr>
            </w:pPr>
            <w:r w:rsidRPr="001546A3">
              <w:rPr>
                <w:rFonts w:ascii="Arial" w:hAnsi="Arial" w:cs="Arial"/>
                <w:color w:val="000000"/>
                <w:lang w:val="es-CO" w:eastAsia="es-CO"/>
              </w:rPr>
              <w:t>mg/L</w:t>
            </w:r>
          </w:p>
        </w:tc>
        <w:tc>
          <w:tcPr>
            <w:tcW w:w="2268" w:type="dxa"/>
            <w:shd w:val="clear" w:color="auto" w:fill="auto"/>
            <w:tcMar>
              <w:left w:w="28" w:type="dxa"/>
              <w:right w:w="28" w:type="dxa"/>
            </w:tcMar>
            <w:vAlign w:val="center"/>
          </w:tcPr>
          <w:p w14:paraId="5487F6F3"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c>
          <w:tcPr>
            <w:tcW w:w="1450" w:type="dxa"/>
            <w:shd w:val="clear" w:color="auto" w:fill="auto"/>
            <w:tcMar>
              <w:left w:w="28" w:type="dxa"/>
              <w:right w:w="28" w:type="dxa"/>
            </w:tcMar>
            <w:vAlign w:val="center"/>
          </w:tcPr>
          <w:p w14:paraId="7F19BB70" w14:textId="77777777" w:rsidR="001546A3" w:rsidRPr="008E5670" w:rsidRDefault="001546A3" w:rsidP="001546A3">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1938BEDC"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r>
      <w:tr w:rsidR="00D31F36" w:rsidRPr="008E5670" w14:paraId="500C0B6F" w14:textId="77777777" w:rsidTr="00655259">
        <w:trPr>
          <w:trHeight w:val="57"/>
        </w:trPr>
        <w:tc>
          <w:tcPr>
            <w:tcW w:w="3331" w:type="dxa"/>
            <w:shd w:val="clear" w:color="auto" w:fill="A6A6A6"/>
            <w:tcMar>
              <w:left w:w="28" w:type="dxa"/>
              <w:right w:w="28" w:type="dxa"/>
            </w:tcMar>
            <w:vAlign w:val="center"/>
            <w:hideMark/>
          </w:tcPr>
          <w:p w14:paraId="28DF144F" w14:textId="77777777" w:rsidR="00BB58F3" w:rsidRPr="008E5670" w:rsidRDefault="00BB58F3" w:rsidP="00655259">
            <w:pPr>
              <w:jc w:val="center"/>
              <w:rPr>
                <w:rFonts w:ascii="Arial" w:hAnsi="Arial"/>
                <w:b/>
                <w:color w:val="000000"/>
                <w:lang w:val="es-CO"/>
              </w:rPr>
            </w:pPr>
            <w:r>
              <w:rPr>
                <w:rFonts w:ascii="Arial" w:hAnsi="Arial"/>
                <w:b/>
                <w:color w:val="000000"/>
                <w:lang w:val="es-CO"/>
              </w:rPr>
              <w:t>Iones</w:t>
            </w:r>
          </w:p>
        </w:tc>
        <w:tc>
          <w:tcPr>
            <w:tcW w:w="1233" w:type="dxa"/>
            <w:shd w:val="clear" w:color="auto" w:fill="A6A6A6"/>
            <w:tcMar>
              <w:left w:w="28" w:type="dxa"/>
              <w:right w:w="28" w:type="dxa"/>
            </w:tcMar>
            <w:vAlign w:val="center"/>
          </w:tcPr>
          <w:p w14:paraId="111AF07F" w14:textId="77777777" w:rsidR="00BB58F3" w:rsidRPr="008E5670" w:rsidRDefault="00BB58F3" w:rsidP="00655259">
            <w:pPr>
              <w:jc w:val="center"/>
              <w:rPr>
                <w:rFonts w:ascii="Arial" w:hAnsi="Arial"/>
                <w:color w:val="000000"/>
                <w:lang w:val="es-CO"/>
              </w:rPr>
            </w:pPr>
          </w:p>
        </w:tc>
        <w:tc>
          <w:tcPr>
            <w:tcW w:w="2268" w:type="dxa"/>
            <w:shd w:val="clear" w:color="auto" w:fill="A6A6A6"/>
            <w:tcMar>
              <w:left w:w="28" w:type="dxa"/>
              <w:right w:w="28" w:type="dxa"/>
            </w:tcMar>
            <w:vAlign w:val="center"/>
          </w:tcPr>
          <w:p w14:paraId="5188EACA" w14:textId="77777777" w:rsidR="00BB58F3" w:rsidRPr="008E5670" w:rsidRDefault="00BB58F3" w:rsidP="00655259">
            <w:pPr>
              <w:jc w:val="center"/>
              <w:rPr>
                <w:rFonts w:ascii="Arial" w:hAnsi="Arial"/>
                <w:color w:val="000000"/>
                <w:lang w:val="es-CO"/>
              </w:rPr>
            </w:pPr>
          </w:p>
        </w:tc>
        <w:tc>
          <w:tcPr>
            <w:tcW w:w="1450" w:type="dxa"/>
            <w:shd w:val="clear" w:color="auto" w:fill="A6A6A6"/>
            <w:tcMar>
              <w:left w:w="28" w:type="dxa"/>
              <w:right w:w="28" w:type="dxa"/>
            </w:tcMar>
            <w:vAlign w:val="center"/>
          </w:tcPr>
          <w:p w14:paraId="0CA41922" w14:textId="77777777" w:rsidR="00BB58F3" w:rsidRPr="008E5670" w:rsidRDefault="00BB58F3" w:rsidP="00655259">
            <w:pPr>
              <w:jc w:val="center"/>
              <w:rPr>
                <w:rFonts w:ascii="Arial" w:hAnsi="Arial"/>
                <w:color w:val="000000"/>
                <w:lang w:val="es-CO"/>
              </w:rPr>
            </w:pPr>
          </w:p>
        </w:tc>
        <w:tc>
          <w:tcPr>
            <w:tcW w:w="1102" w:type="dxa"/>
            <w:shd w:val="clear" w:color="auto" w:fill="A6A6A6"/>
            <w:tcMar>
              <w:left w:w="28" w:type="dxa"/>
              <w:right w:w="28" w:type="dxa"/>
            </w:tcMar>
            <w:vAlign w:val="center"/>
          </w:tcPr>
          <w:p w14:paraId="0E64E759" w14:textId="77777777" w:rsidR="00BB58F3" w:rsidRPr="008E5670" w:rsidRDefault="00BB58F3" w:rsidP="00655259">
            <w:pPr>
              <w:jc w:val="center"/>
              <w:rPr>
                <w:rFonts w:ascii="Arial" w:hAnsi="Arial"/>
                <w:color w:val="000000"/>
                <w:lang w:val="es-CO"/>
              </w:rPr>
            </w:pPr>
          </w:p>
        </w:tc>
      </w:tr>
      <w:tr w:rsidR="007E7799" w:rsidRPr="008E5670" w14:paraId="0D381F50" w14:textId="77777777" w:rsidTr="001546A3">
        <w:trPr>
          <w:trHeight w:val="57"/>
        </w:trPr>
        <w:tc>
          <w:tcPr>
            <w:tcW w:w="3331" w:type="dxa"/>
            <w:shd w:val="clear" w:color="auto" w:fill="auto"/>
            <w:tcMar>
              <w:left w:w="28" w:type="dxa"/>
              <w:right w:w="28" w:type="dxa"/>
            </w:tcMar>
            <w:hideMark/>
          </w:tcPr>
          <w:p w14:paraId="791F93D0" w14:textId="77777777" w:rsidR="00BB58F3" w:rsidRPr="008E5670" w:rsidRDefault="00BB58F3" w:rsidP="00F74039">
            <w:pPr>
              <w:jc w:val="both"/>
              <w:rPr>
                <w:rFonts w:ascii="Arial" w:hAnsi="Arial"/>
                <w:color w:val="000000"/>
                <w:lang w:val="es-CO"/>
              </w:rPr>
            </w:pPr>
            <w:r>
              <w:rPr>
                <w:rFonts w:ascii="Arial" w:hAnsi="Arial"/>
                <w:color w:val="000000"/>
                <w:lang w:val="es-CO"/>
              </w:rPr>
              <w:t>Cloruros (Cl</w:t>
            </w:r>
            <w:r w:rsidRPr="00BD7745">
              <w:rPr>
                <w:rFonts w:ascii="Arial" w:hAnsi="Arial"/>
                <w:color w:val="000000"/>
                <w:vertAlign w:val="superscript"/>
                <w:lang w:val="es-CO"/>
              </w:rPr>
              <w:t>-</w:t>
            </w:r>
            <w:r w:rsidRPr="008E5670">
              <w:rPr>
                <w:rFonts w:ascii="Arial" w:hAnsi="Arial"/>
                <w:color w:val="000000"/>
                <w:lang w:val="es-CO"/>
              </w:rPr>
              <w:t>)</w:t>
            </w:r>
          </w:p>
        </w:tc>
        <w:tc>
          <w:tcPr>
            <w:tcW w:w="1233" w:type="dxa"/>
            <w:shd w:val="clear" w:color="auto" w:fill="auto"/>
            <w:tcMar>
              <w:left w:w="28" w:type="dxa"/>
              <w:right w:w="28" w:type="dxa"/>
            </w:tcMar>
            <w:vAlign w:val="center"/>
            <w:hideMark/>
          </w:tcPr>
          <w:p w14:paraId="4B768162"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1C4E58F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tcPr>
          <w:p w14:paraId="04B76601" w14:textId="3640EB0F"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0AD0F448"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1546A3" w:rsidRPr="008E5670" w14:paraId="270870F6" w14:textId="77777777" w:rsidTr="007624B7">
        <w:trPr>
          <w:trHeight w:val="57"/>
        </w:trPr>
        <w:tc>
          <w:tcPr>
            <w:tcW w:w="3331" w:type="dxa"/>
            <w:shd w:val="clear" w:color="auto" w:fill="auto"/>
            <w:tcMar>
              <w:left w:w="28" w:type="dxa"/>
              <w:right w:w="28" w:type="dxa"/>
            </w:tcMar>
          </w:tcPr>
          <w:p w14:paraId="39D0BAB9" w14:textId="77777777" w:rsidR="001546A3" w:rsidRDefault="001546A3" w:rsidP="001546A3">
            <w:pPr>
              <w:jc w:val="both"/>
              <w:rPr>
                <w:rFonts w:ascii="Arial" w:hAnsi="Arial" w:cs="Arial"/>
                <w:color w:val="000000"/>
                <w:lang w:val="es-CO" w:eastAsia="es-CO"/>
              </w:rPr>
            </w:pPr>
            <w:r>
              <w:rPr>
                <w:rFonts w:ascii="Arial" w:hAnsi="Arial" w:cs="Arial"/>
                <w:color w:val="000000"/>
                <w:lang w:val="es-CO" w:eastAsia="es-CO"/>
              </w:rPr>
              <w:t>Cianuro Total (CN)</w:t>
            </w:r>
          </w:p>
        </w:tc>
        <w:tc>
          <w:tcPr>
            <w:tcW w:w="1233" w:type="dxa"/>
            <w:shd w:val="clear" w:color="auto" w:fill="auto"/>
            <w:tcMar>
              <w:left w:w="28" w:type="dxa"/>
              <w:right w:w="28" w:type="dxa"/>
            </w:tcMar>
            <w:vAlign w:val="center"/>
          </w:tcPr>
          <w:p w14:paraId="179815EA"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mg/L</w:t>
            </w:r>
          </w:p>
        </w:tc>
        <w:tc>
          <w:tcPr>
            <w:tcW w:w="2268" w:type="dxa"/>
            <w:shd w:val="clear" w:color="auto" w:fill="auto"/>
            <w:tcMar>
              <w:left w:w="28" w:type="dxa"/>
              <w:right w:w="28" w:type="dxa"/>
            </w:tcMar>
            <w:vAlign w:val="center"/>
          </w:tcPr>
          <w:p w14:paraId="408D6928"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c>
          <w:tcPr>
            <w:tcW w:w="1450" w:type="dxa"/>
            <w:shd w:val="clear" w:color="auto" w:fill="auto"/>
            <w:tcMar>
              <w:left w:w="28" w:type="dxa"/>
              <w:right w:w="28" w:type="dxa"/>
            </w:tcMar>
            <w:vAlign w:val="center"/>
          </w:tcPr>
          <w:p w14:paraId="0C07F163" w14:textId="77777777" w:rsidR="001546A3" w:rsidRPr="008E5670" w:rsidRDefault="001546A3" w:rsidP="001546A3">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27C40BE1"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r>
      <w:tr w:rsidR="001546A3" w:rsidRPr="008E5670" w14:paraId="19D38564" w14:textId="77777777" w:rsidTr="007624B7">
        <w:trPr>
          <w:trHeight w:val="57"/>
        </w:trPr>
        <w:tc>
          <w:tcPr>
            <w:tcW w:w="3331" w:type="dxa"/>
            <w:shd w:val="clear" w:color="auto" w:fill="auto"/>
            <w:tcMar>
              <w:left w:w="28" w:type="dxa"/>
              <w:right w:w="28" w:type="dxa"/>
            </w:tcMar>
          </w:tcPr>
          <w:p w14:paraId="09E24604" w14:textId="77777777" w:rsidR="001546A3" w:rsidRPr="001546A3" w:rsidRDefault="001546A3" w:rsidP="001546A3">
            <w:pPr>
              <w:jc w:val="both"/>
              <w:rPr>
                <w:rFonts w:ascii="Arial" w:hAnsi="Arial" w:cs="Arial"/>
                <w:color w:val="000000"/>
                <w:lang w:val="es-CO" w:eastAsia="es-CO"/>
              </w:rPr>
            </w:pPr>
            <w:r w:rsidRPr="001546A3">
              <w:rPr>
                <w:rFonts w:ascii="Arial" w:hAnsi="Arial" w:cs="Arial"/>
                <w:color w:val="000000"/>
                <w:lang w:val="es-CO" w:eastAsia="es-CO"/>
              </w:rPr>
              <w:t>Sulfuros (S2-)</w:t>
            </w:r>
          </w:p>
        </w:tc>
        <w:tc>
          <w:tcPr>
            <w:tcW w:w="1233" w:type="dxa"/>
            <w:shd w:val="clear" w:color="auto" w:fill="auto"/>
            <w:tcMar>
              <w:left w:w="28" w:type="dxa"/>
              <w:right w:w="28" w:type="dxa"/>
            </w:tcMar>
            <w:vAlign w:val="center"/>
          </w:tcPr>
          <w:p w14:paraId="48A4C738" w14:textId="77777777" w:rsidR="001546A3" w:rsidRDefault="001546A3" w:rsidP="001546A3">
            <w:pPr>
              <w:jc w:val="center"/>
              <w:rPr>
                <w:rFonts w:ascii="Arial" w:hAnsi="Arial" w:cs="Arial"/>
                <w:color w:val="000000"/>
                <w:lang w:val="es-CO" w:eastAsia="es-CO"/>
              </w:rPr>
            </w:pPr>
            <w:r>
              <w:rPr>
                <w:rFonts w:ascii="Arial" w:hAnsi="Arial" w:cs="Arial"/>
                <w:color w:val="000000"/>
                <w:lang w:val="es-CO" w:eastAsia="es-CO"/>
              </w:rPr>
              <w:t>mg/L</w:t>
            </w:r>
          </w:p>
        </w:tc>
        <w:tc>
          <w:tcPr>
            <w:tcW w:w="2268" w:type="dxa"/>
            <w:shd w:val="clear" w:color="auto" w:fill="auto"/>
            <w:tcMar>
              <w:left w:w="28" w:type="dxa"/>
              <w:right w:w="28" w:type="dxa"/>
            </w:tcMar>
            <w:vAlign w:val="center"/>
          </w:tcPr>
          <w:p w14:paraId="747B78EC" w14:textId="77777777" w:rsidR="001546A3"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c>
          <w:tcPr>
            <w:tcW w:w="1450" w:type="dxa"/>
            <w:shd w:val="clear" w:color="auto" w:fill="auto"/>
            <w:tcMar>
              <w:left w:w="28" w:type="dxa"/>
              <w:right w:w="28" w:type="dxa"/>
            </w:tcMar>
            <w:vAlign w:val="center"/>
          </w:tcPr>
          <w:p w14:paraId="3FDADDCF" w14:textId="77777777" w:rsidR="001546A3" w:rsidRDefault="001546A3" w:rsidP="001546A3">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4A7C3394" w14:textId="77777777" w:rsidR="001546A3"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r>
      <w:tr w:rsidR="001546A3" w:rsidRPr="008E5670" w14:paraId="0CE89263" w14:textId="77777777" w:rsidTr="00D06A67">
        <w:trPr>
          <w:trHeight w:val="57"/>
        </w:trPr>
        <w:tc>
          <w:tcPr>
            <w:tcW w:w="3331" w:type="dxa"/>
            <w:shd w:val="clear" w:color="auto" w:fill="auto"/>
            <w:tcMar>
              <w:left w:w="28" w:type="dxa"/>
              <w:right w:w="28" w:type="dxa"/>
            </w:tcMar>
            <w:hideMark/>
          </w:tcPr>
          <w:p w14:paraId="62B111E3" w14:textId="77777777" w:rsidR="001546A3" w:rsidRPr="008E5670" w:rsidRDefault="001546A3" w:rsidP="00D06A67">
            <w:pPr>
              <w:jc w:val="both"/>
              <w:rPr>
                <w:rFonts w:ascii="Arial" w:hAnsi="Arial" w:cs="Arial"/>
                <w:color w:val="000000"/>
                <w:lang w:val="es-CO" w:eastAsia="es-CO"/>
              </w:rPr>
            </w:pPr>
            <w:r w:rsidRPr="008E5670">
              <w:rPr>
                <w:rFonts w:ascii="Arial" w:hAnsi="Arial" w:cs="Arial"/>
                <w:color w:val="000000"/>
                <w:lang w:val="es-CO" w:eastAsia="es-CO"/>
              </w:rPr>
              <w:t>Sulfatos (SO4)</w:t>
            </w:r>
          </w:p>
        </w:tc>
        <w:tc>
          <w:tcPr>
            <w:tcW w:w="1233" w:type="dxa"/>
            <w:shd w:val="clear" w:color="auto" w:fill="auto"/>
            <w:tcMar>
              <w:left w:w="28" w:type="dxa"/>
              <w:right w:w="28" w:type="dxa"/>
            </w:tcMar>
            <w:vAlign w:val="center"/>
            <w:hideMark/>
          </w:tcPr>
          <w:p w14:paraId="3E081306" w14:textId="77777777" w:rsidR="001546A3" w:rsidRPr="008E5670" w:rsidRDefault="001546A3" w:rsidP="00D06A67">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56CE93B0" w14:textId="77777777" w:rsidR="001546A3" w:rsidRPr="008E5670" w:rsidRDefault="001546A3" w:rsidP="00D06A67">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tcPr>
          <w:p w14:paraId="4E049DDB" w14:textId="77777777" w:rsidR="001546A3" w:rsidRPr="008E5670" w:rsidRDefault="001546A3" w:rsidP="00D06A67">
            <w:pPr>
              <w:jc w:val="center"/>
              <w:rPr>
                <w:rFonts w:ascii="Arial" w:hAnsi="Arial" w:cs="Arial"/>
                <w:color w:val="000000"/>
                <w:lang w:val="es-CO" w:eastAsia="es-CO"/>
              </w:rPr>
            </w:pPr>
          </w:p>
        </w:tc>
        <w:tc>
          <w:tcPr>
            <w:tcW w:w="1102" w:type="dxa"/>
            <w:shd w:val="clear" w:color="auto" w:fill="auto"/>
            <w:tcMar>
              <w:left w:w="28" w:type="dxa"/>
              <w:right w:w="28" w:type="dxa"/>
            </w:tcMar>
            <w:vAlign w:val="center"/>
            <w:hideMark/>
          </w:tcPr>
          <w:p w14:paraId="2228A903" w14:textId="77777777" w:rsidR="001546A3" w:rsidRPr="008E5670" w:rsidRDefault="001546A3" w:rsidP="00D06A67">
            <w:pPr>
              <w:jc w:val="center"/>
              <w:rPr>
                <w:rFonts w:ascii="Arial" w:hAnsi="Arial" w:cs="Arial"/>
                <w:color w:val="000000"/>
                <w:lang w:val="es-CO" w:eastAsia="es-CO"/>
              </w:rPr>
            </w:pPr>
            <w:r w:rsidRPr="008E5670">
              <w:rPr>
                <w:rFonts w:ascii="Arial" w:hAnsi="Arial" w:cs="Arial"/>
                <w:color w:val="000000"/>
                <w:lang w:val="es-CO" w:eastAsia="es-CO"/>
              </w:rPr>
              <w:t>X</w:t>
            </w:r>
          </w:p>
        </w:tc>
      </w:tr>
      <w:tr w:rsidR="001546A3" w:rsidRPr="008E5670" w14:paraId="2EA3C776" w14:textId="77777777" w:rsidTr="007624B7">
        <w:trPr>
          <w:trHeight w:val="57"/>
        </w:trPr>
        <w:tc>
          <w:tcPr>
            <w:tcW w:w="3331" w:type="dxa"/>
            <w:shd w:val="clear" w:color="auto" w:fill="auto"/>
            <w:tcMar>
              <w:left w:w="28" w:type="dxa"/>
              <w:right w:w="28" w:type="dxa"/>
            </w:tcMar>
          </w:tcPr>
          <w:p w14:paraId="51449F94" w14:textId="77777777" w:rsidR="001546A3" w:rsidRPr="001546A3" w:rsidRDefault="001546A3" w:rsidP="001546A3">
            <w:pPr>
              <w:jc w:val="both"/>
              <w:rPr>
                <w:rFonts w:ascii="Arial" w:hAnsi="Arial" w:cs="Arial"/>
                <w:color w:val="000000"/>
                <w:lang w:val="es-CO" w:eastAsia="es-CO"/>
              </w:rPr>
            </w:pPr>
            <w:r w:rsidRPr="00BF170E">
              <w:rPr>
                <w:rFonts w:ascii="Arial" w:hAnsi="Arial" w:cs="Arial"/>
                <w:lang w:val="es-CO" w:eastAsia="es-CO"/>
              </w:rPr>
              <w:t>Floruros (F-)</w:t>
            </w:r>
          </w:p>
        </w:tc>
        <w:tc>
          <w:tcPr>
            <w:tcW w:w="1233" w:type="dxa"/>
            <w:shd w:val="clear" w:color="auto" w:fill="auto"/>
            <w:tcMar>
              <w:left w:w="28" w:type="dxa"/>
              <w:right w:w="28" w:type="dxa"/>
            </w:tcMar>
            <w:vAlign w:val="center"/>
          </w:tcPr>
          <w:p w14:paraId="50AAD2C5" w14:textId="77777777" w:rsidR="001546A3" w:rsidRPr="008E5670" w:rsidRDefault="001546A3" w:rsidP="001546A3">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tcPr>
          <w:p w14:paraId="4464BFE2" w14:textId="77777777" w:rsidR="001546A3" w:rsidRPr="008E5670" w:rsidRDefault="001546A3" w:rsidP="001546A3">
            <w:pPr>
              <w:jc w:val="center"/>
              <w:rPr>
                <w:rFonts w:ascii="Arial" w:hAnsi="Arial" w:cs="Arial"/>
                <w:color w:val="000000"/>
                <w:lang w:val="es-CO" w:eastAsia="es-CO"/>
              </w:rPr>
            </w:pPr>
            <w:r w:rsidRPr="008E5670">
              <w:rPr>
                <w:rFonts w:ascii="Arial" w:hAnsi="Arial" w:cs="Arial"/>
                <w:color w:val="000000"/>
                <w:lang w:val="es-CO" w:eastAsia="es-CO"/>
              </w:rPr>
              <w:t>X</w:t>
            </w:r>
          </w:p>
        </w:tc>
        <w:tc>
          <w:tcPr>
            <w:tcW w:w="1450" w:type="dxa"/>
            <w:shd w:val="clear" w:color="auto" w:fill="auto"/>
            <w:tcMar>
              <w:left w:w="28" w:type="dxa"/>
              <w:right w:w="28" w:type="dxa"/>
            </w:tcMar>
            <w:vAlign w:val="center"/>
          </w:tcPr>
          <w:p w14:paraId="682225A7" w14:textId="77777777" w:rsidR="001546A3" w:rsidRPr="008E5670" w:rsidRDefault="001546A3" w:rsidP="001546A3">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010B6EBC" w14:textId="77777777" w:rsidR="001546A3" w:rsidRPr="008E5670" w:rsidRDefault="001546A3" w:rsidP="001546A3">
            <w:pPr>
              <w:jc w:val="center"/>
              <w:rPr>
                <w:rFonts w:ascii="Arial" w:hAnsi="Arial" w:cs="Arial"/>
                <w:color w:val="000000"/>
                <w:lang w:val="es-CO" w:eastAsia="es-CO"/>
              </w:rPr>
            </w:pPr>
            <w:r w:rsidRPr="008E5670">
              <w:rPr>
                <w:rFonts w:ascii="Arial" w:hAnsi="Arial" w:cs="Arial"/>
                <w:color w:val="000000"/>
                <w:lang w:val="es-CO" w:eastAsia="es-CO"/>
              </w:rPr>
              <w:t>X</w:t>
            </w:r>
          </w:p>
        </w:tc>
      </w:tr>
      <w:tr w:rsidR="00D31F36" w:rsidRPr="008E5670" w14:paraId="5AF97791" w14:textId="77777777" w:rsidTr="00655259">
        <w:trPr>
          <w:trHeight w:val="57"/>
        </w:trPr>
        <w:tc>
          <w:tcPr>
            <w:tcW w:w="3331" w:type="dxa"/>
            <w:shd w:val="clear" w:color="auto" w:fill="A6A6A6"/>
            <w:tcMar>
              <w:left w:w="28" w:type="dxa"/>
              <w:right w:w="28" w:type="dxa"/>
            </w:tcMar>
            <w:hideMark/>
          </w:tcPr>
          <w:p w14:paraId="6E05FD14" w14:textId="77777777" w:rsidR="00BB58F3" w:rsidRPr="008E5670" w:rsidRDefault="00BB58F3" w:rsidP="00655259">
            <w:pPr>
              <w:jc w:val="center"/>
              <w:rPr>
                <w:rFonts w:ascii="Arial" w:hAnsi="Arial"/>
                <w:b/>
                <w:color w:val="000000"/>
                <w:lang w:val="es-CO"/>
              </w:rPr>
            </w:pPr>
            <w:r w:rsidRPr="008E5670">
              <w:rPr>
                <w:rFonts w:ascii="Arial" w:hAnsi="Arial"/>
                <w:b/>
                <w:color w:val="000000"/>
                <w:lang w:val="es-CO"/>
              </w:rPr>
              <w:t>Metales y Metaloides*</w:t>
            </w:r>
          </w:p>
        </w:tc>
        <w:tc>
          <w:tcPr>
            <w:tcW w:w="1233" w:type="dxa"/>
            <w:shd w:val="clear" w:color="auto" w:fill="A6A6A6"/>
            <w:noWrap/>
            <w:tcMar>
              <w:left w:w="28" w:type="dxa"/>
              <w:right w:w="28" w:type="dxa"/>
            </w:tcMar>
            <w:vAlign w:val="bottom"/>
          </w:tcPr>
          <w:p w14:paraId="76CAC792" w14:textId="77777777" w:rsidR="00BB58F3" w:rsidRPr="008E5670" w:rsidRDefault="00BB58F3" w:rsidP="00655259">
            <w:pPr>
              <w:rPr>
                <w:rFonts w:ascii="Arial" w:hAnsi="Arial"/>
                <w:color w:val="000000"/>
                <w:lang w:val="es-CO"/>
              </w:rPr>
            </w:pPr>
          </w:p>
        </w:tc>
        <w:tc>
          <w:tcPr>
            <w:tcW w:w="2268" w:type="dxa"/>
            <w:shd w:val="clear" w:color="auto" w:fill="A6A6A6"/>
            <w:noWrap/>
            <w:tcMar>
              <w:left w:w="28" w:type="dxa"/>
              <w:right w:w="28" w:type="dxa"/>
            </w:tcMar>
            <w:vAlign w:val="center"/>
          </w:tcPr>
          <w:p w14:paraId="5C572E0A" w14:textId="77777777" w:rsidR="00BB58F3" w:rsidRPr="008E5670" w:rsidRDefault="00BB58F3" w:rsidP="00655259">
            <w:pPr>
              <w:jc w:val="center"/>
              <w:rPr>
                <w:rFonts w:ascii="Arial" w:hAnsi="Arial"/>
                <w:color w:val="000000"/>
                <w:lang w:val="es-CO"/>
              </w:rPr>
            </w:pPr>
          </w:p>
        </w:tc>
        <w:tc>
          <w:tcPr>
            <w:tcW w:w="1450" w:type="dxa"/>
            <w:shd w:val="clear" w:color="auto" w:fill="A6A6A6"/>
            <w:noWrap/>
            <w:tcMar>
              <w:left w:w="28" w:type="dxa"/>
              <w:right w:w="28" w:type="dxa"/>
            </w:tcMar>
            <w:vAlign w:val="center"/>
          </w:tcPr>
          <w:p w14:paraId="178E152B" w14:textId="77777777" w:rsidR="00BB58F3" w:rsidRPr="008E5670" w:rsidRDefault="00BB58F3" w:rsidP="00655259">
            <w:pPr>
              <w:jc w:val="center"/>
              <w:rPr>
                <w:rFonts w:ascii="Arial" w:hAnsi="Arial"/>
                <w:color w:val="000000"/>
                <w:lang w:val="es-CO"/>
              </w:rPr>
            </w:pPr>
          </w:p>
        </w:tc>
        <w:tc>
          <w:tcPr>
            <w:tcW w:w="1102" w:type="dxa"/>
            <w:shd w:val="clear" w:color="auto" w:fill="A6A6A6"/>
            <w:noWrap/>
            <w:tcMar>
              <w:left w:w="28" w:type="dxa"/>
              <w:right w:w="28" w:type="dxa"/>
            </w:tcMar>
            <w:vAlign w:val="center"/>
          </w:tcPr>
          <w:p w14:paraId="40CEDCCD" w14:textId="77777777" w:rsidR="00BB58F3" w:rsidRPr="008E5670" w:rsidRDefault="00BB58F3" w:rsidP="00655259">
            <w:pPr>
              <w:jc w:val="center"/>
              <w:rPr>
                <w:rFonts w:ascii="Arial" w:hAnsi="Arial"/>
                <w:color w:val="000000"/>
                <w:lang w:val="es-CO"/>
              </w:rPr>
            </w:pPr>
          </w:p>
        </w:tc>
      </w:tr>
      <w:tr w:rsidR="001546A3" w:rsidRPr="008E5670" w14:paraId="12B16646" w14:textId="77777777" w:rsidTr="00D06A67">
        <w:trPr>
          <w:trHeight w:val="57"/>
        </w:trPr>
        <w:tc>
          <w:tcPr>
            <w:tcW w:w="3331" w:type="dxa"/>
            <w:shd w:val="clear" w:color="auto" w:fill="auto"/>
            <w:tcMar>
              <w:left w:w="28" w:type="dxa"/>
              <w:right w:w="28" w:type="dxa"/>
            </w:tcMar>
            <w:vAlign w:val="center"/>
          </w:tcPr>
          <w:p w14:paraId="5C27D74D" w14:textId="77777777" w:rsidR="001546A3" w:rsidRDefault="001546A3" w:rsidP="00D06A67">
            <w:pPr>
              <w:rPr>
                <w:rFonts w:ascii="Arial" w:hAnsi="Arial" w:cs="Arial"/>
                <w:b/>
                <w:bCs/>
                <w:color w:val="000000"/>
                <w:lang w:val="es-CO" w:eastAsia="es-CO"/>
              </w:rPr>
            </w:pPr>
            <w:r w:rsidRPr="008E5670">
              <w:rPr>
                <w:rFonts w:ascii="Arial" w:hAnsi="Arial" w:cs="Arial"/>
                <w:color w:val="000000"/>
                <w:lang w:val="es-CO" w:eastAsia="es-CO"/>
              </w:rPr>
              <w:t>Potasio</w:t>
            </w:r>
            <w:r>
              <w:rPr>
                <w:rFonts w:ascii="Arial" w:hAnsi="Arial" w:cs="Arial"/>
                <w:color w:val="000000"/>
                <w:lang w:val="es-CO" w:eastAsia="es-CO"/>
              </w:rPr>
              <w:t xml:space="preserve"> (K)</w:t>
            </w:r>
          </w:p>
        </w:tc>
        <w:tc>
          <w:tcPr>
            <w:tcW w:w="1233" w:type="dxa"/>
            <w:shd w:val="clear" w:color="auto" w:fill="auto"/>
            <w:tcMar>
              <w:left w:w="28" w:type="dxa"/>
              <w:right w:w="28" w:type="dxa"/>
            </w:tcMar>
            <w:vAlign w:val="center"/>
          </w:tcPr>
          <w:p w14:paraId="7F7B9DB7" w14:textId="77777777" w:rsidR="001546A3" w:rsidRPr="008E5670" w:rsidRDefault="001546A3" w:rsidP="00D06A67">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tcPr>
          <w:p w14:paraId="445E7DDA" w14:textId="77777777" w:rsidR="001546A3" w:rsidRPr="008E5670" w:rsidRDefault="001546A3" w:rsidP="00D06A67">
            <w:pPr>
              <w:jc w:val="center"/>
              <w:rPr>
                <w:rFonts w:ascii="Arial" w:hAnsi="Arial" w:cs="Arial"/>
                <w:color w:val="000000"/>
                <w:lang w:val="es-CO" w:eastAsia="es-CO"/>
              </w:rPr>
            </w:pPr>
            <w:r w:rsidRPr="008E5670">
              <w:rPr>
                <w:rFonts w:ascii="Arial" w:hAnsi="Arial" w:cs="Arial"/>
                <w:color w:val="000000"/>
                <w:lang w:val="es-CO" w:eastAsia="es-CO"/>
              </w:rPr>
              <w:t>X</w:t>
            </w:r>
          </w:p>
        </w:tc>
        <w:tc>
          <w:tcPr>
            <w:tcW w:w="1450" w:type="dxa"/>
            <w:shd w:val="clear" w:color="auto" w:fill="auto"/>
            <w:tcMar>
              <w:left w:w="28" w:type="dxa"/>
              <w:right w:w="28" w:type="dxa"/>
            </w:tcMar>
            <w:vAlign w:val="center"/>
          </w:tcPr>
          <w:p w14:paraId="780EDE25" w14:textId="77777777" w:rsidR="001546A3" w:rsidRPr="008E5670" w:rsidRDefault="001546A3" w:rsidP="00D06A67">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6D6D3C5B" w14:textId="77777777" w:rsidR="001546A3" w:rsidRPr="008E5670" w:rsidRDefault="001546A3" w:rsidP="00D06A67">
            <w:pPr>
              <w:jc w:val="center"/>
              <w:rPr>
                <w:rFonts w:ascii="Arial" w:hAnsi="Arial" w:cs="Arial"/>
                <w:color w:val="000000"/>
                <w:lang w:val="es-CO" w:eastAsia="es-CO"/>
              </w:rPr>
            </w:pPr>
            <w:r w:rsidRPr="008E5670">
              <w:rPr>
                <w:rFonts w:ascii="Arial" w:hAnsi="Arial" w:cs="Arial"/>
                <w:color w:val="000000"/>
                <w:lang w:val="es-CO" w:eastAsia="es-CO"/>
              </w:rPr>
              <w:t>X</w:t>
            </w:r>
          </w:p>
        </w:tc>
      </w:tr>
      <w:tr w:rsidR="001546A3" w:rsidRPr="005B0A75" w14:paraId="72088629" w14:textId="77777777" w:rsidTr="00D06A67">
        <w:trPr>
          <w:trHeight w:val="57"/>
        </w:trPr>
        <w:tc>
          <w:tcPr>
            <w:tcW w:w="3331" w:type="dxa"/>
            <w:shd w:val="clear" w:color="auto" w:fill="auto"/>
            <w:tcMar>
              <w:left w:w="28" w:type="dxa"/>
              <w:right w:w="28" w:type="dxa"/>
            </w:tcMar>
          </w:tcPr>
          <w:p w14:paraId="3AAD3E9B" w14:textId="77777777" w:rsidR="001546A3" w:rsidRPr="005B0A75" w:rsidRDefault="001546A3" w:rsidP="00D06A67">
            <w:pPr>
              <w:rPr>
                <w:rFonts w:ascii="Arial" w:hAnsi="Arial" w:cs="Arial"/>
                <w:bCs/>
                <w:color w:val="000000"/>
                <w:lang w:val="es-CO" w:eastAsia="es-CO"/>
              </w:rPr>
            </w:pPr>
            <w:r w:rsidRPr="005B0A75">
              <w:rPr>
                <w:rFonts w:ascii="Arial" w:hAnsi="Arial" w:cs="Arial"/>
                <w:bCs/>
                <w:color w:val="000000"/>
                <w:lang w:val="es-CO" w:eastAsia="es-CO"/>
              </w:rPr>
              <w:t>Magnesio</w:t>
            </w:r>
            <w:r>
              <w:rPr>
                <w:rFonts w:ascii="Arial" w:hAnsi="Arial" w:cs="Arial"/>
                <w:bCs/>
                <w:color w:val="000000"/>
                <w:lang w:val="es-CO" w:eastAsia="es-CO"/>
              </w:rPr>
              <w:t xml:space="preserve"> (Mg)</w:t>
            </w:r>
          </w:p>
        </w:tc>
        <w:tc>
          <w:tcPr>
            <w:tcW w:w="1233" w:type="dxa"/>
            <w:shd w:val="clear" w:color="auto" w:fill="auto"/>
            <w:tcMar>
              <w:left w:w="28" w:type="dxa"/>
              <w:right w:w="28" w:type="dxa"/>
            </w:tcMar>
            <w:vAlign w:val="center"/>
          </w:tcPr>
          <w:p w14:paraId="23479C79" w14:textId="77777777" w:rsidR="001546A3" w:rsidRPr="005B0A75" w:rsidRDefault="001546A3" w:rsidP="00D06A67">
            <w:pPr>
              <w:jc w:val="center"/>
              <w:rPr>
                <w:rFonts w:ascii="Arial" w:hAnsi="Arial" w:cs="Arial"/>
                <w:color w:val="000000"/>
                <w:lang w:val="es-CO" w:eastAsia="es-CO"/>
              </w:rPr>
            </w:pPr>
            <w:r w:rsidRPr="005B0A75">
              <w:rPr>
                <w:rFonts w:ascii="Arial" w:hAnsi="Arial" w:cs="Arial"/>
                <w:color w:val="000000"/>
                <w:lang w:val="es-CO" w:eastAsia="es-CO"/>
              </w:rPr>
              <w:t>mg/L</w:t>
            </w:r>
          </w:p>
        </w:tc>
        <w:tc>
          <w:tcPr>
            <w:tcW w:w="2268" w:type="dxa"/>
            <w:shd w:val="clear" w:color="auto" w:fill="auto"/>
            <w:tcMar>
              <w:left w:w="28" w:type="dxa"/>
              <w:right w:w="28" w:type="dxa"/>
            </w:tcMar>
            <w:vAlign w:val="center"/>
          </w:tcPr>
          <w:p w14:paraId="0D4A9179" w14:textId="77777777" w:rsidR="001546A3" w:rsidRPr="005B0A75" w:rsidRDefault="001546A3" w:rsidP="00D06A67">
            <w:pPr>
              <w:jc w:val="center"/>
              <w:rPr>
                <w:rFonts w:ascii="Arial" w:hAnsi="Arial" w:cs="Arial"/>
                <w:color w:val="000000"/>
                <w:lang w:val="es-CO" w:eastAsia="es-CO"/>
              </w:rPr>
            </w:pPr>
            <w:r w:rsidRPr="008E5670">
              <w:rPr>
                <w:rFonts w:ascii="Arial" w:hAnsi="Arial" w:cs="Arial"/>
                <w:color w:val="000000"/>
                <w:lang w:val="es-CO" w:eastAsia="es-CO"/>
              </w:rPr>
              <w:t>X</w:t>
            </w:r>
          </w:p>
        </w:tc>
        <w:tc>
          <w:tcPr>
            <w:tcW w:w="1450" w:type="dxa"/>
            <w:shd w:val="clear" w:color="auto" w:fill="auto"/>
            <w:tcMar>
              <w:left w:w="28" w:type="dxa"/>
              <w:right w:w="28" w:type="dxa"/>
            </w:tcMar>
            <w:vAlign w:val="center"/>
          </w:tcPr>
          <w:p w14:paraId="00BB7553" w14:textId="77777777" w:rsidR="001546A3" w:rsidRPr="005B0A75" w:rsidRDefault="001546A3" w:rsidP="00D06A67">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3290A4A1" w14:textId="77777777" w:rsidR="001546A3" w:rsidRPr="005B0A75" w:rsidRDefault="001546A3" w:rsidP="00D06A67">
            <w:pPr>
              <w:jc w:val="center"/>
              <w:rPr>
                <w:rFonts w:ascii="Arial" w:hAnsi="Arial" w:cs="Arial"/>
                <w:color w:val="000000"/>
                <w:lang w:val="es-CO" w:eastAsia="es-CO"/>
              </w:rPr>
            </w:pPr>
            <w:r w:rsidRPr="008E5670">
              <w:rPr>
                <w:rFonts w:ascii="Arial" w:hAnsi="Arial" w:cs="Arial"/>
                <w:color w:val="000000"/>
                <w:lang w:val="es-CO" w:eastAsia="es-CO"/>
              </w:rPr>
              <w:t>X</w:t>
            </w:r>
          </w:p>
        </w:tc>
      </w:tr>
      <w:tr w:rsidR="001546A3" w:rsidRPr="008E5670" w14:paraId="2F5DBECE" w14:textId="77777777" w:rsidTr="00D06A67">
        <w:trPr>
          <w:trHeight w:val="57"/>
        </w:trPr>
        <w:tc>
          <w:tcPr>
            <w:tcW w:w="3331" w:type="dxa"/>
            <w:shd w:val="clear" w:color="auto" w:fill="auto"/>
            <w:tcMar>
              <w:left w:w="28" w:type="dxa"/>
              <w:right w:w="28" w:type="dxa"/>
            </w:tcMar>
          </w:tcPr>
          <w:p w14:paraId="4C0FB7C9" w14:textId="77777777" w:rsidR="001546A3" w:rsidRPr="005B0A75" w:rsidRDefault="001546A3" w:rsidP="00D06A67">
            <w:pPr>
              <w:rPr>
                <w:rFonts w:ascii="Arial" w:hAnsi="Arial" w:cs="Arial"/>
                <w:bCs/>
                <w:color w:val="000000"/>
                <w:lang w:val="es-CO" w:eastAsia="es-CO"/>
              </w:rPr>
            </w:pPr>
            <w:r w:rsidRPr="005B0A75">
              <w:rPr>
                <w:rFonts w:ascii="Arial" w:hAnsi="Arial" w:cs="Arial"/>
                <w:bCs/>
                <w:color w:val="000000"/>
                <w:lang w:val="es-CO" w:eastAsia="es-CO"/>
              </w:rPr>
              <w:t xml:space="preserve">Sílice </w:t>
            </w:r>
            <w:r>
              <w:rPr>
                <w:rFonts w:ascii="Arial" w:hAnsi="Arial" w:cs="Arial"/>
                <w:bCs/>
                <w:color w:val="000000"/>
                <w:lang w:val="es-CO" w:eastAsia="es-CO"/>
              </w:rPr>
              <w:t>(Si)</w:t>
            </w:r>
          </w:p>
        </w:tc>
        <w:tc>
          <w:tcPr>
            <w:tcW w:w="1233" w:type="dxa"/>
            <w:shd w:val="clear" w:color="auto" w:fill="auto"/>
            <w:tcMar>
              <w:left w:w="28" w:type="dxa"/>
              <w:right w:w="28" w:type="dxa"/>
            </w:tcMar>
            <w:vAlign w:val="center"/>
          </w:tcPr>
          <w:p w14:paraId="120A7702" w14:textId="77777777" w:rsidR="001546A3" w:rsidRPr="008E5670" w:rsidRDefault="001546A3" w:rsidP="00D06A67">
            <w:pPr>
              <w:jc w:val="center"/>
              <w:rPr>
                <w:rFonts w:ascii="Arial" w:hAnsi="Arial" w:cs="Arial"/>
                <w:color w:val="000000"/>
                <w:lang w:val="es-CO" w:eastAsia="es-CO"/>
              </w:rPr>
            </w:pPr>
            <w:r w:rsidRPr="003669B6">
              <w:rPr>
                <w:rFonts w:ascii="Arial" w:hAnsi="Arial" w:cs="Arial"/>
                <w:color w:val="000000"/>
                <w:lang w:val="es-CO" w:eastAsia="es-CO"/>
              </w:rPr>
              <w:t>mg/L</w:t>
            </w:r>
          </w:p>
        </w:tc>
        <w:tc>
          <w:tcPr>
            <w:tcW w:w="2268" w:type="dxa"/>
            <w:shd w:val="clear" w:color="auto" w:fill="auto"/>
            <w:tcMar>
              <w:left w:w="28" w:type="dxa"/>
              <w:right w:w="28" w:type="dxa"/>
            </w:tcMar>
            <w:vAlign w:val="center"/>
          </w:tcPr>
          <w:p w14:paraId="36844B2A" w14:textId="77777777" w:rsidR="001546A3" w:rsidRPr="008E5670" w:rsidRDefault="001546A3" w:rsidP="00D06A67">
            <w:pPr>
              <w:jc w:val="center"/>
              <w:rPr>
                <w:rFonts w:ascii="Arial" w:hAnsi="Arial" w:cs="Arial"/>
                <w:color w:val="000000"/>
                <w:lang w:val="es-CO" w:eastAsia="es-CO"/>
              </w:rPr>
            </w:pPr>
            <w:r w:rsidRPr="008E5670">
              <w:rPr>
                <w:rFonts w:ascii="Arial" w:hAnsi="Arial" w:cs="Arial"/>
                <w:color w:val="000000"/>
                <w:lang w:val="es-CO" w:eastAsia="es-CO"/>
              </w:rPr>
              <w:t>X</w:t>
            </w:r>
          </w:p>
        </w:tc>
        <w:tc>
          <w:tcPr>
            <w:tcW w:w="1450" w:type="dxa"/>
            <w:shd w:val="clear" w:color="auto" w:fill="auto"/>
            <w:tcMar>
              <w:left w:w="28" w:type="dxa"/>
              <w:right w:w="28" w:type="dxa"/>
            </w:tcMar>
            <w:vAlign w:val="center"/>
          </w:tcPr>
          <w:p w14:paraId="0C445005" w14:textId="77777777" w:rsidR="001546A3" w:rsidRPr="008E5670" w:rsidRDefault="001546A3" w:rsidP="00D06A67">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33BE876A" w14:textId="77777777" w:rsidR="001546A3" w:rsidRPr="008E5670" w:rsidRDefault="001546A3" w:rsidP="00D06A67">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3BA2A3F0" w14:textId="77777777" w:rsidTr="007624B7">
        <w:trPr>
          <w:trHeight w:val="57"/>
        </w:trPr>
        <w:tc>
          <w:tcPr>
            <w:tcW w:w="3331" w:type="dxa"/>
            <w:shd w:val="clear" w:color="auto" w:fill="auto"/>
            <w:tcMar>
              <w:left w:w="28" w:type="dxa"/>
              <w:right w:w="28" w:type="dxa"/>
            </w:tcMar>
            <w:hideMark/>
          </w:tcPr>
          <w:p w14:paraId="2F6CE060"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lastRenderedPageBreak/>
              <w:t>Arsénico (As)</w:t>
            </w:r>
          </w:p>
        </w:tc>
        <w:tc>
          <w:tcPr>
            <w:tcW w:w="1233" w:type="dxa"/>
            <w:shd w:val="clear" w:color="auto" w:fill="auto"/>
            <w:tcMar>
              <w:left w:w="28" w:type="dxa"/>
              <w:right w:w="28" w:type="dxa"/>
            </w:tcMar>
            <w:vAlign w:val="center"/>
            <w:hideMark/>
          </w:tcPr>
          <w:p w14:paraId="7EE88F86"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3AD700EA"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654AE6F3" w14:textId="77777777"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058ADF3C"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51E1E169" w14:textId="77777777" w:rsidTr="007624B7">
        <w:trPr>
          <w:trHeight w:val="57"/>
        </w:trPr>
        <w:tc>
          <w:tcPr>
            <w:tcW w:w="3331" w:type="dxa"/>
            <w:shd w:val="clear" w:color="auto" w:fill="auto"/>
            <w:tcMar>
              <w:left w:w="28" w:type="dxa"/>
              <w:right w:w="28" w:type="dxa"/>
            </w:tcMar>
            <w:vAlign w:val="bottom"/>
            <w:hideMark/>
          </w:tcPr>
          <w:p w14:paraId="69780F4B"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Cadmio (Cd)</w:t>
            </w:r>
          </w:p>
        </w:tc>
        <w:tc>
          <w:tcPr>
            <w:tcW w:w="1233" w:type="dxa"/>
            <w:shd w:val="clear" w:color="auto" w:fill="auto"/>
            <w:tcMar>
              <w:left w:w="28" w:type="dxa"/>
              <w:right w:w="28" w:type="dxa"/>
            </w:tcMar>
            <w:vAlign w:val="center"/>
            <w:hideMark/>
          </w:tcPr>
          <w:p w14:paraId="3DEF99AC"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2BE724C4"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5D7A3F67" w14:textId="77777777"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35DF483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34BE214A" w14:textId="77777777" w:rsidTr="007624B7">
        <w:trPr>
          <w:trHeight w:val="57"/>
        </w:trPr>
        <w:tc>
          <w:tcPr>
            <w:tcW w:w="3331" w:type="dxa"/>
            <w:shd w:val="clear" w:color="auto" w:fill="auto"/>
            <w:tcMar>
              <w:left w:w="28" w:type="dxa"/>
              <w:right w:w="28" w:type="dxa"/>
            </w:tcMar>
            <w:vAlign w:val="bottom"/>
          </w:tcPr>
          <w:p w14:paraId="61914FE9"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Bario (Ba)</w:t>
            </w:r>
          </w:p>
        </w:tc>
        <w:tc>
          <w:tcPr>
            <w:tcW w:w="1233" w:type="dxa"/>
            <w:shd w:val="clear" w:color="auto" w:fill="auto"/>
            <w:tcMar>
              <w:left w:w="28" w:type="dxa"/>
              <w:right w:w="28" w:type="dxa"/>
            </w:tcMar>
            <w:vAlign w:val="center"/>
          </w:tcPr>
          <w:p w14:paraId="1EB38486"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tcPr>
          <w:p w14:paraId="67EFCB37"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tcPr>
          <w:p w14:paraId="7553E235" w14:textId="77777777"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tcPr>
          <w:p w14:paraId="2E19F44E"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1546A3" w:rsidRPr="008E5670" w14:paraId="2BF33E55" w14:textId="77777777" w:rsidTr="007624B7">
        <w:trPr>
          <w:trHeight w:val="57"/>
        </w:trPr>
        <w:tc>
          <w:tcPr>
            <w:tcW w:w="3331" w:type="dxa"/>
            <w:shd w:val="clear" w:color="auto" w:fill="auto"/>
            <w:tcMar>
              <w:left w:w="28" w:type="dxa"/>
              <w:right w:w="28" w:type="dxa"/>
            </w:tcMar>
            <w:vAlign w:val="bottom"/>
          </w:tcPr>
          <w:p w14:paraId="3A6DC1BF" w14:textId="77777777" w:rsidR="001546A3" w:rsidRPr="008E5670" w:rsidRDefault="001546A3" w:rsidP="001546A3">
            <w:pPr>
              <w:jc w:val="both"/>
              <w:rPr>
                <w:rFonts w:ascii="Arial" w:hAnsi="Arial" w:cs="Arial"/>
                <w:color w:val="000000"/>
                <w:lang w:val="es-CO" w:eastAsia="es-CO"/>
              </w:rPr>
            </w:pPr>
            <w:r>
              <w:rPr>
                <w:rFonts w:ascii="Arial" w:hAnsi="Arial" w:cs="Arial"/>
                <w:color w:val="000000"/>
                <w:lang w:val="es-CO" w:eastAsia="es-CO"/>
              </w:rPr>
              <w:t>Aluminio (Al)</w:t>
            </w:r>
          </w:p>
        </w:tc>
        <w:tc>
          <w:tcPr>
            <w:tcW w:w="1233" w:type="dxa"/>
            <w:shd w:val="clear" w:color="auto" w:fill="auto"/>
            <w:tcMar>
              <w:left w:w="28" w:type="dxa"/>
              <w:right w:w="28" w:type="dxa"/>
            </w:tcMar>
            <w:vAlign w:val="center"/>
          </w:tcPr>
          <w:p w14:paraId="1FAE9F38"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mg/L</w:t>
            </w:r>
          </w:p>
        </w:tc>
        <w:tc>
          <w:tcPr>
            <w:tcW w:w="2268" w:type="dxa"/>
            <w:shd w:val="clear" w:color="auto" w:fill="auto"/>
            <w:tcMar>
              <w:left w:w="28" w:type="dxa"/>
              <w:right w:w="28" w:type="dxa"/>
            </w:tcMar>
            <w:vAlign w:val="center"/>
          </w:tcPr>
          <w:p w14:paraId="091EF13A" w14:textId="77777777" w:rsidR="001546A3" w:rsidRPr="008E5670" w:rsidRDefault="001546A3" w:rsidP="001546A3">
            <w:pPr>
              <w:jc w:val="center"/>
              <w:rPr>
                <w:rFonts w:ascii="Arial" w:hAnsi="Arial" w:cs="Arial"/>
                <w:color w:val="000000"/>
                <w:lang w:val="es-CO" w:eastAsia="es-CO"/>
              </w:rPr>
            </w:pPr>
            <w:r w:rsidRPr="008E5670">
              <w:rPr>
                <w:rFonts w:ascii="Arial" w:hAnsi="Arial" w:cs="Arial"/>
                <w:color w:val="000000"/>
                <w:lang w:val="es-CO" w:eastAsia="es-CO"/>
              </w:rPr>
              <w:t>X</w:t>
            </w:r>
          </w:p>
        </w:tc>
        <w:tc>
          <w:tcPr>
            <w:tcW w:w="1450" w:type="dxa"/>
            <w:shd w:val="clear" w:color="auto" w:fill="auto"/>
            <w:tcMar>
              <w:left w:w="28" w:type="dxa"/>
              <w:right w:w="28" w:type="dxa"/>
            </w:tcMar>
            <w:vAlign w:val="center"/>
          </w:tcPr>
          <w:p w14:paraId="0318F54C" w14:textId="77777777" w:rsidR="001546A3" w:rsidRPr="008E5670" w:rsidRDefault="001546A3" w:rsidP="001546A3">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6F871310" w14:textId="77777777" w:rsidR="001546A3" w:rsidRPr="008E5670" w:rsidRDefault="001546A3" w:rsidP="001546A3">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02A65048" w14:textId="77777777" w:rsidTr="007624B7">
        <w:trPr>
          <w:trHeight w:val="57"/>
        </w:trPr>
        <w:tc>
          <w:tcPr>
            <w:tcW w:w="3331" w:type="dxa"/>
            <w:shd w:val="clear" w:color="auto" w:fill="auto"/>
            <w:tcMar>
              <w:left w:w="28" w:type="dxa"/>
              <w:right w:w="28" w:type="dxa"/>
            </w:tcMar>
            <w:vAlign w:val="bottom"/>
            <w:hideMark/>
          </w:tcPr>
          <w:p w14:paraId="7D0FDC43"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Cinc (Zn)</w:t>
            </w:r>
          </w:p>
        </w:tc>
        <w:tc>
          <w:tcPr>
            <w:tcW w:w="1233" w:type="dxa"/>
            <w:shd w:val="clear" w:color="auto" w:fill="auto"/>
            <w:tcMar>
              <w:left w:w="28" w:type="dxa"/>
              <w:right w:w="28" w:type="dxa"/>
            </w:tcMar>
            <w:vAlign w:val="center"/>
            <w:hideMark/>
          </w:tcPr>
          <w:p w14:paraId="6481E203"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65C867AD"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543E48D7" w14:textId="77777777"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747D36A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66B697B3" w14:textId="77777777" w:rsidTr="007624B7">
        <w:trPr>
          <w:trHeight w:val="57"/>
        </w:trPr>
        <w:tc>
          <w:tcPr>
            <w:tcW w:w="3331" w:type="dxa"/>
            <w:shd w:val="clear" w:color="auto" w:fill="auto"/>
            <w:tcMar>
              <w:left w:w="28" w:type="dxa"/>
              <w:right w:w="28" w:type="dxa"/>
            </w:tcMar>
            <w:vAlign w:val="bottom"/>
            <w:hideMark/>
          </w:tcPr>
          <w:p w14:paraId="416282D8"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Cobre (Cu)</w:t>
            </w:r>
          </w:p>
        </w:tc>
        <w:tc>
          <w:tcPr>
            <w:tcW w:w="1233" w:type="dxa"/>
            <w:shd w:val="clear" w:color="auto" w:fill="auto"/>
            <w:tcMar>
              <w:left w:w="28" w:type="dxa"/>
              <w:right w:w="28" w:type="dxa"/>
            </w:tcMar>
            <w:vAlign w:val="center"/>
            <w:hideMark/>
          </w:tcPr>
          <w:p w14:paraId="7B42642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3D08E1D1"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18CBEADE" w14:textId="77777777"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61FDF541"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418A5DAE" w14:textId="77777777" w:rsidTr="007624B7">
        <w:trPr>
          <w:trHeight w:val="57"/>
        </w:trPr>
        <w:tc>
          <w:tcPr>
            <w:tcW w:w="3331" w:type="dxa"/>
            <w:shd w:val="clear" w:color="auto" w:fill="auto"/>
            <w:tcMar>
              <w:left w:w="28" w:type="dxa"/>
              <w:right w:w="28" w:type="dxa"/>
            </w:tcMar>
            <w:vAlign w:val="bottom"/>
            <w:hideMark/>
          </w:tcPr>
          <w:p w14:paraId="05E6AD1C"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Cromo (Cr)</w:t>
            </w:r>
          </w:p>
        </w:tc>
        <w:tc>
          <w:tcPr>
            <w:tcW w:w="1233" w:type="dxa"/>
            <w:shd w:val="clear" w:color="auto" w:fill="auto"/>
            <w:tcMar>
              <w:left w:w="28" w:type="dxa"/>
              <w:right w:w="28" w:type="dxa"/>
            </w:tcMar>
            <w:vAlign w:val="center"/>
            <w:hideMark/>
          </w:tcPr>
          <w:p w14:paraId="7D8BC10B"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7579B3D6"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58F507DC" w14:textId="77777777"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4B3B6B26"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1546A3" w:rsidRPr="008E5670" w14:paraId="6EFBEBA3" w14:textId="77777777" w:rsidTr="00BF170E">
        <w:trPr>
          <w:trHeight w:val="57"/>
        </w:trPr>
        <w:tc>
          <w:tcPr>
            <w:tcW w:w="3331" w:type="dxa"/>
            <w:shd w:val="clear" w:color="auto" w:fill="auto"/>
            <w:tcMar>
              <w:left w:w="28" w:type="dxa"/>
              <w:right w:w="28" w:type="dxa"/>
            </w:tcMar>
            <w:vAlign w:val="center"/>
          </w:tcPr>
          <w:p w14:paraId="2DAB147A" w14:textId="77777777" w:rsidR="001546A3" w:rsidRPr="001546A3" w:rsidRDefault="001546A3" w:rsidP="001546A3">
            <w:pPr>
              <w:jc w:val="both"/>
              <w:rPr>
                <w:rFonts w:ascii="Arial" w:hAnsi="Arial" w:cs="Arial"/>
                <w:color w:val="000000"/>
                <w:lang w:val="es-CO" w:eastAsia="es-CO"/>
              </w:rPr>
            </w:pPr>
            <w:r w:rsidRPr="00BF170E">
              <w:rPr>
                <w:rFonts w:ascii="Arial" w:hAnsi="Arial" w:cs="Arial"/>
                <w:lang w:val="es-CO" w:eastAsia="es-CO"/>
              </w:rPr>
              <w:t>Cromo hexavalente (Cr+</w:t>
            </w:r>
            <w:r w:rsidRPr="00BF170E">
              <w:rPr>
                <w:rFonts w:ascii="Arial" w:hAnsi="Arial" w:cs="Arial"/>
                <w:vertAlign w:val="superscript"/>
                <w:lang w:val="es-CO" w:eastAsia="es-CO"/>
              </w:rPr>
              <w:t>6</w:t>
            </w:r>
            <w:r w:rsidRPr="00BF170E">
              <w:rPr>
                <w:rFonts w:ascii="Arial" w:hAnsi="Arial" w:cs="Arial"/>
                <w:lang w:val="es-CO" w:eastAsia="es-CO"/>
              </w:rPr>
              <w:t>)</w:t>
            </w:r>
          </w:p>
        </w:tc>
        <w:tc>
          <w:tcPr>
            <w:tcW w:w="1233" w:type="dxa"/>
            <w:shd w:val="clear" w:color="auto" w:fill="auto"/>
            <w:tcMar>
              <w:left w:w="28" w:type="dxa"/>
              <w:right w:w="28" w:type="dxa"/>
            </w:tcMar>
            <w:vAlign w:val="center"/>
          </w:tcPr>
          <w:p w14:paraId="173D5EBF" w14:textId="77777777" w:rsidR="001546A3" w:rsidRPr="008E5670" w:rsidRDefault="001546A3" w:rsidP="001546A3">
            <w:pPr>
              <w:jc w:val="center"/>
              <w:rPr>
                <w:rFonts w:ascii="Arial" w:hAnsi="Arial" w:cs="Arial"/>
                <w:color w:val="000000"/>
                <w:lang w:val="es-CO" w:eastAsia="es-CO"/>
              </w:rPr>
            </w:pPr>
            <w:r w:rsidRPr="00DC500E">
              <w:rPr>
                <w:rFonts w:ascii="Arial Narrow" w:hAnsi="Arial Narrow"/>
                <w:sz w:val="18"/>
                <w:szCs w:val="18"/>
                <w:lang w:val="es-CO" w:eastAsia="es-CO"/>
              </w:rPr>
              <w:t>mg/L</w:t>
            </w:r>
          </w:p>
        </w:tc>
        <w:tc>
          <w:tcPr>
            <w:tcW w:w="2268" w:type="dxa"/>
            <w:shd w:val="clear" w:color="auto" w:fill="auto"/>
            <w:tcMar>
              <w:left w:w="28" w:type="dxa"/>
              <w:right w:w="28" w:type="dxa"/>
            </w:tcMar>
            <w:vAlign w:val="center"/>
          </w:tcPr>
          <w:p w14:paraId="2868715F"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c>
          <w:tcPr>
            <w:tcW w:w="1450" w:type="dxa"/>
            <w:shd w:val="clear" w:color="auto" w:fill="auto"/>
            <w:tcMar>
              <w:left w:w="28" w:type="dxa"/>
              <w:right w:w="28" w:type="dxa"/>
            </w:tcMar>
            <w:vAlign w:val="center"/>
          </w:tcPr>
          <w:p w14:paraId="49D214E4" w14:textId="77777777" w:rsidR="001546A3" w:rsidRPr="008E5670" w:rsidRDefault="001546A3" w:rsidP="001546A3">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1B783E54"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r>
      <w:tr w:rsidR="00FA3944" w:rsidRPr="008E5670" w14:paraId="3FB0A7B7" w14:textId="77777777" w:rsidTr="007624B7">
        <w:trPr>
          <w:trHeight w:val="57"/>
        </w:trPr>
        <w:tc>
          <w:tcPr>
            <w:tcW w:w="3331" w:type="dxa"/>
            <w:shd w:val="clear" w:color="auto" w:fill="auto"/>
            <w:tcMar>
              <w:left w:w="28" w:type="dxa"/>
              <w:right w:w="28" w:type="dxa"/>
            </w:tcMar>
            <w:vAlign w:val="bottom"/>
            <w:hideMark/>
          </w:tcPr>
          <w:p w14:paraId="7438C3FC"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Hierro (Fe)</w:t>
            </w:r>
          </w:p>
        </w:tc>
        <w:tc>
          <w:tcPr>
            <w:tcW w:w="1233" w:type="dxa"/>
            <w:shd w:val="clear" w:color="auto" w:fill="auto"/>
            <w:tcMar>
              <w:left w:w="28" w:type="dxa"/>
              <w:right w:w="28" w:type="dxa"/>
            </w:tcMar>
            <w:vAlign w:val="center"/>
            <w:hideMark/>
          </w:tcPr>
          <w:p w14:paraId="40C38A57"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289F05BF"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77AC3791" w14:textId="77777777"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24DCA4F2"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1E7F3970" w14:textId="77777777" w:rsidTr="007624B7">
        <w:trPr>
          <w:trHeight w:val="57"/>
        </w:trPr>
        <w:tc>
          <w:tcPr>
            <w:tcW w:w="3331" w:type="dxa"/>
            <w:shd w:val="clear" w:color="auto" w:fill="auto"/>
            <w:tcMar>
              <w:left w:w="28" w:type="dxa"/>
              <w:right w:w="28" w:type="dxa"/>
            </w:tcMar>
            <w:vAlign w:val="bottom"/>
            <w:hideMark/>
          </w:tcPr>
          <w:p w14:paraId="771EDC1D"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Mercurio (Hg)</w:t>
            </w:r>
          </w:p>
        </w:tc>
        <w:tc>
          <w:tcPr>
            <w:tcW w:w="1233" w:type="dxa"/>
            <w:shd w:val="clear" w:color="auto" w:fill="auto"/>
            <w:tcMar>
              <w:left w:w="28" w:type="dxa"/>
              <w:right w:w="28" w:type="dxa"/>
            </w:tcMar>
            <w:vAlign w:val="center"/>
            <w:hideMark/>
          </w:tcPr>
          <w:p w14:paraId="75EF2D0F"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73A0814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6F8C38C3" w14:textId="77777777"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716A850D"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2C9F67AD" w14:textId="77777777" w:rsidTr="007624B7">
        <w:trPr>
          <w:trHeight w:val="57"/>
        </w:trPr>
        <w:tc>
          <w:tcPr>
            <w:tcW w:w="3331" w:type="dxa"/>
            <w:shd w:val="clear" w:color="auto" w:fill="auto"/>
            <w:tcMar>
              <w:left w:w="28" w:type="dxa"/>
              <w:right w:w="28" w:type="dxa"/>
            </w:tcMar>
            <w:vAlign w:val="bottom"/>
            <w:hideMark/>
          </w:tcPr>
          <w:p w14:paraId="11CB3EF4"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Níquel (Ni)</w:t>
            </w:r>
          </w:p>
        </w:tc>
        <w:tc>
          <w:tcPr>
            <w:tcW w:w="1233" w:type="dxa"/>
            <w:shd w:val="clear" w:color="auto" w:fill="auto"/>
            <w:tcMar>
              <w:left w:w="28" w:type="dxa"/>
              <w:right w:w="28" w:type="dxa"/>
            </w:tcMar>
            <w:vAlign w:val="center"/>
            <w:hideMark/>
          </w:tcPr>
          <w:p w14:paraId="3D3AD222"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149C44BC"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4A05A6BB" w14:textId="77777777"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55DA23E2"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1DE0DECD" w14:textId="77777777" w:rsidTr="007624B7">
        <w:trPr>
          <w:trHeight w:val="57"/>
        </w:trPr>
        <w:tc>
          <w:tcPr>
            <w:tcW w:w="3331" w:type="dxa"/>
            <w:shd w:val="clear" w:color="auto" w:fill="auto"/>
            <w:tcMar>
              <w:left w:w="28" w:type="dxa"/>
              <w:right w:w="28" w:type="dxa"/>
            </w:tcMar>
            <w:vAlign w:val="bottom"/>
            <w:hideMark/>
          </w:tcPr>
          <w:p w14:paraId="7A5911C4"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Plomo (Pb)</w:t>
            </w:r>
          </w:p>
        </w:tc>
        <w:tc>
          <w:tcPr>
            <w:tcW w:w="1233" w:type="dxa"/>
            <w:shd w:val="clear" w:color="auto" w:fill="auto"/>
            <w:tcMar>
              <w:left w:w="28" w:type="dxa"/>
              <w:right w:w="28" w:type="dxa"/>
            </w:tcMar>
            <w:vAlign w:val="center"/>
            <w:hideMark/>
          </w:tcPr>
          <w:p w14:paraId="460B75B4"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hideMark/>
          </w:tcPr>
          <w:p w14:paraId="40AF4AA4"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1FCF3DA9" w14:textId="77777777"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hideMark/>
          </w:tcPr>
          <w:p w14:paraId="6C7D4C31"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5DA040A1" w14:textId="77777777" w:rsidTr="007624B7">
        <w:trPr>
          <w:trHeight w:val="57"/>
        </w:trPr>
        <w:tc>
          <w:tcPr>
            <w:tcW w:w="3331" w:type="dxa"/>
            <w:shd w:val="clear" w:color="auto" w:fill="auto"/>
            <w:tcMar>
              <w:left w:w="28" w:type="dxa"/>
              <w:right w:w="28" w:type="dxa"/>
            </w:tcMar>
            <w:vAlign w:val="bottom"/>
          </w:tcPr>
          <w:p w14:paraId="56D020A2"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Plata (Ag)</w:t>
            </w:r>
          </w:p>
        </w:tc>
        <w:tc>
          <w:tcPr>
            <w:tcW w:w="1233" w:type="dxa"/>
            <w:shd w:val="clear" w:color="auto" w:fill="auto"/>
            <w:tcMar>
              <w:left w:w="28" w:type="dxa"/>
              <w:right w:w="28" w:type="dxa"/>
            </w:tcMar>
            <w:vAlign w:val="center"/>
          </w:tcPr>
          <w:p w14:paraId="0980CF9B"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tcPr>
          <w:p w14:paraId="2DA91E3D"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tcPr>
          <w:p w14:paraId="4BF9D517" w14:textId="77777777"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tcPr>
          <w:p w14:paraId="4A709F68"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1546A3" w:rsidRPr="008E5670" w14:paraId="5E755C32" w14:textId="77777777" w:rsidTr="00BF170E">
        <w:trPr>
          <w:trHeight w:val="57"/>
        </w:trPr>
        <w:tc>
          <w:tcPr>
            <w:tcW w:w="3331" w:type="dxa"/>
            <w:shd w:val="clear" w:color="auto" w:fill="auto"/>
            <w:tcMar>
              <w:left w:w="28" w:type="dxa"/>
              <w:right w:w="28" w:type="dxa"/>
            </w:tcMar>
            <w:vAlign w:val="center"/>
          </w:tcPr>
          <w:p w14:paraId="518BC539" w14:textId="77777777" w:rsidR="001546A3" w:rsidRPr="001546A3" w:rsidRDefault="001546A3" w:rsidP="001546A3">
            <w:pPr>
              <w:jc w:val="both"/>
              <w:rPr>
                <w:rFonts w:ascii="Arial" w:hAnsi="Arial" w:cs="Arial"/>
                <w:color w:val="000000"/>
                <w:lang w:val="es-CO" w:eastAsia="es-CO"/>
              </w:rPr>
            </w:pPr>
            <w:r w:rsidRPr="00BF170E">
              <w:rPr>
                <w:rFonts w:ascii="Arial" w:hAnsi="Arial" w:cs="Arial"/>
                <w:lang w:val="es-CO" w:eastAsia="es-CO"/>
              </w:rPr>
              <w:t>Vanadio(V)</w:t>
            </w:r>
          </w:p>
        </w:tc>
        <w:tc>
          <w:tcPr>
            <w:tcW w:w="1233" w:type="dxa"/>
            <w:shd w:val="clear" w:color="auto" w:fill="auto"/>
            <w:tcMar>
              <w:left w:w="28" w:type="dxa"/>
              <w:right w:w="28" w:type="dxa"/>
            </w:tcMar>
            <w:vAlign w:val="center"/>
          </w:tcPr>
          <w:p w14:paraId="7A1A0308" w14:textId="77777777" w:rsidR="001546A3" w:rsidRPr="001546A3" w:rsidRDefault="001546A3" w:rsidP="001546A3">
            <w:pPr>
              <w:jc w:val="center"/>
              <w:rPr>
                <w:rFonts w:ascii="Arial" w:hAnsi="Arial" w:cs="Arial"/>
                <w:color w:val="000000"/>
                <w:lang w:val="es-CO" w:eastAsia="es-CO"/>
              </w:rPr>
            </w:pPr>
            <w:r w:rsidRPr="00BF170E">
              <w:rPr>
                <w:rFonts w:ascii="Arial" w:hAnsi="Arial" w:cs="Arial"/>
                <w:lang w:val="es-CO" w:eastAsia="es-CO"/>
              </w:rPr>
              <w:t>mg/L</w:t>
            </w:r>
          </w:p>
        </w:tc>
        <w:tc>
          <w:tcPr>
            <w:tcW w:w="2268" w:type="dxa"/>
            <w:shd w:val="clear" w:color="auto" w:fill="auto"/>
            <w:tcMar>
              <w:left w:w="28" w:type="dxa"/>
              <w:right w:w="28" w:type="dxa"/>
            </w:tcMar>
            <w:vAlign w:val="center"/>
          </w:tcPr>
          <w:p w14:paraId="52F33640"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c>
          <w:tcPr>
            <w:tcW w:w="1450" w:type="dxa"/>
            <w:shd w:val="clear" w:color="auto" w:fill="auto"/>
            <w:tcMar>
              <w:left w:w="28" w:type="dxa"/>
              <w:right w:w="28" w:type="dxa"/>
            </w:tcMar>
            <w:vAlign w:val="center"/>
          </w:tcPr>
          <w:p w14:paraId="57752844" w14:textId="77777777" w:rsidR="001546A3" w:rsidRPr="008E5670" w:rsidRDefault="001546A3" w:rsidP="001546A3">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44968B93" w14:textId="77777777" w:rsidR="001546A3" w:rsidRPr="008E5670" w:rsidRDefault="001546A3" w:rsidP="001546A3">
            <w:pPr>
              <w:jc w:val="center"/>
              <w:rPr>
                <w:rFonts w:ascii="Arial" w:hAnsi="Arial" w:cs="Arial"/>
                <w:color w:val="000000"/>
                <w:lang w:val="es-CO" w:eastAsia="es-CO"/>
              </w:rPr>
            </w:pPr>
            <w:r>
              <w:rPr>
                <w:rFonts w:ascii="Arial" w:hAnsi="Arial" w:cs="Arial"/>
                <w:color w:val="000000"/>
                <w:lang w:val="es-CO" w:eastAsia="es-CO"/>
              </w:rPr>
              <w:t>X</w:t>
            </w:r>
          </w:p>
        </w:tc>
      </w:tr>
      <w:tr w:rsidR="00FA3944" w:rsidRPr="008E5670" w14:paraId="625C86A8" w14:textId="77777777" w:rsidTr="007624B7">
        <w:trPr>
          <w:trHeight w:val="57"/>
        </w:trPr>
        <w:tc>
          <w:tcPr>
            <w:tcW w:w="3331" w:type="dxa"/>
            <w:shd w:val="clear" w:color="auto" w:fill="auto"/>
            <w:tcMar>
              <w:left w:w="28" w:type="dxa"/>
              <w:right w:w="28" w:type="dxa"/>
            </w:tcMar>
            <w:vAlign w:val="bottom"/>
          </w:tcPr>
          <w:p w14:paraId="67DC573F" w14:textId="77777777" w:rsidR="00BB58F3" w:rsidRPr="008E5670" w:rsidRDefault="00BB58F3" w:rsidP="00F74039">
            <w:pPr>
              <w:jc w:val="both"/>
              <w:rPr>
                <w:rFonts w:ascii="Arial" w:hAnsi="Arial"/>
                <w:color w:val="000000"/>
                <w:lang w:val="es-CO"/>
              </w:rPr>
            </w:pPr>
            <w:r w:rsidRPr="008E5670">
              <w:rPr>
                <w:rFonts w:ascii="Arial" w:hAnsi="Arial"/>
                <w:color w:val="000000"/>
                <w:lang w:val="es-CO"/>
              </w:rPr>
              <w:t>Selenio (Se)</w:t>
            </w:r>
          </w:p>
        </w:tc>
        <w:tc>
          <w:tcPr>
            <w:tcW w:w="1233" w:type="dxa"/>
            <w:shd w:val="clear" w:color="auto" w:fill="auto"/>
            <w:tcMar>
              <w:left w:w="28" w:type="dxa"/>
              <w:right w:w="28" w:type="dxa"/>
            </w:tcMar>
            <w:vAlign w:val="center"/>
          </w:tcPr>
          <w:p w14:paraId="0B0C084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w:t>
            </w:r>
          </w:p>
        </w:tc>
        <w:tc>
          <w:tcPr>
            <w:tcW w:w="2268" w:type="dxa"/>
            <w:shd w:val="clear" w:color="auto" w:fill="auto"/>
            <w:tcMar>
              <w:left w:w="28" w:type="dxa"/>
              <w:right w:w="28" w:type="dxa"/>
            </w:tcMar>
            <w:vAlign w:val="center"/>
          </w:tcPr>
          <w:p w14:paraId="67A6069F"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tcPr>
          <w:p w14:paraId="6758ED82" w14:textId="77777777" w:rsidR="00BB58F3" w:rsidRPr="008E5670" w:rsidRDefault="00BB58F3" w:rsidP="00655259">
            <w:pPr>
              <w:jc w:val="center"/>
              <w:rPr>
                <w:rFonts w:ascii="Arial" w:hAnsi="Arial"/>
                <w:color w:val="000000"/>
                <w:lang w:val="es-CO"/>
              </w:rPr>
            </w:pPr>
          </w:p>
        </w:tc>
        <w:tc>
          <w:tcPr>
            <w:tcW w:w="1102" w:type="dxa"/>
            <w:shd w:val="clear" w:color="auto" w:fill="auto"/>
            <w:tcMar>
              <w:left w:w="28" w:type="dxa"/>
              <w:right w:w="28" w:type="dxa"/>
            </w:tcMar>
            <w:vAlign w:val="center"/>
          </w:tcPr>
          <w:p w14:paraId="599C75B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D31F36" w:rsidRPr="008E5670" w14:paraId="237B59F5" w14:textId="77777777" w:rsidTr="00655259">
        <w:trPr>
          <w:trHeight w:val="57"/>
        </w:trPr>
        <w:tc>
          <w:tcPr>
            <w:tcW w:w="3331" w:type="dxa"/>
            <w:shd w:val="clear" w:color="auto" w:fill="A6A6A6"/>
            <w:tcMar>
              <w:left w:w="28" w:type="dxa"/>
              <w:right w:w="28" w:type="dxa"/>
            </w:tcMar>
            <w:hideMark/>
          </w:tcPr>
          <w:p w14:paraId="12A6B612" w14:textId="77777777" w:rsidR="00BB58F3" w:rsidRPr="008E5670" w:rsidRDefault="00BB58F3" w:rsidP="00655259">
            <w:pPr>
              <w:jc w:val="center"/>
              <w:rPr>
                <w:rFonts w:ascii="Arial" w:hAnsi="Arial"/>
                <w:b/>
                <w:color w:val="000000"/>
                <w:lang w:val="es-CO"/>
              </w:rPr>
            </w:pPr>
            <w:r w:rsidRPr="008E5670">
              <w:rPr>
                <w:rFonts w:ascii="Arial" w:hAnsi="Arial"/>
                <w:b/>
                <w:color w:val="000000"/>
                <w:lang w:val="es-CO"/>
              </w:rPr>
              <w:t>Otros Par</w:t>
            </w:r>
            <w:r>
              <w:rPr>
                <w:rFonts w:ascii="Arial" w:hAnsi="Arial"/>
                <w:b/>
                <w:color w:val="000000"/>
                <w:lang w:val="es-CO"/>
              </w:rPr>
              <w:t>ámetros para Análisis y Reporte</w:t>
            </w:r>
          </w:p>
        </w:tc>
        <w:tc>
          <w:tcPr>
            <w:tcW w:w="1233" w:type="dxa"/>
            <w:shd w:val="clear" w:color="auto" w:fill="A6A6A6"/>
            <w:tcMar>
              <w:left w:w="28" w:type="dxa"/>
              <w:right w:w="28" w:type="dxa"/>
            </w:tcMar>
            <w:vAlign w:val="center"/>
          </w:tcPr>
          <w:p w14:paraId="20A39E9E" w14:textId="77777777" w:rsidR="00BB58F3" w:rsidRPr="008E5670" w:rsidRDefault="00BB58F3" w:rsidP="00655259">
            <w:pPr>
              <w:jc w:val="center"/>
              <w:rPr>
                <w:rFonts w:ascii="Arial" w:hAnsi="Arial"/>
                <w:color w:val="000000"/>
                <w:lang w:val="es-CO"/>
              </w:rPr>
            </w:pPr>
          </w:p>
        </w:tc>
        <w:tc>
          <w:tcPr>
            <w:tcW w:w="2268" w:type="dxa"/>
            <w:shd w:val="clear" w:color="auto" w:fill="A6A6A6"/>
            <w:tcMar>
              <w:left w:w="28" w:type="dxa"/>
              <w:right w:w="28" w:type="dxa"/>
            </w:tcMar>
            <w:vAlign w:val="center"/>
          </w:tcPr>
          <w:p w14:paraId="4008D137" w14:textId="77777777" w:rsidR="00BB58F3" w:rsidRPr="008E5670" w:rsidRDefault="00BB58F3" w:rsidP="00655259">
            <w:pPr>
              <w:jc w:val="center"/>
              <w:rPr>
                <w:rFonts w:ascii="Arial" w:hAnsi="Arial"/>
                <w:color w:val="000000"/>
                <w:lang w:val="es-CO"/>
              </w:rPr>
            </w:pPr>
          </w:p>
        </w:tc>
        <w:tc>
          <w:tcPr>
            <w:tcW w:w="1450" w:type="dxa"/>
            <w:shd w:val="clear" w:color="auto" w:fill="A6A6A6"/>
            <w:tcMar>
              <w:left w:w="28" w:type="dxa"/>
              <w:right w:w="28" w:type="dxa"/>
            </w:tcMar>
            <w:vAlign w:val="center"/>
          </w:tcPr>
          <w:p w14:paraId="2D4EFF34" w14:textId="77777777" w:rsidR="00BB58F3" w:rsidRPr="008E5670" w:rsidRDefault="00BB58F3" w:rsidP="00655259">
            <w:pPr>
              <w:jc w:val="center"/>
              <w:rPr>
                <w:rFonts w:ascii="Arial" w:hAnsi="Arial"/>
                <w:color w:val="000000"/>
                <w:lang w:val="es-CO"/>
              </w:rPr>
            </w:pPr>
          </w:p>
        </w:tc>
        <w:tc>
          <w:tcPr>
            <w:tcW w:w="1102" w:type="dxa"/>
            <w:shd w:val="clear" w:color="auto" w:fill="A6A6A6"/>
            <w:tcMar>
              <w:left w:w="28" w:type="dxa"/>
              <w:right w:w="28" w:type="dxa"/>
            </w:tcMar>
            <w:vAlign w:val="center"/>
          </w:tcPr>
          <w:p w14:paraId="4AA127A9" w14:textId="77777777" w:rsidR="00BB58F3" w:rsidRPr="008E5670" w:rsidRDefault="00BB58F3" w:rsidP="00655259">
            <w:pPr>
              <w:jc w:val="center"/>
              <w:rPr>
                <w:rFonts w:ascii="Arial" w:hAnsi="Arial"/>
                <w:color w:val="000000"/>
                <w:lang w:val="es-CO"/>
              </w:rPr>
            </w:pPr>
          </w:p>
        </w:tc>
      </w:tr>
      <w:tr w:rsidR="00FA3944" w:rsidRPr="008E5670" w14:paraId="1098A9A9" w14:textId="77777777" w:rsidTr="007624B7">
        <w:trPr>
          <w:trHeight w:val="57"/>
        </w:trPr>
        <w:tc>
          <w:tcPr>
            <w:tcW w:w="3331" w:type="dxa"/>
            <w:shd w:val="clear" w:color="auto" w:fill="auto"/>
            <w:tcMar>
              <w:left w:w="28" w:type="dxa"/>
              <w:right w:w="28" w:type="dxa"/>
            </w:tcMar>
            <w:hideMark/>
          </w:tcPr>
          <w:p w14:paraId="4E36E47E" w14:textId="77777777" w:rsidR="00BB58F3" w:rsidRPr="008E5670" w:rsidRDefault="00BB58F3" w:rsidP="00F74039">
            <w:pPr>
              <w:jc w:val="both"/>
              <w:rPr>
                <w:rFonts w:ascii="Arial" w:hAnsi="Arial"/>
                <w:color w:val="000000"/>
                <w:lang w:val="es-CO"/>
              </w:rPr>
            </w:pPr>
            <w:r>
              <w:rPr>
                <w:rFonts w:ascii="Arial" w:hAnsi="Arial"/>
                <w:color w:val="000000"/>
                <w:lang w:val="es-CO"/>
              </w:rPr>
              <w:t>Acidez Total</w:t>
            </w:r>
          </w:p>
        </w:tc>
        <w:tc>
          <w:tcPr>
            <w:tcW w:w="1233" w:type="dxa"/>
            <w:shd w:val="clear" w:color="auto" w:fill="auto"/>
            <w:tcMar>
              <w:left w:w="28" w:type="dxa"/>
              <w:right w:w="28" w:type="dxa"/>
            </w:tcMar>
            <w:vAlign w:val="center"/>
            <w:hideMark/>
          </w:tcPr>
          <w:p w14:paraId="2AE8A378"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 CaCo3</w:t>
            </w:r>
          </w:p>
        </w:tc>
        <w:tc>
          <w:tcPr>
            <w:tcW w:w="2268" w:type="dxa"/>
            <w:shd w:val="clear" w:color="auto" w:fill="auto"/>
            <w:tcMar>
              <w:left w:w="28" w:type="dxa"/>
              <w:right w:w="28" w:type="dxa"/>
            </w:tcMar>
            <w:vAlign w:val="center"/>
            <w:hideMark/>
          </w:tcPr>
          <w:p w14:paraId="39D40970"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tcMar>
              <w:left w:w="28" w:type="dxa"/>
              <w:right w:w="28" w:type="dxa"/>
            </w:tcMar>
            <w:vAlign w:val="center"/>
            <w:hideMark/>
          </w:tcPr>
          <w:p w14:paraId="167AD52C"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tcMar>
              <w:left w:w="28" w:type="dxa"/>
              <w:right w:w="28" w:type="dxa"/>
            </w:tcMar>
            <w:vAlign w:val="center"/>
            <w:hideMark/>
          </w:tcPr>
          <w:p w14:paraId="0150B767"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0282570D" w14:textId="77777777" w:rsidTr="007624B7">
        <w:trPr>
          <w:trHeight w:val="57"/>
        </w:trPr>
        <w:tc>
          <w:tcPr>
            <w:tcW w:w="3331" w:type="dxa"/>
            <w:shd w:val="clear" w:color="auto" w:fill="auto"/>
            <w:noWrap/>
            <w:tcMar>
              <w:left w:w="28" w:type="dxa"/>
              <w:right w:w="28" w:type="dxa"/>
            </w:tcMar>
            <w:vAlign w:val="bottom"/>
            <w:hideMark/>
          </w:tcPr>
          <w:p w14:paraId="4BB1778F" w14:textId="77777777" w:rsidR="00BB58F3" w:rsidRPr="008E5670" w:rsidRDefault="00BB58F3" w:rsidP="00655259">
            <w:pPr>
              <w:rPr>
                <w:rFonts w:ascii="Arial" w:hAnsi="Arial"/>
                <w:color w:val="000000"/>
                <w:lang w:val="es-CO"/>
              </w:rPr>
            </w:pPr>
            <w:r w:rsidRPr="008E5670">
              <w:rPr>
                <w:rFonts w:ascii="Arial" w:hAnsi="Arial"/>
                <w:color w:val="000000"/>
                <w:lang w:val="es-CO"/>
              </w:rPr>
              <w:t>Alcalinidad Total</w:t>
            </w:r>
          </w:p>
        </w:tc>
        <w:tc>
          <w:tcPr>
            <w:tcW w:w="1233" w:type="dxa"/>
            <w:shd w:val="clear" w:color="auto" w:fill="auto"/>
            <w:tcMar>
              <w:left w:w="28" w:type="dxa"/>
              <w:right w:w="28" w:type="dxa"/>
            </w:tcMar>
            <w:vAlign w:val="center"/>
            <w:hideMark/>
          </w:tcPr>
          <w:p w14:paraId="72449302"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 CaCo4</w:t>
            </w:r>
          </w:p>
        </w:tc>
        <w:tc>
          <w:tcPr>
            <w:tcW w:w="2268" w:type="dxa"/>
            <w:shd w:val="clear" w:color="auto" w:fill="auto"/>
            <w:noWrap/>
            <w:tcMar>
              <w:left w:w="28" w:type="dxa"/>
              <w:right w:w="28" w:type="dxa"/>
            </w:tcMar>
            <w:vAlign w:val="center"/>
            <w:hideMark/>
          </w:tcPr>
          <w:p w14:paraId="4BC8A50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noWrap/>
            <w:tcMar>
              <w:left w:w="28" w:type="dxa"/>
              <w:right w:w="28" w:type="dxa"/>
            </w:tcMar>
            <w:vAlign w:val="center"/>
            <w:hideMark/>
          </w:tcPr>
          <w:p w14:paraId="6B6F7CDE"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noWrap/>
            <w:tcMar>
              <w:left w:w="28" w:type="dxa"/>
              <w:right w:w="28" w:type="dxa"/>
            </w:tcMar>
            <w:vAlign w:val="center"/>
            <w:hideMark/>
          </w:tcPr>
          <w:p w14:paraId="2F163880"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107F3BD7" w14:textId="77777777" w:rsidTr="007624B7">
        <w:trPr>
          <w:trHeight w:val="57"/>
        </w:trPr>
        <w:tc>
          <w:tcPr>
            <w:tcW w:w="3331" w:type="dxa"/>
            <w:shd w:val="clear" w:color="auto" w:fill="auto"/>
            <w:noWrap/>
            <w:tcMar>
              <w:left w:w="28" w:type="dxa"/>
              <w:right w:w="28" w:type="dxa"/>
            </w:tcMar>
            <w:vAlign w:val="bottom"/>
            <w:hideMark/>
          </w:tcPr>
          <w:p w14:paraId="5D524B50" w14:textId="77777777" w:rsidR="00BB58F3" w:rsidRPr="008E5670" w:rsidRDefault="00BB58F3" w:rsidP="00655259">
            <w:pPr>
              <w:rPr>
                <w:rFonts w:ascii="Arial" w:hAnsi="Arial"/>
                <w:color w:val="000000"/>
                <w:lang w:val="es-CO"/>
              </w:rPr>
            </w:pPr>
            <w:r>
              <w:rPr>
                <w:rFonts w:ascii="Arial" w:hAnsi="Arial"/>
                <w:color w:val="000000"/>
                <w:lang w:val="es-CO"/>
              </w:rPr>
              <w:t>Dureza Cálcica</w:t>
            </w:r>
          </w:p>
        </w:tc>
        <w:tc>
          <w:tcPr>
            <w:tcW w:w="1233" w:type="dxa"/>
            <w:shd w:val="clear" w:color="auto" w:fill="auto"/>
            <w:tcMar>
              <w:left w:w="28" w:type="dxa"/>
              <w:right w:w="28" w:type="dxa"/>
            </w:tcMar>
            <w:vAlign w:val="center"/>
            <w:hideMark/>
          </w:tcPr>
          <w:p w14:paraId="392021BE"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 CaCo5</w:t>
            </w:r>
          </w:p>
        </w:tc>
        <w:tc>
          <w:tcPr>
            <w:tcW w:w="2268" w:type="dxa"/>
            <w:shd w:val="clear" w:color="auto" w:fill="auto"/>
            <w:noWrap/>
            <w:tcMar>
              <w:left w:w="28" w:type="dxa"/>
              <w:right w:w="28" w:type="dxa"/>
            </w:tcMar>
            <w:vAlign w:val="center"/>
            <w:hideMark/>
          </w:tcPr>
          <w:p w14:paraId="20BB5329"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noWrap/>
            <w:tcMar>
              <w:left w:w="28" w:type="dxa"/>
              <w:right w:w="28" w:type="dxa"/>
            </w:tcMar>
            <w:vAlign w:val="center"/>
            <w:hideMark/>
          </w:tcPr>
          <w:p w14:paraId="4D721D44"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noWrap/>
            <w:tcMar>
              <w:left w:w="28" w:type="dxa"/>
              <w:right w:w="28" w:type="dxa"/>
            </w:tcMar>
            <w:vAlign w:val="center"/>
            <w:hideMark/>
          </w:tcPr>
          <w:p w14:paraId="2DD99D9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1A9E50EA" w14:textId="77777777" w:rsidTr="007624B7">
        <w:trPr>
          <w:trHeight w:val="57"/>
        </w:trPr>
        <w:tc>
          <w:tcPr>
            <w:tcW w:w="3331" w:type="dxa"/>
            <w:shd w:val="clear" w:color="auto" w:fill="auto"/>
            <w:noWrap/>
            <w:tcMar>
              <w:left w:w="28" w:type="dxa"/>
              <w:right w:w="28" w:type="dxa"/>
            </w:tcMar>
            <w:vAlign w:val="bottom"/>
            <w:hideMark/>
          </w:tcPr>
          <w:p w14:paraId="7C27715B" w14:textId="77777777" w:rsidR="00BB58F3" w:rsidRPr="008E5670" w:rsidRDefault="00BB58F3" w:rsidP="00655259">
            <w:pPr>
              <w:rPr>
                <w:rFonts w:ascii="Arial" w:hAnsi="Arial"/>
                <w:color w:val="000000"/>
                <w:lang w:val="es-CO"/>
              </w:rPr>
            </w:pPr>
            <w:r>
              <w:rPr>
                <w:rFonts w:ascii="Arial" w:hAnsi="Arial"/>
                <w:color w:val="000000"/>
                <w:lang w:val="es-CO"/>
              </w:rPr>
              <w:t>Dureza Total</w:t>
            </w:r>
          </w:p>
        </w:tc>
        <w:tc>
          <w:tcPr>
            <w:tcW w:w="1233" w:type="dxa"/>
            <w:shd w:val="clear" w:color="auto" w:fill="auto"/>
            <w:tcMar>
              <w:left w:w="28" w:type="dxa"/>
              <w:right w:w="28" w:type="dxa"/>
            </w:tcMar>
            <w:vAlign w:val="center"/>
            <w:hideMark/>
          </w:tcPr>
          <w:p w14:paraId="1034B07D"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mg/L CaCo6</w:t>
            </w:r>
          </w:p>
        </w:tc>
        <w:tc>
          <w:tcPr>
            <w:tcW w:w="2268" w:type="dxa"/>
            <w:shd w:val="clear" w:color="auto" w:fill="auto"/>
            <w:noWrap/>
            <w:tcMar>
              <w:left w:w="28" w:type="dxa"/>
              <w:right w:w="28" w:type="dxa"/>
            </w:tcMar>
            <w:vAlign w:val="center"/>
            <w:hideMark/>
          </w:tcPr>
          <w:p w14:paraId="50636BC6"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noWrap/>
            <w:tcMar>
              <w:left w:w="28" w:type="dxa"/>
              <w:right w:w="28" w:type="dxa"/>
            </w:tcMar>
            <w:vAlign w:val="center"/>
            <w:hideMark/>
          </w:tcPr>
          <w:p w14:paraId="112A65E5"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noWrap/>
            <w:tcMar>
              <w:left w:w="28" w:type="dxa"/>
              <w:right w:w="28" w:type="dxa"/>
            </w:tcMar>
            <w:vAlign w:val="center"/>
            <w:hideMark/>
          </w:tcPr>
          <w:p w14:paraId="2293C94D"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r w:rsidR="00FA3944" w:rsidRPr="008E5670" w14:paraId="4FA8D349" w14:textId="77777777" w:rsidTr="007624B7">
        <w:trPr>
          <w:trHeight w:val="57"/>
        </w:trPr>
        <w:tc>
          <w:tcPr>
            <w:tcW w:w="3331" w:type="dxa"/>
            <w:shd w:val="clear" w:color="auto" w:fill="auto"/>
            <w:tcMar>
              <w:left w:w="28" w:type="dxa"/>
              <w:right w:w="28" w:type="dxa"/>
            </w:tcMar>
            <w:vAlign w:val="center"/>
            <w:hideMark/>
          </w:tcPr>
          <w:p w14:paraId="4692CE7D" w14:textId="77777777" w:rsidR="00BB58F3" w:rsidRPr="008E5670" w:rsidRDefault="00BB58F3" w:rsidP="00F74039">
            <w:pPr>
              <w:jc w:val="both"/>
              <w:rPr>
                <w:rFonts w:ascii="Arial" w:hAnsi="Arial"/>
                <w:color w:val="000000"/>
                <w:lang w:val="es-CO"/>
              </w:rPr>
            </w:pPr>
            <w:r w:rsidRPr="008E5670">
              <w:rPr>
                <w:rFonts w:ascii="Arial" w:hAnsi="Arial"/>
              </w:rPr>
              <w:t>Color Real (m</w:t>
            </w:r>
            <w:r w:rsidRPr="008E5670">
              <w:rPr>
                <w:rFonts w:ascii="Arial" w:hAnsi="Arial"/>
                <w:vertAlign w:val="superscript"/>
              </w:rPr>
              <w:t>-1</w:t>
            </w:r>
            <w:r w:rsidRPr="008E5670">
              <w:rPr>
                <w:rFonts w:ascii="Arial" w:hAnsi="Arial"/>
              </w:rPr>
              <w:t>) (Medidas de absorbancia a las siguientes longitudes de onda: 436nm, 525nm y 620nm).</w:t>
            </w:r>
          </w:p>
        </w:tc>
        <w:tc>
          <w:tcPr>
            <w:tcW w:w="1233" w:type="dxa"/>
            <w:shd w:val="clear" w:color="auto" w:fill="auto"/>
            <w:noWrap/>
            <w:tcMar>
              <w:left w:w="28" w:type="dxa"/>
              <w:right w:w="28" w:type="dxa"/>
            </w:tcMar>
            <w:vAlign w:val="center"/>
            <w:hideMark/>
          </w:tcPr>
          <w:p w14:paraId="09087512"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m</w:t>
            </w:r>
            <w:r w:rsidRPr="008E5670">
              <w:rPr>
                <w:rFonts w:ascii="Arial" w:hAnsi="Arial"/>
                <w:color w:val="000000"/>
                <w:vertAlign w:val="superscript"/>
                <w:lang w:val="es-CO"/>
              </w:rPr>
              <w:t>-1</w:t>
            </w:r>
          </w:p>
        </w:tc>
        <w:tc>
          <w:tcPr>
            <w:tcW w:w="2268" w:type="dxa"/>
            <w:shd w:val="clear" w:color="auto" w:fill="auto"/>
            <w:noWrap/>
            <w:tcMar>
              <w:left w:w="28" w:type="dxa"/>
              <w:right w:w="28" w:type="dxa"/>
            </w:tcMar>
            <w:vAlign w:val="center"/>
            <w:hideMark/>
          </w:tcPr>
          <w:p w14:paraId="247FD6FB"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 xml:space="preserve">X </w:t>
            </w:r>
          </w:p>
        </w:tc>
        <w:tc>
          <w:tcPr>
            <w:tcW w:w="1450" w:type="dxa"/>
            <w:shd w:val="clear" w:color="auto" w:fill="auto"/>
            <w:noWrap/>
            <w:tcMar>
              <w:left w:w="28" w:type="dxa"/>
              <w:right w:w="28" w:type="dxa"/>
            </w:tcMar>
            <w:vAlign w:val="center"/>
            <w:hideMark/>
          </w:tcPr>
          <w:p w14:paraId="576731CD"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c>
          <w:tcPr>
            <w:tcW w:w="1102" w:type="dxa"/>
            <w:shd w:val="clear" w:color="auto" w:fill="auto"/>
            <w:noWrap/>
            <w:tcMar>
              <w:left w:w="28" w:type="dxa"/>
              <w:right w:w="28" w:type="dxa"/>
            </w:tcMar>
            <w:vAlign w:val="center"/>
            <w:hideMark/>
          </w:tcPr>
          <w:p w14:paraId="2CEE5E6A" w14:textId="77777777" w:rsidR="00BB58F3" w:rsidRPr="008E5670" w:rsidRDefault="00BB58F3" w:rsidP="00655259">
            <w:pPr>
              <w:jc w:val="center"/>
              <w:rPr>
                <w:rFonts w:ascii="Arial" w:hAnsi="Arial"/>
                <w:color w:val="000000"/>
                <w:lang w:val="es-CO"/>
              </w:rPr>
            </w:pPr>
            <w:r w:rsidRPr="008E5670">
              <w:rPr>
                <w:rFonts w:ascii="Arial" w:hAnsi="Arial"/>
                <w:color w:val="000000"/>
                <w:lang w:val="es-CO"/>
              </w:rPr>
              <w:t>X</w:t>
            </w:r>
          </w:p>
        </w:tc>
      </w:tr>
    </w:tbl>
    <w:p w14:paraId="42509118" w14:textId="77777777" w:rsidR="00C4583D" w:rsidRPr="008E5670" w:rsidRDefault="00140AD0" w:rsidP="00C4583D">
      <w:pPr>
        <w:overflowPunct/>
        <w:autoSpaceDE/>
        <w:autoSpaceDN/>
        <w:adjustRightInd/>
        <w:jc w:val="both"/>
        <w:textAlignment w:val="auto"/>
        <w:rPr>
          <w:rFonts w:ascii="Arial" w:hAnsi="Arial" w:cs="Arial"/>
          <w:lang w:val="es-CO" w:eastAsia="es-CO"/>
        </w:rPr>
      </w:pPr>
      <w:r w:rsidRPr="008E5670">
        <w:rPr>
          <w:rFonts w:ascii="Arial" w:hAnsi="Arial"/>
          <w:lang w:val="es-CO"/>
        </w:rPr>
        <w:t>*Se deben incluir en el análisis, los parámetros de calidad fisicoquímica que no estén relacionados en la presente tabla y que puedan generarse con el desarrollo del proyecto.</w:t>
      </w:r>
      <w:r w:rsidR="00C4583D">
        <w:rPr>
          <w:rFonts w:ascii="Arial" w:hAnsi="Arial"/>
          <w:lang w:val="es-CO"/>
        </w:rPr>
        <w:t xml:space="preserve"> </w:t>
      </w:r>
      <w:r w:rsidR="00C4583D" w:rsidRPr="00581F52">
        <w:rPr>
          <w:rFonts w:ascii="Arial" w:hAnsi="Arial" w:cs="Arial"/>
          <w:lang w:val="es-CO" w:eastAsia="es-CO"/>
        </w:rPr>
        <w:t>Se deberá contemplar los requerimientos hechos en la resolución 631 de 2015, en relación</w:t>
      </w:r>
      <w:r w:rsidR="00C4583D">
        <w:rPr>
          <w:rFonts w:ascii="Arial" w:hAnsi="Arial" w:cs="Arial"/>
          <w:lang w:val="es-CO" w:eastAsia="es-CO"/>
        </w:rPr>
        <w:t xml:space="preserve"> a la temperatura de la zona de mezcla térmica.</w:t>
      </w:r>
    </w:p>
    <w:p w14:paraId="18A7D5BB" w14:textId="77777777" w:rsidR="00BB58F3" w:rsidRDefault="00BB58F3">
      <w:pPr>
        <w:contextualSpacing/>
        <w:mirrorIndents/>
        <w:jc w:val="both"/>
        <w:rPr>
          <w:rFonts w:ascii="Arial" w:hAnsi="Arial"/>
          <w:color w:val="000000"/>
          <w:sz w:val="24"/>
          <w:lang w:val="es-CO"/>
        </w:rPr>
      </w:pPr>
    </w:p>
    <w:p w14:paraId="79BF3694" w14:textId="575EC32E" w:rsidR="00DE526F" w:rsidRDefault="00DE526F">
      <w:pPr>
        <w:suppressAutoHyphens/>
        <w:overflowPunct/>
        <w:autoSpaceDE/>
        <w:adjustRightInd/>
        <w:jc w:val="both"/>
        <w:rPr>
          <w:rFonts w:ascii="Arial" w:hAnsi="Arial"/>
          <w:spacing w:val="-2"/>
          <w:sz w:val="24"/>
        </w:rPr>
      </w:pPr>
      <w:r w:rsidRPr="00DE526F">
        <w:rPr>
          <w:rFonts w:ascii="Arial" w:hAnsi="Arial"/>
          <w:spacing w:val="-2"/>
          <w:sz w:val="24"/>
        </w:rPr>
        <w:t xml:space="preserve">Nota: En el caso en que el proyecto plantee vertimientos sobre cuerpos de agua superficial, además de los parámetros indicados en la tabla anterior, se deberán incluir los parámetros propios que requiera cada modelo de </w:t>
      </w:r>
      <w:r w:rsidR="001546A3">
        <w:rPr>
          <w:rFonts w:ascii="Arial" w:hAnsi="Arial" w:cs="Arial"/>
          <w:spacing w:val="-2"/>
          <w:sz w:val="24"/>
        </w:rPr>
        <w:t>calidad de agua</w:t>
      </w:r>
      <w:r w:rsidRPr="00DE526F">
        <w:rPr>
          <w:rFonts w:ascii="Arial" w:hAnsi="Arial" w:cs="Arial"/>
          <w:spacing w:val="-2"/>
          <w:sz w:val="24"/>
        </w:rPr>
        <w:t xml:space="preserve"> de </w:t>
      </w:r>
      <w:r w:rsidRPr="00DE526F">
        <w:rPr>
          <w:rFonts w:ascii="Arial" w:hAnsi="Arial"/>
          <w:spacing w:val="-2"/>
          <w:sz w:val="24"/>
        </w:rPr>
        <w:t>acuerdo a sus características.</w:t>
      </w:r>
    </w:p>
    <w:p w14:paraId="379DCF31" w14:textId="77777777" w:rsidR="00DE526F" w:rsidRDefault="00DE526F">
      <w:pPr>
        <w:suppressAutoHyphens/>
        <w:overflowPunct/>
        <w:autoSpaceDE/>
        <w:adjustRightInd/>
        <w:jc w:val="both"/>
        <w:rPr>
          <w:rFonts w:ascii="Arial" w:hAnsi="Arial"/>
          <w:spacing w:val="-2"/>
          <w:sz w:val="24"/>
        </w:rPr>
      </w:pPr>
    </w:p>
    <w:p w14:paraId="69728D75" w14:textId="77777777" w:rsidR="001546A3" w:rsidRPr="001546A3" w:rsidRDefault="00A26110" w:rsidP="001546A3">
      <w:pPr>
        <w:jc w:val="both"/>
        <w:rPr>
          <w:rFonts w:cs="Arial"/>
          <w:sz w:val="24"/>
          <w:szCs w:val="24"/>
          <w:lang w:val="es-CO"/>
        </w:rPr>
      </w:pPr>
      <w:r w:rsidRPr="00D77226">
        <w:rPr>
          <w:rFonts w:ascii="Arial" w:hAnsi="Arial"/>
          <w:spacing w:val="-2"/>
          <w:sz w:val="24"/>
        </w:rPr>
        <w:t xml:space="preserve">Se debe realizar el cálculo del Índice de Langelier y de la Capacidad Buffer (Tampón) </w:t>
      </w:r>
      <w:r w:rsidR="001546A3" w:rsidRPr="00BF170E">
        <w:rPr>
          <w:rFonts w:ascii="Arial" w:hAnsi="Arial" w:cs="Arial"/>
          <w:sz w:val="24"/>
          <w:szCs w:val="24"/>
          <w:lang w:val="es-CO"/>
        </w:rPr>
        <w:t xml:space="preserve">de las corrientes </w:t>
      </w:r>
      <w:r w:rsidR="001546A3" w:rsidRPr="00BF170E">
        <w:rPr>
          <w:rFonts w:ascii="Arial" w:hAnsi="Arial" w:cs="Arial"/>
          <w:sz w:val="24"/>
          <w:szCs w:val="24"/>
        </w:rPr>
        <w:t>hídricas del área de influencia del componente, susceptibles de intervención por el proyecto, con el fin de establecer la capacidad de la corriente hídrica para mantener estable el pH ante los aportes de ácidos y bases.</w:t>
      </w:r>
    </w:p>
    <w:p w14:paraId="0C3153A3" w14:textId="77777777" w:rsidR="00A26110" w:rsidRDefault="00A26110" w:rsidP="00BF170E">
      <w:pPr>
        <w:overflowPunct/>
        <w:autoSpaceDE/>
        <w:autoSpaceDN/>
        <w:adjustRightInd/>
        <w:jc w:val="both"/>
        <w:textAlignment w:val="auto"/>
        <w:rPr>
          <w:rFonts w:ascii="Arial" w:hAnsi="Arial"/>
          <w:color w:val="000000"/>
          <w:sz w:val="24"/>
        </w:rPr>
      </w:pPr>
    </w:p>
    <w:p w14:paraId="6AA9A1DC" w14:textId="77777777" w:rsidR="001546A3" w:rsidRPr="00BF170E" w:rsidRDefault="001546A3" w:rsidP="001546A3">
      <w:pPr>
        <w:tabs>
          <w:tab w:val="left" w:pos="426"/>
        </w:tabs>
        <w:suppressAutoHyphens/>
        <w:jc w:val="both"/>
        <w:rPr>
          <w:rFonts w:ascii="Arial" w:hAnsi="Arial" w:cs="Arial"/>
          <w:sz w:val="24"/>
          <w:szCs w:val="24"/>
          <w:lang w:val="es-CO"/>
        </w:rPr>
      </w:pPr>
      <w:r w:rsidRPr="00BF170E">
        <w:rPr>
          <w:rFonts w:ascii="Arial" w:hAnsi="Arial" w:cs="Arial"/>
          <w:sz w:val="24"/>
          <w:szCs w:val="24"/>
          <w:lang w:val="es-CO"/>
        </w:rPr>
        <w:t xml:space="preserve">Se debe estimar el Índice de Calidad del Agua (ICA) el </w:t>
      </w:r>
      <w:r w:rsidRPr="00BF170E">
        <w:rPr>
          <w:rFonts w:ascii="Arial" w:hAnsi="Arial" w:cs="Arial"/>
          <w:sz w:val="24"/>
          <w:szCs w:val="24"/>
        </w:rPr>
        <w:t>Índice de Contaminación por Materia Orgánica</w:t>
      </w:r>
      <w:r w:rsidRPr="00BF170E">
        <w:rPr>
          <w:rFonts w:ascii="Arial" w:hAnsi="Arial" w:cs="Arial"/>
          <w:sz w:val="24"/>
          <w:szCs w:val="24"/>
          <w:lang w:val="es-CO"/>
        </w:rPr>
        <w:t xml:space="preserve"> (ICOMO), el </w:t>
      </w:r>
      <w:r w:rsidRPr="00BF170E">
        <w:rPr>
          <w:rFonts w:ascii="Arial" w:hAnsi="Arial" w:cs="Arial"/>
          <w:sz w:val="24"/>
          <w:szCs w:val="24"/>
        </w:rPr>
        <w:t>Índice de Contaminación por Mineralización</w:t>
      </w:r>
      <w:r w:rsidRPr="00BF170E">
        <w:rPr>
          <w:rFonts w:ascii="Arial" w:hAnsi="Arial" w:cs="Arial"/>
          <w:sz w:val="24"/>
          <w:szCs w:val="24"/>
          <w:lang w:val="es-CO"/>
        </w:rPr>
        <w:t xml:space="preserve"> (ICOMI), el </w:t>
      </w:r>
      <w:r w:rsidRPr="00BF170E">
        <w:rPr>
          <w:rFonts w:ascii="Arial" w:hAnsi="Arial" w:cs="Arial"/>
          <w:sz w:val="24"/>
          <w:szCs w:val="24"/>
        </w:rPr>
        <w:lastRenderedPageBreak/>
        <w:t>Índice de Contaminación por Sólidos Suspendidos (</w:t>
      </w:r>
      <w:r w:rsidRPr="00BF170E">
        <w:rPr>
          <w:rFonts w:ascii="Arial" w:hAnsi="Arial" w:cs="Arial"/>
          <w:sz w:val="24"/>
          <w:szCs w:val="24"/>
          <w:lang w:val="es-CO"/>
        </w:rPr>
        <w:t xml:space="preserve">ICOSUS) </w:t>
      </w:r>
      <w:r w:rsidRPr="00BF170E">
        <w:rPr>
          <w:rFonts w:ascii="Arial" w:hAnsi="Arial" w:cs="Arial"/>
          <w:sz w:val="24"/>
          <w:szCs w:val="24"/>
        </w:rPr>
        <w:t>y el Índice de Contaminación Trófico (ICOTRO)</w:t>
      </w:r>
      <w:r w:rsidRPr="00BF170E">
        <w:rPr>
          <w:rFonts w:ascii="Arial" w:hAnsi="Arial" w:cs="Arial"/>
          <w:sz w:val="24"/>
          <w:szCs w:val="24"/>
          <w:lang w:val="es-CO"/>
        </w:rPr>
        <w:t xml:space="preserve"> para los cuerpos de agua caracterizados. </w:t>
      </w:r>
    </w:p>
    <w:p w14:paraId="08B36565" w14:textId="77777777" w:rsidR="001546A3" w:rsidRPr="00D51067" w:rsidRDefault="001546A3" w:rsidP="002404A3">
      <w:pPr>
        <w:overflowPunct/>
        <w:autoSpaceDE/>
        <w:autoSpaceDN/>
        <w:adjustRightInd/>
        <w:jc w:val="both"/>
        <w:textAlignment w:val="auto"/>
        <w:rPr>
          <w:rFonts w:ascii="Arial" w:hAnsi="Arial" w:cs="Arial"/>
          <w:color w:val="000000"/>
          <w:sz w:val="24"/>
          <w:szCs w:val="24"/>
          <w:lang w:val="es-CO"/>
        </w:rPr>
      </w:pPr>
    </w:p>
    <w:p w14:paraId="0D3AD551" w14:textId="77777777" w:rsidR="00243C6D" w:rsidRPr="00243C6D" w:rsidRDefault="00243C6D">
      <w:pPr>
        <w:jc w:val="both"/>
        <w:rPr>
          <w:rFonts w:ascii="Arial" w:hAnsi="Arial"/>
          <w:color w:val="000000"/>
          <w:sz w:val="24"/>
          <w:lang w:val="es-CO"/>
        </w:rPr>
      </w:pPr>
      <w:r w:rsidRPr="00243C6D">
        <w:rPr>
          <w:rFonts w:ascii="Arial" w:hAnsi="Arial"/>
          <w:color w:val="000000"/>
          <w:sz w:val="24"/>
          <w:lang w:val="es-CO"/>
        </w:rPr>
        <w:t xml:space="preserve">Si el proyecto considera la disposición final de aguas residuales a través de vertimientos directos a cuerpos de agua, se deben realizar en éstos, las mediciones de los parámetros relacionados anteriormente, tomando los registros en por lo menos dos </w:t>
      </w:r>
      <w:r>
        <w:rPr>
          <w:rFonts w:ascii="Arial" w:hAnsi="Arial"/>
          <w:color w:val="000000"/>
          <w:sz w:val="24"/>
          <w:lang w:val="es-CO"/>
        </w:rPr>
        <w:t xml:space="preserve">(2) </w:t>
      </w:r>
      <w:r w:rsidRPr="00243C6D">
        <w:rPr>
          <w:rFonts w:ascii="Arial" w:hAnsi="Arial"/>
          <w:color w:val="000000"/>
          <w:sz w:val="24"/>
          <w:lang w:val="es-CO"/>
        </w:rPr>
        <w:t>puntos de muestreo sobre el cuerpo receptor, en el área donde se pretenda hacer el vertimiento (aguas arriba y aguas abajo situado en la mitad de la distancia de mezcla completa estimada desde el punto de la descarga) o los registro que sean necesarios teniendo en cuenta los tributarios presentes aguas abajo, la ubicación de fuentes contaminantes y características hidráulicas del drenaje.</w:t>
      </w:r>
    </w:p>
    <w:p w14:paraId="25163FEC" w14:textId="77777777" w:rsidR="00243C6D" w:rsidRDefault="00243C6D">
      <w:pPr>
        <w:overflowPunct/>
        <w:autoSpaceDE/>
        <w:autoSpaceDN/>
        <w:adjustRightInd/>
        <w:jc w:val="both"/>
        <w:textAlignment w:val="auto"/>
        <w:rPr>
          <w:rFonts w:ascii="Arial" w:hAnsi="Arial"/>
          <w:color w:val="000000"/>
          <w:sz w:val="24"/>
          <w:lang w:val="es-CO"/>
        </w:rPr>
      </w:pPr>
    </w:p>
    <w:p w14:paraId="619EFCC0" w14:textId="77777777" w:rsidR="00243C6D" w:rsidRDefault="00243C6D">
      <w:pPr>
        <w:overflowPunct/>
        <w:autoSpaceDE/>
        <w:autoSpaceDN/>
        <w:adjustRightInd/>
        <w:jc w:val="both"/>
        <w:textAlignment w:val="auto"/>
        <w:rPr>
          <w:rFonts w:ascii="Arial" w:hAnsi="Arial"/>
          <w:color w:val="000000"/>
          <w:sz w:val="24"/>
          <w:lang w:val="es-CO"/>
        </w:rPr>
      </w:pPr>
      <w:r w:rsidRPr="00243C6D">
        <w:rPr>
          <w:rFonts w:ascii="Arial" w:hAnsi="Arial"/>
          <w:color w:val="000000"/>
          <w:sz w:val="24"/>
          <w:lang w:val="es-CO"/>
        </w:rPr>
        <w:t>La caracterización de la calidad del agua sobre el cuerpo receptor y los principales afluentes y abstracciones, se debe realizar siguiendo un programa de toma de muestras (utilizando el modelo de tiempos de viaje calibrado), en donde se siga la misma masa de agua que fluye aguas abajo, con el fin de reducir la incertidumbre debida a la variabilidad temporal de las descargas sobre el cuerpo de agua.</w:t>
      </w:r>
    </w:p>
    <w:p w14:paraId="2B533E8C" w14:textId="77777777" w:rsidR="00243C6D" w:rsidRDefault="00243C6D">
      <w:pPr>
        <w:overflowPunct/>
        <w:autoSpaceDE/>
        <w:autoSpaceDN/>
        <w:adjustRightInd/>
        <w:jc w:val="both"/>
        <w:textAlignment w:val="auto"/>
        <w:rPr>
          <w:rFonts w:ascii="Arial" w:hAnsi="Arial"/>
          <w:color w:val="000000"/>
          <w:sz w:val="24"/>
          <w:lang w:val="es-CO"/>
        </w:rPr>
      </w:pPr>
    </w:p>
    <w:p w14:paraId="339350CF" w14:textId="77777777" w:rsidR="00140AD0" w:rsidRPr="00BF170E" w:rsidRDefault="00140AD0">
      <w:pPr>
        <w:overflowPunct/>
        <w:autoSpaceDE/>
        <w:autoSpaceDN/>
        <w:adjustRightInd/>
        <w:jc w:val="both"/>
        <w:textAlignment w:val="auto"/>
        <w:rPr>
          <w:color w:val="000000"/>
          <w:lang w:val="es-CO"/>
        </w:rPr>
      </w:pPr>
      <w:r w:rsidRPr="00A57D59">
        <w:rPr>
          <w:rFonts w:ascii="Arial" w:hAnsi="Arial"/>
          <w:color w:val="000000"/>
          <w:sz w:val="24"/>
          <w:lang w:val="es-CO"/>
        </w:rPr>
        <w:t>Las muestras tomadas deben ser de tipo integrada en la profundidad y en la sección transversal, siguiendo los lineamientos establecidos por el IDEAM</w:t>
      </w:r>
      <w:r w:rsidRPr="00A57D59">
        <w:rPr>
          <w:rFonts w:ascii="Arial" w:hAnsi="Arial"/>
          <w:color w:val="000000"/>
          <w:sz w:val="24"/>
          <w:vertAlign w:val="superscript"/>
          <w:lang w:val="es-CO"/>
        </w:rPr>
        <w:footnoteReference w:id="16"/>
      </w:r>
      <w:r w:rsidRPr="00A57D59">
        <w:rPr>
          <w:rFonts w:ascii="Arial" w:hAnsi="Arial"/>
          <w:color w:val="000000"/>
          <w:sz w:val="24"/>
          <w:lang w:val="es-CO"/>
        </w:rPr>
        <w:t>. La evaluación de la calidad del agua debe seguir la guía para el monitoreo y seguimiento del agua, elaborada por el IDEAM, el INVEMAR y el DANE</w:t>
      </w:r>
      <w:r w:rsidRPr="00A57D59">
        <w:rPr>
          <w:rFonts w:ascii="Arial" w:hAnsi="Arial"/>
          <w:color w:val="000000"/>
          <w:sz w:val="24"/>
          <w:vertAlign w:val="superscript"/>
          <w:lang w:val="es-CO"/>
        </w:rPr>
        <w:footnoteReference w:id="17"/>
      </w:r>
      <w:r w:rsidRPr="00A57D59">
        <w:rPr>
          <w:rFonts w:ascii="Arial" w:hAnsi="Arial"/>
          <w:color w:val="000000"/>
          <w:sz w:val="24"/>
          <w:lang w:val="es-CO"/>
        </w:rPr>
        <w:t xml:space="preserve"> o aquella que la modifique, sustituya o derogue.</w:t>
      </w:r>
    </w:p>
    <w:p w14:paraId="358FE7C5" w14:textId="77777777" w:rsidR="00140AD0" w:rsidRDefault="00140AD0">
      <w:pPr>
        <w:overflowPunct/>
        <w:autoSpaceDE/>
        <w:adjustRightInd/>
        <w:jc w:val="both"/>
        <w:rPr>
          <w:rFonts w:ascii="Arial" w:hAnsi="Arial"/>
          <w:color w:val="000000"/>
          <w:sz w:val="24"/>
          <w:lang w:val="es-CO"/>
        </w:rPr>
      </w:pPr>
    </w:p>
    <w:p w14:paraId="6CBB50D9" w14:textId="77777777" w:rsidR="00A26110" w:rsidRPr="004123A3" w:rsidRDefault="00A26110">
      <w:pPr>
        <w:suppressAutoHyphens/>
        <w:overflowPunct/>
        <w:autoSpaceDE/>
        <w:adjustRightInd/>
        <w:jc w:val="both"/>
        <w:rPr>
          <w:rFonts w:ascii="Arial" w:hAnsi="Arial"/>
          <w:spacing w:val="-2"/>
          <w:sz w:val="24"/>
        </w:rPr>
      </w:pPr>
      <w:r w:rsidRPr="00A57D59">
        <w:rPr>
          <w:rFonts w:ascii="Arial" w:hAnsi="Arial"/>
          <w:color w:val="000000"/>
          <w:sz w:val="24"/>
          <w:lang w:val="es-CO"/>
        </w:rPr>
        <w:t>Todos los muestreos de calidad de agua deben realizarse a través de laboratorios acreditados por el IDEAM, o la entidad responsable de su acreditación, tanto para la toma de muestras como para el análisis de parámetros</w:t>
      </w:r>
      <w:r>
        <w:rPr>
          <w:rFonts w:ascii="Arial" w:hAnsi="Arial"/>
          <w:color w:val="000000"/>
          <w:sz w:val="24"/>
          <w:lang w:val="es-CO"/>
        </w:rPr>
        <w:t xml:space="preserve">. </w:t>
      </w:r>
      <w:r w:rsidRPr="00A57D59">
        <w:rPr>
          <w:rFonts w:ascii="Arial" w:hAnsi="Arial"/>
          <w:color w:val="000000"/>
          <w:sz w:val="24"/>
          <w:lang w:val="es-CO"/>
        </w:rPr>
        <w:t>En caso que no haya laboratorios acreditados para el análisis de algún parámetro, los laboratorios acreditados por el IDEAM pueden enviar la muestra a un laboratorio internacional acreditado en su país de origen o por un estándar internacional, mientras se surte el proceso de acreditación en los laboratorios nacionales.</w:t>
      </w:r>
      <w:r w:rsidR="00A3498F">
        <w:rPr>
          <w:rFonts w:ascii="Arial" w:hAnsi="Arial"/>
          <w:color w:val="000000"/>
          <w:sz w:val="24"/>
          <w:lang w:val="es-CO"/>
        </w:rPr>
        <w:t xml:space="preserve"> El límite de detección de las técnicas de medición de los parámetros de calidad de agua establecidos, debe permitir su comparación con los usos de agua establecidos </w:t>
      </w:r>
      <w:r w:rsidR="00757497">
        <w:rPr>
          <w:rFonts w:ascii="Arial" w:hAnsi="Arial"/>
          <w:color w:val="000000"/>
          <w:sz w:val="24"/>
          <w:lang w:val="es-CO"/>
        </w:rPr>
        <w:t>en el</w:t>
      </w:r>
      <w:r w:rsidR="00A3498F">
        <w:rPr>
          <w:rFonts w:ascii="Arial" w:hAnsi="Arial"/>
          <w:color w:val="000000"/>
          <w:sz w:val="24"/>
          <w:lang w:val="es-CO"/>
        </w:rPr>
        <w:t xml:space="preserve"> </w:t>
      </w:r>
      <w:r w:rsidR="00A3498F">
        <w:rPr>
          <w:rFonts w:ascii="Arial" w:hAnsi="Arial"/>
          <w:sz w:val="24"/>
          <w:lang w:val="es-CO"/>
        </w:rPr>
        <w:t>a</w:t>
      </w:r>
      <w:r w:rsidR="00A3498F" w:rsidRPr="00A3498F">
        <w:rPr>
          <w:rFonts w:ascii="Arial" w:hAnsi="Arial"/>
          <w:sz w:val="24"/>
          <w:lang w:val="es-CO"/>
        </w:rPr>
        <w:t>rtículo 2.2.3.3.9.</w:t>
      </w:r>
      <w:r w:rsidR="00A3498F">
        <w:rPr>
          <w:rFonts w:ascii="Arial" w:hAnsi="Arial"/>
          <w:sz w:val="24"/>
          <w:lang w:val="es-CO"/>
        </w:rPr>
        <w:t xml:space="preserve"> </w:t>
      </w:r>
      <w:r w:rsidR="00A3498F">
        <w:rPr>
          <w:rFonts w:ascii="Arial" w:hAnsi="Arial"/>
          <w:spacing w:val="-2"/>
          <w:sz w:val="24"/>
        </w:rPr>
        <w:t>en sus numerales del</w:t>
      </w:r>
      <w:r w:rsidR="00A3498F" w:rsidRPr="00D77226">
        <w:rPr>
          <w:rFonts w:ascii="Arial" w:hAnsi="Arial"/>
          <w:spacing w:val="-2"/>
          <w:sz w:val="24"/>
        </w:rPr>
        <w:t xml:space="preserve"> </w:t>
      </w:r>
      <w:r w:rsidR="00A3498F">
        <w:rPr>
          <w:rFonts w:ascii="Arial" w:hAnsi="Arial"/>
          <w:spacing w:val="-2"/>
          <w:sz w:val="24"/>
        </w:rPr>
        <w:t>3</w:t>
      </w:r>
      <w:r w:rsidR="00757497">
        <w:rPr>
          <w:rFonts w:ascii="Arial" w:hAnsi="Arial"/>
          <w:spacing w:val="-2"/>
          <w:sz w:val="24"/>
        </w:rPr>
        <w:t xml:space="preserve">, 4, 5 ,6, 7, 8, 10 y </w:t>
      </w:r>
      <w:r w:rsidR="00A3498F">
        <w:rPr>
          <w:rFonts w:ascii="Arial" w:hAnsi="Arial"/>
          <w:spacing w:val="-2"/>
          <w:sz w:val="24"/>
        </w:rPr>
        <w:t xml:space="preserve">16 del </w:t>
      </w:r>
      <w:r w:rsidR="00A3498F" w:rsidRPr="00D77226">
        <w:rPr>
          <w:rFonts w:ascii="Arial" w:hAnsi="Arial"/>
          <w:spacing w:val="-2"/>
          <w:sz w:val="24"/>
        </w:rPr>
        <w:t>Decreto 1076 de 2015 o aquel que lo modifique o sustituya</w:t>
      </w:r>
      <w:r w:rsidR="00DE526F">
        <w:rPr>
          <w:rFonts w:ascii="Arial" w:hAnsi="Arial"/>
          <w:color w:val="000000"/>
          <w:sz w:val="24"/>
          <w:lang w:val="es-CO"/>
        </w:rPr>
        <w:t>.</w:t>
      </w:r>
    </w:p>
    <w:p w14:paraId="1B70A346" w14:textId="77777777" w:rsidR="00FA3FE8" w:rsidRPr="002C0BC9" w:rsidRDefault="00FA3FE8">
      <w:pPr>
        <w:overflowPunct/>
        <w:autoSpaceDE/>
        <w:adjustRightInd/>
        <w:jc w:val="both"/>
        <w:rPr>
          <w:rFonts w:ascii="Arial" w:hAnsi="Arial"/>
          <w:color w:val="000000"/>
          <w:sz w:val="24"/>
          <w:lang w:val="es-CO"/>
        </w:rPr>
      </w:pPr>
    </w:p>
    <w:p w14:paraId="12105321" w14:textId="77777777" w:rsidR="002404A3" w:rsidRPr="00D51067" w:rsidRDefault="002404A3" w:rsidP="008E5CB7">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264" w:name="_Toc117871658"/>
      <w:bookmarkStart w:id="265" w:name="_Toc341355810"/>
      <w:bookmarkStart w:id="266" w:name="_Toc344461179"/>
      <w:bookmarkStart w:id="267" w:name="_Toc351541418"/>
      <w:bookmarkStart w:id="268" w:name="_Toc378923280"/>
      <w:bookmarkStart w:id="269" w:name="_Toc387312737"/>
      <w:bookmarkStart w:id="270" w:name="_Toc393967310"/>
      <w:bookmarkStart w:id="271" w:name="_Toc393464140"/>
      <w:bookmarkStart w:id="272" w:name="_Toc422816672"/>
      <w:bookmarkStart w:id="273" w:name="_Toc478595550"/>
      <w:bookmarkStart w:id="274" w:name="_Toc494967612"/>
      <w:r w:rsidRPr="00D51067">
        <w:rPr>
          <w:rFonts w:ascii="Arial" w:hAnsi="Arial" w:cs="Arial"/>
          <w:b/>
          <w:caps w:val="0"/>
          <w:color w:val="000000"/>
          <w:sz w:val="24"/>
          <w:szCs w:val="24"/>
        </w:rPr>
        <w:t>Usos del agua</w:t>
      </w:r>
      <w:bookmarkEnd w:id="264"/>
      <w:bookmarkEnd w:id="265"/>
      <w:bookmarkEnd w:id="266"/>
      <w:bookmarkEnd w:id="267"/>
      <w:bookmarkEnd w:id="268"/>
      <w:bookmarkEnd w:id="269"/>
      <w:bookmarkEnd w:id="270"/>
      <w:bookmarkEnd w:id="271"/>
      <w:bookmarkEnd w:id="272"/>
      <w:bookmarkEnd w:id="273"/>
      <w:bookmarkEnd w:id="274"/>
    </w:p>
    <w:p w14:paraId="1751E112" w14:textId="77777777" w:rsidR="002404A3" w:rsidRPr="00BF170E" w:rsidRDefault="002404A3" w:rsidP="00F74039">
      <w:pPr>
        <w:overflowPunct/>
        <w:autoSpaceDE/>
        <w:autoSpaceDN/>
        <w:adjustRightInd/>
        <w:jc w:val="both"/>
        <w:textAlignment w:val="auto"/>
        <w:rPr>
          <w:color w:val="000000"/>
          <w:lang w:val="es-CO"/>
        </w:rPr>
      </w:pPr>
    </w:p>
    <w:p w14:paraId="3B343F57" w14:textId="03F8A27A" w:rsidR="00D124A5" w:rsidRPr="00FC5ABE" w:rsidRDefault="001546A3">
      <w:pPr>
        <w:suppressAutoHyphens/>
        <w:overflowPunct/>
        <w:autoSpaceDE/>
        <w:adjustRightInd/>
        <w:jc w:val="both"/>
        <w:rPr>
          <w:rFonts w:ascii="Arial" w:hAnsi="Arial"/>
          <w:spacing w:val="-2"/>
          <w:sz w:val="24"/>
        </w:rPr>
      </w:pPr>
      <w:r w:rsidRPr="00BF170E">
        <w:rPr>
          <w:rFonts w:ascii="Arial" w:hAnsi="Arial" w:cs="Arial"/>
          <w:sz w:val="24"/>
          <w:szCs w:val="24"/>
          <w:lang w:val="es-CO"/>
        </w:rPr>
        <w:t xml:space="preserve">Para la estimación de la oferta hídrica disponible, </w:t>
      </w:r>
      <w:r>
        <w:rPr>
          <w:rFonts w:ascii="Arial" w:hAnsi="Arial" w:cs="Arial"/>
          <w:spacing w:val="-2"/>
          <w:sz w:val="24"/>
        </w:rPr>
        <w:t>s</w:t>
      </w:r>
      <w:r w:rsidR="00D124A5" w:rsidRPr="00FC5ABE">
        <w:rPr>
          <w:rFonts w:ascii="Arial" w:hAnsi="Arial"/>
          <w:spacing w:val="-2"/>
          <w:sz w:val="24"/>
        </w:rPr>
        <w:t>e deben identificar los usos actuales y proyectados</w:t>
      </w:r>
      <w:r w:rsidR="00D124A5">
        <w:rPr>
          <w:rFonts w:ascii="Arial" w:hAnsi="Arial"/>
          <w:spacing w:val="-2"/>
          <w:sz w:val="24"/>
        </w:rPr>
        <w:t>,</w:t>
      </w:r>
      <w:r w:rsidR="00D124A5" w:rsidRPr="00FC5ABE">
        <w:rPr>
          <w:rFonts w:ascii="Arial" w:hAnsi="Arial"/>
          <w:spacing w:val="-2"/>
          <w:sz w:val="24"/>
        </w:rPr>
        <w:t xml:space="preserve"> </w:t>
      </w:r>
      <w:r w:rsidR="00D124A5">
        <w:rPr>
          <w:rFonts w:ascii="Arial" w:hAnsi="Arial"/>
          <w:spacing w:val="-2"/>
          <w:sz w:val="24"/>
        </w:rPr>
        <w:t xml:space="preserve">tanto </w:t>
      </w:r>
      <w:r w:rsidR="00D124A5" w:rsidRPr="00FC5ABE">
        <w:rPr>
          <w:rFonts w:ascii="Arial" w:hAnsi="Arial"/>
          <w:spacing w:val="-2"/>
          <w:sz w:val="24"/>
        </w:rPr>
        <w:t xml:space="preserve">de </w:t>
      </w:r>
      <w:r w:rsidR="00D124A5">
        <w:rPr>
          <w:rFonts w:ascii="Arial" w:hAnsi="Arial"/>
          <w:spacing w:val="-2"/>
          <w:sz w:val="24"/>
        </w:rPr>
        <w:t xml:space="preserve">los cuerpos de agua que se intervendrán para el uso y aprovechamiento del recurso, como </w:t>
      </w:r>
      <w:r w:rsidR="00D124A5" w:rsidRPr="00FC5ABE">
        <w:rPr>
          <w:rFonts w:ascii="Arial" w:hAnsi="Arial"/>
          <w:spacing w:val="-2"/>
          <w:sz w:val="24"/>
        </w:rPr>
        <w:t>de aquell</w:t>
      </w:r>
      <w:r w:rsidR="00D124A5">
        <w:rPr>
          <w:rFonts w:ascii="Arial" w:hAnsi="Arial"/>
          <w:spacing w:val="-2"/>
          <w:sz w:val="24"/>
        </w:rPr>
        <w:t>o</w:t>
      </w:r>
      <w:r w:rsidR="00D124A5" w:rsidRPr="00FC5ABE">
        <w:rPr>
          <w:rFonts w:ascii="Arial" w:hAnsi="Arial"/>
          <w:spacing w:val="-2"/>
          <w:sz w:val="24"/>
        </w:rPr>
        <w:t xml:space="preserve">s presentes en el área de influencia que </w:t>
      </w:r>
      <w:r w:rsidR="00D124A5" w:rsidRPr="00FC5ABE">
        <w:rPr>
          <w:rFonts w:ascii="Arial" w:hAnsi="Arial"/>
          <w:spacing w:val="-2"/>
          <w:sz w:val="24"/>
        </w:rPr>
        <w:lastRenderedPageBreak/>
        <w:t>estén expuest</w:t>
      </w:r>
      <w:r w:rsidR="00D124A5">
        <w:rPr>
          <w:rFonts w:ascii="Arial" w:hAnsi="Arial"/>
          <w:spacing w:val="-2"/>
          <w:sz w:val="24"/>
        </w:rPr>
        <w:t>o</w:t>
      </w:r>
      <w:r w:rsidR="00D124A5" w:rsidRPr="00FC5ABE">
        <w:rPr>
          <w:rFonts w:ascii="Arial" w:hAnsi="Arial"/>
          <w:spacing w:val="-2"/>
          <w:sz w:val="24"/>
        </w:rPr>
        <w:t xml:space="preserve">s a los impactos </w:t>
      </w:r>
      <w:r w:rsidR="00D124A5">
        <w:rPr>
          <w:rFonts w:ascii="Arial" w:hAnsi="Arial"/>
          <w:spacing w:val="-2"/>
          <w:sz w:val="24"/>
        </w:rPr>
        <w:t xml:space="preserve">que posiblemente sean </w:t>
      </w:r>
      <w:r w:rsidR="00D124A5" w:rsidRPr="00FC5ABE">
        <w:rPr>
          <w:rFonts w:ascii="Arial" w:hAnsi="Arial"/>
          <w:spacing w:val="-2"/>
          <w:sz w:val="24"/>
        </w:rPr>
        <w:t>generados por las actividades de construcción y/u operación del proyecto</w:t>
      </w:r>
      <w:r w:rsidR="00D124A5">
        <w:rPr>
          <w:rFonts w:ascii="Arial" w:hAnsi="Arial"/>
          <w:spacing w:val="-2"/>
          <w:sz w:val="24"/>
        </w:rPr>
        <w:t>. P</w:t>
      </w:r>
      <w:r w:rsidR="00D124A5" w:rsidRPr="00FC5ABE">
        <w:rPr>
          <w:rFonts w:ascii="Arial" w:hAnsi="Arial"/>
          <w:spacing w:val="-2"/>
          <w:sz w:val="24"/>
        </w:rPr>
        <w:t xml:space="preserve">ara </w:t>
      </w:r>
      <w:r w:rsidR="00A219AD" w:rsidRPr="00A219AD">
        <w:rPr>
          <w:rFonts w:ascii="Arial" w:hAnsi="Arial"/>
          <w:spacing w:val="-2"/>
          <w:sz w:val="24"/>
        </w:rPr>
        <w:t>lo cual se deberá hacer un levantamiento de información primaria sobre los usos y usuarios del recurso hídrico; no obstante, en el análisis se deberá incluir la información que se encuentre disponible referente a</w:t>
      </w:r>
      <w:r w:rsidR="00A219AD">
        <w:rPr>
          <w:rFonts w:ascii="Arial" w:hAnsi="Arial"/>
          <w:spacing w:val="-2"/>
          <w:sz w:val="24"/>
        </w:rPr>
        <w:t>:</w:t>
      </w:r>
      <w:r w:rsidR="00D124A5" w:rsidRPr="00FC5ABE">
        <w:rPr>
          <w:rFonts w:ascii="Arial" w:hAnsi="Arial"/>
          <w:spacing w:val="-2"/>
          <w:sz w:val="24"/>
        </w:rPr>
        <w:t xml:space="preserve"> usuarios del recurso hídrico definida </w:t>
      </w:r>
      <w:r w:rsidR="00D124A5">
        <w:rPr>
          <w:rFonts w:ascii="Arial" w:hAnsi="Arial"/>
          <w:spacing w:val="-2"/>
          <w:sz w:val="24"/>
        </w:rPr>
        <w:t>en</w:t>
      </w:r>
      <w:r w:rsidR="00D124A5" w:rsidRPr="00FC5ABE">
        <w:rPr>
          <w:rFonts w:ascii="Arial" w:hAnsi="Arial"/>
          <w:spacing w:val="-2"/>
          <w:sz w:val="24"/>
        </w:rPr>
        <w:t xml:space="preserve"> los POMCA, </w:t>
      </w:r>
      <w:r w:rsidRPr="00BF170E">
        <w:rPr>
          <w:rFonts w:ascii="Arial" w:hAnsi="Arial" w:cs="Arial"/>
          <w:sz w:val="24"/>
          <w:szCs w:val="24"/>
          <w:lang w:val="es-CO"/>
        </w:rPr>
        <w:t xml:space="preserve">realizados por las Autoridades Ambientales Regionales </w:t>
      </w:r>
      <w:r w:rsidR="00D124A5">
        <w:rPr>
          <w:rFonts w:ascii="Arial" w:hAnsi="Arial"/>
          <w:spacing w:val="-2"/>
          <w:sz w:val="24"/>
        </w:rPr>
        <w:t xml:space="preserve">y </w:t>
      </w:r>
      <w:r w:rsidR="00D124A5" w:rsidRPr="00FC5ABE">
        <w:rPr>
          <w:rFonts w:ascii="Arial" w:hAnsi="Arial"/>
          <w:spacing w:val="-2"/>
          <w:sz w:val="24"/>
        </w:rPr>
        <w:t xml:space="preserve">las metas y objetivos de calidad, </w:t>
      </w:r>
      <w:r w:rsidR="00D124A5">
        <w:rPr>
          <w:rFonts w:ascii="Arial" w:hAnsi="Arial"/>
          <w:spacing w:val="-2"/>
          <w:sz w:val="24"/>
        </w:rPr>
        <w:t xml:space="preserve">los </w:t>
      </w:r>
      <w:r w:rsidR="00D124A5" w:rsidRPr="00FC5ABE">
        <w:rPr>
          <w:rFonts w:ascii="Arial" w:hAnsi="Arial"/>
          <w:spacing w:val="-2"/>
          <w:sz w:val="24"/>
        </w:rPr>
        <w:t>registros de concesiones, y los usos establecidos en los Planes de Or</w:t>
      </w:r>
      <w:r w:rsidR="00D124A5">
        <w:rPr>
          <w:rFonts w:ascii="Arial" w:hAnsi="Arial"/>
          <w:spacing w:val="-2"/>
          <w:sz w:val="24"/>
        </w:rPr>
        <w:t xml:space="preserve">denamiento del Recurso Hídrico - </w:t>
      </w:r>
      <w:r w:rsidR="00D124A5" w:rsidRPr="00FC5ABE">
        <w:rPr>
          <w:rFonts w:ascii="Arial" w:hAnsi="Arial"/>
          <w:spacing w:val="-2"/>
          <w:sz w:val="24"/>
        </w:rPr>
        <w:t xml:space="preserve">PORH y </w:t>
      </w:r>
      <w:r w:rsidR="00D124A5">
        <w:rPr>
          <w:rFonts w:ascii="Arial" w:hAnsi="Arial"/>
          <w:spacing w:val="-2"/>
          <w:sz w:val="24"/>
        </w:rPr>
        <w:t xml:space="preserve">en otras </w:t>
      </w:r>
      <w:r w:rsidR="00D124A5" w:rsidRPr="00FC5ABE">
        <w:rPr>
          <w:rFonts w:ascii="Arial" w:hAnsi="Arial"/>
          <w:spacing w:val="-2"/>
          <w:sz w:val="24"/>
        </w:rPr>
        <w:t>reglamentaciones existentes, en caso de q</w:t>
      </w:r>
      <w:r w:rsidR="00D124A5">
        <w:rPr>
          <w:rFonts w:ascii="Arial" w:hAnsi="Arial"/>
          <w:spacing w:val="-2"/>
          <w:sz w:val="24"/>
        </w:rPr>
        <w:t>ue existan dichos instrumentos.</w:t>
      </w:r>
    </w:p>
    <w:p w14:paraId="5E6EB13D" w14:textId="77777777" w:rsidR="00D124A5" w:rsidRPr="00FC5ABE" w:rsidRDefault="00D124A5">
      <w:pPr>
        <w:suppressAutoHyphens/>
        <w:overflowPunct/>
        <w:autoSpaceDE/>
        <w:adjustRightInd/>
        <w:jc w:val="both"/>
        <w:rPr>
          <w:rFonts w:ascii="Arial" w:hAnsi="Arial"/>
          <w:spacing w:val="-2"/>
          <w:sz w:val="24"/>
        </w:rPr>
      </w:pPr>
    </w:p>
    <w:p w14:paraId="579259AF" w14:textId="77777777" w:rsidR="00D124A5" w:rsidRPr="00FC5ABE" w:rsidRDefault="00D124A5">
      <w:pPr>
        <w:suppressAutoHyphens/>
        <w:overflowPunct/>
        <w:autoSpaceDE/>
        <w:adjustRightInd/>
        <w:jc w:val="both"/>
        <w:rPr>
          <w:rFonts w:ascii="Arial" w:hAnsi="Arial"/>
          <w:spacing w:val="-2"/>
          <w:sz w:val="24"/>
        </w:rPr>
      </w:pPr>
      <w:r>
        <w:rPr>
          <w:rFonts w:ascii="Arial" w:hAnsi="Arial"/>
          <w:spacing w:val="-2"/>
          <w:sz w:val="24"/>
        </w:rPr>
        <w:t xml:space="preserve">Se debe identificar </w:t>
      </w:r>
      <w:r w:rsidRPr="00FC5ABE">
        <w:rPr>
          <w:rFonts w:ascii="Arial" w:hAnsi="Arial"/>
          <w:spacing w:val="-2"/>
          <w:sz w:val="24"/>
        </w:rPr>
        <w:t xml:space="preserve">el orden de prioridad </w:t>
      </w:r>
      <w:r>
        <w:rPr>
          <w:rFonts w:ascii="Arial" w:hAnsi="Arial"/>
          <w:spacing w:val="-2"/>
          <w:sz w:val="24"/>
        </w:rPr>
        <w:t>establecido</w:t>
      </w:r>
      <w:r w:rsidRPr="00FC5ABE">
        <w:rPr>
          <w:rFonts w:ascii="Arial" w:hAnsi="Arial"/>
          <w:spacing w:val="-2"/>
          <w:sz w:val="24"/>
        </w:rPr>
        <w:t xml:space="preserve"> en el artículo 2.2.3.2.7.6 </w:t>
      </w:r>
      <w:r>
        <w:rPr>
          <w:rFonts w:ascii="Arial" w:hAnsi="Arial"/>
          <w:spacing w:val="-2"/>
          <w:sz w:val="24"/>
        </w:rPr>
        <w:t>d</w:t>
      </w:r>
      <w:r w:rsidRPr="00FC5ABE">
        <w:rPr>
          <w:rFonts w:ascii="Arial" w:hAnsi="Arial"/>
          <w:spacing w:val="-2"/>
          <w:sz w:val="24"/>
        </w:rPr>
        <w:t>el Decreto 1076 de 2015 o aquel que lo modifique o sustituya, cuantificando la demanda por uso en el área de influencia del proyecto y utilizando información presuntiva, primaria y/o disponible por</w:t>
      </w:r>
      <w:r>
        <w:rPr>
          <w:rFonts w:ascii="Arial" w:hAnsi="Arial"/>
          <w:spacing w:val="-2"/>
          <w:sz w:val="24"/>
        </w:rPr>
        <w:t xml:space="preserve"> parte de</w:t>
      </w:r>
      <w:r w:rsidRPr="00FC5ABE">
        <w:rPr>
          <w:rFonts w:ascii="Arial" w:hAnsi="Arial"/>
          <w:spacing w:val="-2"/>
          <w:sz w:val="24"/>
        </w:rPr>
        <w:t xml:space="preserve"> la autoridad ambiental.</w:t>
      </w:r>
    </w:p>
    <w:p w14:paraId="24877753" w14:textId="77777777" w:rsidR="00D124A5" w:rsidRPr="00FC5ABE" w:rsidRDefault="00D124A5">
      <w:pPr>
        <w:suppressAutoHyphens/>
        <w:overflowPunct/>
        <w:autoSpaceDE/>
        <w:adjustRightInd/>
        <w:jc w:val="both"/>
        <w:rPr>
          <w:rFonts w:ascii="Arial" w:hAnsi="Arial"/>
          <w:spacing w:val="-2"/>
          <w:sz w:val="24"/>
        </w:rPr>
      </w:pPr>
    </w:p>
    <w:p w14:paraId="7BF98271" w14:textId="77777777" w:rsidR="00D124A5" w:rsidRPr="00FC5ABE" w:rsidRDefault="00D124A5">
      <w:pPr>
        <w:suppressAutoHyphens/>
        <w:overflowPunct/>
        <w:autoSpaceDE/>
        <w:adjustRightInd/>
        <w:jc w:val="both"/>
        <w:rPr>
          <w:rFonts w:ascii="Arial" w:hAnsi="Arial"/>
          <w:spacing w:val="-2"/>
          <w:sz w:val="24"/>
        </w:rPr>
      </w:pPr>
      <w:r w:rsidRPr="00FC5ABE">
        <w:rPr>
          <w:rFonts w:ascii="Arial" w:hAnsi="Arial"/>
          <w:spacing w:val="-2"/>
          <w:sz w:val="24"/>
        </w:rPr>
        <w:t xml:space="preserve">En caso de existir Registro de Usuarios del Recurso Hídrico - RURH elaborado por la </w:t>
      </w:r>
      <w:r w:rsidR="00A219AD">
        <w:rPr>
          <w:rFonts w:ascii="Arial" w:hAnsi="Arial"/>
          <w:spacing w:val="-2"/>
          <w:sz w:val="24"/>
        </w:rPr>
        <w:t>A</w:t>
      </w:r>
      <w:r w:rsidRPr="00FC5ABE">
        <w:rPr>
          <w:rFonts w:ascii="Arial" w:hAnsi="Arial"/>
          <w:spacing w:val="-2"/>
          <w:sz w:val="24"/>
        </w:rPr>
        <w:t>utoridad</w:t>
      </w:r>
      <w:r>
        <w:rPr>
          <w:rFonts w:ascii="Arial" w:hAnsi="Arial"/>
          <w:spacing w:val="-2"/>
          <w:sz w:val="24"/>
        </w:rPr>
        <w:t xml:space="preserve"> </w:t>
      </w:r>
      <w:r w:rsidR="00A219AD">
        <w:rPr>
          <w:rFonts w:ascii="Arial" w:hAnsi="Arial"/>
          <w:spacing w:val="-2"/>
          <w:sz w:val="24"/>
        </w:rPr>
        <w:t>A</w:t>
      </w:r>
      <w:r>
        <w:rPr>
          <w:rFonts w:ascii="Arial" w:hAnsi="Arial"/>
          <w:spacing w:val="-2"/>
          <w:sz w:val="24"/>
        </w:rPr>
        <w:t xml:space="preserve">mbiental </w:t>
      </w:r>
      <w:r w:rsidR="00A219AD">
        <w:rPr>
          <w:rFonts w:ascii="Arial" w:hAnsi="Arial"/>
          <w:spacing w:val="-2"/>
          <w:sz w:val="24"/>
        </w:rPr>
        <w:t>C</w:t>
      </w:r>
      <w:r>
        <w:rPr>
          <w:rFonts w:ascii="Arial" w:hAnsi="Arial"/>
          <w:spacing w:val="-2"/>
          <w:sz w:val="24"/>
        </w:rPr>
        <w:t>ompetente, se debe</w:t>
      </w:r>
      <w:r w:rsidRPr="00FC5ABE">
        <w:rPr>
          <w:rFonts w:ascii="Arial" w:hAnsi="Arial"/>
          <w:spacing w:val="-2"/>
          <w:sz w:val="24"/>
        </w:rPr>
        <w:t xml:space="preserve"> consultar y en caso de ser necesario complementar con un levantamiento detallado de todos los usos y usuarios en todos los tramos afectados por el proyecto (vertimiento, captación y ocupación de cauces), esto con el objeto de estimar la demanda hídrica real y potencial.</w:t>
      </w:r>
    </w:p>
    <w:p w14:paraId="2E0E1A58" w14:textId="77777777" w:rsidR="00D124A5" w:rsidRPr="00FC5ABE" w:rsidRDefault="00D124A5">
      <w:pPr>
        <w:suppressAutoHyphens/>
        <w:overflowPunct/>
        <w:autoSpaceDE/>
        <w:adjustRightInd/>
        <w:jc w:val="both"/>
        <w:rPr>
          <w:rFonts w:ascii="Arial" w:hAnsi="Arial"/>
          <w:spacing w:val="-2"/>
          <w:sz w:val="24"/>
        </w:rPr>
      </w:pPr>
    </w:p>
    <w:p w14:paraId="6E156E05" w14:textId="77777777" w:rsidR="00D124A5" w:rsidRPr="00FC5ABE" w:rsidRDefault="00D124A5">
      <w:pPr>
        <w:suppressAutoHyphens/>
        <w:overflowPunct/>
        <w:autoSpaceDE/>
        <w:adjustRightInd/>
        <w:jc w:val="both"/>
        <w:rPr>
          <w:rFonts w:ascii="Arial" w:hAnsi="Arial"/>
          <w:spacing w:val="-2"/>
          <w:sz w:val="24"/>
        </w:rPr>
      </w:pPr>
      <w:r w:rsidRPr="00FC5ABE">
        <w:rPr>
          <w:rFonts w:ascii="Arial" w:hAnsi="Arial"/>
          <w:spacing w:val="-2"/>
          <w:sz w:val="24"/>
        </w:rPr>
        <w:t>Asimismo</w:t>
      </w:r>
      <w:r>
        <w:rPr>
          <w:rFonts w:ascii="Arial" w:hAnsi="Arial"/>
          <w:spacing w:val="-2"/>
          <w:sz w:val="24"/>
        </w:rPr>
        <w:t>,</w:t>
      </w:r>
      <w:r w:rsidRPr="00FC5ABE">
        <w:rPr>
          <w:rFonts w:ascii="Arial" w:hAnsi="Arial"/>
          <w:spacing w:val="-2"/>
          <w:sz w:val="24"/>
        </w:rPr>
        <w:t xml:space="preserve"> se deben determinar los posibles conflictos actuales sobre la disponibilidad y usos del agua, teniendo en cuenta el análisis de frecuencias de caudales mínimos para diferentes períodos de retorno, haciendo especial énfasis en los períodos de estío</w:t>
      </w:r>
      <w:r w:rsidR="00A219AD">
        <w:rPr>
          <w:rFonts w:ascii="Arial" w:hAnsi="Arial"/>
          <w:spacing w:val="-2"/>
          <w:sz w:val="24"/>
        </w:rPr>
        <w:t xml:space="preserve">, </w:t>
      </w:r>
      <w:r w:rsidR="00A219AD" w:rsidRPr="00A219AD">
        <w:rPr>
          <w:rFonts w:ascii="Arial" w:hAnsi="Arial"/>
          <w:spacing w:val="-2"/>
          <w:sz w:val="24"/>
        </w:rPr>
        <w:t xml:space="preserve">los conflictos potenciales evidenciados en las herramientas de planificación que disponga la zona de interés y </w:t>
      </w:r>
      <w:r w:rsidR="00D4598C" w:rsidRPr="00A219AD">
        <w:rPr>
          <w:rFonts w:ascii="Arial" w:hAnsi="Arial"/>
          <w:spacing w:val="-2"/>
          <w:sz w:val="24"/>
        </w:rPr>
        <w:t>las proyecciones</w:t>
      </w:r>
      <w:r w:rsidR="00A219AD" w:rsidRPr="00A219AD">
        <w:rPr>
          <w:rFonts w:ascii="Arial" w:hAnsi="Arial"/>
          <w:spacing w:val="-2"/>
          <w:sz w:val="24"/>
        </w:rPr>
        <w:t xml:space="preserve"> de desarrollo sectoriales definidas en otras herramientas.</w:t>
      </w:r>
    </w:p>
    <w:p w14:paraId="472A9DAB" w14:textId="77777777" w:rsidR="00D124A5" w:rsidRPr="00FC5ABE" w:rsidRDefault="00D124A5">
      <w:pPr>
        <w:suppressAutoHyphens/>
        <w:overflowPunct/>
        <w:autoSpaceDE/>
        <w:adjustRightInd/>
        <w:jc w:val="both"/>
        <w:rPr>
          <w:rFonts w:ascii="Arial" w:hAnsi="Arial"/>
          <w:spacing w:val="-2"/>
          <w:sz w:val="24"/>
        </w:rPr>
      </w:pPr>
    </w:p>
    <w:p w14:paraId="48EF79AB" w14:textId="77777777" w:rsidR="00D124A5" w:rsidRPr="00FC5ABE" w:rsidRDefault="00D124A5">
      <w:pPr>
        <w:suppressAutoHyphens/>
        <w:overflowPunct/>
        <w:autoSpaceDE/>
        <w:adjustRightInd/>
        <w:jc w:val="both"/>
        <w:rPr>
          <w:rFonts w:ascii="Arial" w:hAnsi="Arial"/>
          <w:spacing w:val="-2"/>
          <w:sz w:val="24"/>
        </w:rPr>
      </w:pPr>
      <w:r w:rsidRPr="00FC5ABE">
        <w:rPr>
          <w:rFonts w:ascii="Arial" w:hAnsi="Arial"/>
          <w:spacing w:val="-2"/>
          <w:sz w:val="24"/>
        </w:rPr>
        <w:t>Se debe presentar un mapa a escala 1:10.000 o más detallada, que incluya la localización de la información mencionada.</w:t>
      </w:r>
    </w:p>
    <w:p w14:paraId="261B7914" w14:textId="77777777" w:rsidR="00A26110" w:rsidRPr="00D51067" w:rsidRDefault="00A26110">
      <w:pPr>
        <w:overflowPunct/>
        <w:autoSpaceDE/>
        <w:autoSpaceDN/>
        <w:adjustRightInd/>
        <w:jc w:val="both"/>
        <w:textAlignment w:val="auto"/>
        <w:rPr>
          <w:rFonts w:ascii="Arial" w:hAnsi="Arial"/>
          <w:color w:val="000000"/>
          <w:sz w:val="24"/>
          <w:lang w:val="es-CO"/>
        </w:rPr>
      </w:pPr>
    </w:p>
    <w:p w14:paraId="0700B395" w14:textId="77777777" w:rsidR="002404A3" w:rsidRPr="00D51067" w:rsidRDefault="002404A3" w:rsidP="004A02C5">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75" w:name="_Toc117871656"/>
      <w:bookmarkStart w:id="276" w:name="_Toc341355811"/>
      <w:bookmarkStart w:id="277" w:name="_Toc344461180"/>
      <w:bookmarkStart w:id="278" w:name="_Toc351541419"/>
      <w:bookmarkStart w:id="279" w:name="_Toc378923281"/>
      <w:bookmarkStart w:id="280" w:name="_Toc387312738"/>
      <w:bookmarkStart w:id="281" w:name="_Toc393967311"/>
      <w:bookmarkStart w:id="282" w:name="_Toc393464141"/>
      <w:bookmarkStart w:id="283" w:name="_Toc422816673"/>
      <w:bookmarkStart w:id="284" w:name="_Toc478595551"/>
      <w:bookmarkStart w:id="285" w:name="_Toc494967613"/>
      <w:r w:rsidRPr="00D51067">
        <w:rPr>
          <w:rFonts w:ascii="Arial" w:hAnsi="Arial" w:cs="Arial"/>
          <w:b/>
          <w:caps w:val="0"/>
          <w:color w:val="000000"/>
          <w:sz w:val="24"/>
          <w:szCs w:val="24"/>
          <w:u w:val="single"/>
        </w:rPr>
        <w:t>Hidrogeología</w:t>
      </w:r>
      <w:bookmarkEnd w:id="275"/>
      <w:bookmarkEnd w:id="276"/>
      <w:bookmarkEnd w:id="277"/>
      <w:bookmarkEnd w:id="278"/>
      <w:bookmarkEnd w:id="279"/>
      <w:bookmarkEnd w:id="280"/>
      <w:bookmarkEnd w:id="281"/>
      <w:bookmarkEnd w:id="282"/>
      <w:bookmarkEnd w:id="283"/>
      <w:bookmarkEnd w:id="284"/>
      <w:bookmarkEnd w:id="285"/>
    </w:p>
    <w:p w14:paraId="40F62143" w14:textId="77777777" w:rsidR="002404A3" w:rsidRPr="00BF170E" w:rsidRDefault="002404A3" w:rsidP="00F74039">
      <w:pPr>
        <w:overflowPunct/>
        <w:autoSpaceDE/>
        <w:autoSpaceDN/>
        <w:adjustRightInd/>
        <w:jc w:val="both"/>
        <w:textAlignment w:val="auto"/>
        <w:rPr>
          <w:rFonts w:ascii="Arial" w:hAnsi="Arial" w:cs="Arial"/>
          <w:color w:val="000000"/>
          <w:sz w:val="24"/>
          <w:szCs w:val="24"/>
          <w:lang w:val="es-CO"/>
        </w:rPr>
      </w:pPr>
    </w:p>
    <w:p w14:paraId="3D66E1C7" w14:textId="77777777" w:rsidR="002404A3" w:rsidRPr="00D51067" w:rsidRDefault="002404A3">
      <w:pPr>
        <w:overflowPunct/>
        <w:autoSpaceDE/>
        <w:autoSpaceDN/>
        <w:adjustRightInd/>
        <w:jc w:val="both"/>
        <w:textAlignment w:val="auto"/>
        <w:rPr>
          <w:rFonts w:ascii="Arial" w:hAnsi="Arial"/>
          <w:color w:val="000000"/>
          <w:sz w:val="24"/>
          <w:lang w:val="es-CO"/>
        </w:rPr>
      </w:pPr>
      <w:r w:rsidRPr="00BF170E">
        <w:rPr>
          <w:rFonts w:ascii="Arial" w:hAnsi="Arial" w:cs="Arial"/>
          <w:color w:val="000000"/>
          <w:sz w:val="24"/>
          <w:szCs w:val="24"/>
          <w:lang w:val="es-CO"/>
        </w:rPr>
        <w:t xml:space="preserve">El alcance de este componente está enfocado en la identificación y caracterización del agua subterránea y los acuíferos presentes en la zona, </w:t>
      </w:r>
      <w:r w:rsidR="00DC2674" w:rsidRPr="00DC2674">
        <w:rPr>
          <w:rFonts w:ascii="Arial" w:hAnsi="Arial"/>
          <w:color w:val="000000"/>
          <w:sz w:val="24"/>
          <w:lang w:val="es-CO"/>
        </w:rPr>
        <w:t>incluyendo el reservorio geotérmico</w:t>
      </w:r>
      <w:r w:rsidR="00DC2674">
        <w:rPr>
          <w:rFonts w:ascii="Arial" w:hAnsi="Arial"/>
          <w:color w:val="000000"/>
          <w:sz w:val="24"/>
          <w:lang w:val="es-CO"/>
        </w:rPr>
        <w:t xml:space="preserve">, </w:t>
      </w:r>
      <w:r w:rsidRPr="00D51067">
        <w:rPr>
          <w:rFonts w:ascii="Arial" w:hAnsi="Arial"/>
          <w:color w:val="000000"/>
          <w:sz w:val="24"/>
          <w:lang w:val="es-CO"/>
        </w:rPr>
        <w:t>de manera que se pueda establecer una línea base que sirva como punto de referencia para el posterior monitoreo de este recurso en términos de calidad y cantidad.</w:t>
      </w:r>
    </w:p>
    <w:p w14:paraId="2EF07259" w14:textId="77777777" w:rsidR="002404A3" w:rsidRPr="00D51067" w:rsidRDefault="002404A3">
      <w:pPr>
        <w:overflowPunct/>
        <w:autoSpaceDE/>
        <w:autoSpaceDN/>
        <w:adjustRightInd/>
        <w:jc w:val="both"/>
        <w:textAlignment w:val="auto"/>
        <w:rPr>
          <w:rFonts w:ascii="Arial" w:hAnsi="Arial"/>
          <w:color w:val="000000"/>
          <w:sz w:val="24"/>
          <w:lang w:val="es-CO"/>
        </w:rPr>
      </w:pPr>
    </w:p>
    <w:p w14:paraId="595F9F1D" w14:textId="40694354" w:rsidR="009F20DF" w:rsidRDefault="009F20DF">
      <w:pPr>
        <w:pStyle w:val="Textosinformato"/>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 xml:space="preserve">Para el área de influencia del componente hidrogeológico, se deben identificar los acuíferos de carácter regional, sus zonas de recarga y descarga, direcciones generales de flujo, el tipo de acuífero, calidades y tipos de usos actuales, considerando además los lineamientos vigentes para la presentación de mapas hidrogeológicos del SGC, los </w:t>
      </w:r>
      <w:r w:rsidRPr="0050167C">
        <w:rPr>
          <w:rFonts w:ascii="Arial" w:hAnsi="Arial" w:cs="Arial"/>
          <w:color w:val="000000"/>
          <w:sz w:val="24"/>
          <w:szCs w:val="24"/>
          <w:lang w:val="es-CO" w:eastAsia="es-ES"/>
        </w:rPr>
        <w:lastRenderedPageBreak/>
        <w:t xml:space="preserve">lineamientos conceptuales y metodológicos para el componente de aguas subterráneas de la Evaluación Regional del Agua – ERA, publicado por el IDEAM cuando sea pertinente, los lineamientos de la Guía Metodológica para la Formulación de Planes de Manejo Ambiental de Acuíferos de </w:t>
      </w:r>
      <w:r w:rsidR="00E615C2">
        <w:rPr>
          <w:rFonts w:ascii="Arial" w:hAnsi="Arial" w:cs="Arial"/>
          <w:color w:val="000000"/>
          <w:sz w:val="24"/>
          <w:szCs w:val="24"/>
          <w:lang w:val="es-CO" w:eastAsia="es-ES"/>
        </w:rPr>
        <w:t>MINAMBIENTE</w:t>
      </w:r>
      <w:r w:rsidRPr="0050167C">
        <w:rPr>
          <w:rFonts w:ascii="Arial" w:hAnsi="Arial" w:cs="Arial"/>
          <w:color w:val="000000"/>
          <w:sz w:val="24"/>
          <w:szCs w:val="24"/>
          <w:lang w:val="es-CO" w:eastAsia="es-ES"/>
        </w:rPr>
        <w:t xml:space="preserve"> cuando sea pertinente, así como tener en cuenta los protocolos para el seguimiento y monitoreo del recurso hídrico superficial y subterráneo definidos por el IDEAM para los aspectos y criterios sobre las campañas de monitoreo, definición de puntos, muestreos y reporte de resultados.</w:t>
      </w:r>
    </w:p>
    <w:p w14:paraId="4468131F" w14:textId="77777777" w:rsidR="009F20DF" w:rsidRPr="00BF170E" w:rsidRDefault="009F20DF">
      <w:pPr>
        <w:overflowPunct/>
        <w:autoSpaceDE/>
        <w:autoSpaceDN/>
        <w:adjustRightInd/>
        <w:jc w:val="both"/>
        <w:textAlignment w:val="auto"/>
        <w:rPr>
          <w:color w:val="000000"/>
          <w:lang w:val="es-CO"/>
        </w:rPr>
      </w:pPr>
    </w:p>
    <w:p w14:paraId="67B26234" w14:textId="1CC15DE0" w:rsidR="009F20DF" w:rsidRPr="0050167C" w:rsidRDefault="009F20DF">
      <w:pPr>
        <w:pStyle w:val="Textosinformato"/>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 xml:space="preserve">Para el área de influencia del componente hidrogeológico, donde por las actividades </w:t>
      </w:r>
      <w:r w:rsidR="00BF170E" w:rsidRPr="00BF170E">
        <w:rPr>
          <w:rFonts w:ascii="Arial" w:hAnsi="Arial" w:cs="Arial"/>
          <w:sz w:val="24"/>
          <w:szCs w:val="24"/>
        </w:rPr>
        <w:t>de explotación o uso del recurso geotérmico</w:t>
      </w:r>
      <w:r w:rsidR="00BF170E">
        <w:rPr>
          <w:rFonts w:ascii="Arial" w:hAnsi="Arial" w:cs="Arial"/>
          <w:sz w:val="24"/>
          <w:szCs w:val="24"/>
          <w:lang w:val="es-CO"/>
        </w:rPr>
        <w:t xml:space="preserve"> </w:t>
      </w:r>
      <w:r w:rsidRPr="0050167C">
        <w:rPr>
          <w:rFonts w:ascii="Arial" w:hAnsi="Arial" w:cs="Arial"/>
          <w:color w:val="000000"/>
          <w:sz w:val="24"/>
          <w:szCs w:val="24"/>
          <w:lang w:val="es-CO" w:eastAsia="es-ES"/>
        </w:rPr>
        <w:t>se pueda llegar a modificar los acuíferos, las zonas de recarga de acuíferos, la zona no saturada, o remover capas acuíferas, se debe suministrar la siguiente información:</w:t>
      </w:r>
    </w:p>
    <w:p w14:paraId="416E4BD8" w14:textId="77777777" w:rsidR="002404A3" w:rsidRPr="00BF170E" w:rsidRDefault="002404A3">
      <w:pPr>
        <w:overflowPunct/>
        <w:autoSpaceDE/>
        <w:autoSpaceDN/>
        <w:adjustRightInd/>
        <w:jc w:val="both"/>
        <w:textAlignment w:val="auto"/>
        <w:rPr>
          <w:color w:val="000000"/>
          <w:lang w:val="es-CO"/>
        </w:rPr>
      </w:pPr>
    </w:p>
    <w:p w14:paraId="3F6066F9" w14:textId="6EB4A192" w:rsidR="009F20DF" w:rsidRPr="0050167C" w:rsidRDefault="009F20DF" w:rsidP="00D609C9">
      <w:pPr>
        <w:pStyle w:val="Textosinformato"/>
        <w:numPr>
          <w:ilvl w:val="0"/>
          <w:numId w:val="4"/>
        </w:numPr>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 xml:space="preserve">Análisis de información existente </w:t>
      </w:r>
      <w:r w:rsidR="00DC2674">
        <w:rPr>
          <w:rFonts w:ascii="Arial" w:hAnsi="Arial" w:cs="Arial"/>
          <w:color w:val="000000"/>
          <w:sz w:val="24"/>
          <w:szCs w:val="24"/>
          <w:lang w:val="es-CO" w:eastAsia="es-ES"/>
        </w:rPr>
        <w:t xml:space="preserve">de tipo </w:t>
      </w:r>
      <w:r w:rsidRPr="0050167C">
        <w:rPr>
          <w:rFonts w:ascii="Arial" w:hAnsi="Arial" w:cs="Arial"/>
          <w:color w:val="000000"/>
          <w:sz w:val="24"/>
          <w:szCs w:val="24"/>
          <w:lang w:val="es-CO" w:eastAsia="es-ES"/>
        </w:rPr>
        <w:t>hidrogeológic</w:t>
      </w:r>
      <w:r w:rsidR="00DC2674">
        <w:rPr>
          <w:rFonts w:ascii="Arial" w:hAnsi="Arial" w:cs="Arial"/>
          <w:color w:val="000000"/>
          <w:sz w:val="24"/>
          <w:szCs w:val="24"/>
          <w:lang w:val="es-CO" w:eastAsia="es-ES"/>
        </w:rPr>
        <w:t>o</w:t>
      </w:r>
      <w:r w:rsidRPr="0050167C">
        <w:rPr>
          <w:rFonts w:ascii="Arial" w:hAnsi="Arial" w:cs="Arial"/>
          <w:color w:val="000000"/>
          <w:sz w:val="24"/>
          <w:szCs w:val="24"/>
          <w:lang w:val="es-CO" w:eastAsia="es-ES"/>
        </w:rPr>
        <w:t>, hidrológic</w:t>
      </w:r>
      <w:r w:rsidR="00DC2674">
        <w:rPr>
          <w:rFonts w:ascii="Arial" w:hAnsi="Arial" w:cs="Arial"/>
          <w:color w:val="000000"/>
          <w:sz w:val="24"/>
          <w:szCs w:val="24"/>
          <w:lang w:val="es-CO" w:eastAsia="es-ES"/>
        </w:rPr>
        <w:t>o</w:t>
      </w:r>
      <w:r w:rsidRPr="0050167C">
        <w:rPr>
          <w:rFonts w:ascii="Arial" w:hAnsi="Arial" w:cs="Arial"/>
          <w:color w:val="000000"/>
          <w:sz w:val="24"/>
          <w:szCs w:val="24"/>
          <w:lang w:val="es-CO" w:eastAsia="es-ES"/>
        </w:rPr>
        <w:t>, geofísic</w:t>
      </w:r>
      <w:r w:rsidR="00DC2674">
        <w:rPr>
          <w:rFonts w:ascii="Arial" w:hAnsi="Arial" w:cs="Arial"/>
          <w:color w:val="000000"/>
          <w:sz w:val="24"/>
          <w:szCs w:val="24"/>
          <w:lang w:val="es-CO" w:eastAsia="es-ES"/>
        </w:rPr>
        <w:t>o</w:t>
      </w:r>
      <w:r w:rsidRPr="0050167C">
        <w:rPr>
          <w:rFonts w:ascii="Arial" w:hAnsi="Arial" w:cs="Arial"/>
          <w:color w:val="000000"/>
          <w:sz w:val="24"/>
          <w:szCs w:val="24"/>
          <w:lang w:val="es-CO" w:eastAsia="es-ES"/>
        </w:rPr>
        <w:t>, hidroquímica, geoquímica y caracterización de las aguas subterráneas, cartografía existente del área, identificando en todos los casos la fuente de información.</w:t>
      </w:r>
    </w:p>
    <w:p w14:paraId="705B3F90" w14:textId="77777777" w:rsidR="009F20DF" w:rsidRPr="0050167C" w:rsidRDefault="009F20DF" w:rsidP="00D609C9">
      <w:pPr>
        <w:pStyle w:val="Textosinformato"/>
        <w:numPr>
          <w:ilvl w:val="0"/>
          <w:numId w:val="4"/>
        </w:numPr>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Realizar el inventario de puntos de agua subterránea (pozos, aljibes, manantiales y piezómetros), anexando el Formulario Único Nacional de Inventario de Aguas Subterráneas diligenciado para cada punto de aguas subterráneas, registrando la información disponible y para la que no se encuentre en el momento del inventario indicar el motivo. En el documento se deben analizar los resultados del inventario frente a los usos y usuarios por tipo de punto de agua subterránea, caudales de explotación y profundidad de las captaciones.</w:t>
      </w:r>
    </w:p>
    <w:p w14:paraId="77A260BC" w14:textId="77777777" w:rsidR="009F20DF" w:rsidRDefault="009F20DF" w:rsidP="00D609C9">
      <w:pPr>
        <w:pStyle w:val="Textosinformato"/>
        <w:numPr>
          <w:ilvl w:val="0"/>
          <w:numId w:val="4"/>
        </w:numPr>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Realizar la identificación y caracterización de las unidades hidrogeológicas presentes, incluyendo la siguiente información: Espesor, litología, características hidráulicas (transmisividad, coeficiente de almacenamiento, conductividad hidráulica, porosidad y capacidad específica), estimación de la dirección de flujo e identificación de zonas de recarga, tránsito y descarga.</w:t>
      </w:r>
    </w:p>
    <w:p w14:paraId="2B65FC04" w14:textId="77777777" w:rsidR="009F20DF" w:rsidRDefault="009F20DF" w:rsidP="00D609C9">
      <w:pPr>
        <w:pStyle w:val="Textosinformato"/>
        <w:numPr>
          <w:ilvl w:val="0"/>
          <w:numId w:val="4"/>
        </w:numPr>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Realizar la caracterización fisicoquímica de las aguas subterráneas asociadas a los acuíferos presentes en el área de influencia del proyecto, en un número representativo de puntos de muestreo. La caracterización debe estar orientada a analizar el tipo y calidad de agua subterránea para cada acuífero presente y a evidenciar fenómenos de contaminación previos al inicio de las actividades del proyecto. Los determinantes mínimos a monitorear son: pH, temperatura, conductividad eléctrica, dureza total, alcalinidad, aniones y cationes mayoritarios (Na+, K+, Mg++, Ca++, NH4+, SO4=, Cl-, NO3-, CO3=, HCO3-), Coliformes totales y fecales, E. C</w:t>
      </w:r>
      <w:r>
        <w:rPr>
          <w:rFonts w:ascii="Arial" w:hAnsi="Arial" w:cs="Arial"/>
          <w:color w:val="000000"/>
          <w:sz w:val="24"/>
          <w:szCs w:val="24"/>
          <w:lang w:val="es-CO" w:eastAsia="es-ES"/>
        </w:rPr>
        <w:t>oli, SDT, Eh, grasas y aceites</w:t>
      </w:r>
      <w:r w:rsidRPr="0050167C">
        <w:rPr>
          <w:rFonts w:ascii="Arial" w:hAnsi="Arial" w:cs="Arial"/>
          <w:color w:val="000000"/>
          <w:sz w:val="24"/>
          <w:szCs w:val="24"/>
          <w:lang w:val="es-CO" w:eastAsia="es-ES"/>
        </w:rPr>
        <w:t>. A partir del balance de aniones y cationes se debe calcular valor del error analítico (%) de cada muestra, teniendo en cuenta que el error aceptable es igual o menor al 10%.</w:t>
      </w:r>
    </w:p>
    <w:p w14:paraId="0281F8B4" w14:textId="0C831FF3" w:rsidR="00610F16" w:rsidRPr="00BF170E" w:rsidRDefault="004269BD" w:rsidP="00D609C9">
      <w:pPr>
        <w:pStyle w:val="Textocomentario"/>
        <w:numPr>
          <w:ilvl w:val="0"/>
          <w:numId w:val="4"/>
        </w:numPr>
        <w:jc w:val="both"/>
        <w:rPr>
          <w:color w:val="000000"/>
          <w:sz w:val="24"/>
          <w:szCs w:val="24"/>
          <w:lang w:val="es-CO"/>
        </w:rPr>
      </w:pPr>
      <w:r w:rsidRPr="00BF170E">
        <w:rPr>
          <w:rFonts w:cs="Arial"/>
          <w:color w:val="000000"/>
          <w:sz w:val="24"/>
          <w:szCs w:val="24"/>
          <w:lang w:val="es-CO"/>
        </w:rPr>
        <w:t>Efectuar un análisis de la composición isotópica de</w:t>
      </w:r>
      <w:r w:rsidR="00610F16" w:rsidRPr="00BF170E">
        <w:rPr>
          <w:rFonts w:cs="Arial"/>
          <w:color w:val="000000"/>
          <w:sz w:val="24"/>
          <w:szCs w:val="24"/>
          <w:lang w:val="es-CO"/>
        </w:rPr>
        <w:t xml:space="preserve"> </w:t>
      </w:r>
      <w:r w:rsidRPr="00BF170E">
        <w:rPr>
          <w:rFonts w:cs="Arial"/>
          <w:color w:val="000000"/>
          <w:sz w:val="24"/>
          <w:szCs w:val="24"/>
          <w:lang w:val="es-CO"/>
        </w:rPr>
        <w:t xml:space="preserve">deuterio (2H), Oxígeno 18 (18O) y Tritio (3H) en agua lluvia, cuerpos de agua superficial (ríos, lagos) y de los acuíferos en muestras representativas espacial y temporalmente. Con base en los resultados </w:t>
      </w:r>
      <w:r w:rsidRPr="00BF170E">
        <w:rPr>
          <w:rFonts w:cs="Arial"/>
          <w:color w:val="000000"/>
          <w:sz w:val="24"/>
          <w:szCs w:val="24"/>
          <w:lang w:val="es-CO"/>
        </w:rPr>
        <w:lastRenderedPageBreak/>
        <w:t>se deberán establecer las relaciones existentes entre aguas lluvias, superficiales y subterráneas, y emplear los resultados para la identificación de las zonas de recarga, tránsito y descarga, los tiempos aproximados de tránsito, la comparación con la línea meteórica mundial y local para Colombia y determinar la edad promedio de las muestras.</w:t>
      </w:r>
    </w:p>
    <w:p w14:paraId="4F2EBD4C" w14:textId="32EAAFCF" w:rsidR="009F20DF" w:rsidRPr="0050167C" w:rsidRDefault="009F20DF" w:rsidP="00D609C9">
      <w:pPr>
        <w:pStyle w:val="Textosinformato"/>
        <w:numPr>
          <w:ilvl w:val="0"/>
          <w:numId w:val="4"/>
        </w:numPr>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 xml:space="preserve">Evaluar la vulnerabilidad intrínseca de los acuíferos a la contaminación, para el área de influencia del componente hidrogeológico del proyecto. Dicho análisis debe ser desarrollado empleando cualquiera de los métodos expuestos en el documento "Propuesta Metodológica para la Evaluación de la Vulnerabilidad Intrínseca de los Acuíferos a la Contaminación" de </w:t>
      </w:r>
      <w:r w:rsidR="00E615C2">
        <w:rPr>
          <w:rFonts w:ascii="Arial" w:hAnsi="Arial" w:cs="Arial"/>
          <w:color w:val="000000"/>
          <w:sz w:val="24"/>
          <w:szCs w:val="24"/>
          <w:lang w:val="es-CO" w:eastAsia="es-ES"/>
        </w:rPr>
        <w:t>MINAMBIENTE</w:t>
      </w:r>
      <w:r w:rsidRPr="0050167C">
        <w:rPr>
          <w:rFonts w:ascii="Arial" w:hAnsi="Arial" w:cs="Arial"/>
          <w:color w:val="000000"/>
          <w:sz w:val="24"/>
          <w:szCs w:val="24"/>
          <w:lang w:val="es-CO" w:eastAsia="es-ES"/>
        </w:rPr>
        <w:t xml:space="preserve">. </w:t>
      </w:r>
      <w:r>
        <w:rPr>
          <w:rFonts w:ascii="Arial" w:hAnsi="Arial" w:cs="Arial"/>
          <w:color w:val="000000"/>
          <w:sz w:val="24"/>
          <w:szCs w:val="24"/>
          <w:lang w:val="es-CO" w:eastAsia="es-ES"/>
        </w:rPr>
        <w:t xml:space="preserve">Los resultados </w:t>
      </w:r>
      <w:r w:rsidRPr="0050167C">
        <w:rPr>
          <w:rFonts w:ascii="Arial" w:hAnsi="Arial" w:cs="Arial"/>
          <w:color w:val="000000"/>
          <w:sz w:val="24"/>
          <w:szCs w:val="24"/>
          <w:lang w:val="es-CO" w:eastAsia="es-ES"/>
        </w:rPr>
        <w:t xml:space="preserve">obtenidos en este análisis </w:t>
      </w:r>
      <w:r>
        <w:rPr>
          <w:rFonts w:ascii="Arial" w:hAnsi="Arial" w:cs="Arial"/>
          <w:color w:val="000000"/>
          <w:sz w:val="24"/>
          <w:szCs w:val="24"/>
          <w:lang w:val="es-CO" w:eastAsia="es-ES"/>
        </w:rPr>
        <w:t xml:space="preserve">deben </w:t>
      </w:r>
      <w:r w:rsidR="00740945">
        <w:rPr>
          <w:rFonts w:ascii="Arial" w:hAnsi="Arial" w:cs="Arial"/>
          <w:color w:val="000000"/>
          <w:sz w:val="24"/>
          <w:szCs w:val="24"/>
          <w:lang w:val="es-CO" w:eastAsia="es-ES"/>
        </w:rPr>
        <w:t>utilizarse</w:t>
      </w:r>
      <w:r>
        <w:rPr>
          <w:rFonts w:ascii="Arial" w:hAnsi="Arial" w:cs="Arial"/>
          <w:color w:val="000000"/>
          <w:sz w:val="24"/>
          <w:szCs w:val="24"/>
          <w:lang w:val="es-CO" w:eastAsia="es-ES"/>
        </w:rPr>
        <w:t xml:space="preserve"> </w:t>
      </w:r>
      <w:r w:rsidR="00740945">
        <w:rPr>
          <w:rFonts w:ascii="Arial" w:hAnsi="Arial" w:cs="Arial"/>
          <w:color w:val="000000"/>
          <w:sz w:val="24"/>
          <w:szCs w:val="24"/>
          <w:lang w:val="es-CO" w:eastAsia="es-ES"/>
        </w:rPr>
        <w:t>como</w:t>
      </w:r>
      <w:r>
        <w:rPr>
          <w:rFonts w:ascii="Arial" w:hAnsi="Arial" w:cs="Arial"/>
          <w:color w:val="000000"/>
          <w:sz w:val="24"/>
          <w:szCs w:val="24"/>
          <w:lang w:val="es-CO" w:eastAsia="es-ES"/>
        </w:rPr>
        <w:t xml:space="preserve"> insumo para </w:t>
      </w:r>
      <w:r w:rsidRPr="0050167C">
        <w:rPr>
          <w:rFonts w:ascii="Arial" w:hAnsi="Arial" w:cs="Arial"/>
          <w:color w:val="000000"/>
          <w:sz w:val="24"/>
          <w:szCs w:val="24"/>
          <w:lang w:val="es-CO" w:eastAsia="es-ES"/>
        </w:rPr>
        <w:t>efectuar la zonificación de manejo ambiental de las actividades que pueden afectar los acuíferos y las medidas de manejo ambiental específicas a que haya lugar. Para ello se deben identificar las fuentes potenciales de contaminación que puedan derivarse del proyecto, obra o actividad.</w:t>
      </w:r>
    </w:p>
    <w:p w14:paraId="4F20F762" w14:textId="77777777" w:rsidR="009F20DF" w:rsidRPr="0050167C" w:rsidRDefault="009F20DF" w:rsidP="00D609C9">
      <w:pPr>
        <w:pStyle w:val="Textosinformato"/>
        <w:numPr>
          <w:ilvl w:val="0"/>
          <w:numId w:val="4"/>
        </w:numPr>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 xml:space="preserve">Incluir información regional de otros usuarios y/o proyectos, con base en la información disponible en el Sistema de Información del Recurso Hídrico SIRH. </w:t>
      </w:r>
    </w:p>
    <w:p w14:paraId="4D3557C1" w14:textId="77777777" w:rsidR="00BE38BB" w:rsidRPr="00D609C9" w:rsidRDefault="001B40DC" w:rsidP="00D609C9">
      <w:pPr>
        <w:pStyle w:val="Prrafodelista"/>
        <w:numPr>
          <w:ilvl w:val="0"/>
          <w:numId w:val="4"/>
        </w:numPr>
        <w:tabs>
          <w:tab w:val="left" w:pos="0"/>
        </w:tabs>
        <w:ind w:right="51"/>
        <w:jc w:val="both"/>
        <w:rPr>
          <w:color w:val="000000"/>
          <w:sz w:val="24"/>
        </w:rPr>
      </w:pPr>
      <w:r w:rsidRPr="00D609C9">
        <w:rPr>
          <w:rFonts w:cs="Arial"/>
          <w:color w:val="000000"/>
          <w:sz w:val="24"/>
          <w:szCs w:val="24"/>
        </w:rPr>
        <w:t>Modelo hidrogeológico conceptual</w:t>
      </w:r>
      <w:r w:rsidR="00CC7713" w:rsidRPr="00D609C9">
        <w:rPr>
          <w:rFonts w:cs="Arial"/>
          <w:color w:val="000000"/>
          <w:sz w:val="24"/>
          <w:szCs w:val="24"/>
        </w:rPr>
        <w:t xml:space="preserve">. </w:t>
      </w:r>
      <w:r w:rsidR="0067731D" w:rsidRPr="00D609C9">
        <w:rPr>
          <w:color w:val="000000"/>
          <w:sz w:val="24"/>
        </w:rPr>
        <w:t xml:space="preserve">Con base en el análisis e integración de la información anterior, debe definirse </w:t>
      </w:r>
      <w:r w:rsidR="006431D0" w:rsidRPr="00D609C9">
        <w:rPr>
          <w:color w:val="000000"/>
          <w:sz w:val="24"/>
        </w:rPr>
        <w:t>un</w:t>
      </w:r>
      <w:r w:rsidR="0067731D" w:rsidRPr="00D609C9">
        <w:rPr>
          <w:color w:val="000000"/>
          <w:sz w:val="24"/>
        </w:rPr>
        <w:t xml:space="preserve"> modelo hidrogeológico conceptual de los acuíferos presentes, que in</w:t>
      </w:r>
      <w:r w:rsidR="00262870" w:rsidRPr="00D609C9">
        <w:rPr>
          <w:color w:val="000000"/>
          <w:sz w:val="24"/>
        </w:rPr>
        <w:t>cluya</w:t>
      </w:r>
      <w:r w:rsidR="00823DE4" w:rsidRPr="00D609C9">
        <w:rPr>
          <w:color w:val="000000"/>
          <w:sz w:val="24"/>
        </w:rPr>
        <w:t xml:space="preserve"> el reservorio geotérmico y</w:t>
      </w:r>
      <w:r w:rsidR="00262870" w:rsidRPr="00D609C9">
        <w:rPr>
          <w:color w:val="000000"/>
          <w:sz w:val="24"/>
        </w:rPr>
        <w:t xml:space="preserve"> los siguientes aspectos: d</w:t>
      </w:r>
      <w:r w:rsidR="0067731D" w:rsidRPr="00D609C9">
        <w:rPr>
          <w:color w:val="000000"/>
          <w:sz w:val="24"/>
        </w:rPr>
        <w:t xml:space="preserve">elimitación de las zonas </w:t>
      </w:r>
      <w:r w:rsidR="00262870" w:rsidRPr="00D609C9">
        <w:rPr>
          <w:color w:val="000000"/>
          <w:sz w:val="24"/>
        </w:rPr>
        <w:t>de recarga, tránsito y descarga; direcciones de flujo;</w:t>
      </w:r>
      <w:r w:rsidR="0067731D" w:rsidRPr="00D609C9">
        <w:rPr>
          <w:color w:val="000000"/>
          <w:sz w:val="24"/>
        </w:rPr>
        <w:t xml:space="preserve"> conexiones hidráulicas entre las diferentes unidades acuíferas y con las fuentes superficiales</w:t>
      </w:r>
      <w:r w:rsidR="00262870" w:rsidRPr="00D609C9">
        <w:rPr>
          <w:color w:val="000000"/>
          <w:sz w:val="24"/>
        </w:rPr>
        <w:t>;</w:t>
      </w:r>
      <w:r w:rsidR="0067731D" w:rsidRPr="00D609C9">
        <w:rPr>
          <w:color w:val="000000"/>
          <w:sz w:val="24"/>
        </w:rPr>
        <w:t xml:space="preserve"> </w:t>
      </w:r>
      <w:r w:rsidR="00BE38BB" w:rsidRPr="00D609C9">
        <w:rPr>
          <w:color w:val="000000"/>
          <w:sz w:val="24"/>
        </w:rPr>
        <w:t xml:space="preserve">características hidrogeoquímicas e isotópicas, características hidráulicas, gradientes térmicos y </w:t>
      </w:r>
      <w:r w:rsidR="0067731D" w:rsidRPr="00D609C9">
        <w:rPr>
          <w:color w:val="000000"/>
          <w:sz w:val="24"/>
        </w:rPr>
        <w:t>definición de zonas con potencial de aprovechamiento. La caracterización hidrogeológica de las unidades presentes debe realizarse conforme a la Leyenda Hidrogeológica Internacional, o</w:t>
      </w:r>
      <w:r w:rsidR="00224709" w:rsidRPr="00D609C9">
        <w:rPr>
          <w:color w:val="000000"/>
          <w:sz w:val="24"/>
        </w:rPr>
        <w:t xml:space="preserve"> a</w:t>
      </w:r>
      <w:r w:rsidR="0067731D" w:rsidRPr="00D609C9">
        <w:rPr>
          <w:color w:val="000000"/>
          <w:sz w:val="24"/>
        </w:rPr>
        <w:t xml:space="preserve"> las convenciones adoptadas por el Servicio Geológico Colombiano</w:t>
      </w:r>
      <w:r w:rsidR="000D398B" w:rsidRPr="00D609C9">
        <w:rPr>
          <w:color w:val="000000"/>
          <w:sz w:val="24"/>
        </w:rPr>
        <w:t>.</w:t>
      </w:r>
      <w:r w:rsidR="00823DE4" w:rsidRPr="00D609C9">
        <w:rPr>
          <w:color w:val="000000"/>
          <w:sz w:val="24"/>
        </w:rPr>
        <w:t xml:space="preserve"> Se debe presentar un bloque diagrama que represente tridimensionalmente el sistema.</w:t>
      </w:r>
    </w:p>
    <w:p w14:paraId="12745E1C" w14:textId="6AD43C9E" w:rsidR="002404A3" w:rsidRDefault="002404A3">
      <w:pPr>
        <w:pStyle w:val="Textosinformato"/>
        <w:jc w:val="both"/>
        <w:rPr>
          <w:rFonts w:ascii="Arial" w:hAnsi="Arial" w:cs="Arial"/>
          <w:color w:val="000000"/>
          <w:sz w:val="24"/>
          <w:szCs w:val="24"/>
          <w:lang w:val="es-CO" w:eastAsia="es-ES"/>
        </w:rPr>
      </w:pPr>
    </w:p>
    <w:p w14:paraId="154B073B" w14:textId="33CDAF6D" w:rsidR="009746E3" w:rsidRPr="00610F16" w:rsidRDefault="00610F16">
      <w:pPr>
        <w:pStyle w:val="Textosinformato"/>
        <w:jc w:val="both"/>
        <w:rPr>
          <w:rFonts w:ascii="Arial" w:hAnsi="Arial" w:cs="Arial"/>
          <w:color w:val="000000"/>
          <w:sz w:val="24"/>
          <w:szCs w:val="24"/>
          <w:lang w:val="es-CO" w:eastAsia="es-ES"/>
        </w:rPr>
      </w:pPr>
      <w:r>
        <w:rPr>
          <w:rFonts w:ascii="Arial" w:hAnsi="Arial" w:cs="Arial"/>
          <w:color w:val="000000"/>
          <w:sz w:val="24"/>
          <w:szCs w:val="24"/>
          <w:lang w:val="es-CO" w:eastAsia="es-ES"/>
        </w:rPr>
        <w:t xml:space="preserve">Se deberán </w:t>
      </w:r>
      <w:r w:rsidR="009746E3" w:rsidRPr="00610F16">
        <w:rPr>
          <w:rFonts w:ascii="Arial" w:hAnsi="Arial" w:cs="Arial"/>
          <w:color w:val="000000"/>
          <w:sz w:val="24"/>
          <w:szCs w:val="24"/>
          <w:lang w:val="es-CO" w:eastAsia="es-ES"/>
        </w:rPr>
        <w:t xml:space="preserve">identificar efectos potenciales que </w:t>
      </w:r>
      <w:r w:rsidR="004D6C57">
        <w:rPr>
          <w:rFonts w:ascii="Arial" w:hAnsi="Arial" w:cs="Arial"/>
          <w:color w:val="000000"/>
          <w:sz w:val="24"/>
          <w:szCs w:val="24"/>
          <w:lang w:val="es-CO" w:eastAsia="es-ES"/>
        </w:rPr>
        <w:t xml:space="preserve">el uso de los recursos geotérmicos </w:t>
      </w:r>
      <w:r w:rsidR="009746E3" w:rsidRPr="00610F16">
        <w:rPr>
          <w:rFonts w:ascii="Arial" w:hAnsi="Arial" w:cs="Arial"/>
          <w:color w:val="000000"/>
          <w:sz w:val="24"/>
          <w:szCs w:val="24"/>
          <w:lang w:val="es-CO" w:eastAsia="es-ES"/>
        </w:rPr>
        <w:t>pued</w:t>
      </w:r>
      <w:r w:rsidR="004D6C57">
        <w:rPr>
          <w:rFonts w:ascii="Arial" w:hAnsi="Arial" w:cs="Arial"/>
          <w:color w:val="000000"/>
          <w:sz w:val="24"/>
          <w:szCs w:val="24"/>
          <w:lang w:val="es-CO" w:eastAsia="es-ES"/>
        </w:rPr>
        <w:t>a</w:t>
      </w:r>
      <w:r w:rsidR="009746E3" w:rsidRPr="00610F16">
        <w:rPr>
          <w:rFonts w:ascii="Arial" w:hAnsi="Arial" w:cs="Arial"/>
          <w:color w:val="000000"/>
          <w:sz w:val="24"/>
          <w:szCs w:val="24"/>
          <w:lang w:val="es-CO" w:eastAsia="es-ES"/>
        </w:rPr>
        <w:t xml:space="preserve"> tener sobre los acuíferos aprovechables, por ejemplo, conexión hidráulica, contaminación, etc. </w:t>
      </w:r>
    </w:p>
    <w:p w14:paraId="7A61189A" w14:textId="77777777" w:rsidR="009746E3" w:rsidRPr="00BF170E" w:rsidRDefault="009746E3">
      <w:pPr>
        <w:overflowPunct/>
        <w:autoSpaceDE/>
        <w:autoSpaceDN/>
        <w:adjustRightInd/>
        <w:jc w:val="both"/>
        <w:textAlignment w:val="auto"/>
        <w:rPr>
          <w:color w:val="000000"/>
          <w:lang w:val="es-CO"/>
        </w:rPr>
      </w:pPr>
    </w:p>
    <w:p w14:paraId="04FCB845" w14:textId="77777777" w:rsidR="009F20DF" w:rsidRPr="00FC5ABE" w:rsidRDefault="009F20DF">
      <w:pPr>
        <w:suppressAutoHyphens/>
        <w:overflowPunct/>
        <w:autoSpaceDE/>
        <w:adjustRightInd/>
        <w:jc w:val="both"/>
        <w:rPr>
          <w:rFonts w:ascii="Arial" w:hAnsi="Arial"/>
          <w:spacing w:val="-2"/>
          <w:sz w:val="24"/>
        </w:rPr>
      </w:pPr>
      <w:r w:rsidRPr="0050167C">
        <w:rPr>
          <w:rFonts w:ascii="Arial" w:hAnsi="Arial"/>
          <w:color w:val="000000"/>
          <w:sz w:val="24"/>
          <w:lang w:val="es-CO"/>
        </w:rPr>
        <w:t>La información cartográfica (planta y perfiles) para el área de influencia del componente hidrogeológico debe presentarse a escala 1:10.000 o más detallada, localizando puntos de agua, tipo de acuífero, dirección de flujo del agua subterránea y zonas de recarga y descarga</w:t>
      </w:r>
      <w:r>
        <w:rPr>
          <w:rFonts w:ascii="Arial" w:hAnsi="Arial"/>
          <w:color w:val="000000"/>
          <w:sz w:val="24"/>
          <w:lang w:val="es-CO"/>
        </w:rPr>
        <w:t>.</w:t>
      </w:r>
    </w:p>
    <w:p w14:paraId="6E35EDDB" w14:textId="626E365B" w:rsidR="009D427B" w:rsidRDefault="009D427B">
      <w:pPr>
        <w:overflowPunct/>
        <w:autoSpaceDE/>
        <w:autoSpaceDN/>
        <w:adjustRightInd/>
        <w:jc w:val="both"/>
        <w:textAlignment w:val="auto"/>
        <w:rPr>
          <w:rFonts w:ascii="Arial" w:hAnsi="Arial"/>
          <w:color w:val="000000"/>
          <w:sz w:val="24"/>
          <w:lang w:val="es-CO"/>
        </w:rPr>
      </w:pPr>
    </w:p>
    <w:p w14:paraId="705A8EC1" w14:textId="77777777" w:rsidR="002404A3" w:rsidRPr="00D51067" w:rsidRDefault="002404A3" w:rsidP="004A02C5">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86" w:name="_Toc341355812"/>
      <w:bookmarkStart w:id="287" w:name="_Toc344461181"/>
      <w:bookmarkStart w:id="288" w:name="_Toc351541420"/>
      <w:bookmarkStart w:id="289" w:name="_Toc378923282"/>
      <w:bookmarkStart w:id="290" w:name="_Toc387312739"/>
      <w:bookmarkStart w:id="291" w:name="_Toc393967312"/>
      <w:bookmarkStart w:id="292" w:name="_Toc393464142"/>
      <w:bookmarkStart w:id="293" w:name="_Toc422816674"/>
      <w:bookmarkStart w:id="294" w:name="_Toc478595552"/>
      <w:bookmarkStart w:id="295" w:name="_Toc494967614"/>
      <w:r w:rsidRPr="00D51067">
        <w:rPr>
          <w:rFonts w:ascii="Arial" w:hAnsi="Arial" w:cs="Arial"/>
          <w:b/>
          <w:caps w:val="0"/>
          <w:color w:val="000000"/>
          <w:sz w:val="24"/>
          <w:szCs w:val="24"/>
          <w:u w:val="single"/>
        </w:rPr>
        <w:t>Geotecnia</w:t>
      </w:r>
      <w:bookmarkEnd w:id="286"/>
      <w:bookmarkEnd w:id="287"/>
      <w:bookmarkEnd w:id="288"/>
      <w:bookmarkEnd w:id="289"/>
      <w:bookmarkEnd w:id="290"/>
      <w:bookmarkEnd w:id="291"/>
      <w:bookmarkEnd w:id="292"/>
      <w:bookmarkEnd w:id="293"/>
      <w:bookmarkEnd w:id="294"/>
      <w:bookmarkEnd w:id="295"/>
    </w:p>
    <w:p w14:paraId="5D236C5C" w14:textId="77777777" w:rsidR="002404A3" w:rsidRPr="00BF170E" w:rsidRDefault="002404A3" w:rsidP="00F74039">
      <w:pPr>
        <w:overflowPunct/>
        <w:autoSpaceDE/>
        <w:autoSpaceDN/>
        <w:adjustRightInd/>
        <w:jc w:val="both"/>
        <w:textAlignment w:val="auto"/>
        <w:rPr>
          <w:color w:val="000000"/>
          <w:lang w:val="es-CO"/>
        </w:rPr>
      </w:pPr>
    </w:p>
    <w:p w14:paraId="3300F524" w14:textId="77351B67" w:rsidR="002B0109" w:rsidRPr="00731B57" w:rsidRDefault="002B0109">
      <w:pPr>
        <w:suppressAutoHyphens/>
        <w:overflowPunct/>
        <w:autoSpaceDE/>
        <w:adjustRightInd/>
        <w:jc w:val="both"/>
        <w:rPr>
          <w:rFonts w:ascii="Arial" w:hAnsi="Arial"/>
          <w:spacing w:val="-2"/>
          <w:sz w:val="24"/>
        </w:rPr>
      </w:pPr>
      <w:bookmarkStart w:id="296" w:name="_Toc341355813"/>
      <w:bookmarkStart w:id="297" w:name="_Toc344461182"/>
      <w:bookmarkStart w:id="298" w:name="_Toc351541421"/>
      <w:bookmarkStart w:id="299" w:name="_Toc378923283"/>
      <w:bookmarkStart w:id="300" w:name="_Toc387312740"/>
      <w:bookmarkStart w:id="301" w:name="_Toc393967313"/>
      <w:bookmarkStart w:id="302" w:name="_Toc393464143"/>
      <w:r w:rsidRPr="00731B57">
        <w:rPr>
          <w:rFonts w:ascii="Arial" w:hAnsi="Arial"/>
          <w:spacing w:val="-2"/>
          <w:sz w:val="24"/>
        </w:rPr>
        <w:t xml:space="preserve">Se debe realizar la zonificación y cartografía geotécnica con base en la información geológica, edafológica, geomorfológica, hidrogeológica, hidrológica, meteorológica y de </w:t>
      </w:r>
      <w:r w:rsidRPr="00731B57">
        <w:rPr>
          <w:rFonts w:ascii="Arial" w:hAnsi="Arial"/>
          <w:spacing w:val="-2"/>
          <w:sz w:val="24"/>
        </w:rPr>
        <w:lastRenderedPageBreak/>
        <w:t>amenaza sísmica. En caso de requerirse información específica sobre estabilidad, se deben realizar sondeos para la toma de muestras y su correspondiente análisis de laboratorio en cuanto a: granulometría, conductividad</w:t>
      </w:r>
      <w:r w:rsidR="00964705">
        <w:rPr>
          <w:rFonts w:ascii="Arial" w:hAnsi="Arial"/>
          <w:spacing w:val="-2"/>
          <w:sz w:val="24"/>
        </w:rPr>
        <w:t xml:space="preserve"> hidráulica del suelo</w:t>
      </w:r>
      <w:r w:rsidRPr="00731B57">
        <w:rPr>
          <w:rFonts w:ascii="Arial" w:hAnsi="Arial"/>
          <w:spacing w:val="-2"/>
          <w:sz w:val="24"/>
        </w:rPr>
        <w:t>, capacidad portante y humedad, entre otros.</w:t>
      </w:r>
    </w:p>
    <w:p w14:paraId="46C93940" w14:textId="77777777" w:rsidR="002B0109" w:rsidRPr="00731B57" w:rsidRDefault="002B0109">
      <w:pPr>
        <w:suppressAutoHyphens/>
        <w:overflowPunct/>
        <w:autoSpaceDE/>
        <w:adjustRightInd/>
        <w:jc w:val="both"/>
        <w:rPr>
          <w:rFonts w:ascii="Arial" w:hAnsi="Arial"/>
          <w:spacing w:val="-2"/>
          <w:sz w:val="24"/>
        </w:rPr>
      </w:pPr>
    </w:p>
    <w:p w14:paraId="30A6178E" w14:textId="77777777" w:rsidR="002B0109" w:rsidRPr="00731B57" w:rsidRDefault="002B0109">
      <w:pPr>
        <w:suppressAutoHyphens/>
        <w:overflowPunct/>
        <w:autoSpaceDE/>
        <w:adjustRightInd/>
        <w:jc w:val="both"/>
        <w:rPr>
          <w:rFonts w:ascii="Arial" w:hAnsi="Arial"/>
          <w:spacing w:val="-2"/>
          <w:sz w:val="24"/>
        </w:rPr>
      </w:pPr>
      <w:r w:rsidRPr="00731B57">
        <w:rPr>
          <w:rFonts w:ascii="Arial" w:hAnsi="Arial"/>
          <w:spacing w:val="-2"/>
          <w:sz w:val="24"/>
        </w:rPr>
        <w:t>La información se debe presentar en mapas a escala 1:25.000 o más detallada. En todo caso para procesos de inestabilidad relevantes, se debe utilizar una escala más detallada de 1:25.000 a través de la cual se permita la adecuada lectura de la información.</w:t>
      </w:r>
    </w:p>
    <w:p w14:paraId="6EE26B1D" w14:textId="77777777" w:rsidR="002B0109" w:rsidRPr="00731B57" w:rsidRDefault="002B0109">
      <w:pPr>
        <w:suppressAutoHyphens/>
        <w:overflowPunct/>
        <w:autoSpaceDE/>
        <w:adjustRightInd/>
        <w:jc w:val="both"/>
        <w:rPr>
          <w:rFonts w:ascii="Arial" w:hAnsi="Arial"/>
          <w:spacing w:val="-2"/>
          <w:sz w:val="24"/>
        </w:rPr>
      </w:pPr>
    </w:p>
    <w:p w14:paraId="7F343124" w14:textId="77777777" w:rsidR="002B0109" w:rsidRPr="00731B57" w:rsidRDefault="002B0109">
      <w:pPr>
        <w:suppressAutoHyphens/>
        <w:overflowPunct/>
        <w:autoSpaceDE/>
        <w:adjustRightInd/>
        <w:jc w:val="both"/>
        <w:rPr>
          <w:rFonts w:ascii="Arial" w:hAnsi="Arial"/>
          <w:spacing w:val="-2"/>
          <w:sz w:val="24"/>
        </w:rPr>
      </w:pPr>
      <w:r w:rsidRPr="00731B57">
        <w:rPr>
          <w:rFonts w:ascii="Arial" w:hAnsi="Arial"/>
          <w:spacing w:val="-2"/>
          <w:sz w:val="24"/>
        </w:rPr>
        <w:t>Se debe realizar la descripción geotécnica del área en donde se ubicará el proyecto y evaluar la presencia de depósitos sin consolidación o coberturas de suelos, cuyo comportamiento geotécnico sea importante en la estabilidad de las laderas y taludes. Dicha descripción debe ser ilustrada en un mapa a escala 1:25.000 o más detallada.</w:t>
      </w:r>
    </w:p>
    <w:p w14:paraId="104E2ACA" w14:textId="77777777" w:rsidR="002B0109" w:rsidRPr="00731B57" w:rsidRDefault="002B0109">
      <w:pPr>
        <w:suppressAutoHyphens/>
        <w:overflowPunct/>
        <w:autoSpaceDE/>
        <w:adjustRightInd/>
        <w:jc w:val="both"/>
        <w:rPr>
          <w:rFonts w:ascii="Arial" w:hAnsi="Arial"/>
          <w:spacing w:val="-2"/>
          <w:sz w:val="24"/>
        </w:rPr>
      </w:pPr>
    </w:p>
    <w:p w14:paraId="21CC52D6" w14:textId="77777777" w:rsidR="002B0109" w:rsidRPr="00731B57" w:rsidRDefault="002B0109">
      <w:pPr>
        <w:suppressAutoHyphens/>
        <w:overflowPunct/>
        <w:autoSpaceDE/>
        <w:adjustRightInd/>
        <w:jc w:val="both"/>
        <w:rPr>
          <w:rFonts w:ascii="Arial" w:hAnsi="Arial"/>
          <w:spacing w:val="-2"/>
          <w:sz w:val="24"/>
        </w:rPr>
      </w:pPr>
      <w:r w:rsidRPr="00731B57">
        <w:rPr>
          <w:rFonts w:ascii="Arial" w:hAnsi="Arial"/>
          <w:spacing w:val="-2"/>
          <w:sz w:val="24"/>
        </w:rPr>
        <w:t>Se debe presentar la metodología utilizada para realizar la caracterización geotécnica, incluyendo las conclusiones obtenidas a partir de los análisis geotécnicos realizados como parte de la línea base del proyecto.</w:t>
      </w:r>
    </w:p>
    <w:p w14:paraId="4192E432" w14:textId="77777777" w:rsidR="00BF170E" w:rsidRPr="00732E8A" w:rsidRDefault="00BF170E" w:rsidP="00732E8A">
      <w:pPr>
        <w:rPr>
          <w:rFonts w:ascii="Arial" w:hAnsi="Arial"/>
          <w:sz w:val="24"/>
        </w:rPr>
      </w:pPr>
    </w:p>
    <w:p w14:paraId="34CB8C9F" w14:textId="77777777" w:rsidR="002404A3" w:rsidRPr="00F8419B" w:rsidRDefault="002404A3" w:rsidP="004A02C5">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303" w:name="_Toc422816675"/>
      <w:bookmarkStart w:id="304" w:name="_Toc478595553"/>
      <w:bookmarkStart w:id="305" w:name="_Toc494967615"/>
      <w:r w:rsidRPr="00F8419B">
        <w:rPr>
          <w:rFonts w:ascii="Arial" w:hAnsi="Arial" w:cs="Arial"/>
          <w:b/>
          <w:caps w:val="0"/>
          <w:color w:val="000000"/>
          <w:sz w:val="24"/>
          <w:szCs w:val="24"/>
          <w:u w:val="single"/>
        </w:rPr>
        <w:t>Atmósfera</w:t>
      </w:r>
      <w:bookmarkEnd w:id="296"/>
      <w:bookmarkEnd w:id="297"/>
      <w:bookmarkEnd w:id="298"/>
      <w:bookmarkEnd w:id="299"/>
      <w:bookmarkEnd w:id="300"/>
      <w:bookmarkEnd w:id="301"/>
      <w:bookmarkEnd w:id="302"/>
      <w:bookmarkEnd w:id="303"/>
      <w:bookmarkEnd w:id="304"/>
      <w:bookmarkEnd w:id="305"/>
    </w:p>
    <w:p w14:paraId="7FDE82C7" w14:textId="77777777" w:rsidR="002404A3" w:rsidRPr="00BF170E" w:rsidRDefault="002404A3" w:rsidP="00F74039">
      <w:pPr>
        <w:overflowPunct/>
        <w:autoSpaceDE/>
        <w:autoSpaceDN/>
        <w:adjustRightInd/>
        <w:jc w:val="both"/>
        <w:textAlignment w:val="auto"/>
        <w:rPr>
          <w:color w:val="000000"/>
          <w:highlight w:val="yellow"/>
          <w:lang w:val="es-CO"/>
        </w:rPr>
      </w:pPr>
    </w:p>
    <w:p w14:paraId="24A66BE6" w14:textId="77777777" w:rsidR="00041B43" w:rsidRDefault="00041B43" w:rsidP="00041B43">
      <w:pPr>
        <w:overflowPunct/>
        <w:autoSpaceDE/>
        <w:autoSpaceDN/>
        <w:adjustRightInd/>
        <w:jc w:val="both"/>
        <w:textAlignment w:val="auto"/>
        <w:rPr>
          <w:rFonts w:ascii="Arial" w:hAnsi="Arial" w:cs="Arial"/>
          <w:color w:val="000000"/>
          <w:sz w:val="24"/>
          <w:szCs w:val="24"/>
          <w:lang w:val="es-CO"/>
        </w:rPr>
      </w:pPr>
      <w:r>
        <w:rPr>
          <w:rFonts w:ascii="Arial" w:hAnsi="Arial" w:cs="Arial"/>
          <w:color w:val="000000"/>
          <w:sz w:val="24"/>
          <w:szCs w:val="24"/>
          <w:lang w:val="es-CO"/>
        </w:rPr>
        <w:t>Con el objetivo de determinar los posibles impactos a la calidad del aire y ruido en el área de influencia del proyecto, se requiere la línea base que sirva de referencia en la evaluación a través del tiempo del componente atmosférico.</w:t>
      </w:r>
    </w:p>
    <w:p w14:paraId="1F86266E" w14:textId="77777777" w:rsidR="00041B43" w:rsidRDefault="00041B43" w:rsidP="00041B43">
      <w:pPr>
        <w:overflowPunct/>
        <w:autoSpaceDE/>
        <w:autoSpaceDN/>
        <w:adjustRightInd/>
        <w:jc w:val="both"/>
        <w:textAlignment w:val="auto"/>
        <w:rPr>
          <w:rFonts w:ascii="Arial" w:hAnsi="Arial" w:cs="Arial"/>
          <w:color w:val="000000"/>
          <w:sz w:val="24"/>
          <w:szCs w:val="24"/>
          <w:lang w:val="es-CO"/>
        </w:rPr>
      </w:pPr>
    </w:p>
    <w:p w14:paraId="787D158F" w14:textId="77777777" w:rsidR="00041B43" w:rsidRDefault="00041B43" w:rsidP="00041B43">
      <w:pPr>
        <w:overflowPunct/>
        <w:autoSpaceDE/>
        <w:autoSpaceDN/>
        <w:adjustRightInd/>
        <w:jc w:val="both"/>
        <w:textAlignment w:val="auto"/>
        <w:rPr>
          <w:rFonts w:ascii="Arial" w:hAnsi="Arial" w:cs="Arial"/>
          <w:color w:val="000000"/>
          <w:sz w:val="24"/>
          <w:szCs w:val="24"/>
          <w:lang w:val="es-CO"/>
        </w:rPr>
      </w:pPr>
      <w:r w:rsidRPr="00E55589">
        <w:rPr>
          <w:rFonts w:ascii="Arial" w:hAnsi="Arial" w:cs="Arial"/>
          <w:color w:val="000000"/>
          <w:sz w:val="24"/>
          <w:szCs w:val="24"/>
          <w:lang w:val="es-CO"/>
        </w:rPr>
        <w:t>En concordancia con lo anterior, se debe efectuar una caracterización del área de estudio que permita identificar las actividades principales que generan descargas de contaminantes a la atmósfera, medir niveles de inmisión y realizar un levantamiento de información meteorológica de la región y área del proyecto.</w:t>
      </w:r>
    </w:p>
    <w:p w14:paraId="1D3D656D" w14:textId="77777777" w:rsidR="00FA3FE8" w:rsidRPr="00D51067" w:rsidRDefault="00FA3FE8">
      <w:pPr>
        <w:overflowPunct/>
        <w:autoSpaceDE/>
        <w:autoSpaceDN/>
        <w:adjustRightInd/>
        <w:jc w:val="both"/>
        <w:textAlignment w:val="auto"/>
        <w:rPr>
          <w:rFonts w:ascii="Arial" w:hAnsi="Arial"/>
          <w:color w:val="000000"/>
          <w:sz w:val="24"/>
          <w:lang w:val="es-CO"/>
        </w:rPr>
      </w:pPr>
    </w:p>
    <w:p w14:paraId="130D061E" w14:textId="77777777" w:rsidR="002404A3" w:rsidRPr="00166A09" w:rsidRDefault="002404A3" w:rsidP="00A405D0">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306" w:name="_Toc387312741"/>
      <w:bookmarkStart w:id="307" w:name="_Toc393967314"/>
      <w:bookmarkStart w:id="308" w:name="_Toc393464144"/>
      <w:bookmarkStart w:id="309" w:name="_Toc422816676"/>
      <w:bookmarkStart w:id="310" w:name="_Toc478595554"/>
      <w:bookmarkStart w:id="311" w:name="_Toc494967616"/>
      <w:bookmarkStart w:id="312" w:name="_Toc127355157"/>
      <w:bookmarkStart w:id="313" w:name="_Toc131820608"/>
      <w:bookmarkStart w:id="314" w:name="_Toc132413409"/>
      <w:r w:rsidRPr="00166A09">
        <w:rPr>
          <w:rFonts w:ascii="Arial" w:hAnsi="Arial" w:cs="Arial"/>
          <w:b/>
          <w:caps w:val="0"/>
          <w:color w:val="000000"/>
          <w:sz w:val="24"/>
          <w:szCs w:val="24"/>
        </w:rPr>
        <w:t>Meteorología</w:t>
      </w:r>
      <w:bookmarkEnd w:id="306"/>
      <w:bookmarkEnd w:id="307"/>
      <w:bookmarkEnd w:id="308"/>
      <w:bookmarkEnd w:id="309"/>
      <w:bookmarkEnd w:id="310"/>
      <w:bookmarkEnd w:id="311"/>
    </w:p>
    <w:p w14:paraId="75B079BC" w14:textId="77777777" w:rsidR="002404A3" w:rsidRPr="00BF170E" w:rsidRDefault="002404A3" w:rsidP="00F74039">
      <w:pPr>
        <w:overflowPunct/>
        <w:autoSpaceDE/>
        <w:autoSpaceDN/>
        <w:adjustRightInd/>
        <w:jc w:val="both"/>
        <w:textAlignment w:val="auto"/>
        <w:rPr>
          <w:color w:val="000000"/>
          <w:lang w:val="es-CO"/>
        </w:rPr>
      </w:pPr>
    </w:p>
    <w:p w14:paraId="579140D4" w14:textId="085AD968" w:rsidR="00041B43" w:rsidRPr="00377E72" w:rsidRDefault="00041B43" w:rsidP="00041B43">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Identificación, zonificación y descripción de las condiciones meteorológicas medias y extremas mensuales multianuales del área, con base en la información de las estaciones meteorológicas del IDEAM u otras entidades públicas existentes en la región y representativas en la zona de estudio, analizando como mínimo 5 años de información </w:t>
      </w:r>
      <w:r>
        <w:rPr>
          <w:rFonts w:ascii="Arial" w:hAnsi="Arial" w:cs="Arial"/>
          <w:color w:val="000000"/>
          <w:sz w:val="24"/>
          <w:szCs w:val="24"/>
          <w:lang w:val="es-CO"/>
        </w:rPr>
        <w:t>meteorológica.</w:t>
      </w:r>
      <w:r w:rsidR="00AB3192">
        <w:rPr>
          <w:rFonts w:ascii="Arial" w:hAnsi="Arial" w:cs="Arial"/>
          <w:color w:val="000000"/>
          <w:sz w:val="24"/>
          <w:szCs w:val="24"/>
          <w:lang w:val="es-CO"/>
        </w:rPr>
        <w:t xml:space="preserve"> Los </w:t>
      </w:r>
      <w:r w:rsidRPr="00377E72">
        <w:rPr>
          <w:rFonts w:ascii="Arial" w:hAnsi="Arial" w:cs="Arial"/>
          <w:color w:val="000000"/>
          <w:sz w:val="24"/>
          <w:szCs w:val="24"/>
          <w:lang w:val="es-CO"/>
        </w:rPr>
        <w:t>parámetros mínimos de análisis,</w:t>
      </w:r>
      <w:r>
        <w:rPr>
          <w:rFonts w:ascii="Arial" w:hAnsi="Arial" w:cs="Arial"/>
          <w:color w:val="000000"/>
          <w:sz w:val="24"/>
          <w:szCs w:val="24"/>
          <w:lang w:val="es-CO"/>
        </w:rPr>
        <w:t xml:space="preserve"> </w:t>
      </w:r>
      <w:r w:rsidRPr="00377E72">
        <w:rPr>
          <w:rFonts w:ascii="Arial" w:hAnsi="Arial" w:cs="Arial"/>
          <w:color w:val="000000"/>
          <w:sz w:val="24"/>
          <w:szCs w:val="24"/>
          <w:lang w:val="es-CO"/>
        </w:rPr>
        <w:t>son los siguientes:</w:t>
      </w:r>
    </w:p>
    <w:p w14:paraId="7A70DA95" w14:textId="77777777" w:rsidR="00041B43" w:rsidRPr="00377E72" w:rsidRDefault="00041B43" w:rsidP="00041B43">
      <w:pPr>
        <w:overflowPunct/>
        <w:autoSpaceDE/>
        <w:autoSpaceDN/>
        <w:adjustRightInd/>
        <w:jc w:val="both"/>
        <w:textAlignment w:val="auto"/>
        <w:rPr>
          <w:rFonts w:ascii="Arial" w:hAnsi="Arial" w:cs="Arial"/>
          <w:sz w:val="24"/>
          <w:szCs w:val="24"/>
          <w:lang w:val="es-CO"/>
        </w:rPr>
      </w:pPr>
    </w:p>
    <w:p w14:paraId="567E709A" w14:textId="77777777" w:rsidR="00041B43" w:rsidRDefault="00041B43" w:rsidP="00A72F5A">
      <w:pPr>
        <w:pStyle w:val="Textonotapie"/>
        <w:numPr>
          <w:ilvl w:val="0"/>
          <w:numId w:val="27"/>
        </w:numPr>
        <w:ind w:left="567" w:hanging="567"/>
        <w:jc w:val="both"/>
        <w:rPr>
          <w:rFonts w:ascii="Arial" w:hAnsi="Arial" w:cs="Arial"/>
          <w:sz w:val="24"/>
          <w:lang w:val="es-ES"/>
        </w:rPr>
      </w:pPr>
      <w:r w:rsidRPr="00EC37F4">
        <w:rPr>
          <w:rFonts w:ascii="Arial" w:hAnsi="Arial" w:cs="Arial"/>
          <w:sz w:val="24"/>
          <w:lang w:val="es-ES"/>
        </w:rPr>
        <w:t>Temperatura superficial</w:t>
      </w:r>
      <w:r>
        <w:rPr>
          <w:rFonts w:ascii="Arial" w:hAnsi="Arial" w:cs="Arial"/>
          <w:sz w:val="24"/>
          <w:lang w:val="es-ES"/>
        </w:rPr>
        <w:t>: promedio, mínimo y máximo de temperatura registrada diaria, mensual y anual.</w:t>
      </w:r>
    </w:p>
    <w:p w14:paraId="4BB2A221" w14:textId="77777777" w:rsidR="00041B43" w:rsidRPr="006A6301" w:rsidRDefault="00041B43" w:rsidP="00A72F5A">
      <w:pPr>
        <w:pStyle w:val="Textonotapie"/>
        <w:numPr>
          <w:ilvl w:val="0"/>
          <w:numId w:val="27"/>
        </w:numPr>
        <w:ind w:left="567" w:hanging="567"/>
        <w:jc w:val="both"/>
        <w:rPr>
          <w:rFonts w:ascii="Arial" w:hAnsi="Arial" w:cs="Arial"/>
          <w:sz w:val="24"/>
          <w:lang w:val="es-ES"/>
        </w:rPr>
      </w:pPr>
      <w:r w:rsidRPr="006A6301">
        <w:rPr>
          <w:rFonts w:ascii="Arial" w:hAnsi="Arial" w:cs="Arial"/>
          <w:sz w:val="24"/>
        </w:rPr>
        <w:t xml:space="preserve"> </w:t>
      </w:r>
      <w:r w:rsidRPr="006A6301">
        <w:rPr>
          <w:rFonts w:ascii="Arial" w:hAnsi="Arial" w:cs="Arial"/>
          <w:sz w:val="24"/>
          <w:lang w:val="es-ES"/>
        </w:rPr>
        <w:t>Presión atmosférica promedio mensual (mb).</w:t>
      </w:r>
    </w:p>
    <w:p w14:paraId="1F02B231" w14:textId="77777777" w:rsidR="00041B43" w:rsidRDefault="00041B43" w:rsidP="00A72F5A">
      <w:pPr>
        <w:pStyle w:val="Textonotapie"/>
        <w:numPr>
          <w:ilvl w:val="0"/>
          <w:numId w:val="27"/>
        </w:numPr>
        <w:ind w:left="567" w:hanging="567"/>
        <w:jc w:val="both"/>
        <w:rPr>
          <w:rFonts w:ascii="Arial" w:hAnsi="Arial" w:cs="Arial"/>
          <w:sz w:val="24"/>
          <w:lang w:val="es-ES"/>
        </w:rPr>
      </w:pPr>
      <w:r w:rsidRPr="00EC37F4">
        <w:rPr>
          <w:rFonts w:ascii="Arial" w:hAnsi="Arial" w:cs="Arial"/>
          <w:sz w:val="24"/>
          <w:lang w:val="es-ES"/>
        </w:rPr>
        <w:t>Precipitación</w:t>
      </w:r>
      <w:r>
        <w:rPr>
          <w:rFonts w:ascii="Arial" w:hAnsi="Arial" w:cs="Arial"/>
          <w:sz w:val="24"/>
          <w:lang w:val="es-ES"/>
        </w:rPr>
        <w:t>: media diaria, mensual y anual, y su distribución en el espacio</w:t>
      </w:r>
      <w:r w:rsidRPr="00EC37F4">
        <w:rPr>
          <w:rFonts w:ascii="Arial" w:hAnsi="Arial" w:cs="Arial"/>
          <w:sz w:val="24"/>
          <w:lang w:val="es-ES"/>
        </w:rPr>
        <w:t>.</w:t>
      </w:r>
    </w:p>
    <w:p w14:paraId="457AD259" w14:textId="77777777" w:rsidR="00041B43" w:rsidRPr="00BD57EC" w:rsidRDefault="00041B43" w:rsidP="00A72F5A">
      <w:pPr>
        <w:numPr>
          <w:ilvl w:val="1"/>
          <w:numId w:val="65"/>
        </w:numPr>
        <w:jc w:val="both"/>
        <w:rPr>
          <w:rFonts w:ascii="Arial" w:hAnsi="Arial" w:cs="Arial"/>
          <w:sz w:val="24"/>
          <w:szCs w:val="24"/>
          <w:lang w:val="es-CO"/>
        </w:rPr>
      </w:pPr>
      <w:r w:rsidRPr="00BD57EC">
        <w:rPr>
          <w:rFonts w:ascii="Arial" w:hAnsi="Arial" w:cs="Arial"/>
          <w:sz w:val="24"/>
          <w:szCs w:val="24"/>
          <w:lang w:val="es-CO"/>
        </w:rPr>
        <w:lastRenderedPageBreak/>
        <w:t>Identificación de época seca y húmeda a través de histogramas de temperatura vs precipitación.</w:t>
      </w:r>
    </w:p>
    <w:p w14:paraId="13E4844A" w14:textId="77777777" w:rsidR="00041B43" w:rsidRPr="00EC37F4" w:rsidRDefault="00041B43" w:rsidP="00A72F5A">
      <w:pPr>
        <w:pStyle w:val="Textonotapie"/>
        <w:numPr>
          <w:ilvl w:val="0"/>
          <w:numId w:val="27"/>
        </w:numPr>
        <w:ind w:left="567" w:hanging="567"/>
        <w:jc w:val="both"/>
        <w:rPr>
          <w:rFonts w:ascii="Arial" w:hAnsi="Arial" w:cs="Arial"/>
          <w:sz w:val="24"/>
          <w:lang w:val="es-ES"/>
        </w:rPr>
      </w:pPr>
      <w:r w:rsidRPr="00EC37F4">
        <w:rPr>
          <w:rFonts w:ascii="Arial" w:hAnsi="Arial" w:cs="Arial"/>
          <w:sz w:val="24"/>
          <w:lang w:val="es-ES"/>
        </w:rPr>
        <w:t>Humedad relativa</w:t>
      </w:r>
      <w:r>
        <w:rPr>
          <w:rFonts w:ascii="Arial" w:hAnsi="Arial" w:cs="Arial"/>
          <w:sz w:val="24"/>
          <w:lang w:val="es-ES"/>
        </w:rPr>
        <w:t>: promedio, mínimo y máximo registrada diaria, mensual y anual.</w:t>
      </w:r>
    </w:p>
    <w:p w14:paraId="40B3CA33" w14:textId="77777777" w:rsidR="00041B43" w:rsidRDefault="00041B43" w:rsidP="00A72F5A">
      <w:pPr>
        <w:pStyle w:val="Textonotapie"/>
        <w:numPr>
          <w:ilvl w:val="0"/>
          <w:numId w:val="27"/>
        </w:numPr>
        <w:ind w:left="567" w:hanging="567"/>
        <w:jc w:val="both"/>
        <w:rPr>
          <w:rFonts w:ascii="Arial" w:hAnsi="Arial" w:cs="Arial"/>
          <w:sz w:val="24"/>
          <w:lang w:val="es-ES"/>
        </w:rPr>
      </w:pPr>
      <w:r>
        <w:rPr>
          <w:rFonts w:ascii="Arial" w:hAnsi="Arial" w:cs="Arial"/>
          <w:sz w:val="24"/>
          <w:lang w:val="es-ES"/>
        </w:rPr>
        <w:t xml:space="preserve">Dirección y Velocidad del </w:t>
      </w:r>
      <w:r w:rsidRPr="00EC37F4">
        <w:rPr>
          <w:rFonts w:ascii="Arial" w:hAnsi="Arial" w:cs="Arial"/>
          <w:sz w:val="24"/>
          <w:lang w:val="es-ES"/>
        </w:rPr>
        <w:t>Viento</w:t>
      </w:r>
      <w:r>
        <w:rPr>
          <w:rFonts w:ascii="Arial" w:hAnsi="Arial" w:cs="Arial"/>
          <w:sz w:val="24"/>
          <w:lang w:val="es-ES"/>
        </w:rPr>
        <w:t xml:space="preserve">. </w:t>
      </w:r>
    </w:p>
    <w:p w14:paraId="4C60CCA9" w14:textId="77777777" w:rsidR="00041B43" w:rsidRDefault="00041B43" w:rsidP="00A72F5A">
      <w:pPr>
        <w:pStyle w:val="Textonotapie"/>
        <w:numPr>
          <w:ilvl w:val="1"/>
          <w:numId w:val="64"/>
        </w:numPr>
        <w:jc w:val="both"/>
        <w:rPr>
          <w:rFonts w:ascii="Arial" w:hAnsi="Arial" w:cs="Arial"/>
          <w:sz w:val="24"/>
          <w:lang w:val="es-ES"/>
        </w:rPr>
      </w:pPr>
      <w:r>
        <w:rPr>
          <w:rFonts w:ascii="Arial" w:hAnsi="Arial" w:cs="Arial"/>
          <w:sz w:val="24"/>
          <w:lang w:val="es-ES"/>
        </w:rPr>
        <w:t>Rosas de viento diurna y nocturna.</w:t>
      </w:r>
    </w:p>
    <w:p w14:paraId="389849D5" w14:textId="77777777" w:rsidR="00041B43" w:rsidRPr="00EC37F4" w:rsidRDefault="00041B43" w:rsidP="00A72F5A">
      <w:pPr>
        <w:pStyle w:val="Textonotapie"/>
        <w:numPr>
          <w:ilvl w:val="1"/>
          <w:numId w:val="64"/>
        </w:numPr>
        <w:jc w:val="both"/>
        <w:rPr>
          <w:rFonts w:ascii="Arial" w:hAnsi="Arial" w:cs="Arial"/>
          <w:sz w:val="24"/>
          <w:lang w:val="es-ES"/>
        </w:rPr>
      </w:pPr>
      <w:r>
        <w:rPr>
          <w:rFonts w:ascii="Arial" w:hAnsi="Arial" w:cs="Arial"/>
          <w:sz w:val="24"/>
          <w:lang w:val="es-ES"/>
        </w:rPr>
        <w:t>Variaciones mensuales de las rosas de vientos.</w:t>
      </w:r>
    </w:p>
    <w:p w14:paraId="4555536F" w14:textId="77777777" w:rsidR="00041B43" w:rsidRPr="00EC37F4" w:rsidRDefault="00041B43" w:rsidP="00A72F5A">
      <w:pPr>
        <w:pStyle w:val="Textonotapie"/>
        <w:numPr>
          <w:ilvl w:val="0"/>
          <w:numId w:val="27"/>
        </w:numPr>
        <w:ind w:left="567" w:hanging="567"/>
        <w:jc w:val="both"/>
        <w:rPr>
          <w:rFonts w:ascii="Arial" w:hAnsi="Arial" w:cs="Arial"/>
          <w:sz w:val="24"/>
          <w:lang w:val="es-ES"/>
        </w:rPr>
      </w:pPr>
      <w:r w:rsidRPr="00EC37F4">
        <w:rPr>
          <w:rFonts w:ascii="Arial" w:hAnsi="Arial" w:cs="Arial"/>
          <w:sz w:val="24"/>
          <w:lang w:val="es-ES"/>
        </w:rPr>
        <w:t>Radiación solar</w:t>
      </w:r>
      <w:r>
        <w:rPr>
          <w:rFonts w:ascii="Arial" w:hAnsi="Arial" w:cs="Arial"/>
          <w:sz w:val="24"/>
          <w:lang w:val="es-ES"/>
        </w:rPr>
        <w:t>: media diaria, mensual y anual.</w:t>
      </w:r>
    </w:p>
    <w:p w14:paraId="756EA81B" w14:textId="77777777" w:rsidR="00041B43" w:rsidRPr="00FA3FE8" w:rsidRDefault="00041B43" w:rsidP="00A72F5A">
      <w:pPr>
        <w:pStyle w:val="Textonotapie"/>
        <w:numPr>
          <w:ilvl w:val="0"/>
          <w:numId w:val="27"/>
        </w:numPr>
        <w:ind w:left="567" w:hanging="567"/>
        <w:jc w:val="both"/>
        <w:rPr>
          <w:rFonts w:ascii="Arial" w:hAnsi="Arial" w:cs="Arial"/>
          <w:sz w:val="24"/>
          <w:lang w:val="es-ES"/>
        </w:rPr>
      </w:pPr>
      <w:r w:rsidRPr="00FA3FE8">
        <w:rPr>
          <w:rFonts w:ascii="Arial" w:hAnsi="Arial" w:cs="Arial"/>
          <w:sz w:val="24"/>
          <w:lang w:val="es-ES"/>
        </w:rPr>
        <w:t>Nubosidad: media diaria, mensual y anual.</w:t>
      </w:r>
    </w:p>
    <w:p w14:paraId="31340B65" w14:textId="77777777" w:rsidR="00041B43" w:rsidRPr="00377E72" w:rsidRDefault="00041B43" w:rsidP="00041B43">
      <w:pPr>
        <w:ind w:left="567"/>
        <w:jc w:val="both"/>
        <w:rPr>
          <w:rFonts w:ascii="Arial" w:hAnsi="Arial" w:cs="Arial"/>
          <w:sz w:val="24"/>
          <w:szCs w:val="24"/>
          <w:lang w:val="es-CO"/>
        </w:rPr>
      </w:pPr>
    </w:p>
    <w:p w14:paraId="34A5F7A3" w14:textId="77777777" w:rsidR="00041B43" w:rsidRPr="00377E72" w:rsidRDefault="00041B43" w:rsidP="00041B43">
      <w:pPr>
        <w:overflowPunct/>
        <w:autoSpaceDE/>
        <w:autoSpaceDN/>
        <w:adjustRightInd/>
        <w:jc w:val="both"/>
        <w:textAlignment w:val="auto"/>
        <w:rPr>
          <w:rFonts w:ascii="Arial" w:hAnsi="Arial" w:cs="Arial"/>
          <w:sz w:val="24"/>
          <w:szCs w:val="24"/>
          <w:lang w:val="es-CO"/>
        </w:rPr>
      </w:pPr>
      <w:r w:rsidRPr="00377E72">
        <w:rPr>
          <w:rFonts w:ascii="Arial" w:hAnsi="Arial" w:cs="Arial"/>
          <w:sz w:val="24"/>
          <w:szCs w:val="24"/>
          <w:lang w:val="es-CO"/>
        </w:rPr>
        <w:t xml:space="preserve">El análisis debe presentarse en un informe que incorpore los datos de cada parámetro y sus respectivas unidades, </w:t>
      </w:r>
      <w:r w:rsidRPr="00E55589">
        <w:rPr>
          <w:rFonts w:ascii="Arial" w:hAnsi="Arial" w:cs="Arial"/>
          <w:sz w:val="24"/>
          <w:szCs w:val="24"/>
          <w:lang w:val="es-CO"/>
        </w:rPr>
        <w:t>así como la caracterización estadística básica de las series de tiempo tratadas para cada parámetro meteorológico, identificando el método adoptado para descarte de datos anómalos y verificación de consistencia de las series</w:t>
      </w:r>
      <w:r w:rsidRPr="005D21D7">
        <w:rPr>
          <w:rFonts w:ascii="Arial" w:hAnsi="Arial" w:cs="Arial"/>
          <w:sz w:val="24"/>
          <w:szCs w:val="24"/>
          <w:lang w:val="es-CO"/>
        </w:rPr>
        <w:t>.</w:t>
      </w:r>
      <w:r w:rsidRPr="00377E72">
        <w:rPr>
          <w:rFonts w:ascii="Arial" w:hAnsi="Arial" w:cs="Arial"/>
          <w:sz w:val="24"/>
          <w:szCs w:val="24"/>
          <w:lang w:val="es-CO"/>
        </w:rPr>
        <w:t xml:space="preserve"> Para el caso de los vientos se debe determinar predominancias en velocidad y dirección con miras a establecer la dirección consecuente de los contaminantes y su grado de dispersión en la atmósfera, permitiendo de esta manera la ubicación correcta de los equipos de muestreo que formarán parte del Sistema de Vigilancia a operar en línea base.</w:t>
      </w:r>
    </w:p>
    <w:p w14:paraId="5E19E8CD" w14:textId="77777777" w:rsidR="00041B43" w:rsidRPr="00377E72" w:rsidRDefault="00041B43" w:rsidP="00041B43">
      <w:pPr>
        <w:overflowPunct/>
        <w:autoSpaceDE/>
        <w:autoSpaceDN/>
        <w:adjustRightInd/>
        <w:jc w:val="both"/>
        <w:textAlignment w:val="auto"/>
        <w:rPr>
          <w:rFonts w:ascii="Arial" w:hAnsi="Arial" w:cs="Arial"/>
          <w:sz w:val="24"/>
          <w:szCs w:val="24"/>
          <w:lang w:val="es-CO"/>
        </w:rPr>
      </w:pPr>
    </w:p>
    <w:p w14:paraId="0F851AB7" w14:textId="77777777" w:rsidR="00041B43" w:rsidRDefault="00041B43" w:rsidP="00BF170E">
      <w:pPr>
        <w:suppressAutoHyphens/>
        <w:overflowPunct/>
        <w:autoSpaceDE/>
        <w:adjustRightInd/>
        <w:jc w:val="both"/>
        <w:rPr>
          <w:rFonts w:ascii="Arial" w:hAnsi="Arial" w:cs="Arial"/>
          <w:sz w:val="24"/>
          <w:szCs w:val="24"/>
          <w:lang w:val="es-CO"/>
        </w:rPr>
      </w:pPr>
      <w:r w:rsidRPr="00377E72">
        <w:rPr>
          <w:rFonts w:ascii="Arial" w:hAnsi="Arial" w:cs="Arial"/>
          <w:sz w:val="24"/>
          <w:szCs w:val="24"/>
          <w:lang w:val="es-CO"/>
        </w:rPr>
        <w:t>Cuando no exista información disponible de estaciones meteorológicas del IDEAM</w:t>
      </w:r>
      <w:r>
        <w:rPr>
          <w:rFonts w:ascii="Arial" w:hAnsi="Arial" w:cs="Arial"/>
          <w:sz w:val="24"/>
          <w:szCs w:val="24"/>
          <w:lang w:val="es-CO"/>
        </w:rPr>
        <w:t xml:space="preserve"> u otras entidades públicas en el área</w:t>
      </w:r>
      <w:r w:rsidRPr="00377E72">
        <w:rPr>
          <w:rFonts w:ascii="Arial" w:hAnsi="Arial" w:cs="Arial"/>
          <w:sz w:val="24"/>
          <w:szCs w:val="24"/>
          <w:lang w:val="es-CO"/>
        </w:rPr>
        <w:t>, ésta puede ser tomada de los datos de re-análisis global, obtenidos directamente de internet, de fuentes confiables y que puedan ser validadas, como por ejemplo modelos de clima o tiempo (CFRS, ERA 40, CAM, WRF, MM5, etc.). Sin embargo, como paso previo a la selección de la fuente de datos, se debe realizar un análisis estadístico del error obtenido mediante el proceso de re-análisis, comparando los resultados obtenidos con los datos de algunas estaciones localizadas en la zona de estudio. Para este caso se requiere que el EIA establezca claramente la fuente de la información, anotando el periodo que se analiza, la resolución de la información, el tipo de dato procesado y las variables contenidas. Estos datos deben reportarse en formato de texto de fácil manipulación y visualización.</w:t>
      </w:r>
    </w:p>
    <w:p w14:paraId="608F8208" w14:textId="77777777" w:rsidR="00674AE7" w:rsidRDefault="00674AE7" w:rsidP="00BF170E">
      <w:pPr>
        <w:suppressAutoHyphens/>
        <w:overflowPunct/>
        <w:autoSpaceDE/>
        <w:adjustRightInd/>
        <w:jc w:val="both"/>
        <w:rPr>
          <w:rFonts w:ascii="Arial" w:hAnsi="Arial" w:cs="Arial"/>
          <w:spacing w:val="-2"/>
          <w:sz w:val="24"/>
        </w:rPr>
      </w:pPr>
    </w:p>
    <w:p w14:paraId="06D46D26" w14:textId="77777777" w:rsidR="00041B43" w:rsidRPr="00166A09" w:rsidRDefault="00041B43" w:rsidP="00041B43">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315" w:name="_Toc478594230"/>
      <w:bookmarkStart w:id="316" w:name="_Toc478595555"/>
      <w:bookmarkStart w:id="317" w:name="_Toc494967617"/>
      <w:bookmarkStart w:id="318" w:name="_Toc341355815"/>
      <w:bookmarkStart w:id="319" w:name="_Toc344461184"/>
      <w:bookmarkStart w:id="320" w:name="_Toc351541423"/>
      <w:bookmarkStart w:id="321" w:name="_Toc378923285"/>
      <w:bookmarkStart w:id="322" w:name="_Toc387312742"/>
      <w:bookmarkStart w:id="323" w:name="_Toc393967315"/>
      <w:bookmarkStart w:id="324" w:name="_Toc393464145"/>
      <w:bookmarkStart w:id="325" w:name="_Toc422816677"/>
      <w:r>
        <w:rPr>
          <w:rFonts w:ascii="Arial" w:hAnsi="Arial" w:cs="Arial"/>
          <w:b/>
          <w:caps w:val="0"/>
          <w:color w:val="000000"/>
          <w:sz w:val="24"/>
          <w:szCs w:val="24"/>
        </w:rPr>
        <w:t>Identificación</w:t>
      </w:r>
      <w:r w:rsidRPr="00166A09">
        <w:rPr>
          <w:rFonts w:ascii="Arial" w:hAnsi="Arial" w:cs="Arial"/>
          <w:b/>
          <w:caps w:val="0"/>
          <w:color w:val="000000"/>
          <w:sz w:val="24"/>
          <w:szCs w:val="24"/>
        </w:rPr>
        <w:t xml:space="preserve"> de fuentes de emisiones atmosféricas</w:t>
      </w:r>
      <w:bookmarkEnd w:id="315"/>
      <w:bookmarkEnd w:id="316"/>
      <w:bookmarkEnd w:id="317"/>
    </w:p>
    <w:p w14:paraId="1E6C0553" w14:textId="77777777" w:rsidR="00041B43" w:rsidRDefault="00041B43" w:rsidP="00041B43">
      <w:pPr>
        <w:jc w:val="both"/>
        <w:rPr>
          <w:rFonts w:ascii="Arial" w:hAnsi="Arial" w:cs="Arial"/>
          <w:color w:val="000000"/>
          <w:sz w:val="24"/>
          <w:szCs w:val="24"/>
        </w:rPr>
      </w:pPr>
    </w:p>
    <w:p w14:paraId="311515AC" w14:textId="19E39591" w:rsidR="00041B43" w:rsidRPr="00C849F2" w:rsidRDefault="00041B43" w:rsidP="00041B43">
      <w:pPr>
        <w:jc w:val="both"/>
        <w:rPr>
          <w:rFonts w:ascii="Arial" w:hAnsi="Arial" w:cs="Arial"/>
          <w:sz w:val="24"/>
          <w:szCs w:val="24"/>
          <w:lang w:val="es-CO"/>
        </w:rPr>
      </w:pPr>
      <w:r>
        <w:rPr>
          <w:rFonts w:ascii="Arial" w:hAnsi="Arial" w:cs="Arial"/>
          <w:sz w:val="24"/>
          <w:szCs w:val="24"/>
          <w:lang w:val="es-CO"/>
        </w:rPr>
        <w:t xml:space="preserve">Deberá caracterizar las fuentes de </w:t>
      </w:r>
      <w:r w:rsidR="00AB3192">
        <w:rPr>
          <w:rFonts w:ascii="Arial" w:hAnsi="Arial" w:cs="Arial"/>
          <w:sz w:val="24"/>
          <w:szCs w:val="24"/>
          <w:lang w:val="es-CO"/>
        </w:rPr>
        <w:t>e</w:t>
      </w:r>
      <w:r>
        <w:rPr>
          <w:rFonts w:ascii="Arial" w:hAnsi="Arial" w:cs="Arial"/>
          <w:sz w:val="24"/>
          <w:szCs w:val="24"/>
          <w:lang w:val="es-CO"/>
        </w:rPr>
        <w:t>misión con base en un</w:t>
      </w:r>
      <w:r w:rsidRPr="00C849F2">
        <w:rPr>
          <w:rFonts w:ascii="Arial" w:hAnsi="Arial" w:cs="Arial"/>
          <w:sz w:val="24"/>
          <w:szCs w:val="24"/>
          <w:lang w:val="es-CO"/>
        </w:rPr>
        <w:t xml:space="preserve"> inventario de emisiones atmosféricas</w:t>
      </w:r>
      <w:r>
        <w:rPr>
          <w:rFonts w:ascii="Arial" w:hAnsi="Arial" w:cs="Arial"/>
          <w:sz w:val="24"/>
          <w:szCs w:val="24"/>
          <w:lang w:val="es-CO"/>
        </w:rPr>
        <w:t xml:space="preserve"> de la zona</w:t>
      </w:r>
      <w:r w:rsidRPr="00C849F2">
        <w:rPr>
          <w:rFonts w:ascii="Arial" w:hAnsi="Arial" w:cs="Arial"/>
          <w:sz w:val="24"/>
          <w:szCs w:val="24"/>
          <w:lang w:val="es-CO"/>
        </w:rPr>
        <w:t>. Sin embargo, en el caso, que no se encuentre disponible para el público, un inventario de emisiones formal por parte de las Autoridades Competentes o entidades de reconocida idoneidad científica, el usuario podrá prescindir del levantamiento de un inventario de emisiones de fuentes fijas, demostrando mediante comunicado de la autoridad competente que no existe inventario para la zona de interés.</w:t>
      </w:r>
    </w:p>
    <w:p w14:paraId="784EE610" w14:textId="57BA8EE2" w:rsidR="00041B43" w:rsidRPr="00C849F2" w:rsidRDefault="00041B43" w:rsidP="00041B43">
      <w:pPr>
        <w:jc w:val="both"/>
        <w:rPr>
          <w:rFonts w:ascii="Arial" w:hAnsi="Arial" w:cs="Arial"/>
          <w:sz w:val="24"/>
          <w:szCs w:val="24"/>
          <w:lang w:val="es-CO"/>
        </w:rPr>
      </w:pPr>
      <w:r w:rsidRPr="00C849F2">
        <w:rPr>
          <w:rFonts w:ascii="Arial" w:hAnsi="Arial" w:cs="Arial"/>
          <w:sz w:val="24"/>
          <w:szCs w:val="24"/>
          <w:lang w:val="es-CO"/>
        </w:rPr>
        <w:t xml:space="preserve">No obstante, </w:t>
      </w:r>
      <w:r w:rsidR="004B59DC">
        <w:rPr>
          <w:rFonts w:ascii="Arial" w:hAnsi="Arial" w:cs="Arial"/>
          <w:sz w:val="24"/>
          <w:szCs w:val="24"/>
          <w:lang w:val="es-CO"/>
        </w:rPr>
        <w:t xml:space="preserve">se </w:t>
      </w:r>
      <w:r w:rsidRPr="00C849F2">
        <w:rPr>
          <w:rFonts w:ascii="Arial" w:hAnsi="Arial" w:cs="Arial"/>
          <w:sz w:val="24"/>
          <w:szCs w:val="24"/>
          <w:lang w:val="es-CO"/>
        </w:rPr>
        <w:t>deberá como mínimo identificar y georreferenciar:</w:t>
      </w:r>
    </w:p>
    <w:p w14:paraId="05DCF42B" w14:textId="77777777" w:rsidR="00041B43" w:rsidRPr="00C849F2" w:rsidRDefault="00041B43" w:rsidP="00D609C9">
      <w:pPr>
        <w:jc w:val="both"/>
        <w:rPr>
          <w:rFonts w:ascii="Arial" w:hAnsi="Arial" w:cs="Arial"/>
          <w:sz w:val="24"/>
          <w:szCs w:val="24"/>
          <w:lang w:val="es-CO"/>
        </w:rPr>
      </w:pPr>
    </w:p>
    <w:p w14:paraId="088FCEF2" w14:textId="77777777" w:rsidR="00041B43" w:rsidRPr="00334002" w:rsidRDefault="00041B43" w:rsidP="00A72F5A">
      <w:pPr>
        <w:pStyle w:val="Prrafodelista"/>
        <w:numPr>
          <w:ilvl w:val="0"/>
          <w:numId w:val="27"/>
        </w:numPr>
        <w:jc w:val="both"/>
        <w:rPr>
          <w:rFonts w:cs="Arial"/>
          <w:sz w:val="24"/>
          <w:szCs w:val="24"/>
          <w:lang w:val="es-CO"/>
        </w:rPr>
      </w:pPr>
      <w:r w:rsidRPr="00334002">
        <w:rPr>
          <w:rFonts w:cs="Arial"/>
          <w:sz w:val="24"/>
          <w:szCs w:val="24"/>
          <w:lang w:val="es-CO"/>
        </w:rPr>
        <w:lastRenderedPageBreak/>
        <w:t>Las fuentes fijas de emisión atmosférica existentes en el área de estudio: dispersas de área y puntuales.</w:t>
      </w:r>
    </w:p>
    <w:p w14:paraId="1002CBAB" w14:textId="77777777" w:rsidR="00041B43" w:rsidRPr="001C3EB5" w:rsidRDefault="00041B43" w:rsidP="00A72F5A">
      <w:pPr>
        <w:pStyle w:val="Prrafodelista"/>
        <w:numPr>
          <w:ilvl w:val="0"/>
          <w:numId w:val="27"/>
        </w:numPr>
        <w:jc w:val="both"/>
        <w:rPr>
          <w:rFonts w:cs="Arial"/>
          <w:sz w:val="24"/>
          <w:szCs w:val="24"/>
          <w:lang w:val="es-CO"/>
        </w:rPr>
      </w:pPr>
      <w:r w:rsidRPr="001C3EB5">
        <w:rPr>
          <w:rFonts w:cs="Arial"/>
          <w:sz w:val="24"/>
          <w:szCs w:val="24"/>
          <w:lang w:val="es-CO"/>
        </w:rPr>
        <w:t>Los trazados de las fuentes móviles con sus respectivos aforos.</w:t>
      </w:r>
    </w:p>
    <w:p w14:paraId="328051CC" w14:textId="77777777" w:rsidR="00BF170E" w:rsidRDefault="00041B43" w:rsidP="00A72F5A">
      <w:pPr>
        <w:pStyle w:val="Prrafodelista"/>
        <w:numPr>
          <w:ilvl w:val="0"/>
          <w:numId w:val="27"/>
        </w:numPr>
        <w:jc w:val="both"/>
        <w:rPr>
          <w:rFonts w:cs="Arial"/>
          <w:sz w:val="24"/>
          <w:szCs w:val="24"/>
          <w:lang w:val="es-CO"/>
        </w:rPr>
      </w:pPr>
      <w:r w:rsidRPr="008A18D5">
        <w:rPr>
          <w:rFonts w:cs="Arial"/>
          <w:sz w:val="24"/>
          <w:szCs w:val="24"/>
          <w:lang w:val="es-CO"/>
        </w:rPr>
        <w:t xml:space="preserve">Las fuentes de emisión atmosférica naturales relevantes (volcanes, </w:t>
      </w:r>
      <w:r w:rsidRPr="001C3EB5">
        <w:rPr>
          <w:rFonts w:cs="Arial"/>
          <w:sz w:val="24"/>
          <w:szCs w:val="24"/>
          <w:lang w:val="es-CO"/>
        </w:rPr>
        <w:t>desiertos,</w:t>
      </w:r>
      <w:r w:rsidRPr="008A18D5">
        <w:rPr>
          <w:rFonts w:cs="Arial"/>
          <w:sz w:val="24"/>
          <w:szCs w:val="24"/>
          <w:lang w:val="es-CO"/>
        </w:rPr>
        <w:t xml:space="preserve"> etc.)</w:t>
      </w:r>
    </w:p>
    <w:p w14:paraId="42F320E8" w14:textId="1CCDF018" w:rsidR="00041B43" w:rsidRPr="008A18D5" w:rsidRDefault="00BF170E" w:rsidP="00A72F5A">
      <w:pPr>
        <w:pStyle w:val="Prrafodelista"/>
        <w:numPr>
          <w:ilvl w:val="0"/>
          <w:numId w:val="27"/>
        </w:numPr>
        <w:jc w:val="both"/>
        <w:rPr>
          <w:rFonts w:cs="Arial"/>
          <w:sz w:val="24"/>
          <w:szCs w:val="24"/>
          <w:lang w:val="es-CO"/>
        </w:rPr>
      </w:pPr>
      <w:r>
        <w:rPr>
          <w:rFonts w:cs="Arial"/>
          <w:sz w:val="24"/>
          <w:szCs w:val="24"/>
          <w:lang w:val="es-CO"/>
        </w:rPr>
        <w:t>P</w:t>
      </w:r>
      <w:r w:rsidR="00041B43" w:rsidRPr="008A18D5">
        <w:rPr>
          <w:rFonts w:cs="Arial"/>
          <w:sz w:val="24"/>
          <w:szCs w:val="24"/>
          <w:lang w:val="es-CO"/>
        </w:rPr>
        <w:t xml:space="preserve">otenciales </w:t>
      </w:r>
      <w:r w:rsidR="00041B43" w:rsidRPr="001C3EB5">
        <w:rPr>
          <w:rFonts w:cs="Arial"/>
          <w:sz w:val="24"/>
          <w:szCs w:val="24"/>
          <w:lang w:val="es-CO"/>
        </w:rPr>
        <w:t>receptores de interés</w:t>
      </w:r>
      <w:r w:rsidR="00041B43" w:rsidRPr="008A18D5">
        <w:rPr>
          <w:rFonts w:cs="Arial"/>
          <w:sz w:val="24"/>
          <w:szCs w:val="24"/>
          <w:lang w:val="es-CO"/>
        </w:rPr>
        <w:t>, ubicados en asentamientos humanos (viviendas, e infraestructura social, económica, cultural y/o recreativa) y de los ecosistemas estratégicos que puedan ser afectados en las fases del proyecto, (zonas de actividades pecuarias, áreas con especial presencia de fauna silvestre como Áreas Importantes para la Conservación de las Aves – AICAS, entre otras) para cada alternativa.</w:t>
      </w:r>
    </w:p>
    <w:p w14:paraId="794DDFD9" w14:textId="77777777" w:rsidR="00041B43" w:rsidRPr="00BF170E" w:rsidRDefault="00041B43" w:rsidP="00A72F5A">
      <w:pPr>
        <w:pStyle w:val="Prrafodelista"/>
        <w:numPr>
          <w:ilvl w:val="0"/>
          <w:numId w:val="27"/>
        </w:numPr>
        <w:jc w:val="both"/>
        <w:rPr>
          <w:rFonts w:cs="Arial"/>
          <w:sz w:val="24"/>
          <w:szCs w:val="24"/>
          <w:lang w:val="es-CO"/>
        </w:rPr>
      </w:pPr>
      <w:r w:rsidRPr="00BF170E">
        <w:rPr>
          <w:rFonts w:cs="Arial"/>
          <w:sz w:val="24"/>
          <w:szCs w:val="24"/>
          <w:lang w:val="es-CO"/>
        </w:rPr>
        <w:t>La identificación de fuentes debe contener como mínimo, el tipo de fuente identificada y la actividad económica asociada.</w:t>
      </w:r>
    </w:p>
    <w:p w14:paraId="59111388" w14:textId="3B20C3FA" w:rsidR="00041B43" w:rsidRPr="00BF170E" w:rsidRDefault="00FA3FE8" w:rsidP="00A72F5A">
      <w:pPr>
        <w:pStyle w:val="Prrafodelista"/>
        <w:numPr>
          <w:ilvl w:val="0"/>
          <w:numId w:val="27"/>
        </w:numPr>
        <w:jc w:val="both"/>
        <w:rPr>
          <w:rFonts w:cs="Arial"/>
          <w:color w:val="000000"/>
          <w:sz w:val="24"/>
          <w:szCs w:val="24"/>
          <w:lang w:val="es-CO"/>
        </w:rPr>
      </w:pPr>
      <w:r>
        <w:rPr>
          <w:rFonts w:cs="Arial"/>
          <w:color w:val="000000"/>
          <w:sz w:val="24"/>
          <w:szCs w:val="24"/>
          <w:lang w:val="es-CO"/>
        </w:rPr>
        <w:t>F</w:t>
      </w:r>
      <w:r w:rsidR="00041B43" w:rsidRPr="00BF170E">
        <w:rPr>
          <w:rFonts w:cs="Arial"/>
          <w:color w:val="000000"/>
          <w:sz w:val="24"/>
          <w:szCs w:val="24"/>
          <w:lang w:val="es-CO"/>
        </w:rPr>
        <w:t>uentes móviles, en caso de no contar con inventarios de emisiones de las Autoridades competentes, deberá realizar el o los respectivos aforos vehiculares para identificar las fuentes móviles que transitan por las vías del proyecto o por las que se encuentren en su área de influencia. El aforo deberá tener en cuenta los siguientes lineamientos:</w:t>
      </w:r>
    </w:p>
    <w:p w14:paraId="7F27393F" w14:textId="77777777" w:rsidR="00041B43" w:rsidRPr="00C849F2" w:rsidRDefault="00041B43" w:rsidP="00041B43">
      <w:pPr>
        <w:overflowPunct/>
        <w:autoSpaceDE/>
        <w:autoSpaceDN/>
        <w:adjustRightInd/>
        <w:jc w:val="both"/>
        <w:textAlignment w:val="auto"/>
        <w:rPr>
          <w:rFonts w:ascii="Arial" w:hAnsi="Arial" w:cs="Arial"/>
          <w:color w:val="000000"/>
          <w:sz w:val="24"/>
          <w:szCs w:val="24"/>
          <w:lang w:val="es-CO"/>
        </w:rPr>
      </w:pPr>
    </w:p>
    <w:p w14:paraId="1ECC14DC" w14:textId="77777777" w:rsidR="00041B43" w:rsidRPr="00C849F2" w:rsidRDefault="00041B43" w:rsidP="00041B43">
      <w:pPr>
        <w:numPr>
          <w:ilvl w:val="0"/>
          <w:numId w:val="4"/>
        </w:numPr>
        <w:ind w:left="567" w:hanging="567"/>
        <w:jc w:val="both"/>
        <w:rPr>
          <w:rFonts w:ascii="Arial" w:hAnsi="Arial" w:cs="Arial"/>
          <w:sz w:val="24"/>
          <w:szCs w:val="24"/>
          <w:lang w:val="es-CO"/>
        </w:rPr>
      </w:pPr>
      <w:r w:rsidRPr="00C849F2">
        <w:rPr>
          <w:rFonts w:ascii="Arial" w:hAnsi="Arial" w:cs="Arial"/>
          <w:sz w:val="24"/>
          <w:szCs w:val="24"/>
          <w:lang w:val="es-CO"/>
        </w:rPr>
        <w:t>Levantar la información de la flota vehicular durante un período, de como mínimo, veinticuatro (24) horas continuas, en día hábil y festivo, incluyendo franjas de tiempo de mayor y menor flujo.</w:t>
      </w:r>
    </w:p>
    <w:p w14:paraId="1648EFDA" w14:textId="77777777" w:rsidR="00041B43" w:rsidRPr="00C849F2" w:rsidRDefault="00041B43" w:rsidP="00041B43">
      <w:pPr>
        <w:numPr>
          <w:ilvl w:val="0"/>
          <w:numId w:val="4"/>
        </w:numPr>
        <w:ind w:left="567" w:hanging="567"/>
        <w:jc w:val="both"/>
        <w:rPr>
          <w:rFonts w:ascii="Arial" w:hAnsi="Arial" w:cs="Arial"/>
          <w:sz w:val="24"/>
          <w:szCs w:val="24"/>
          <w:lang w:val="es-CO"/>
        </w:rPr>
      </w:pPr>
      <w:r w:rsidRPr="00C849F2">
        <w:rPr>
          <w:rFonts w:ascii="Arial" w:hAnsi="Arial" w:cs="Arial"/>
          <w:sz w:val="24"/>
          <w:szCs w:val="24"/>
          <w:lang w:val="es-CO"/>
        </w:rPr>
        <w:t>Realizar y reportar la identificación y características del punto de aforo considerando, como mínimo; ancho de calzada, número de carriles, material de rodadura de la vía y pendiente.</w:t>
      </w:r>
    </w:p>
    <w:p w14:paraId="07262CF4" w14:textId="77777777" w:rsidR="00041B43" w:rsidRPr="00C849F2" w:rsidRDefault="00041B43" w:rsidP="00041B43">
      <w:pPr>
        <w:numPr>
          <w:ilvl w:val="0"/>
          <w:numId w:val="4"/>
        </w:numPr>
        <w:ind w:left="567" w:hanging="567"/>
        <w:jc w:val="both"/>
        <w:rPr>
          <w:rFonts w:ascii="Arial" w:hAnsi="Arial" w:cs="Arial"/>
          <w:sz w:val="24"/>
          <w:szCs w:val="24"/>
          <w:lang w:val="es-CO"/>
        </w:rPr>
      </w:pPr>
      <w:r w:rsidRPr="00C849F2">
        <w:rPr>
          <w:rFonts w:ascii="Arial" w:hAnsi="Arial" w:cs="Arial"/>
          <w:sz w:val="24"/>
          <w:szCs w:val="24"/>
          <w:lang w:val="es-CO"/>
        </w:rPr>
        <w:t>Clasificar los vehículos por peso y tipo de combustible.</w:t>
      </w:r>
    </w:p>
    <w:p w14:paraId="009F49E1" w14:textId="77777777" w:rsidR="00BF170E" w:rsidRDefault="00BF170E" w:rsidP="001E32F9">
      <w:pPr>
        <w:overflowPunct/>
        <w:autoSpaceDE/>
        <w:autoSpaceDN/>
        <w:adjustRightInd/>
        <w:jc w:val="both"/>
        <w:textAlignment w:val="auto"/>
        <w:rPr>
          <w:rFonts w:ascii="Arial" w:hAnsi="Arial" w:cs="Arial"/>
          <w:color w:val="000000"/>
          <w:sz w:val="24"/>
          <w:szCs w:val="24"/>
          <w:lang w:val="es-CO"/>
        </w:rPr>
      </w:pPr>
    </w:p>
    <w:p w14:paraId="01B6D730" w14:textId="3288A36E" w:rsidR="00041B43" w:rsidRDefault="00BF170E" w:rsidP="001E32F9">
      <w:pPr>
        <w:overflowPunct/>
        <w:autoSpaceDE/>
        <w:autoSpaceDN/>
        <w:adjustRightInd/>
        <w:jc w:val="both"/>
        <w:textAlignment w:val="auto"/>
        <w:rPr>
          <w:rFonts w:ascii="Arial" w:hAnsi="Arial" w:cs="Arial"/>
          <w:color w:val="000000"/>
          <w:sz w:val="24"/>
          <w:szCs w:val="24"/>
          <w:lang w:val="es-CO"/>
        </w:rPr>
      </w:pPr>
      <w:r>
        <w:rPr>
          <w:rFonts w:ascii="Arial" w:hAnsi="Arial" w:cs="Arial"/>
          <w:color w:val="000000"/>
          <w:sz w:val="24"/>
          <w:szCs w:val="24"/>
          <w:lang w:val="es-CO"/>
        </w:rPr>
        <w:t xml:space="preserve">Esta información </w:t>
      </w:r>
      <w:r w:rsidR="00041B43" w:rsidRPr="00C849F2">
        <w:rPr>
          <w:rFonts w:ascii="Arial" w:hAnsi="Arial" w:cs="Arial"/>
          <w:color w:val="000000"/>
          <w:sz w:val="24"/>
          <w:szCs w:val="24"/>
          <w:lang w:val="es-CO"/>
        </w:rPr>
        <w:t>deberá ser procesada mediante modelos de emisión de fuentes móviles (ej. IVE, MOBILE, MOVES y/o COPERT) combinados con variables locales (distancias viajadas por la flota, velocidades, etc.), o factores de emisión usados internacionalmente</w:t>
      </w:r>
      <w:r w:rsidR="00041B43">
        <w:rPr>
          <w:rFonts w:ascii="Arial" w:hAnsi="Arial" w:cs="Arial"/>
          <w:color w:val="000000"/>
          <w:sz w:val="24"/>
          <w:szCs w:val="24"/>
          <w:lang w:val="es-CO"/>
        </w:rPr>
        <w:t>.</w:t>
      </w:r>
    </w:p>
    <w:p w14:paraId="33722B92" w14:textId="77777777" w:rsidR="00297DB4" w:rsidRPr="005A0D01" w:rsidRDefault="00297DB4">
      <w:pPr>
        <w:overflowPunct/>
        <w:jc w:val="both"/>
        <w:textAlignment w:val="auto"/>
        <w:rPr>
          <w:rFonts w:ascii="Arial" w:hAnsi="Arial"/>
          <w:color w:val="000000"/>
          <w:sz w:val="24"/>
          <w:lang w:val="es-CO"/>
        </w:rPr>
      </w:pPr>
      <w:bookmarkStart w:id="326" w:name="_Toc127355158"/>
      <w:bookmarkStart w:id="327" w:name="_Toc131820609"/>
      <w:bookmarkStart w:id="328" w:name="_Toc132413410"/>
      <w:bookmarkStart w:id="329" w:name="_Toc341355816"/>
      <w:bookmarkStart w:id="330" w:name="_Toc344461185"/>
      <w:bookmarkStart w:id="331" w:name="_Toc351541424"/>
      <w:bookmarkStart w:id="332" w:name="_Toc378923286"/>
      <w:bookmarkStart w:id="333" w:name="_Toc387312743"/>
      <w:bookmarkStart w:id="334" w:name="_Toc393967316"/>
      <w:bookmarkStart w:id="335" w:name="_Toc393464146"/>
      <w:bookmarkEnd w:id="312"/>
      <w:bookmarkEnd w:id="313"/>
      <w:bookmarkEnd w:id="314"/>
      <w:bookmarkEnd w:id="318"/>
      <w:bookmarkEnd w:id="319"/>
      <w:bookmarkEnd w:id="320"/>
      <w:bookmarkEnd w:id="321"/>
      <w:bookmarkEnd w:id="322"/>
      <w:bookmarkEnd w:id="323"/>
      <w:bookmarkEnd w:id="324"/>
      <w:bookmarkEnd w:id="325"/>
    </w:p>
    <w:p w14:paraId="3DFE3BF7" w14:textId="77777777" w:rsidR="00297DB4" w:rsidRPr="00BB50F3" w:rsidRDefault="00297DB4" w:rsidP="00BB50F3">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336" w:name="_Toc494967618"/>
      <w:r w:rsidRPr="00BB50F3">
        <w:rPr>
          <w:rFonts w:ascii="Arial" w:hAnsi="Arial" w:cs="Arial"/>
          <w:b/>
          <w:caps w:val="0"/>
          <w:color w:val="000000"/>
          <w:sz w:val="24"/>
          <w:szCs w:val="24"/>
        </w:rPr>
        <w:t>Monitoreo de Calidad del aire</w:t>
      </w:r>
      <w:bookmarkEnd w:id="336"/>
    </w:p>
    <w:p w14:paraId="5D4F3A10" w14:textId="77777777" w:rsidR="00297DB4" w:rsidRPr="005A0D01" w:rsidRDefault="00297DB4">
      <w:pPr>
        <w:overflowPunct/>
        <w:jc w:val="both"/>
        <w:textAlignment w:val="auto"/>
        <w:rPr>
          <w:rFonts w:ascii="Arial" w:hAnsi="Arial"/>
          <w:color w:val="000000"/>
          <w:sz w:val="24"/>
          <w:lang w:val="es-CO"/>
        </w:rPr>
      </w:pPr>
    </w:p>
    <w:p w14:paraId="0E2D362F" w14:textId="77777777" w:rsidR="00041B43" w:rsidRDefault="00041B43" w:rsidP="00041B43">
      <w:pPr>
        <w:jc w:val="both"/>
        <w:rPr>
          <w:rFonts w:ascii="Arial" w:hAnsi="Arial" w:cs="Arial"/>
          <w:color w:val="000000"/>
          <w:sz w:val="24"/>
          <w:szCs w:val="24"/>
          <w:lang w:val="es-CO"/>
        </w:rPr>
      </w:pPr>
      <w:r>
        <w:rPr>
          <w:rFonts w:ascii="Arial" w:hAnsi="Arial" w:cs="Arial"/>
          <w:color w:val="000000"/>
          <w:sz w:val="24"/>
          <w:szCs w:val="24"/>
          <w:lang w:val="es-CO"/>
        </w:rPr>
        <w:t xml:space="preserve">Se deben presentar </w:t>
      </w:r>
      <w:r w:rsidRPr="00D02754">
        <w:rPr>
          <w:rFonts w:ascii="Arial" w:hAnsi="Arial" w:cs="Arial"/>
          <w:color w:val="000000"/>
          <w:sz w:val="24"/>
          <w:szCs w:val="24"/>
          <w:lang w:val="es-CO"/>
        </w:rPr>
        <w:t>resultados y análisis de la información</w:t>
      </w:r>
      <w:r>
        <w:rPr>
          <w:rFonts w:ascii="Arial" w:hAnsi="Arial" w:cs="Arial"/>
          <w:color w:val="000000"/>
          <w:sz w:val="24"/>
          <w:szCs w:val="24"/>
          <w:lang w:val="es-CO"/>
        </w:rPr>
        <w:t xml:space="preserve">, </w:t>
      </w:r>
      <w:r w:rsidRPr="00D02754">
        <w:rPr>
          <w:rFonts w:ascii="Arial" w:hAnsi="Arial" w:cs="Arial"/>
          <w:color w:val="000000"/>
          <w:sz w:val="24"/>
          <w:szCs w:val="24"/>
          <w:lang w:val="es-CO"/>
        </w:rPr>
        <w:t xml:space="preserve">concerniente a estudios realizados o soportados sobre la calidad del aire en el área de influencia del componente atmosférico. Dichos estudios deberán demostrar representatividad espacial sobre la zona de interés, incorporando la dinámica de dispersión de contaminantes por las condiciones meteorológicas de la zona. </w:t>
      </w:r>
    </w:p>
    <w:p w14:paraId="7784562E" w14:textId="77777777" w:rsidR="00041B43" w:rsidRDefault="00041B43" w:rsidP="00041B43">
      <w:pPr>
        <w:jc w:val="both"/>
        <w:rPr>
          <w:rFonts w:ascii="Arial" w:hAnsi="Arial" w:cs="Arial"/>
          <w:color w:val="000000"/>
          <w:sz w:val="24"/>
          <w:szCs w:val="24"/>
          <w:lang w:val="es-CO"/>
        </w:rPr>
      </w:pPr>
    </w:p>
    <w:p w14:paraId="2AEB09E4" w14:textId="77777777" w:rsidR="00041B43" w:rsidRDefault="00041B43" w:rsidP="00041B43">
      <w:pPr>
        <w:jc w:val="both"/>
        <w:rPr>
          <w:rFonts w:ascii="Arial" w:hAnsi="Arial" w:cs="Arial"/>
          <w:color w:val="000000"/>
          <w:sz w:val="24"/>
          <w:szCs w:val="24"/>
          <w:lang w:val="es-CO"/>
        </w:rPr>
      </w:pPr>
      <w:r w:rsidRPr="00D02754">
        <w:rPr>
          <w:rFonts w:ascii="Arial" w:hAnsi="Arial" w:cs="Arial"/>
          <w:color w:val="000000"/>
          <w:sz w:val="24"/>
          <w:szCs w:val="24"/>
          <w:lang w:val="es-CO"/>
        </w:rPr>
        <w:t xml:space="preserve">En caso de no existir información suficiente, vigente y de calidad apropiada, el solicitante debe realizar la línea base, justificando el diseño del Sistema de Vigilancia de Calidad del </w:t>
      </w:r>
      <w:r w:rsidRPr="00D02754">
        <w:rPr>
          <w:rFonts w:ascii="Arial" w:hAnsi="Arial" w:cs="Arial"/>
          <w:color w:val="000000"/>
          <w:sz w:val="24"/>
          <w:szCs w:val="24"/>
          <w:lang w:val="es-CO"/>
        </w:rPr>
        <w:lastRenderedPageBreak/>
        <w:t>Aire – SVCA, teniendo en cuenta las particularidades del proyecto, las fuentes de emisión emplazadas en el ár</w:t>
      </w:r>
      <w:r>
        <w:rPr>
          <w:rFonts w:ascii="Arial" w:hAnsi="Arial" w:cs="Arial"/>
          <w:color w:val="000000"/>
          <w:sz w:val="24"/>
          <w:szCs w:val="24"/>
          <w:lang w:val="es-CO"/>
        </w:rPr>
        <w:t>ea de influencia del componente y los</w:t>
      </w:r>
      <w:r w:rsidRPr="00D02754">
        <w:rPr>
          <w:rFonts w:ascii="Arial" w:hAnsi="Arial" w:cs="Arial"/>
          <w:color w:val="000000"/>
          <w:sz w:val="24"/>
          <w:szCs w:val="24"/>
          <w:lang w:val="es-CO"/>
        </w:rPr>
        <w:t xml:space="preserve"> receptores</w:t>
      </w:r>
      <w:r>
        <w:rPr>
          <w:rFonts w:ascii="Arial" w:hAnsi="Arial" w:cs="Arial"/>
          <w:color w:val="000000"/>
          <w:sz w:val="24"/>
          <w:szCs w:val="24"/>
          <w:lang w:val="es-CO"/>
        </w:rPr>
        <w:t xml:space="preserve"> identificados.</w:t>
      </w:r>
    </w:p>
    <w:p w14:paraId="15E727F4" w14:textId="77777777" w:rsidR="00041B43" w:rsidRDefault="00041B43" w:rsidP="00041B43">
      <w:pPr>
        <w:rPr>
          <w:rFonts w:ascii="Arial" w:hAnsi="Arial" w:cs="Arial"/>
          <w:color w:val="000000"/>
          <w:sz w:val="24"/>
          <w:szCs w:val="24"/>
          <w:lang w:val="es-CO"/>
        </w:rPr>
      </w:pPr>
    </w:p>
    <w:p w14:paraId="5FF470FD" w14:textId="77777777" w:rsidR="00041B43" w:rsidRPr="0012009E" w:rsidRDefault="00041B43" w:rsidP="00041B43">
      <w:pPr>
        <w:jc w:val="both"/>
        <w:rPr>
          <w:rFonts w:ascii="Arial" w:hAnsi="Arial" w:cs="Arial"/>
          <w:color w:val="000000"/>
          <w:sz w:val="24"/>
          <w:szCs w:val="24"/>
        </w:rPr>
      </w:pPr>
      <w:r w:rsidRPr="0012009E">
        <w:rPr>
          <w:rFonts w:ascii="Arial" w:hAnsi="Arial" w:cs="Arial"/>
          <w:color w:val="000000"/>
          <w:sz w:val="24"/>
          <w:szCs w:val="24"/>
        </w:rPr>
        <w:t>El proceso de captura de información debe estar de acuerdo con lo establecido en el Protocolo para el Monitoreo y Seg</w:t>
      </w:r>
      <w:r w:rsidRPr="00E55589">
        <w:rPr>
          <w:rFonts w:ascii="Arial" w:hAnsi="Arial" w:cs="Arial"/>
          <w:color w:val="000000"/>
          <w:sz w:val="24"/>
          <w:szCs w:val="24"/>
        </w:rPr>
        <w:t>uimiento de la Calidad del Aire</w:t>
      </w:r>
      <w:r w:rsidRPr="0012009E">
        <w:rPr>
          <w:rFonts w:ascii="Arial" w:hAnsi="Arial" w:cs="Arial"/>
          <w:color w:val="000000"/>
          <w:sz w:val="24"/>
          <w:szCs w:val="24"/>
        </w:rPr>
        <w:t>, incluyendo mon</w:t>
      </w:r>
      <w:r w:rsidRPr="00E55589">
        <w:rPr>
          <w:rFonts w:ascii="Arial" w:hAnsi="Arial" w:cs="Arial"/>
          <w:color w:val="000000"/>
          <w:sz w:val="24"/>
          <w:szCs w:val="24"/>
        </w:rPr>
        <w:t>itoreo en época seca y húmeda</w:t>
      </w:r>
      <w:r w:rsidRPr="0012009E">
        <w:rPr>
          <w:rFonts w:ascii="Arial" w:hAnsi="Arial" w:cs="Arial"/>
          <w:color w:val="000000"/>
          <w:sz w:val="24"/>
          <w:szCs w:val="24"/>
        </w:rPr>
        <w:t xml:space="preserve"> con mediciones 24 horas, hasta completar como mínimo 18 muestras en cada estación. Si al analizar los resultados de las primeras 15 muestras se obtiene un promedio igual o mayor al 80% del valor de la norma anual de calidad del aire o nivel de inmisión, se debe prolongar el monito</w:t>
      </w:r>
      <w:r w:rsidRPr="00E55589">
        <w:rPr>
          <w:rFonts w:ascii="Arial" w:hAnsi="Arial" w:cs="Arial"/>
          <w:color w:val="000000"/>
          <w:sz w:val="24"/>
          <w:szCs w:val="24"/>
        </w:rPr>
        <w:t>reo hasta completar 24 muestras</w:t>
      </w:r>
      <w:r w:rsidRPr="0012009E">
        <w:rPr>
          <w:rFonts w:ascii="Arial" w:hAnsi="Arial" w:cs="Arial"/>
          <w:color w:val="000000"/>
          <w:sz w:val="24"/>
          <w:szCs w:val="24"/>
        </w:rPr>
        <w:t xml:space="preserve">. Se debe instalar como mínimo una estación meteorológica portátil tipo I </w:t>
      </w:r>
      <w:r w:rsidRPr="00E55589">
        <w:rPr>
          <w:rFonts w:ascii="Arial" w:hAnsi="Arial" w:cs="Arial"/>
          <w:color w:val="000000"/>
          <w:sz w:val="24"/>
          <w:szCs w:val="24"/>
        </w:rPr>
        <w:t>durante el periodo de monitoreo</w:t>
      </w:r>
      <w:r w:rsidRPr="0012009E">
        <w:rPr>
          <w:rFonts w:ascii="Arial" w:hAnsi="Arial" w:cs="Arial"/>
          <w:color w:val="000000"/>
          <w:sz w:val="24"/>
          <w:szCs w:val="24"/>
        </w:rPr>
        <w:t xml:space="preserve"> y mínimo tres estaciones de monitoreo por contaminante</w:t>
      </w:r>
      <w:r w:rsidRPr="00E55589">
        <w:rPr>
          <w:rFonts w:ascii="Arial" w:hAnsi="Arial" w:cs="Arial"/>
          <w:color w:val="000000"/>
          <w:sz w:val="24"/>
          <w:szCs w:val="24"/>
        </w:rPr>
        <w:t xml:space="preserve"> (El número de estaciones debe garantizar la cobertura espacial de las mediciones sobre el área de influencia del componente del proyecto)</w:t>
      </w:r>
      <w:r w:rsidRPr="0012009E">
        <w:rPr>
          <w:rFonts w:ascii="Arial" w:hAnsi="Arial" w:cs="Arial"/>
          <w:color w:val="000000"/>
          <w:sz w:val="24"/>
          <w:szCs w:val="24"/>
        </w:rPr>
        <w:t xml:space="preserve">. </w:t>
      </w:r>
      <w:r w:rsidRPr="00E55589">
        <w:rPr>
          <w:rFonts w:ascii="Arial" w:hAnsi="Arial" w:cs="Arial"/>
          <w:color w:val="000000"/>
          <w:sz w:val="24"/>
          <w:szCs w:val="24"/>
        </w:rPr>
        <w:t>La ubicación de estaciones debe considerar: u</w:t>
      </w:r>
      <w:r w:rsidRPr="0012009E">
        <w:rPr>
          <w:rFonts w:ascii="Arial" w:hAnsi="Arial" w:cs="Arial"/>
          <w:color w:val="000000"/>
          <w:sz w:val="24"/>
          <w:szCs w:val="24"/>
        </w:rPr>
        <w:t>na estación de fondo, una estación vientos arriba y una estación de pr</w:t>
      </w:r>
      <w:r w:rsidRPr="00E55589">
        <w:rPr>
          <w:rFonts w:ascii="Arial" w:hAnsi="Arial" w:cs="Arial"/>
          <w:color w:val="000000"/>
          <w:sz w:val="24"/>
          <w:szCs w:val="24"/>
        </w:rPr>
        <w:t>opósito específico vientos abajo</w:t>
      </w:r>
      <w:r w:rsidRPr="0012009E">
        <w:rPr>
          <w:rFonts w:ascii="Arial" w:hAnsi="Arial" w:cs="Arial"/>
          <w:color w:val="000000"/>
          <w:sz w:val="24"/>
          <w:szCs w:val="24"/>
        </w:rPr>
        <w:t>. En caso de haber presencia de asentamientos humanos dentro del área de influencia del componente atmosférico</w:t>
      </w:r>
      <w:r w:rsidRPr="00E55589">
        <w:rPr>
          <w:rFonts w:ascii="Arial" w:hAnsi="Arial" w:cs="Arial"/>
          <w:color w:val="000000"/>
          <w:sz w:val="24"/>
          <w:szCs w:val="24"/>
        </w:rPr>
        <w:t>,</w:t>
      </w:r>
      <w:r w:rsidRPr="0012009E">
        <w:rPr>
          <w:rFonts w:ascii="Arial" w:hAnsi="Arial" w:cs="Arial"/>
          <w:color w:val="000000"/>
          <w:sz w:val="24"/>
          <w:szCs w:val="24"/>
        </w:rPr>
        <w:t xml:space="preserve"> se deberá ubicar estación o estaciones adicionales en aquellas que se puedan encontrar bajo la influencia de la actividad industrial proyectada. </w:t>
      </w:r>
      <w:r>
        <w:rPr>
          <w:rFonts w:ascii="Arial" w:hAnsi="Arial" w:cs="Arial"/>
          <w:color w:val="000000"/>
          <w:sz w:val="24"/>
          <w:szCs w:val="24"/>
        </w:rPr>
        <w:t>L</w:t>
      </w:r>
      <w:r w:rsidRPr="0012009E">
        <w:rPr>
          <w:rFonts w:ascii="Arial" w:hAnsi="Arial" w:cs="Arial"/>
          <w:color w:val="000000"/>
          <w:sz w:val="24"/>
          <w:szCs w:val="24"/>
        </w:rPr>
        <w:t xml:space="preserve">os contaminantes a monitorear </w:t>
      </w:r>
      <w:r>
        <w:rPr>
          <w:rFonts w:ascii="Arial" w:hAnsi="Arial" w:cs="Arial"/>
          <w:color w:val="000000"/>
          <w:sz w:val="24"/>
          <w:szCs w:val="24"/>
        </w:rPr>
        <w:t xml:space="preserve">son </w:t>
      </w:r>
      <w:r w:rsidRPr="00297DB4">
        <w:rPr>
          <w:rFonts w:ascii="Arial" w:hAnsi="Arial" w:cs="Arial"/>
          <w:color w:val="000000"/>
          <w:sz w:val="24"/>
          <w:szCs w:val="24"/>
          <w:lang w:val="es-CO" w:eastAsia="es-CO"/>
        </w:rPr>
        <w:t xml:space="preserve">material particulado </w:t>
      </w:r>
      <w:r>
        <w:rPr>
          <w:rFonts w:ascii="Arial" w:hAnsi="Arial" w:cs="Arial"/>
          <w:color w:val="000000"/>
          <w:sz w:val="24"/>
          <w:szCs w:val="24"/>
          <w:lang w:val="es-CO" w:eastAsia="es-CO"/>
        </w:rPr>
        <w:t>y gases (PM</w:t>
      </w:r>
      <w:r w:rsidRPr="00A47F11">
        <w:rPr>
          <w:rFonts w:ascii="Arial" w:hAnsi="Arial" w:cs="Arial"/>
          <w:color w:val="000000"/>
          <w:sz w:val="24"/>
          <w:szCs w:val="24"/>
          <w:vertAlign w:val="subscript"/>
          <w:lang w:val="es-CO" w:eastAsia="es-CO"/>
        </w:rPr>
        <w:t>10</w:t>
      </w:r>
      <w:r>
        <w:rPr>
          <w:rFonts w:ascii="Arial" w:hAnsi="Arial" w:cs="Arial"/>
          <w:color w:val="000000"/>
          <w:sz w:val="24"/>
          <w:szCs w:val="24"/>
          <w:vertAlign w:val="subscript"/>
          <w:lang w:val="es-CO" w:eastAsia="es-CO"/>
        </w:rPr>
        <w:t xml:space="preserve">, </w:t>
      </w:r>
      <w:r>
        <w:rPr>
          <w:rFonts w:ascii="Arial" w:hAnsi="Arial" w:cs="Arial"/>
          <w:color w:val="000000"/>
          <w:sz w:val="24"/>
          <w:szCs w:val="24"/>
          <w:lang w:val="es-CO" w:eastAsia="es-CO"/>
        </w:rPr>
        <w:t>SO</w:t>
      </w:r>
      <w:r w:rsidRPr="00BC16B8">
        <w:rPr>
          <w:rFonts w:ascii="Arial" w:hAnsi="Arial" w:cs="Arial"/>
          <w:color w:val="000000"/>
          <w:sz w:val="24"/>
          <w:szCs w:val="24"/>
          <w:vertAlign w:val="subscript"/>
          <w:lang w:val="es-CO" w:eastAsia="es-CO"/>
        </w:rPr>
        <w:t>2</w:t>
      </w:r>
      <w:r>
        <w:rPr>
          <w:rFonts w:ascii="Arial" w:hAnsi="Arial" w:cs="Arial"/>
          <w:color w:val="000000"/>
          <w:sz w:val="24"/>
          <w:szCs w:val="24"/>
          <w:lang w:val="es-CO" w:eastAsia="es-CO"/>
        </w:rPr>
        <w:t>, NOx, CO, CO</w:t>
      </w:r>
      <w:r w:rsidRPr="008A18D5">
        <w:rPr>
          <w:rFonts w:ascii="Arial" w:hAnsi="Arial" w:cs="Arial"/>
          <w:color w:val="000000"/>
          <w:sz w:val="24"/>
          <w:szCs w:val="24"/>
          <w:vertAlign w:val="subscript"/>
          <w:lang w:val="es-CO" w:eastAsia="es-CO"/>
        </w:rPr>
        <w:t>2</w:t>
      </w:r>
      <w:r>
        <w:rPr>
          <w:rFonts w:ascii="Arial" w:hAnsi="Arial" w:cs="Arial"/>
          <w:color w:val="000000"/>
          <w:sz w:val="24"/>
          <w:szCs w:val="24"/>
          <w:lang w:val="es-CO" w:eastAsia="es-CO"/>
        </w:rPr>
        <w:t>, H</w:t>
      </w:r>
      <w:r w:rsidRPr="00BC16B8">
        <w:rPr>
          <w:rFonts w:ascii="Arial" w:hAnsi="Arial" w:cs="Arial"/>
          <w:color w:val="000000"/>
          <w:sz w:val="24"/>
          <w:szCs w:val="24"/>
          <w:vertAlign w:val="subscript"/>
          <w:lang w:val="es-CO" w:eastAsia="es-CO"/>
        </w:rPr>
        <w:t>2</w:t>
      </w:r>
      <w:r>
        <w:rPr>
          <w:rFonts w:ascii="Arial" w:hAnsi="Arial" w:cs="Arial"/>
          <w:color w:val="000000"/>
          <w:sz w:val="24"/>
          <w:szCs w:val="24"/>
          <w:lang w:val="es-CO" w:eastAsia="es-CO"/>
        </w:rPr>
        <w:t>S y NH</w:t>
      </w:r>
      <w:r w:rsidRPr="00BC16B8">
        <w:rPr>
          <w:rFonts w:ascii="Arial" w:hAnsi="Arial" w:cs="Arial"/>
          <w:color w:val="000000"/>
          <w:sz w:val="24"/>
          <w:szCs w:val="24"/>
          <w:vertAlign w:val="subscript"/>
          <w:lang w:val="es-CO" w:eastAsia="es-CO"/>
        </w:rPr>
        <w:t>3</w:t>
      </w:r>
      <w:r>
        <w:rPr>
          <w:rFonts w:ascii="Arial" w:hAnsi="Arial" w:cs="Arial"/>
          <w:color w:val="000000"/>
          <w:sz w:val="24"/>
          <w:szCs w:val="24"/>
          <w:lang w:val="es-CO" w:eastAsia="es-CO"/>
        </w:rPr>
        <w:t>)</w:t>
      </w:r>
      <w:r w:rsidRPr="00297DB4">
        <w:rPr>
          <w:rFonts w:ascii="Arial" w:hAnsi="Arial" w:cs="Arial"/>
          <w:color w:val="000000"/>
          <w:sz w:val="24"/>
          <w:szCs w:val="24"/>
          <w:lang w:val="es-CO" w:eastAsia="es-CO"/>
        </w:rPr>
        <w:t>.</w:t>
      </w:r>
    </w:p>
    <w:p w14:paraId="3F9F8056" w14:textId="77777777" w:rsidR="00041B43" w:rsidRPr="0012009E" w:rsidRDefault="00041B43" w:rsidP="00041B43">
      <w:pPr>
        <w:jc w:val="both"/>
        <w:rPr>
          <w:rFonts w:ascii="Arial" w:hAnsi="Arial" w:cs="Arial"/>
          <w:color w:val="000000"/>
          <w:sz w:val="24"/>
          <w:szCs w:val="24"/>
        </w:rPr>
      </w:pPr>
    </w:p>
    <w:p w14:paraId="650B48B1" w14:textId="77777777" w:rsidR="00041B43" w:rsidRDefault="00041B43" w:rsidP="00041B43">
      <w:pPr>
        <w:jc w:val="both"/>
        <w:rPr>
          <w:rFonts w:ascii="Arial" w:hAnsi="Arial" w:cs="Arial"/>
          <w:sz w:val="24"/>
          <w:szCs w:val="24"/>
          <w:lang w:val="es-CO"/>
        </w:rPr>
      </w:pPr>
      <w:r>
        <w:rPr>
          <w:rFonts w:ascii="Arial" w:hAnsi="Arial" w:cs="Arial"/>
          <w:sz w:val="24"/>
          <w:szCs w:val="24"/>
          <w:lang w:val="es-CO"/>
        </w:rPr>
        <w:t xml:space="preserve">Deberá incorporar el respectivo análisis del cálculo de Índices de Calidad del Aire para </w:t>
      </w:r>
      <w:r>
        <w:rPr>
          <w:rFonts w:ascii="Arial" w:hAnsi="Arial" w:cs="Arial"/>
          <w:color w:val="000000"/>
          <w:sz w:val="24"/>
          <w:szCs w:val="24"/>
          <w:lang w:val="es-CO" w:eastAsia="es-CO"/>
        </w:rPr>
        <w:t>PM</w:t>
      </w:r>
      <w:r w:rsidRPr="00A47F11">
        <w:rPr>
          <w:rFonts w:ascii="Arial" w:hAnsi="Arial" w:cs="Arial"/>
          <w:color w:val="000000"/>
          <w:sz w:val="24"/>
          <w:szCs w:val="24"/>
          <w:vertAlign w:val="subscript"/>
          <w:lang w:val="es-CO" w:eastAsia="es-CO"/>
        </w:rPr>
        <w:t>10</w:t>
      </w:r>
      <w:r>
        <w:rPr>
          <w:rFonts w:ascii="Arial" w:hAnsi="Arial" w:cs="Arial"/>
          <w:color w:val="000000"/>
          <w:sz w:val="24"/>
          <w:szCs w:val="24"/>
          <w:vertAlign w:val="subscript"/>
          <w:lang w:val="es-CO" w:eastAsia="es-CO"/>
        </w:rPr>
        <w:t xml:space="preserve"> </w:t>
      </w:r>
      <w:r>
        <w:rPr>
          <w:rFonts w:ascii="Arial" w:hAnsi="Arial" w:cs="Arial"/>
          <w:color w:val="000000"/>
          <w:sz w:val="24"/>
          <w:szCs w:val="24"/>
          <w:lang w:val="es-CO" w:eastAsia="es-CO"/>
        </w:rPr>
        <w:t>y</w:t>
      </w:r>
      <w:r>
        <w:rPr>
          <w:rFonts w:ascii="Arial" w:hAnsi="Arial" w:cs="Arial"/>
          <w:color w:val="000000"/>
          <w:sz w:val="24"/>
          <w:szCs w:val="24"/>
          <w:vertAlign w:val="subscript"/>
          <w:lang w:val="es-CO" w:eastAsia="es-CO"/>
        </w:rPr>
        <w:t xml:space="preserve"> </w:t>
      </w:r>
      <w:r>
        <w:rPr>
          <w:rFonts w:ascii="Arial" w:hAnsi="Arial" w:cs="Arial"/>
          <w:color w:val="000000"/>
          <w:sz w:val="24"/>
          <w:szCs w:val="24"/>
          <w:lang w:val="es-CO" w:eastAsia="es-CO"/>
        </w:rPr>
        <w:t>SO</w:t>
      </w:r>
      <w:r w:rsidRPr="00BC16B8">
        <w:rPr>
          <w:rFonts w:ascii="Arial" w:hAnsi="Arial" w:cs="Arial"/>
          <w:color w:val="000000"/>
          <w:sz w:val="24"/>
          <w:szCs w:val="24"/>
          <w:vertAlign w:val="subscript"/>
          <w:lang w:val="es-CO" w:eastAsia="es-CO"/>
        </w:rPr>
        <w:t>2</w:t>
      </w:r>
      <w:r>
        <w:rPr>
          <w:rFonts w:ascii="Arial" w:hAnsi="Arial" w:cs="Arial"/>
          <w:color w:val="000000"/>
          <w:sz w:val="24"/>
          <w:szCs w:val="24"/>
          <w:vertAlign w:val="subscript"/>
          <w:lang w:val="es-CO" w:eastAsia="es-CO"/>
        </w:rPr>
        <w:t>.</w:t>
      </w:r>
    </w:p>
    <w:p w14:paraId="7CF0AC40" w14:textId="77777777" w:rsidR="00041B43" w:rsidRDefault="00041B43" w:rsidP="00041B43">
      <w:pPr>
        <w:jc w:val="both"/>
        <w:rPr>
          <w:rFonts w:ascii="Arial" w:hAnsi="Arial" w:cs="Arial"/>
          <w:sz w:val="24"/>
          <w:szCs w:val="24"/>
          <w:lang w:val="es-CO"/>
        </w:rPr>
      </w:pPr>
    </w:p>
    <w:p w14:paraId="4C970609" w14:textId="52B21B11" w:rsidR="00041B43" w:rsidRPr="00E55589" w:rsidRDefault="00041B43" w:rsidP="00041B43">
      <w:pPr>
        <w:jc w:val="both"/>
        <w:rPr>
          <w:rFonts w:ascii="Arial" w:hAnsi="Arial" w:cs="Arial"/>
          <w:sz w:val="24"/>
          <w:szCs w:val="24"/>
          <w:highlight w:val="yellow"/>
          <w:lang w:val="es-CO"/>
        </w:rPr>
      </w:pPr>
      <w:r w:rsidRPr="00377E72">
        <w:rPr>
          <w:rFonts w:ascii="Arial" w:hAnsi="Arial" w:cs="Arial"/>
          <w:sz w:val="24"/>
          <w:szCs w:val="24"/>
          <w:lang w:val="es-CO"/>
        </w:rPr>
        <w:t>La medición de la calidad del aire debe ser realizada por laboratorios acreditados por el IDEAM,</w:t>
      </w:r>
      <w:r>
        <w:rPr>
          <w:rFonts w:ascii="Arial" w:hAnsi="Arial" w:cs="Arial"/>
          <w:sz w:val="24"/>
          <w:szCs w:val="24"/>
          <w:lang w:val="es-CO"/>
        </w:rPr>
        <w:t xml:space="preserve"> para los parámetros analizados y para el procedimiento que realizan: </w:t>
      </w:r>
      <w:r w:rsidRPr="00377E72">
        <w:rPr>
          <w:rFonts w:ascii="Arial" w:hAnsi="Arial" w:cs="Arial"/>
          <w:sz w:val="24"/>
          <w:szCs w:val="24"/>
          <w:lang w:val="es-CO"/>
        </w:rPr>
        <w:t xml:space="preserve">la toma de muestras </w:t>
      </w:r>
      <w:r>
        <w:rPr>
          <w:rFonts w:ascii="Arial" w:hAnsi="Arial" w:cs="Arial"/>
          <w:sz w:val="24"/>
          <w:szCs w:val="24"/>
          <w:lang w:val="es-CO"/>
        </w:rPr>
        <w:t xml:space="preserve">y/o </w:t>
      </w:r>
      <w:r w:rsidRPr="00717992">
        <w:rPr>
          <w:rFonts w:ascii="Arial" w:hAnsi="Arial" w:cs="Arial"/>
          <w:sz w:val="24"/>
          <w:szCs w:val="24"/>
          <w:lang w:val="es-CO"/>
        </w:rPr>
        <w:t xml:space="preserve">los análisis de laboratorio </w:t>
      </w:r>
      <w:r w:rsidR="001424F1" w:rsidRPr="00717992">
        <w:rPr>
          <w:rFonts w:ascii="Arial" w:hAnsi="Arial" w:cs="Arial"/>
          <w:sz w:val="24"/>
          <w:szCs w:val="24"/>
          <w:lang w:val="es-CO"/>
        </w:rPr>
        <w:t>respectivos</w:t>
      </w:r>
      <w:r w:rsidR="001424F1" w:rsidRPr="001424F1">
        <w:rPr>
          <w:rFonts w:ascii="Arial" w:hAnsi="Arial"/>
          <w:sz w:val="24"/>
          <w:lang w:val="es-CO"/>
        </w:rPr>
        <w:t xml:space="preserve"> </w:t>
      </w:r>
      <w:r w:rsidR="001424F1" w:rsidRPr="001424F1">
        <w:rPr>
          <w:rFonts w:ascii="Arial" w:hAnsi="Arial" w:cs="Arial"/>
          <w:sz w:val="24"/>
          <w:lang w:val="es-CO"/>
        </w:rPr>
        <w:t>d</w:t>
      </w:r>
      <w:r w:rsidR="001424F1" w:rsidRPr="001424F1">
        <w:rPr>
          <w:rFonts w:ascii="Arial" w:hAnsi="Arial" w:cs="Arial"/>
          <w:color w:val="000000"/>
          <w:sz w:val="24"/>
          <w:lang w:val="es-CO"/>
        </w:rPr>
        <w:t>a</w:t>
      </w:r>
      <w:r w:rsidR="001424F1" w:rsidRPr="001424F1">
        <w:rPr>
          <w:rFonts w:ascii="Arial" w:hAnsi="Arial" w:cs="Arial"/>
          <w:sz w:val="24"/>
        </w:rPr>
        <w:t>tos</w:t>
      </w:r>
      <w:r w:rsidRPr="00297DB4">
        <w:rPr>
          <w:rFonts w:ascii="Arial" w:hAnsi="Arial" w:cs="Arial"/>
          <w:color w:val="000000"/>
          <w:sz w:val="24"/>
          <w:szCs w:val="24"/>
          <w:lang w:val="es-CO" w:eastAsia="es-CO"/>
        </w:rPr>
        <w:t xml:space="preserve"> e información cartográfica del componente se deben presentar de acuerdo con las especificaciones establecidas en la GDB, teniendo en cuenta los contaminantes atmosféricos previstos en los procesos y actividades </w:t>
      </w:r>
      <w:r>
        <w:rPr>
          <w:rFonts w:ascii="Arial" w:hAnsi="Arial" w:cs="Arial"/>
          <w:color w:val="000000"/>
          <w:sz w:val="24"/>
          <w:szCs w:val="24"/>
          <w:lang w:val="es-CO" w:eastAsia="es-CO"/>
        </w:rPr>
        <w:t>del proyecto.</w:t>
      </w:r>
    </w:p>
    <w:p w14:paraId="50A5642E" w14:textId="77777777" w:rsidR="00297DB4" w:rsidRPr="00297DB4" w:rsidRDefault="00297DB4">
      <w:pPr>
        <w:overflowPunct/>
        <w:autoSpaceDE/>
        <w:autoSpaceDN/>
        <w:adjustRightInd/>
        <w:jc w:val="both"/>
        <w:textAlignment w:val="auto"/>
        <w:rPr>
          <w:rFonts w:ascii="Arial" w:hAnsi="Arial"/>
          <w:sz w:val="24"/>
          <w:lang w:val="es-CO"/>
        </w:rPr>
      </w:pPr>
    </w:p>
    <w:p w14:paraId="74011E89" w14:textId="77777777" w:rsidR="002404A3" w:rsidRPr="00D51067" w:rsidRDefault="002404A3" w:rsidP="00A405D0">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337" w:name="_Toc127355159"/>
      <w:bookmarkStart w:id="338" w:name="_Toc131820610"/>
      <w:bookmarkStart w:id="339" w:name="_Toc132413411"/>
      <w:bookmarkStart w:id="340" w:name="_Toc341355817"/>
      <w:bookmarkStart w:id="341" w:name="_Toc344461186"/>
      <w:bookmarkStart w:id="342" w:name="_Toc351541425"/>
      <w:bookmarkStart w:id="343" w:name="_Toc378923287"/>
      <w:bookmarkStart w:id="344" w:name="_Toc387312744"/>
      <w:bookmarkStart w:id="345" w:name="_Toc393967317"/>
      <w:bookmarkStart w:id="346" w:name="_Toc393464147"/>
      <w:bookmarkStart w:id="347" w:name="_Toc422816679"/>
      <w:bookmarkStart w:id="348" w:name="_Toc478595556"/>
      <w:bookmarkStart w:id="349" w:name="_Toc494967619"/>
      <w:bookmarkEnd w:id="326"/>
      <w:bookmarkEnd w:id="327"/>
      <w:bookmarkEnd w:id="328"/>
      <w:bookmarkEnd w:id="329"/>
      <w:bookmarkEnd w:id="330"/>
      <w:bookmarkEnd w:id="331"/>
      <w:bookmarkEnd w:id="332"/>
      <w:bookmarkEnd w:id="333"/>
      <w:bookmarkEnd w:id="334"/>
      <w:bookmarkEnd w:id="335"/>
      <w:r w:rsidRPr="00D51067">
        <w:rPr>
          <w:rFonts w:ascii="Arial" w:hAnsi="Arial" w:cs="Arial"/>
          <w:b/>
          <w:caps w:val="0"/>
          <w:color w:val="000000"/>
          <w:sz w:val="24"/>
          <w:szCs w:val="24"/>
        </w:rPr>
        <w:t>Ruido</w:t>
      </w:r>
      <w:bookmarkEnd w:id="337"/>
      <w:bookmarkEnd w:id="338"/>
      <w:bookmarkEnd w:id="339"/>
      <w:bookmarkEnd w:id="340"/>
      <w:bookmarkEnd w:id="341"/>
      <w:bookmarkEnd w:id="342"/>
      <w:bookmarkEnd w:id="343"/>
      <w:bookmarkEnd w:id="344"/>
      <w:bookmarkEnd w:id="345"/>
      <w:bookmarkEnd w:id="346"/>
      <w:bookmarkEnd w:id="347"/>
      <w:r w:rsidR="00F812A0">
        <w:rPr>
          <w:rFonts w:ascii="Arial" w:hAnsi="Arial" w:cs="Arial"/>
          <w:b/>
          <w:caps w:val="0"/>
          <w:color w:val="000000"/>
          <w:sz w:val="24"/>
          <w:szCs w:val="24"/>
        </w:rPr>
        <w:t xml:space="preserve"> y vibración</w:t>
      </w:r>
      <w:bookmarkEnd w:id="348"/>
      <w:bookmarkEnd w:id="349"/>
    </w:p>
    <w:p w14:paraId="669FA089" w14:textId="77777777" w:rsidR="00FB318A" w:rsidRPr="00BC16B8" w:rsidRDefault="00FB318A">
      <w:pPr>
        <w:overflowPunct/>
        <w:autoSpaceDE/>
        <w:autoSpaceDN/>
        <w:adjustRightInd/>
        <w:jc w:val="both"/>
        <w:textAlignment w:val="auto"/>
        <w:rPr>
          <w:rFonts w:ascii="Arial" w:hAnsi="Arial"/>
          <w:color w:val="000000"/>
          <w:sz w:val="24"/>
          <w:lang w:val="es-CO"/>
        </w:rPr>
      </w:pPr>
    </w:p>
    <w:p w14:paraId="14DE9DA2" w14:textId="77777777" w:rsidR="00FB318A" w:rsidRPr="002B446A" w:rsidRDefault="00FB318A">
      <w:pPr>
        <w:overflowPunct/>
        <w:autoSpaceDE/>
        <w:autoSpaceDN/>
        <w:adjustRightInd/>
        <w:jc w:val="both"/>
        <w:textAlignment w:val="auto"/>
        <w:rPr>
          <w:rFonts w:ascii="Arial" w:hAnsi="Arial" w:cs="Arial"/>
          <w:color w:val="000000"/>
          <w:sz w:val="24"/>
          <w:szCs w:val="24"/>
          <w:lang w:val="es-CO"/>
        </w:rPr>
      </w:pPr>
      <w:r w:rsidRPr="001424F1">
        <w:rPr>
          <w:rFonts w:ascii="Arial" w:hAnsi="Arial" w:cs="Arial"/>
          <w:color w:val="000000"/>
          <w:sz w:val="24"/>
          <w:szCs w:val="24"/>
          <w:lang w:val="es-CO"/>
        </w:rPr>
        <w:t>Para el área de influencia del componente atmosférico (ruido) se deben identificar y georreferenciar:</w:t>
      </w:r>
    </w:p>
    <w:p w14:paraId="3B521EFA" w14:textId="77777777" w:rsidR="00FB318A" w:rsidRPr="00BC16B8" w:rsidRDefault="00FB318A">
      <w:pPr>
        <w:overflowPunct/>
        <w:autoSpaceDE/>
        <w:autoSpaceDN/>
        <w:adjustRightInd/>
        <w:jc w:val="both"/>
        <w:textAlignment w:val="auto"/>
        <w:rPr>
          <w:rFonts w:ascii="Arial" w:hAnsi="Arial"/>
          <w:color w:val="000000"/>
          <w:sz w:val="24"/>
          <w:lang w:val="es-CO"/>
        </w:rPr>
      </w:pPr>
    </w:p>
    <w:p w14:paraId="587B2F77" w14:textId="77777777" w:rsidR="00FB318A" w:rsidRPr="00FB318A" w:rsidRDefault="00FB318A" w:rsidP="00A72F5A">
      <w:pPr>
        <w:numPr>
          <w:ilvl w:val="0"/>
          <w:numId w:val="43"/>
        </w:numPr>
        <w:overflowPunct/>
        <w:autoSpaceDE/>
        <w:autoSpaceDN/>
        <w:adjustRightInd/>
        <w:jc w:val="both"/>
        <w:textAlignment w:val="auto"/>
        <w:rPr>
          <w:rFonts w:ascii="Arial" w:hAnsi="Arial"/>
          <w:color w:val="000000"/>
          <w:sz w:val="24"/>
          <w:lang w:val="es-CO"/>
        </w:rPr>
      </w:pPr>
      <w:r w:rsidRPr="001424F1">
        <w:rPr>
          <w:rFonts w:ascii="Arial" w:hAnsi="Arial" w:cs="Arial"/>
          <w:color w:val="000000"/>
          <w:sz w:val="24"/>
          <w:szCs w:val="24"/>
          <w:lang w:val="es-CO"/>
        </w:rPr>
        <w:t>Las fuentes de generación de ruido y vibración existentes. Respecto a las primeras clasificadas</w:t>
      </w:r>
      <w:r w:rsidRPr="001424F1">
        <w:rPr>
          <w:color w:val="000000"/>
          <w:lang w:val="es-CO"/>
        </w:rPr>
        <w:t xml:space="preserve"> </w:t>
      </w:r>
      <w:r w:rsidR="003E239B">
        <w:rPr>
          <w:rFonts w:ascii="Arial" w:hAnsi="Arial"/>
          <w:color w:val="000000"/>
          <w:sz w:val="24"/>
          <w:lang w:val="es-CO"/>
        </w:rPr>
        <w:t>como</w:t>
      </w:r>
      <w:r w:rsidRPr="00FB318A">
        <w:rPr>
          <w:rFonts w:ascii="Arial" w:hAnsi="Arial"/>
          <w:color w:val="000000"/>
          <w:sz w:val="24"/>
          <w:lang w:val="es-CO"/>
        </w:rPr>
        <w:t xml:space="preserve"> fijas, de área y los trazados de operación de las </w:t>
      </w:r>
      <w:r w:rsidR="003E239B">
        <w:rPr>
          <w:rFonts w:ascii="Arial" w:hAnsi="Arial"/>
          <w:color w:val="000000"/>
          <w:sz w:val="24"/>
          <w:lang w:val="es-CO"/>
        </w:rPr>
        <w:t xml:space="preserve">fuentes </w:t>
      </w:r>
      <w:r w:rsidRPr="00FB318A">
        <w:rPr>
          <w:rFonts w:ascii="Arial" w:hAnsi="Arial"/>
          <w:color w:val="000000"/>
          <w:sz w:val="24"/>
          <w:lang w:val="es-CO"/>
        </w:rPr>
        <w:t>móviles con sus respectivos aforos.</w:t>
      </w:r>
    </w:p>
    <w:p w14:paraId="08D8CF7C" w14:textId="77777777" w:rsidR="00FB318A" w:rsidRDefault="003E239B" w:rsidP="00A72F5A">
      <w:pPr>
        <w:numPr>
          <w:ilvl w:val="0"/>
          <w:numId w:val="43"/>
        </w:numPr>
        <w:overflowPunct/>
        <w:autoSpaceDE/>
        <w:autoSpaceDN/>
        <w:adjustRightInd/>
        <w:jc w:val="both"/>
        <w:textAlignment w:val="auto"/>
        <w:rPr>
          <w:rFonts w:ascii="Arial" w:hAnsi="Arial"/>
          <w:color w:val="000000"/>
          <w:sz w:val="24"/>
          <w:lang w:val="es-CO"/>
        </w:rPr>
      </w:pPr>
      <w:r>
        <w:rPr>
          <w:rFonts w:ascii="Arial" w:hAnsi="Arial"/>
          <w:color w:val="000000"/>
          <w:sz w:val="24"/>
          <w:lang w:val="es-CO"/>
        </w:rPr>
        <w:t>P</w:t>
      </w:r>
      <w:r w:rsidR="00FB318A" w:rsidRPr="00FB318A">
        <w:rPr>
          <w:rFonts w:ascii="Arial" w:hAnsi="Arial"/>
          <w:color w:val="000000"/>
          <w:sz w:val="24"/>
          <w:lang w:val="es-CO"/>
        </w:rPr>
        <w:t xml:space="preserve">otenciales receptores de interés en asentamientos (humanos, viviendas, infraestructura social, económica, cultural y/o recreativa) y ecosistemas estratégicos </w:t>
      </w:r>
      <w:r>
        <w:rPr>
          <w:rFonts w:ascii="Arial" w:hAnsi="Arial"/>
          <w:color w:val="000000"/>
          <w:sz w:val="24"/>
          <w:lang w:val="es-CO"/>
        </w:rPr>
        <w:t>que puedan ser impactados por el proyecto, obra o actividad</w:t>
      </w:r>
      <w:r w:rsidR="00FB318A" w:rsidRPr="00FB318A">
        <w:rPr>
          <w:rFonts w:ascii="Arial" w:hAnsi="Arial"/>
          <w:color w:val="000000"/>
          <w:sz w:val="24"/>
          <w:lang w:val="es-CO"/>
        </w:rPr>
        <w:t>.</w:t>
      </w:r>
    </w:p>
    <w:p w14:paraId="275AAABA" w14:textId="77777777" w:rsidR="00964705" w:rsidRPr="00FB318A" w:rsidRDefault="00964705">
      <w:pPr>
        <w:overflowPunct/>
        <w:autoSpaceDE/>
        <w:autoSpaceDN/>
        <w:adjustRightInd/>
        <w:jc w:val="both"/>
        <w:textAlignment w:val="auto"/>
        <w:rPr>
          <w:rFonts w:ascii="Arial" w:hAnsi="Arial"/>
          <w:color w:val="000000"/>
          <w:sz w:val="24"/>
          <w:lang w:val="es-CO"/>
        </w:rPr>
      </w:pPr>
    </w:p>
    <w:p w14:paraId="0FF64170" w14:textId="77777777" w:rsidR="00FB318A" w:rsidRPr="00BC16B8" w:rsidRDefault="00FB318A">
      <w:pPr>
        <w:overflowPunct/>
        <w:autoSpaceDE/>
        <w:autoSpaceDN/>
        <w:adjustRightInd/>
        <w:jc w:val="both"/>
        <w:textAlignment w:val="auto"/>
        <w:rPr>
          <w:rFonts w:ascii="Arial" w:hAnsi="Arial"/>
          <w:b/>
          <w:color w:val="000000"/>
          <w:sz w:val="24"/>
          <w:lang w:val="es-CO"/>
        </w:rPr>
      </w:pPr>
      <w:r w:rsidRPr="00BC16B8">
        <w:rPr>
          <w:rFonts w:ascii="Arial" w:hAnsi="Arial"/>
          <w:b/>
          <w:color w:val="000000"/>
          <w:sz w:val="24"/>
          <w:lang w:val="es-CO"/>
        </w:rPr>
        <w:t>5.1.8.6.2 Metodología de monitoreo de ruido</w:t>
      </w:r>
    </w:p>
    <w:p w14:paraId="75392A3F" w14:textId="77777777" w:rsidR="00FB318A" w:rsidRPr="00BC16B8" w:rsidRDefault="00FB318A">
      <w:pPr>
        <w:overflowPunct/>
        <w:autoSpaceDE/>
        <w:autoSpaceDN/>
        <w:adjustRightInd/>
        <w:jc w:val="both"/>
        <w:textAlignment w:val="auto"/>
        <w:rPr>
          <w:rFonts w:ascii="Arial" w:hAnsi="Arial"/>
          <w:color w:val="000000"/>
          <w:sz w:val="24"/>
          <w:lang w:val="es-CO"/>
        </w:rPr>
      </w:pPr>
    </w:p>
    <w:p w14:paraId="2D169FF2" w14:textId="77777777" w:rsidR="00FB318A" w:rsidRPr="00FB318A" w:rsidRDefault="00FB318A">
      <w:pPr>
        <w:overflowPunct/>
        <w:autoSpaceDE/>
        <w:autoSpaceDN/>
        <w:adjustRightInd/>
        <w:jc w:val="both"/>
        <w:textAlignment w:val="auto"/>
        <w:rPr>
          <w:rFonts w:ascii="Arial" w:hAnsi="Arial"/>
          <w:color w:val="000000"/>
          <w:sz w:val="24"/>
          <w:lang w:val="es-CO"/>
        </w:rPr>
      </w:pPr>
      <w:r w:rsidRPr="00BF170E">
        <w:rPr>
          <w:rFonts w:ascii="Arial" w:hAnsi="Arial" w:cs="Arial"/>
          <w:color w:val="000000"/>
          <w:sz w:val="24"/>
          <w:szCs w:val="24"/>
          <w:lang w:val="es-CO"/>
        </w:rPr>
        <w:t>Se debe realizar un muestreo de los niveles de presión sonora (ruido ambiental) en las zonas que se hayan identificado como las más sensibles (entre</w:t>
      </w:r>
      <w:r w:rsidRPr="002B446A">
        <w:rPr>
          <w:rFonts w:ascii="Arial" w:hAnsi="Arial" w:cs="Arial"/>
          <w:color w:val="000000"/>
          <w:sz w:val="24"/>
          <w:szCs w:val="24"/>
          <w:lang w:val="es-CO"/>
        </w:rPr>
        <w:t xml:space="preserve"> las que se deben considerar: áreas habitadas, zonas de actividades pecuarias, áreas con especial presencia de fauna silvestre como</w:t>
      </w:r>
      <w:r w:rsidRPr="00FB318A">
        <w:rPr>
          <w:rFonts w:ascii="Arial" w:hAnsi="Arial"/>
          <w:color w:val="000000"/>
          <w:sz w:val="24"/>
          <w:lang w:val="es-CO"/>
        </w:rPr>
        <w:t xml:space="preserve"> las Áreas Importantes para la Conservación de las Aves - AICAS, entre otras) y áreas donde se identifiquen fuentes de generación de ruido (áreas con presencia de actividades industriales, comerciales) que interfieran de manera significativa en el clima sonoro de la zona objeto de estudio, de tal manera que </w:t>
      </w:r>
      <w:r w:rsidR="003E239B">
        <w:rPr>
          <w:rFonts w:ascii="Arial" w:hAnsi="Arial"/>
          <w:color w:val="000000"/>
          <w:sz w:val="24"/>
          <w:lang w:val="es-CO"/>
        </w:rPr>
        <w:t>se constituya</w:t>
      </w:r>
      <w:r w:rsidRPr="00FB318A">
        <w:rPr>
          <w:rFonts w:ascii="Arial" w:hAnsi="Arial"/>
          <w:color w:val="000000"/>
          <w:sz w:val="24"/>
          <w:lang w:val="es-CO"/>
        </w:rPr>
        <w:t xml:space="preserve"> en la línea base del proyecto. Los muestreos deben realizarse de conformidad con los parámetros y procedimientos establecidos en la normativa vigente.</w:t>
      </w:r>
    </w:p>
    <w:p w14:paraId="4D36C6B6" w14:textId="77777777" w:rsidR="00A84F13" w:rsidRDefault="00A84F13">
      <w:pPr>
        <w:overflowPunct/>
        <w:autoSpaceDE/>
        <w:autoSpaceDN/>
        <w:adjustRightInd/>
        <w:jc w:val="both"/>
        <w:textAlignment w:val="auto"/>
        <w:rPr>
          <w:rFonts w:ascii="Arial" w:hAnsi="Arial"/>
          <w:color w:val="000000"/>
          <w:sz w:val="24"/>
          <w:lang w:val="es-CO"/>
        </w:rPr>
      </w:pPr>
    </w:p>
    <w:p w14:paraId="5802DC1B" w14:textId="41BE2CA3" w:rsidR="00FB318A" w:rsidRDefault="00FB318A">
      <w:pPr>
        <w:overflowPunct/>
        <w:autoSpaceDE/>
        <w:autoSpaceDN/>
        <w:adjustRightInd/>
        <w:jc w:val="both"/>
        <w:textAlignment w:val="auto"/>
        <w:rPr>
          <w:rFonts w:ascii="Arial" w:hAnsi="Arial"/>
          <w:color w:val="000000"/>
          <w:sz w:val="24"/>
          <w:lang w:val="es-CO"/>
        </w:rPr>
      </w:pPr>
      <w:r w:rsidRPr="00FB318A">
        <w:rPr>
          <w:rFonts w:ascii="Arial" w:hAnsi="Arial"/>
          <w:color w:val="000000"/>
          <w:sz w:val="24"/>
          <w:lang w:val="es-CO"/>
        </w:rPr>
        <w:t xml:space="preserve">Los muestreos se deben ejecutar conforme a la ubicación de las fuentes de emisión que hagan parte del proceso constructivo y operativo, de manera que permitan analizar las emisiones sobre las áreas sensibles, siguiendo la metodología establecida en la Resolución 0627 del 2006 </w:t>
      </w:r>
      <w:r w:rsidR="001E49B1">
        <w:rPr>
          <w:rFonts w:ascii="Arial" w:hAnsi="Arial"/>
          <w:color w:val="000000"/>
          <w:sz w:val="24"/>
          <w:lang w:val="es-CO"/>
        </w:rPr>
        <w:t>de este Ministerio.</w:t>
      </w:r>
    </w:p>
    <w:p w14:paraId="00C2E5CF" w14:textId="77777777" w:rsidR="00D10BEE" w:rsidRPr="004123A3" w:rsidRDefault="00D10BEE">
      <w:pPr>
        <w:overflowPunct/>
        <w:autoSpaceDE/>
        <w:autoSpaceDN/>
        <w:adjustRightInd/>
        <w:jc w:val="both"/>
        <w:textAlignment w:val="auto"/>
        <w:rPr>
          <w:rFonts w:ascii="Arial" w:hAnsi="Arial"/>
          <w:color w:val="000000"/>
          <w:sz w:val="24"/>
          <w:lang w:val="es-CO"/>
        </w:rPr>
      </w:pPr>
    </w:p>
    <w:p w14:paraId="4FF6DC30" w14:textId="77777777" w:rsidR="008751AE" w:rsidRDefault="00FB318A">
      <w:pPr>
        <w:overflowPunct/>
        <w:autoSpaceDE/>
        <w:autoSpaceDN/>
        <w:adjustRightInd/>
        <w:jc w:val="both"/>
        <w:textAlignment w:val="auto"/>
        <w:rPr>
          <w:rFonts w:ascii="Arial" w:hAnsi="Arial"/>
          <w:color w:val="000000"/>
          <w:sz w:val="24"/>
          <w:lang w:val="es-CO"/>
        </w:rPr>
      </w:pPr>
      <w:r w:rsidRPr="001424F1">
        <w:rPr>
          <w:rFonts w:ascii="Arial" w:hAnsi="Arial" w:cs="Arial"/>
          <w:color w:val="000000"/>
          <w:sz w:val="24"/>
          <w:szCs w:val="24"/>
          <w:lang w:val="es-CO"/>
        </w:rPr>
        <w:t>El número de puntos de muestreo debe ser significativo para cubrir las zonas posiblemente afectadas. Igualmente se deben definir parámetros, valores máximos</w:t>
      </w:r>
      <w:r w:rsidR="008751AE">
        <w:rPr>
          <w:rFonts w:ascii="Arial" w:hAnsi="Arial"/>
          <w:color w:val="000000"/>
          <w:sz w:val="24"/>
          <w:lang w:val="es-CO"/>
        </w:rPr>
        <w:t xml:space="preserve"> </w:t>
      </w:r>
      <w:r w:rsidR="008751AE" w:rsidRPr="008751AE">
        <w:rPr>
          <w:rFonts w:ascii="Arial" w:hAnsi="Arial"/>
          <w:color w:val="000000"/>
          <w:sz w:val="24"/>
          <w:lang w:val="es-CO"/>
        </w:rPr>
        <w:t>permisibles, procedimientos, tomando como base la normatividad nacional y utilizando software especializados de ruido. Para los muestreos se deben tomar registros en horarios diurnos y nocturnos mínimo tres (3) días a la semana, uno de los cuales debe ser domingo.</w:t>
      </w:r>
    </w:p>
    <w:p w14:paraId="4C69FACD" w14:textId="3E59D46D" w:rsidR="008751AE" w:rsidRDefault="008751AE">
      <w:pPr>
        <w:overflowPunct/>
        <w:autoSpaceDE/>
        <w:autoSpaceDN/>
        <w:adjustRightInd/>
        <w:jc w:val="both"/>
        <w:textAlignment w:val="auto"/>
        <w:rPr>
          <w:rFonts w:ascii="Arial" w:hAnsi="Arial"/>
          <w:color w:val="000000"/>
          <w:sz w:val="24"/>
          <w:lang w:val="es-CO"/>
        </w:rPr>
      </w:pPr>
    </w:p>
    <w:p w14:paraId="18C755DA" w14:textId="77777777" w:rsidR="008751AE" w:rsidRPr="00BC16B8" w:rsidRDefault="008751AE">
      <w:pPr>
        <w:overflowPunct/>
        <w:autoSpaceDE/>
        <w:autoSpaceDN/>
        <w:adjustRightInd/>
        <w:jc w:val="both"/>
        <w:textAlignment w:val="auto"/>
        <w:rPr>
          <w:rFonts w:ascii="Arial" w:hAnsi="Arial"/>
          <w:b/>
          <w:color w:val="000000"/>
          <w:sz w:val="24"/>
          <w:lang w:val="es-CO"/>
        </w:rPr>
      </w:pPr>
      <w:r w:rsidRPr="00BC16B8">
        <w:rPr>
          <w:rFonts w:ascii="Arial" w:hAnsi="Arial"/>
          <w:b/>
          <w:color w:val="000000"/>
          <w:sz w:val="24"/>
          <w:lang w:val="es-CO"/>
        </w:rPr>
        <w:t>5.1.8.6.3 Presentación de informes</w:t>
      </w:r>
      <w:r>
        <w:rPr>
          <w:rFonts w:ascii="Arial" w:hAnsi="Arial"/>
          <w:b/>
          <w:color w:val="000000"/>
          <w:sz w:val="24"/>
          <w:lang w:val="es-CO"/>
        </w:rPr>
        <w:t xml:space="preserve"> de ruido</w:t>
      </w:r>
    </w:p>
    <w:p w14:paraId="32355BB2" w14:textId="77777777" w:rsidR="008751AE" w:rsidRPr="008751AE" w:rsidRDefault="008751AE">
      <w:pPr>
        <w:overflowPunct/>
        <w:autoSpaceDE/>
        <w:autoSpaceDN/>
        <w:adjustRightInd/>
        <w:jc w:val="both"/>
        <w:textAlignment w:val="auto"/>
        <w:rPr>
          <w:color w:val="000000"/>
          <w:sz w:val="24"/>
          <w:lang w:val="es-CO"/>
        </w:rPr>
      </w:pPr>
    </w:p>
    <w:p w14:paraId="440B8ACA" w14:textId="77777777" w:rsidR="008751AE" w:rsidRPr="00BC16B8" w:rsidRDefault="008751AE">
      <w:pPr>
        <w:overflowPunct/>
        <w:autoSpaceDE/>
        <w:autoSpaceDN/>
        <w:adjustRightInd/>
        <w:jc w:val="both"/>
        <w:textAlignment w:val="auto"/>
        <w:rPr>
          <w:rFonts w:ascii="Arial" w:hAnsi="Arial"/>
          <w:color w:val="000000"/>
          <w:sz w:val="24"/>
          <w:lang w:val="es-CO"/>
        </w:rPr>
      </w:pPr>
      <w:r w:rsidRPr="001424F1">
        <w:rPr>
          <w:rFonts w:ascii="Arial" w:hAnsi="Arial" w:cs="Arial"/>
          <w:color w:val="000000"/>
          <w:sz w:val="24"/>
          <w:szCs w:val="24"/>
          <w:lang w:val="es-CO"/>
        </w:rPr>
        <w:t>Se debe presentar un informe de los puntos muestreados, con una descripción clara de las fuentes sonoras que influyen en las mediciones, tipo de emisión y modo de operación. Se deben anexar los reportes de los muestreos sin</w:t>
      </w:r>
      <w:r w:rsidRPr="008751AE">
        <w:rPr>
          <w:rFonts w:ascii="Arial" w:hAnsi="Arial"/>
          <w:color w:val="000000"/>
          <w:sz w:val="24"/>
          <w:lang w:val="es-CO"/>
        </w:rPr>
        <w:t xml:space="preserve"> procesamiento, junto con la memoria de sumatorias de niveles y aplicación de los ajustes K en formato Excel</w:t>
      </w:r>
      <w:r w:rsidRPr="00BC16B8">
        <w:rPr>
          <w:rFonts w:ascii="Arial" w:hAnsi="Arial"/>
          <w:color w:val="000000"/>
          <w:sz w:val="24"/>
          <w:lang w:val="es-CO"/>
        </w:rPr>
        <w:t>.</w:t>
      </w:r>
    </w:p>
    <w:p w14:paraId="09D83A08" w14:textId="77777777" w:rsidR="008751AE" w:rsidRPr="00BC16B8" w:rsidRDefault="008751AE">
      <w:pPr>
        <w:overflowPunct/>
        <w:autoSpaceDE/>
        <w:autoSpaceDN/>
        <w:adjustRightInd/>
        <w:jc w:val="both"/>
        <w:textAlignment w:val="auto"/>
        <w:rPr>
          <w:rFonts w:ascii="Arial" w:hAnsi="Arial"/>
          <w:color w:val="000000"/>
          <w:sz w:val="24"/>
          <w:lang w:val="es-CO"/>
        </w:rPr>
      </w:pPr>
    </w:p>
    <w:p w14:paraId="473705CB" w14:textId="77777777" w:rsidR="008751AE" w:rsidRDefault="008751AE">
      <w:pPr>
        <w:overflowPunct/>
        <w:autoSpaceDE/>
        <w:autoSpaceDN/>
        <w:adjustRightInd/>
        <w:jc w:val="both"/>
        <w:textAlignment w:val="auto"/>
        <w:rPr>
          <w:rFonts w:ascii="Arial" w:hAnsi="Arial"/>
          <w:color w:val="000000"/>
          <w:sz w:val="24"/>
          <w:lang w:val="es-CO"/>
        </w:rPr>
      </w:pPr>
      <w:r w:rsidRPr="00BC16B8">
        <w:rPr>
          <w:rFonts w:ascii="Arial" w:hAnsi="Arial"/>
          <w:color w:val="000000"/>
          <w:sz w:val="24"/>
          <w:lang w:val="es-CO"/>
        </w:rPr>
        <w:t xml:space="preserve">Se deben presentar </w:t>
      </w:r>
      <w:r w:rsidRPr="001424F1">
        <w:rPr>
          <w:rFonts w:ascii="Arial" w:hAnsi="Arial" w:cs="Arial"/>
          <w:color w:val="000000"/>
          <w:sz w:val="24"/>
          <w:szCs w:val="24"/>
          <w:lang w:val="es-CO"/>
        </w:rPr>
        <w:t>en planos las curvas de presión sonora (isófonas) en el área de influencia del componente; estos niveles, se deben co</w:t>
      </w:r>
      <w:r w:rsidRPr="008751AE">
        <w:rPr>
          <w:rFonts w:ascii="Arial" w:hAnsi="Arial"/>
          <w:color w:val="000000"/>
          <w:sz w:val="24"/>
          <w:lang w:val="es-CO"/>
        </w:rPr>
        <w:t>mparar con los estándares máximos permisibles de niveles de ruido ambiental. En caso que los niveles registrados superen los establecidos en la norma, debido a fuentes de emisión naturales o fuentes diferentes a las del proyecto, se debe realizar el respectivo análisis sustentado técnicamente. Es importante que en este análisis se incluyan los niveles de presión sonora existentes y su comportamiento al introducir nuevas fuentes.</w:t>
      </w:r>
    </w:p>
    <w:p w14:paraId="24E62220" w14:textId="77777777" w:rsidR="008751AE" w:rsidRPr="008751AE" w:rsidRDefault="008751AE">
      <w:pPr>
        <w:overflowPunct/>
        <w:autoSpaceDE/>
        <w:autoSpaceDN/>
        <w:adjustRightInd/>
        <w:jc w:val="both"/>
        <w:textAlignment w:val="auto"/>
        <w:rPr>
          <w:rFonts w:ascii="Arial" w:hAnsi="Arial"/>
          <w:color w:val="000000"/>
          <w:sz w:val="24"/>
          <w:lang w:val="es-CO"/>
        </w:rPr>
      </w:pPr>
    </w:p>
    <w:p w14:paraId="2BB7F640" w14:textId="77777777" w:rsidR="008751AE" w:rsidRDefault="008751AE">
      <w:pPr>
        <w:overflowPunct/>
        <w:autoSpaceDE/>
        <w:autoSpaceDN/>
        <w:adjustRightInd/>
        <w:jc w:val="both"/>
        <w:textAlignment w:val="auto"/>
        <w:rPr>
          <w:rFonts w:ascii="Arial" w:hAnsi="Arial"/>
          <w:color w:val="000000"/>
          <w:sz w:val="24"/>
          <w:lang w:val="es-CO"/>
        </w:rPr>
      </w:pPr>
      <w:r w:rsidRPr="008751AE">
        <w:rPr>
          <w:rFonts w:ascii="Arial" w:hAnsi="Arial"/>
          <w:color w:val="000000"/>
          <w:sz w:val="24"/>
          <w:lang w:val="es-CO"/>
        </w:rPr>
        <w:lastRenderedPageBreak/>
        <w:t>Se debe realizar una simulación que permita proyectar los niveles de presión sonora que pueden llegar a generarse como producto de la realización de las obras de construcción y las actividades de operación del proyecto, con la cual se pueda visualizar y evaluar la afectación que, sobre receptores sensibles, tengan los niveles de presión sonora monitoreados. La simulación para la etapa de operación debe demostrar que se cumplen los niveles previstos de la Resolución 0627 de 2006 o la que la modifique, sustituya o derogue; con base en esta información si es el caso, se debe proponer medidas de mitigación del impacto por ruido.</w:t>
      </w:r>
    </w:p>
    <w:p w14:paraId="4B6EB9CF" w14:textId="77777777" w:rsidR="008751AE" w:rsidRDefault="008751AE">
      <w:pPr>
        <w:overflowPunct/>
        <w:autoSpaceDE/>
        <w:autoSpaceDN/>
        <w:adjustRightInd/>
        <w:jc w:val="both"/>
        <w:textAlignment w:val="auto"/>
        <w:rPr>
          <w:rFonts w:ascii="Arial" w:hAnsi="Arial"/>
          <w:color w:val="000000"/>
          <w:sz w:val="24"/>
          <w:lang w:val="es-CO"/>
        </w:rPr>
      </w:pPr>
    </w:p>
    <w:p w14:paraId="17C07329" w14:textId="1023BABC" w:rsidR="00CE4EBB" w:rsidRDefault="00CE4EBB" w:rsidP="008751AE">
      <w:pPr>
        <w:overflowPunct/>
        <w:autoSpaceDE/>
        <w:autoSpaceDN/>
        <w:adjustRightInd/>
        <w:jc w:val="both"/>
        <w:textAlignment w:val="auto"/>
        <w:rPr>
          <w:rFonts w:ascii="Arial" w:hAnsi="Arial" w:cs="Arial"/>
          <w:color w:val="000000"/>
          <w:sz w:val="24"/>
          <w:szCs w:val="24"/>
          <w:lang w:val="es-CO"/>
        </w:rPr>
      </w:pPr>
      <w:r>
        <w:rPr>
          <w:rFonts w:ascii="Arial" w:hAnsi="Arial" w:cs="Arial"/>
          <w:color w:val="000000"/>
          <w:sz w:val="24"/>
          <w:szCs w:val="24"/>
          <w:lang w:val="es-CO"/>
        </w:rPr>
        <w:t>Se debe presentar el detalle técnico espec</w:t>
      </w:r>
      <w:r w:rsidR="00EC34B0">
        <w:rPr>
          <w:rFonts w:ascii="Arial" w:hAnsi="Arial" w:cs="Arial"/>
          <w:color w:val="000000"/>
          <w:sz w:val="24"/>
          <w:szCs w:val="24"/>
          <w:lang w:val="es-CO"/>
        </w:rPr>
        <w:t>í</w:t>
      </w:r>
      <w:r>
        <w:rPr>
          <w:rFonts w:ascii="Arial" w:hAnsi="Arial" w:cs="Arial"/>
          <w:color w:val="000000"/>
          <w:sz w:val="24"/>
          <w:szCs w:val="24"/>
          <w:lang w:val="es-CO"/>
        </w:rPr>
        <w:t xml:space="preserve">fico de las medidas técnicas de mitigación propuestas por la empresa, en el caso de presentarse la superación de los niveles permisibles por la normatividad vigente en materia de ruido. </w:t>
      </w:r>
    </w:p>
    <w:p w14:paraId="4D0EB600" w14:textId="77777777" w:rsidR="008751AE" w:rsidRPr="00BC16B8" w:rsidRDefault="008751AE" w:rsidP="00BC16B8">
      <w:pPr>
        <w:overflowPunct/>
        <w:autoSpaceDE/>
        <w:autoSpaceDN/>
        <w:adjustRightInd/>
        <w:jc w:val="both"/>
        <w:textAlignment w:val="auto"/>
        <w:rPr>
          <w:rFonts w:ascii="Arial" w:hAnsi="Arial"/>
          <w:color w:val="000000"/>
          <w:sz w:val="24"/>
          <w:lang w:val="es-CO"/>
        </w:rPr>
      </w:pPr>
    </w:p>
    <w:p w14:paraId="71DB1BC1" w14:textId="77777777" w:rsidR="00FB318A" w:rsidRPr="002B446A" w:rsidRDefault="008751AE">
      <w:pPr>
        <w:overflowPunct/>
        <w:autoSpaceDE/>
        <w:autoSpaceDN/>
        <w:adjustRightInd/>
        <w:jc w:val="both"/>
        <w:textAlignment w:val="auto"/>
        <w:rPr>
          <w:rFonts w:ascii="Arial" w:hAnsi="Arial" w:cs="Arial"/>
          <w:color w:val="000000"/>
          <w:sz w:val="24"/>
          <w:szCs w:val="24"/>
          <w:lang w:val="es-CO"/>
        </w:rPr>
      </w:pPr>
      <w:r w:rsidRPr="001424F1">
        <w:rPr>
          <w:rFonts w:ascii="Arial" w:hAnsi="Arial" w:cs="Arial"/>
          <w:color w:val="000000"/>
          <w:sz w:val="24"/>
          <w:szCs w:val="24"/>
          <w:lang w:val="es-CO"/>
        </w:rPr>
        <w:t>Se deben incluir las previsiones establecidas en el Capítulo I, Título 5, Parte 2 del Libro 2 del Decreto 1076 de 2015, y e</w:t>
      </w:r>
      <w:r w:rsidRPr="002B446A">
        <w:rPr>
          <w:rFonts w:ascii="Arial" w:hAnsi="Arial" w:cs="Arial"/>
          <w:color w:val="000000"/>
          <w:sz w:val="24"/>
          <w:szCs w:val="24"/>
          <w:lang w:val="es-CO"/>
        </w:rPr>
        <w:t>n las normas que lo modifiquen, sustituyan o deroguen. En particular se deben tener en cuenta las especificaciones consignadas en el artículo 2.2.5.1.5.12 del citado Decreto con relación a las zonas de amortiguación de ruido.</w:t>
      </w:r>
    </w:p>
    <w:p w14:paraId="7C2ED9D7" w14:textId="77777777" w:rsidR="001424F1" w:rsidRDefault="001424F1">
      <w:pPr>
        <w:overflowPunct/>
        <w:autoSpaceDE/>
        <w:autoSpaceDN/>
        <w:adjustRightInd/>
        <w:jc w:val="both"/>
        <w:textAlignment w:val="auto"/>
        <w:rPr>
          <w:rFonts w:ascii="Arial" w:hAnsi="Arial"/>
          <w:color w:val="000000"/>
          <w:sz w:val="24"/>
          <w:lang w:val="es-CO"/>
        </w:rPr>
      </w:pPr>
    </w:p>
    <w:p w14:paraId="7C6D4589" w14:textId="77777777" w:rsidR="008751AE" w:rsidRPr="00BC16B8" w:rsidRDefault="008751AE">
      <w:pPr>
        <w:overflowPunct/>
        <w:autoSpaceDE/>
        <w:autoSpaceDN/>
        <w:adjustRightInd/>
        <w:jc w:val="both"/>
        <w:textAlignment w:val="auto"/>
        <w:rPr>
          <w:rFonts w:ascii="Arial" w:hAnsi="Arial"/>
          <w:b/>
          <w:color w:val="000000"/>
          <w:sz w:val="24"/>
          <w:lang w:val="es-CO"/>
        </w:rPr>
      </w:pPr>
      <w:r w:rsidRPr="00BC16B8">
        <w:rPr>
          <w:rFonts w:ascii="Arial" w:hAnsi="Arial"/>
          <w:b/>
          <w:color w:val="000000"/>
          <w:sz w:val="24"/>
          <w:lang w:val="es-CO"/>
        </w:rPr>
        <w:t>5.1.8.6.4 Vibraciones</w:t>
      </w:r>
    </w:p>
    <w:p w14:paraId="071194A1" w14:textId="77777777" w:rsidR="008751AE" w:rsidRPr="008751AE" w:rsidRDefault="008751AE">
      <w:pPr>
        <w:overflowPunct/>
        <w:autoSpaceDE/>
        <w:autoSpaceDN/>
        <w:adjustRightInd/>
        <w:jc w:val="both"/>
        <w:textAlignment w:val="auto"/>
        <w:rPr>
          <w:rFonts w:ascii="Arial" w:hAnsi="Arial"/>
          <w:color w:val="000000"/>
          <w:sz w:val="24"/>
          <w:lang w:val="es-CO"/>
        </w:rPr>
      </w:pPr>
    </w:p>
    <w:p w14:paraId="487FA1B4" w14:textId="77777777" w:rsidR="008751AE" w:rsidRDefault="008751AE">
      <w:pPr>
        <w:overflowPunct/>
        <w:autoSpaceDE/>
        <w:autoSpaceDN/>
        <w:adjustRightInd/>
        <w:jc w:val="both"/>
        <w:textAlignment w:val="auto"/>
        <w:rPr>
          <w:rFonts w:ascii="Arial" w:hAnsi="Arial"/>
          <w:color w:val="000000"/>
          <w:sz w:val="24"/>
          <w:lang w:val="es-CO"/>
        </w:rPr>
      </w:pPr>
      <w:r w:rsidRPr="008751AE">
        <w:rPr>
          <w:rFonts w:ascii="Arial" w:hAnsi="Arial"/>
          <w:color w:val="000000"/>
          <w:sz w:val="24"/>
          <w:lang w:val="es-CO"/>
        </w:rPr>
        <w:t>Para vibración se deben realizar muestreos de vibraciones conforme a lo dispuesto en la DIN 4150 (DIN 2001a, DIN 2001b, DIN 2001c), en la zona de estudio, orientados a caracterizar la emisión natural, así como en las áreas cercanas a ubicaciones proyectadas de instalaciones o actividades que sean generadoras de vibraciones.</w:t>
      </w:r>
    </w:p>
    <w:p w14:paraId="636B5F97" w14:textId="77777777" w:rsidR="008751AE" w:rsidRPr="008751AE" w:rsidRDefault="008751AE">
      <w:pPr>
        <w:overflowPunct/>
        <w:autoSpaceDE/>
        <w:autoSpaceDN/>
        <w:adjustRightInd/>
        <w:jc w:val="both"/>
        <w:textAlignment w:val="auto"/>
        <w:rPr>
          <w:color w:val="000000"/>
          <w:sz w:val="24"/>
          <w:lang w:val="es-CO"/>
        </w:rPr>
      </w:pPr>
    </w:p>
    <w:p w14:paraId="293EFE98" w14:textId="77777777" w:rsidR="008751AE" w:rsidRPr="002B446A" w:rsidRDefault="008751AE">
      <w:pPr>
        <w:overflowPunct/>
        <w:autoSpaceDE/>
        <w:autoSpaceDN/>
        <w:adjustRightInd/>
        <w:jc w:val="both"/>
        <w:textAlignment w:val="auto"/>
        <w:rPr>
          <w:rFonts w:ascii="Arial" w:hAnsi="Arial" w:cs="Arial"/>
          <w:color w:val="000000"/>
          <w:sz w:val="24"/>
          <w:szCs w:val="24"/>
          <w:lang w:val="es-CO"/>
        </w:rPr>
      </w:pPr>
      <w:r w:rsidRPr="001424F1">
        <w:rPr>
          <w:rFonts w:ascii="Arial" w:hAnsi="Arial" w:cs="Arial"/>
          <w:color w:val="000000"/>
          <w:sz w:val="24"/>
          <w:szCs w:val="24"/>
          <w:lang w:val="es-CO"/>
        </w:rPr>
        <w:t>Las mediciones de vibraciones se deben ejecutar utilizando sensores sísmicos y equipos de almacenamiento y procesamiento de datos que permitan ev</w:t>
      </w:r>
      <w:r w:rsidRPr="002B446A">
        <w:rPr>
          <w:rFonts w:ascii="Arial" w:hAnsi="Arial" w:cs="Arial"/>
          <w:color w:val="000000"/>
          <w:sz w:val="24"/>
          <w:szCs w:val="24"/>
          <w:lang w:val="es-CO"/>
        </w:rPr>
        <w:t>aluar los diferentes parámetros de aceleración y velocidad. Estos sensores darán como resultado la aceleración del suelo en tres ejes ortogonales, en bandas de tercio de octava desde 1 Hz a 315 Hz y la función de transferencia que sufre la señal hasta llegar al receptor.</w:t>
      </w:r>
    </w:p>
    <w:p w14:paraId="70B9E5C8" w14:textId="77777777" w:rsidR="008751AE" w:rsidRPr="003314BD" w:rsidRDefault="008751AE">
      <w:pPr>
        <w:overflowPunct/>
        <w:autoSpaceDE/>
        <w:autoSpaceDN/>
        <w:adjustRightInd/>
        <w:jc w:val="both"/>
        <w:textAlignment w:val="auto"/>
        <w:rPr>
          <w:rFonts w:ascii="Arial" w:hAnsi="Arial" w:cs="Arial"/>
          <w:color w:val="000000"/>
          <w:sz w:val="24"/>
          <w:szCs w:val="24"/>
          <w:lang w:val="es-CO"/>
        </w:rPr>
      </w:pPr>
    </w:p>
    <w:p w14:paraId="26B11E52" w14:textId="77777777" w:rsidR="008751AE" w:rsidRPr="002B446A" w:rsidRDefault="008751AE">
      <w:pPr>
        <w:overflowPunct/>
        <w:autoSpaceDE/>
        <w:autoSpaceDN/>
        <w:adjustRightInd/>
        <w:jc w:val="both"/>
        <w:textAlignment w:val="auto"/>
        <w:rPr>
          <w:rFonts w:ascii="Arial" w:hAnsi="Arial" w:cs="Arial"/>
          <w:color w:val="000000"/>
          <w:sz w:val="24"/>
          <w:szCs w:val="24"/>
          <w:lang w:val="es-CO"/>
        </w:rPr>
      </w:pPr>
      <w:r w:rsidRPr="00A33449">
        <w:rPr>
          <w:rFonts w:ascii="Arial" w:hAnsi="Arial" w:cs="Arial"/>
          <w:color w:val="000000"/>
          <w:sz w:val="24"/>
          <w:szCs w:val="24"/>
          <w:lang w:val="es-CO"/>
        </w:rPr>
        <w:t xml:space="preserve">El </w:t>
      </w:r>
      <w:r w:rsidRPr="001424F1">
        <w:rPr>
          <w:rFonts w:ascii="Arial" w:hAnsi="Arial" w:cs="Arial"/>
          <w:color w:val="000000"/>
          <w:sz w:val="24"/>
          <w:szCs w:val="24"/>
          <w:lang w:val="es-CO"/>
        </w:rPr>
        <w:t xml:space="preserve">propósito de la medición es realizar una evaluación general que permita estimar los niveles globales de vibración del suelo que puedan llegar a generar riesgo o daño cosmético en las edificaciones dentro del área de influencia </w:t>
      </w:r>
      <w:r w:rsidRPr="002B446A">
        <w:rPr>
          <w:rFonts w:ascii="Arial" w:hAnsi="Arial" w:cs="Arial"/>
          <w:color w:val="000000"/>
          <w:sz w:val="24"/>
          <w:szCs w:val="24"/>
          <w:lang w:val="es-CO"/>
        </w:rPr>
        <w:t>del proyecto, obra o actividad. El enfoque básico para la evaluación general es definir dos o más puntos de medición que permitan determinar la vibración global de la superficie del suelo en función de la distancia desde la fuente.</w:t>
      </w:r>
    </w:p>
    <w:p w14:paraId="73E50295" w14:textId="77777777" w:rsidR="008751AE" w:rsidRPr="008751AE" w:rsidRDefault="008751AE">
      <w:pPr>
        <w:overflowPunct/>
        <w:autoSpaceDE/>
        <w:autoSpaceDN/>
        <w:adjustRightInd/>
        <w:jc w:val="both"/>
        <w:textAlignment w:val="auto"/>
        <w:rPr>
          <w:rFonts w:ascii="Arial" w:hAnsi="Arial"/>
          <w:color w:val="000000"/>
          <w:sz w:val="24"/>
          <w:lang w:val="es-CO"/>
        </w:rPr>
      </w:pPr>
    </w:p>
    <w:p w14:paraId="33A10351" w14:textId="77777777" w:rsidR="008751AE" w:rsidRDefault="008751AE">
      <w:pPr>
        <w:overflowPunct/>
        <w:autoSpaceDE/>
        <w:autoSpaceDN/>
        <w:adjustRightInd/>
        <w:jc w:val="both"/>
        <w:textAlignment w:val="auto"/>
        <w:rPr>
          <w:rFonts w:ascii="Arial" w:hAnsi="Arial"/>
          <w:color w:val="000000"/>
          <w:sz w:val="24"/>
          <w:lang w:val="es-CO"/>
        </w:rPr>
      </w:pPr>
      <w:r w:rsidRPr="008751AE">
        <w:rPr>
          <w:rFonts w:ascii="Arial" w:hAnsi="Arial"/>
          <w:color w:val="000000"/>
          <w:sz w:val="24"/>
          <w:lang w:val="es-CO"/>
        </w:rPr>
        <w:t xml:space="preserve">Las mediciones de vibración ambiental se deben realizar al aire libre, pero cerca de las edificaciones receptoras con el fin de estimar de manera global si los valores de vibración generados por </w:t>
      </w:r>
      <w:r>
        <w:rPr>
          <w:rFonts w:ascii="Arial" w:hAnsi="Arial"/>
          <w:color w:val="000000"/>
          <w:sz w:val="24"/>
          <w:lang w:val="es-CO"/>
        </w:rPr>
        <w:t>el proyecto, obra o actividad</w:t>
      </w:r>
      <w:r w:rsidRPr="008751AE">
        <w:rPr>
          <w:rFonts w:ascii="Arial" w:hAnsi="Arial"/>
          <w:color w:val="000000"/>
          <w:sz w:val="24"/>
          <w:lang w:val="es-CO"/>
        </w:rPr>
        <w:t xml:space="preserve"> pueden estar generando daños en las </w:t>
      </w:r>
      <w:r w:rsidRPr="008751AE">
        <w:rPr>
          <w:rFonts w:ascii="Arial" w:hAnsi="Arial"/>
          <w:color w:val="000000"/>
          <w:sz w:val="24"/>
          <w:lang w:val="es-CO"/>
        </w:rPr>
        <w:lastRenderedPageBreak/>
        <w:t xml:space="preserve">edificaciones y/o molestias de confort de la población de acuerdo </w:t>
      </w:r>
      <w:r w:rsidR="007D75D7">
        <w:rPr>
          <w:rFonts w:ascii="Arial" w:hAnsi="Arial"/>
          <w:color w:val="000000"/>
          <w:sz w:val="24"/>
          <w:lang w:val="es-CO"/>
        </w:rPr>
        <w:t xml:space="preserve">a lo establecido con </w:t>
      </w:r>
      <w:r w:rsidRPr="008751AE">
        <w:rPr>
          <w:rFonts w:ascii="Arial" w:hAnsi="Arial"/>
          <w:color w:val="000000"/>
          <w:sz w:val="24"/>
          <w:lang w:val="es-CO"/>
        </w:rPr>
        <w:t>los estándares internacionales.</w:t>
      </w:r>
    </w:p>
    <w:p w14:paraId="43091790" w14:textId="77777777" w:rsidR="008751AE" w:rsidRDefault="008751AE">
      <w:pPr>
        <w:overflowPunct/>
        <w:autoSpaceDE/>
        <w:autoSpaceDN/>
        <w:adjustRightInd/>
        <w:jc w:val="both"/>
        <w:textAlignment w:val="auto"/>
        <w:rPr>
          <w:rFonts w:ascii="Arial" w:hAnsi="Arial"/>
          <w:color w:val="000000"/>
          <w:sz w:val="24"/>
          <w:lang w:val="es-CO"/>
        </w:rPr>
      </w:pPr>
    </w:p>
    <w:p w14:paraId="325989DA" w14:textId="77777777" w:rsidR="00987FFC" w:rsidRPr="00D51067" w:rsidRDefault="00987FFC" w:rsidP="008D7FBD">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350" w:name="_Toc422816680"/>
      <w:bookmarkStart w:id="351" w:name="_Toc478595557"/>
      <w:bookmarkStart w:id="352" w:name="_Toc494967620"/>
      <w:r w:rsidRPr="00D51067">
        <w:rPr>
          <w:rFonts w:ascii="Arial" w:hAnsi="Arial" w:cs="Arial"/>
          <w:b/>
          <w:caps w:val="0"/>
          <w:color w:val="000000"/>
          <w:sz w:val="24"/>
          <w:szCs w:val="24"/>
        </w:rPr>
        <w:t>MEDIO BIÓTICO</w:t>
      </w:r>
      <w:bookmarkEnd w:id="350"/>
      <w:bookmarkEnd w:id="351"/>
      <w:bookmarkEnd w:id="352"/>
    </w:p>
    <w:p w14:paraId="300A3A73" w14:textId="77777777" w:rsidR="00DE4867" w:rsidRPr="001424F1" w:rsidRDefault="00DE4867">
      <w:pPr>
        <w:jc w:val="both"/>
        <w:rPr>
          <w:b/>
          <w:color w:val="000000"/>
          <w:sz w:val="22"/>
        </w:rPr>
      </w:pPr>
      <w:bookmarkStart w:id="353" w:name="_Toc348992405"/>
      <w:bookmarkStart w:id="354" w:name="_Toc348992517"/>
      <w:bookmarkStart w:id="355" w:name="_Toc348992407"/>
      <w:bookmarkStart w:id="356" w:name="_Toc348992519"/>
      <w:bookmarkStart w:id="357" w:name="_Toc348992409"/>
      <w:bookmarkStart w:id="358" w:name="_Toc348992521"/>
      <w:bookmarkStart w:id="359" w:name="_Toc348992411"/>
      <w:bookmarkStart w:id="360" w:name="_Toc348992523"/>
      <w:bookmarkStart w:id="361" w:name="_Toc348992412"/>
      <w:bookmarkStart w:id="362" w:name="_Toc348992524"/>
      <w:bookmarkStart w:id="363" w:name="_Toc348992413"/>
      <w:bookmarkStart w:id="364" w:name="_Toc348992525"/>
      <w:bookmarkEnd w:id="353"/>
      <w:bookmarkEnd w:id="354"/>
      <w:bookmarkEnd w:id="355"/>
      <w:bookmarkEnd w:id="356"/>
      <w:bookmarkEnd w:id="357"/>
      <w:bookmarkEnd w:id="358"/>
      <w:bookmarkEnd w:id="359"/>
      <w:bookmarkEnd w:id="360"/>
      <w:bookmarkEnd w:id="361"/>
      <w:bookmarkEnd w:id="362"/>
      <w:bookmarkEnd w:id="363"/>
      <w:bookmarkEnd w:id="364"/>
    </w:p>
    <w:p w14:paraId="137127D8" w14:textId="77777777" w:rsidR="001A190A" w:rsidRPr="00A33449" w:rsidRDefault="001A190A">
      <w:pPr>
        <w:overflowPunct/>
        <w:autoSpaceDE/>
        <w:autoSpaceDN/>
        <w:adjustRightInd/>
        <w:jc w:val="both"/>
        <w:textAlignment w:val="auto"/>
        <w:rPr>
          <w:rFonts w:ascii="Arial" w:hAnsi="Arial" w:cs="Arial"/>
          <w:color w:val="000000"/>
          <w:sz w:val="24"/>
          <w:szCs w:val="24"/>
          <w:lang w:val="es-CO"/>
        </w:rPr>
      </w:pPr>
      <w:r w:rsidRPr="001424F1">
        <w:rPr>
          <w:rFonts w:ascii="Arial" w:hAnsi="Arial" w:cs="Arial"/>
          <w:color w:val="000000"/>
          <w:sz w:val="24"/>
          <w:szCs w:val="24"/>
          <w:lang w:val="es-CO"/>
        </w:rPr>
        <w:t>Se debe suministrar la información relacionada con las características cualitativas y cuantitativas de los diferentes ecosistemas presentes en el área de influencia de los componentes del medi</w:t>
      </w:r>
      <w:r w:rsidRPr="002B446A">
        <w:rPr>
          <w:rFonts w:ascii="Arial" w:hAnsi="Arial" w:cs="Arial"/>
          <w:color w:val="000000"/>
          <w:sz w:val="24"/>
          <w:szCs w:val="24"/>
          <w:lang w:val="es-CO"/>
        </w:rPr>
        <w:t>o biótico, determinando su funcionalidad</w:t>
      </w:r>
      <w:r w:rsidR="00D74C97" w:rsidRPr="002B446A">
        <w:rPr>
          <w:rFonts w:ascii="Arial" w:hAnsi="Arial" w:cs="Arial"/>
          <w:color w:val="000000"/>
          <w:sz w:val="24"/>
          <w:szCs w:val="24"/>
          <w:lang w:val="es-CO"/>
        </w:rPr>
        <w:t xml:space="preserve"> y</w:t>
      </w:r>
      <w:r w:rsidRPr="002B446A">
        <w:rPr>
          <w:rFonts w:ascii="Arial" w:hAnsi="Arial" w:cs="Arial"/>
          <w:color w:val="000000"/>
          <w:sz w:val="24"/>
          <w:szCs w:val="24"/>
          <w:lang w:val="es-CO"/>
        </w:rPr>
        <w:t xml:space="preserve"> estructura, como un referente del estado inicial</w:t>
      </w:r>
      <w:r w:rsidR="00D722B2" w:rsidRPr="002B446A">
        <w:rPr>
          <w:rFonts w:ascii="Arial" w:hAnsi="Arial" w:cs="Arial"/>
          <w:color w:val="000000"/>
          <w:sz w:val="24"/>
          <w:szCs w:val="24"/>
          <w:lang w:val="es-CO"/>
        </w:rPr>
        <w:t xml:space="preserve"> (línea base)</w:t>
      </w:r>
      <w:r w:rsidRPr="003314BD">
        <w:rPr>
          <w:rFonts w:ascii="Arial" w:hAnsi="Arial" w:cs="Arial"/>
          <w:color w:val="000000"/>
          <w:sz w:val="24"/>
          <w:szCs w:val="24"/>
          <w:lang w:val="es-CO"/>
        </w:rPr>
        <w:t xml:space="preserve"> previo a la ejecución del proyecto. Para tal efecto, la info</w:t>
      </w:r>
      <w:r w:rsidRPr="00A33449">
        <w:rPr>
          <w:rFonts w:ascii="Arial" w:hAnsi="Arial" w:cs="Arial"/>
          <w:color w:val="000000"/>
          <w:sz w:val="24"/>
          <w:szCs w:val="24"/>
          <w:lang w:val="es-CO"/>
        </w:rPr>
        <w:t>rmación debe ser procesada y analizada en forma integral.</w:t>
      </w:r>
    </w:p>
    <w:p w14:paraId="771249AE" w14:textId="77777777" w:rsidR="001A190A" w:rsidRPr="00D51067" w:rsidRDefault="001A190A" w:rsidP="00C47DC6">
      <w:pPr>
        <w:pStyle w:val="marthacle"/>
        <w:ind w:left="0" w:firstLine="0"/>
        <w:rPr>
          <w:rFonts w:cs="Arial"/>
          <w:b w:val="0"/>
          <w:color w:val="000000"/>
          <w:szCs w:val="24"/>
          <w:lang w:val="es-CO"/>
        </w:rPr>
      </w:pPr>
    </w:p>
    <w:p w14:paraId="13A18B9B" w14:textId="77777777" w:rsidR="007E18CA" w:rsidRPr="006330D5" w:rsidRDefault="007E18CA">
      <w:pPr>
        <w:jc w:val="both"/>
        <w:rPr>
          <w:rFonts w:ascii="Arial" w:hAnsi="Arial"/>
          <w:sz w:val="24"/>
        </w:rPr>
      </w:pPr>
      <w:r w:rsidRPr="006330D5">
        <w:rPr>
          <w:rFonts w:ascii="Arial" w:hAnsi="Arial"/>
          <w:sz w:val="24"/>
        </w:rPr>
        <w:t>Para la caracterización del medio biótico se debe guardar correspondencia con los aspectos metodológicos establecidos en el permiso de estudio que sea otorgado por la autoridad ambiental competente y en los demás requerimientos establecidos mediante la Sección 2, Capitulo 9, Titulo 2, Parte 2, Libro 2 del Decreto 1076 de 2015 “</w:t>
      </w:r>
      <w:r w:rsidRPr="006330D5">
        <w:rPr>
          <w:rFonts w:ascii="Arial" w:hAnsi="Arial"/>
          <w:i/>
          <w:sz w:val="24"/>
        </w:rPr>
        <w:t>por el cual se reglamenta el Permiso de Estudio para la Recolección de Especímenes de Especies Silvestres de la Diversidad Biológica con Fines de Elaboración de Estudios Ambientales</w:t>
      </w:r>
      <w:r w:rsidRPr="006330D5">
        <w:rPr>
          <w:rFonts w:ascii="Arial" w:hAnsi="Arial"/>
          <w:sz w:val="24"/>
        </w:rPr>
        <w:t>”, o el que lo modifique, sustituya o derogue.</w:t>
      </w:r>
    </w:p>
    <w:p w14:paraId="3775624C" w14:textId="77777777" w:rsidR="007E18CA" w:rsidRPr="00D51067" w:rsidRDefault="007E18CA">
      <w:pPr>
        <w:jc w:val="both"/>
        <w:rPr>
          <w:rFonts w:ascii="Arial" w:hAnsi="Arial"/>
          <w:color w:val="000000"/>
          <w:sz w:val="24"/>
          <w:lang w:val="es-CO"/>
        </w:rPr>
      </w:pPr>
    </w:p>
    <w:p w14:paraId="2D48BECC" w14:textId="77777777" w:rsidR="001E27A8" w:rsidRPr="002B446A" w:rsidRDefault="005E1AF8">
      <w:pPr>
        <w:overflowPunct/>
        <w:autoSpaceDE/>
        <w:autoSpaceDN/>
        <w:adjustRightInd/>
        <w:jc w:val="both"/>
        <w:textAlignment w:val="auto"/>
        <w:rPr>
          <w:rFonts w:ascii="Arial" w:hAnsi="Arial" w:cs="Arial"/>
          <w:color w:val="000000"/>
          <w:sz w:val="24"/>
          <w:szCs w:val="24"/>
          <w:lang w:val="es-CO"/>
        </w:rPr>
      </w:pPr>
      <w:r w:rsidRPr="00D0214F">
        <w:rPr>
          <w:rFonts w:ascii="Arial" w:hAnsi="Arial" w:cs="Arial"/>
          <w:b/>
          <w:color w:val="000000"/>
          <w:sz w:val="24"/>
          <w:szCs w:val="24"/>
          <w:lang w:val="es-CO"/>
        </w:rPr>
        <w:t>Nota</w:t>
      </w:r>
      <w:r w:rsidRPr="00D0214F">
        <w:rPr>
          <w:rFonts w:ascii="Arial" w:hAnsi="Arial" w:cs="Arial"/>
          <w:color w:val="000000"/>
          <w:sz w:val="24"/>
          <w:szCs w:val="24"/>
          <w:lang w:val="es-CO"/>
        </w:rPr>
        <w:t xml:space="preserve">: </w:t>
      </w:r>
      <w:r w:rsidR="007E18CA" w:rsidRPr="00D0214F">
        <w:rPr>
          <w:rFonts w:ascii="Arial" w:hAnsi="Arial" w:cs="Arial"/>
          <w:color w:val="000000"/>
          <w:sz w:val="24"/>
          <w:szCs w:val="24"/>
          <w:lang w:val="es-CO"/>
        </w:rPr>
        <w:t>n</w:t>
      </w:r>
      <w:r w:rsidRPr="00D0214F">
        <w:rPr>
          <w:rFonts w:ascii="Arial" w:hAnsi="Arial" w:cs="Arial"/>
          <w:color w:val="000000"/>
          <w:sz w:val="24"/>
          <w:szCs w:val="24"/>
          <w:lang w:val="es-CO"/>
        </w:rPr>
        <w:t>o se pueden utilizar métodos químicos o de envenenamiento para realizar los muestreos o monitoreos de fauna (incluyendo fauna íctica), así como tampoco se permite el uso de trampas para captura que sean</w:t>
      </w:r>
      <w:r w:rsidR="001E27A8" w:rsidRPr="002B446A">
        <w:rPr>
          <w:rFonts w:ascii="Arial" w:hAnsi="Arial" w:cs="Arial"/>
          <w:color w:val="000000"/>
          <w:sz w:val="24"/>
          <w:szCs w:val="24"/>
          <w:lang w:val="es-CO"/>
        </w:rPr>
        <w:t xml:space="preserve"> en esencia letales (p.e. trampas de golpe para micromamíferos).</w:t>
      </w:r>
    </w:p>
    <w:p w14:paraId="74A93283" w14:textId="77777777" w:rsidR="00520E4A" w:rsidRPr="001C3EB5" w:rsidRDefault="00520E4A">
      <w:pPr>
        <w:jc w:val="both"/>
        <w:rPr>
          <w:rFonts w:ascii="Arial" w:hAnsi="Arial"/>
          <w:color w:val="000000"/>
          <w:sz w:val="24"/>
          <w:lang w:val="es-CO"/>
        </w:rPr>
      </w:pPr>
    </w:p>
    <w:p w14:paraId="70648723" w14:textId="77777777" w:rsidR="00C47DC6" w:rsidRPr="00D0214F" w:rsidRDefault="00C47DC6" w:rsidP="00302A67">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365" w:name="_Toc380569370"/>
      <w:bookmarkStart w:id="366" w:name="_Toc422816681"/>
      <w:bookmarkStart w:id="367" w:name="_Toc478595558"/>
      <w:bookmarkStart w:id="368" w:name="_Toc494967621"/>
      <w:r w:rsidRPr="002B446A">
        <w:rPr>
          <w:rFonts w:ascii="Arial" w:hAnsi="Arial" w:cs="Arial"/>
          <w:b/>
          <w:bCs/>
          <w:snapToGrid w:val="0"/>
          <w:color w:val="000000"/>
          <w:sz w:val="24"/>
          <w:szCs w:val="24"/>
          <w:u w:val="single"/>
        </w:rPr>
        <w:t>Ecosistemas</w:t>
      </w:r>
      <w:bookmarkEnd w:id="365"/>
      <w:bookmarkEnd w:id="366"/>
      <w:bookmarkEnd w:id="367"/>
      <w:bookmarkEnd w:id="368"/>
      <w:r w:rsidRPr="003314BD">
        <w:rPr>
          <w:rFonts w:ascii="Arial" w:hAnsi="Arial" w:cs="Arial"/>
          <w:b/>
          <w:bCs/>
          <w:snapToGrid w:val="0"/>
          <w:color w:val="000000"/>
          <w:sz w:val="24"/>
          <w:szCs w:val="24"/>
          <w:u w:val="single"/>
          <w:lang w:val="es-CO"/>
        </w:rPr>
        <w:t xml:space="preserve"> </w:t>
      </w:r>
    </w:p>
    <w:p w14:paraId="5BA13622" w14:textId="77777777" w:rsidR="00C47DC6" w:rsidRPr="00D0214F" w:rsidRDefault="00C47DC6">
      <w:pPr>
        <w:pStyle w:val="Prrafodelista"/>
        <w:ind w:left="0"/>
        <w:jc w:val="both"/>
        <w:rPr>
          <w:rFonts w:cs="Arial"/>
          <w:color w:val="000000"/>
          <w:spacing w:val="-3"/>
          <w:sz w:val="24"/>
          <w:szCs w:val="24"/>
        </w:rPr>
      </w:pPr>
    </w:p>
    <w:p w14:paraId="52A6B042" w14:textId="77777777" w:rsidR="007B737D" w:rsidRPr="002B446A" w:rsidRDefault="007B737D">
      <w:pPr>
        <w:overflowPunct/>
        <w:autoSpaceDE/>
        <w:autoSpaceDN/>
        <w:adjustRightInd/>
        <w:jc w:val="both"/>
        <w:textAlignment w:val="auto"/>
        <w:rPr>
          <w:rFonts w:ascii="Arial" w:hAnsi="Arial" w:cs="Arial"/>
          <w:color w:val="000000"/>
          <w:sz w:val="24"/>
          <w:szCs w:val="24"/>
          <w:lang w:val="es-CO"/>
        </w:rPr>
      </w:pPr>
      <w:r w:rsidRPr="00D0214F">
        <w:rPr>
          <w:rFonts w:ascii="Arial" w:hAnsi="Arial" w:cs="Arial"/>
          <w:color w:val="000000"/>
          <w:sz w:val="24"/>
          <w:szCs w:val="24"/>
          <w:lang w:val="es-CO"/>
        </w:rPr>
        <w:t xml:space="preserve">A partir de la metodología planteada en el documento </w:t>
      </w:r>
      <w:r w:rsidRPr="00D0214F">
        <w:rPr>
          <w:rFonts w:ascii="Arial" w:hAnsi="Arial" w:cs="Arial"/>
          <w:i/>
          <w:color w:val="000000"/>
          <w:sz w:val="24"/>
          <w:szCs w:val="24"/>
          <w:lang w:val="es-CO"/>
        </w:rPr>
        <w:t>“Ecosistemas Continentales, Costeros y Marinos de Colombia”</w:t>
      </w:r>
      <w:r w:rsidRPr="00D0214F">
        <w:rPr>
          <w:rFonts w:ascii="Arial" w:hAnsi="Arial" w:cs="Arial"/>
          <w:i/>
          <w:color w:val="000000"/>
          <w:sz w:val="24"/>
          <w:szCs w:val="24"/>
          <w:vertAlign w:val="superscript"/>
          <w:lang w:val="es-CO"/>
        </w:rPr>
        <w:footnoteReference w:id="18"/>
      </w:r>
      <w:r w:rsidRPr="00D0214F">
        <w:rPr>
          <w:rFonts w:ascii="Arial" w:hAnsi="Arial" w:cs="Arial"/>
          <w:color w:val="000000"/>
          <w:sz w:val="24"/>
          <w:szCs w:val="24"/>
          <w:lang w:val="es-CO"/>
        </w:rPr>
        <w:t xml:space="preserve"> (2007) o versiones oficiales posteriores, se debe construir el mapa respectivo para el proyecto a escala 1:25.000</w:t>
      </w:r>
      <w:r w:rsidR="007E18CA" w:rsidRPr="00D0214F">
        <w:rPr>
          <w:rFonts w:ascii="Arial" w:hAnsi="Arial" w:cs="Arial"/>
          <w:color w:val="000000"/>
          <w:sz w:val="24"/>
          <w:szCs w:val="24"/>
          <w:lang w:val="es-CO"/>
        </w:rPr>
        <w:t xml:space="preserve"> o más detallada</w:t>
      </w:r>
      <w:r w:rsidRPr="00D0214F">
        <w:rPr>
          <w:rFonts w:ascii="Arial" w:hAnsi="Arial" w:cs="Arial"/>
          <w:color w:val="000000"/>
          <w:sz w:val="24"/>
          <w:szCs w:val="24"/>
          <w:lang w:val="es-CO"/>
        </w:rPr>
        <w:t>, donde se identifiquen y delimiten los ecosistemas naturales y transformados presentes en el área de influencia de los componentes del medio biótico, incluyendo los ecosistemas acuáticos. En el mapa de ecosistemas se debe</w:t>
      </w:r>
      <w:r w:rsidRPr="002B446A">
        <w:rPr>
          <w:rFonts w:ascii="Arial" w:hAnsi="Arial" w:cs="Arial"/>
          <w:color w:val="000000"/>
          <w:sz w:val="24"/>
          <w:szCs w:val="24"/>
          <w:lang w:val="es-CO"/>
        </w:rPr>
        <w:t xml:space="preserve"> incluir la ubicación y georreferenciación de los puntos de muestreo o monitoreo para cada componente o grupo de componentes.</w:t>
      </w:r>
    </w:p>
    <w:p w14:paraId="5FC4C21F" w14:textId="77777777" w:rsidR="007B737D" w:rsidRPr="002B446A" w:rsidRDefault="007B737D">
      <w:pPr>
        <w:overflowPunct/>
        <w:autoSpaceDE/>
        <w:autoSpaceDN/>
        <w:adjustRightInd/>
        <w:jc w:val="both"/>
        <w:textAlignment w:val="auto"/>
        <w:rPr>
          <w:rFonts w:ascii="Arial" w:hAnsi="Arial" w:cs="Arial"/>
          <w:color w:val="000000"/>
          <w:sz w:val="24"/>
          <w:szCs w:val="24"/>
          <w:lang w:val="es-CO"/>
        </w:rPr>
      </w:pPr>
    </w:p>
    <w:p w14:paraId="1A57F98E" w14:textId="45FEB631" w:rsidR="007B737D" w:rsidRPr="00D0214F" w:rsidRDefault="007B737D">
      <w:pPr>
        <w:overflowPunct/>
        <w:autoSpaceDE/>
        <w:autoSpaceDN/>
        <w:adjustRightInd/>
        <w:jc w:val="both"/>
        <w:textAlignment w:val="auto"/>
        <w:rPr>
          <w:rFonts w:ascii="Arial" w:hAnsi="Arial" w:cs="Arial"/>
          <w:color w:val="000000"/>
          <w:sz w:val="24"/>
          <w:szCs w:val="24"/>
          <w:lang w:val="es-CO"/>
        </w:rPr>
      </w:pPr>
      <w:r w:rsidRPr="002B446A">
        <w:rPr>
          <w:rFonts w:ascii="Arial" w:hAnsi="Arial" w:cs="Arial"/>
          <w:color w:val="000000"/>
          <w:sz w:val="24"/>
          <w:szCs w:val="24"/>
          <w:lang w:val="es-CO"/>
        </w:rPr>
        <w:lastRenderedPageBreak/>
        <w:t xml:space="preserve">Las coberturas de la tierra asociadas a cada ecosistema se deben definir, sectorizar y describir según la metodología </w:t>
      </w:r>
      <w:r w:rsidRPr="002B446A">
        <w:rPr>
          <w:rFonts w:ascii="Arial" w:hAnsi="Arial" w:cs="Arial"/>
          <w:i/>
          <w:color w:val="000000"/>
          <w:sz w:val="24"/>
          <w:szCs w:val="24"/>
          <w:lang w:val="es-CO"/>
        </w:rPr>
        <w:t>Corine Land</w:t>
      </w:r>
      <w:r w:rsidRPr="003314BD">
        <w:rPr>
          <w:rFonts w:ascii="Arial" w:hAnsi="Arial" w:cs="Arial"/>
          <w:i/>
          <w:color w:val="000000"/>
          <w:sz w:val="24"/>
          <w:szCs w:val="24"/>
          <w:lang w:val="es-CO"/>
        </w:rPr>
        <w:t xml:space="preserve"> Cover</w:t>
      </w:r>
      <w:r w:rsidRPr="00A33449">
        <w:rPr>
          <w:rFonts w:ascii="Arial" w:hAnsi="Arial" w:cs="Arial"/>
          <w:color w:val="000000"/>
          <w:sz w:val="24"/>
          <w:szCs w:val="24"/>
          <w:lang w:val="es-CO"/>
        </w:rPr>
        <w:t xml:space="preserve"> adaptada para Colombia (</w:t>
      </w:r>
      <w:r w:rsidR="0065431E" w:rsidRPr="00D0214F">
        <w:rPr>
          <w:rFonts w:ascii="Arial" w:hAnsi="Arial" w:cs="Arial"/>
          <w:color w:val="000000"/>
          <w:sz w:val="24"/>
          <w:szCs w:val="24"/>
          <w:lang w:val="es-CO"/>
        </w:rPr>
        <w:t xml:space="preserve"> IDEAM, 2010</w:t>
      </w:r>
      <w:r w:rsidR="0065431E" w:rsidRPr="00D0214F">
        <w:rPr>
          <w:rFonts w:ascii="Arial" w:hAnsi="Arial" w:cs="Arial"/>
          <w:color w:val="000000"/>
          <w:sz w:val="24"/>
          <w:szCs w:val="24"/>
          <w:vertAlign w:val="superscript"/>
          <w:lang w:val="es-CO"/>
        </w:rPr>
        <w:footnoteReference w:id="19"/>
      </w:r>
      <w:r w:rsidRPr="00D0214F">
        <w:rPr>
          <w:rFonts w:ascii="Arial" w:hAnsi="Arial" w:cs="Arial"/>
          <w:color w:val="000000"/>
          <w:sz w:val="24"/>
          <w:szCs w:val="24"/>
          <w:lang w:val="es-CO"/>
        </w:rPr>
        <w:t>) o versiones oficiales posteriores.</w:t>
      </w:r>
    </w:p>
    <w:p w14:paraId="3C0D6B57" w14:textId="77777777" w:rsidR="00C47DC6" w:rsidRPr="00D0214F" w:rsidRDefault="00C47DC6" w:rsidP="007B737D">
      <w:pPr>
        <w:pStyle w:val="Textoindependiente"/>
        <w:spacing w:after="0"/>
        <w:rPr>
          <w:color w:val="000000"/>
          <w:lang w:val="es-CO"/>
        </w:rPr>
      </w:pPr>
    </w:p>
    <w:p w14:paraId="69DBCFA1" w14:textId="77777777" w:rsidR="00C47DC6" w:rsidRPr="00D51067" w:rsidRDefault="00C47DC6" w:rsidP="009F3D73">
      <w:pPr>
        <w:pStyle w:val="Ttulo3"/>
        <w:numPr>
          <w:ilvl w:val="3"/>
          <w:numId w:val="1"/>
        </w:numPr>
        <w:tabs>
          <w:tab w:val="left" w:pos="1134"/>
        </w:tabs>
        <w:overflowPunct/>
        <w:autoSpaceDE/>
        <w:autoSpaceDN/>
        <w:adjustRightInd/>
        <w:spacing w:before="0" w:after="0"/>
        <w:textAlignment w:val="auto"/>
        <w:rPr>
          <w:rFonts w:ascii="Arial" w:hAnsi="Arial" w:cs="Arial"/>
          <w:b/>
          <w:bCs/>
          <w:snapToGrid w:val="0"/>
          <w:color w:val="000000"/>
          <w:sz w:val="24"/>
          <w:szCs w:val="24"/>
        </w:rPr>
      </w:pPr>
      <w:bookmarkStart w:id="369" w:name="_Toc380569371"/>
      <w:bookmarkStart w:id="370" w:name="_Toc422816682"/>
      <w:bookmarkStart w:id="371" w:name="_Toc478595559"/>
      <w:bookmarkStart w:id="372" w:name="_Toc494967622"/>
      <w:r w:rsidRPr="00D51067">
        <w:rPr>
          <w:rFonts w:ascii="Arial" w:hAnsi="Arial" w:cs="Arial"/>
          <w:b/>
          <w:bCs/>
          <w:snapToGrid w:val="0"/>
          <w:color w:val="000000"/>
          <w:sz w:val="24"/>
          <w:szCs w:val="24"/>
        </w:rPr>
        <w:t>Ecosistemas terrestres</w:t>
      </w:r>
      <w:bookmarkEnd w:id="369"/>
      <w:bookmarkEnd w:id="370"/>
      <w:bookmarkEnd w:id="371"/>
      <w:bookmarkEnd w:id="372"/>
    </w:p>
    <w:p w14:paraId="30B94A53" w14:textId="77777777" w:rsidR="00C47DC6" w:rsidRPr="00D0214F" w:rsidRDefault="00C47DC6" w:rsidP="007B737D">
      <w:pPr>
        <w:pStyle w:val="Textoindependiente"/>
        <w:spacing w:after="0"/>
        <w:rPr>
          <w:color w:val="000000"/>
        </w:rPr>
      </w:pPr>
    </w:p>
    <w:p w14:paraId="4F652F23" w14:textId="77777777" w:rsidR="007B737D" w:rsidRPr="004B59DC" w:rsidRDefault="007B737D" w:rsidP="00FA4B4F">
      <w:pPr>
        <w:numPr>
          <w:ilvl w:val="0"/>
          <w:numId w:val="4"/>
        </w:numPr>
        <w:ind w:left="567" w:hanging="567"/>
        <w:jc w:val="both"/>
        <w:rPr>
          <w:rFonts w:ascii="Arial" w:hAnsi="Arial" w:cs="Arial"/>
          <w:b/>
          <w:color w:val="000000"/>
          <w:sz w:val="24"/>
          <w:szCs w:val="24"/>
        </w:rPr>
      </w:pPr>
      <w:r w:rsidRPr="004B59DC">
        <w:rPr>
          <w:rFonts w:ascii="Arial" w:hAnsi="Arial" w:cs="Arial"/>
          <w:b/>
          <w:color w:val="000000"/>
          <w:sz w:val="24"/>
          <w:szCs w:val="24"/>
        </w:rPr>
        <w:t>Flora y fauna</w:t>
      </w:r>
    </w:p>
    <w:p w14:paraId="77CE3B83" w14:textId="77777777" w:rsidR="007B737D" w:rsidRPr="00D51067" w:rsidRDefault="007B737D" w:rsidP="007B737D">
      <w:pPr>
        <w:pStyle w:val="Textoindependiente"/>
        <w:spacing w:after="0"/>
        <w:rPr>
          <w:rFonts w:ascii="Arial" w:hAnsi="Arial"/>
          <w:color w:val="000000"/>
          <w:sz w:val="24"/>
        </w:rPr>
      </w:pPr>
    </w:p>
    <w:p w14:paraId="3DCDFCB6" w14:textId="77777777" w:rsidR="00451046" w:rsidRPr="00041CFC" w:rsidRDefault="00451046">
      <w:pPr>
        <w:jc w:val="both"/>
        <w:rPr>
          <w:rFonts w:ascii="Arial" w:hAnsi="Arial"/>
          <w:sz w:val="24"/>
        </w:rPr>
      </w:pPr>
      <w:r w:rsidRPr="00041CFC">
        <w:rPr>
          <w:rFonts w:ascii="Arial" w:hAnsi="Arial"/>
          <w:sz w:val="24"/>
        </w:rPr>
        <w:t>Para los compon</w:t>
      </w:r>
      <w:r>
        <w:rPr>
          <w:rFonts w:ascii="Arial" w:hAnsi="Arial"/>
          <w:sz w:val="24"/>
        </w:rPr>
        <w:t>entes de flora y fauna se debe:</w:t>
      </w:r>
    </w:p>
    <w:p w14:paraId="2264B028" w14:textId="77777777" w:rsidR="00451046" w:rsidRPr="00041CFC" w:rsidRDefault="00451046">
      <w:pPr>
        <w:jc w:val="both"/>
        <w:rPr>
          <w:rFonts w:ascii="Arial" w:hAnsi="Arial"/>
          <w:sz w:val="24"/>
        </w:rPr>
      </w:pPr>
    </w:p>
    <w:p w14:paraId="7BE3C34B" w14:textId="4220EC82" w:rsidR="0065431E" w:rsidRPr="00D0214F" w:rsidRDefault="0065431E" w:rsidP="00D0214F">
      <w:pPr>
        <w:pStyle w:val="Textoindependiente"/>
        <w:numPr>
          <w:ilvl w:val="0"/>
          <w:numId w:val="5"/>
        </w:numPr>
        <w:spacing w:after="0"/>
        <w:ind w:left="567" w:hanging="567"/>
        <w:jc w:val="both"/>
        <w:rPr>
          <w:rFonts w:ascii="Arial" w:hAnsi="Arial" w:cs="Arial"/>
          <w:color w:val="000000"/>
          <w:sz w:val="24"/>
          <w:szCs w:val="24"/>
        </w:rPr>
      </w:pPr>
      <w:r w:rsidRPr="00D0214F">
        <w:rPr>
          <w:rFonts w:ascii="Arial" w:hAnsi="Arial" w:cs="Arial"/>
          <w:color w:val="000000"/>
          <w:sz w:val="24"/>
          <w:szCs w:val="24"/>
        </w:rPr>
        <w:t>A partir de información secundaria, listar las especies de flora y fauna potencialmente presentes en el área de influencia del proyecto,  teniendo en cuenta su distribución latitudinal y altitudinal, incluyendo un reporte de las especies endémicas a nivel nacional y/o regional; las que se encuentren en alguna categoría de amenaza según la Unión Internacional para la Conservación de la Naturaleza (UICN) y según la Resolución</w:t>
      </w:r>
      <w:r w:rsidR="00436AA4">
        <w:rPr>
          <w:rFonts w:ascii="Arial" w:hAnsi="Arial" w:cs="Arial"/>
          <w:color w:val="000000"/>
          <w:sz w:val="24"/>
          <w:szCs w:val="24"/>
        </w:rPr>
        <w:t xml:space="preserve"> 1912 de 2017</w:t>
      </w:r>
      <w:r w:rsidR="0078404A">
        <w:rPr>
          <w:rFonts w:ascii="Arial" w:hAnsi="Arial" w:cs="Arial"/>
          <w:color w:val="000000"/>
          <w:sz w:val="24"/>
          <w:szCs w:val="24"/>
        </w:rPr>
        <w:t xml:space="preserve"> </w:t>
      </w:r>
      <w:r w:rsidRPr="00D0214F">
        <w:rPr>
          <w:rFonts w:ascii="Arial" w:hAnsi="Arial" w:cs="Arial"/>
          <w:color w:val="000000"/>
          <w:sz w:val="24"/>
          <w:szCs w:val="24"/>
        </w:rPr>
        <w:t xml:space="preserve"> “</w:t>
      </w:r>
      <w:r w:rsidRPr="00D0214F">
        <w:rPr>
          <w:rFonts w:ascii="Arial" w:hAnsi="Arial" w:cs="Arial"/>
          <w:i/>
          <w:color w:val="000000"/>
          <w:sz w:val="24"/>
          <w:szCs w:val="24"/>
        </w:rPr>
        <w:t xml:space="preserve">por la cual se establece </w:t>
      </w:r>
      <w:r w:rsidRPr="00D0214F">
        <w:rPr>
          <w:rFonts w:ascii="Arial" w:hAnsi="Arial" w:cs="Arial"/>
          <w:i/>
          <w:color w:val="000000"/>
          <w:sz w:val="24"/>
          <w:szCs w:val="24"/>
        </w:rPr>
        <w:t>el listado de las especies silvestres amenazadas de la diversidad biológica colombiana que se encuentran en el territorio nacional</w:t>
      </w:r>
      <w:r w:rsidRPr="00D0214F">
        <w:rPr>
          <w:rFonts w:ascii="Arial" w:hAnsi="Arial" w:cs="Arial"/>
          <w:color w:val="000000"/>
          <w:sz w:val="24"/>
          <w:szCs w:val="24"/>
        </w:rPr>
        <w:t xml:space="preserve">” o aquella norma que la modifique, sustituya o derogue; las citadas en los libros rojos; y las que hagan parte de los Apéndices de la Convención sobre el Comercio Internacional de Especies Amenazadas de Fauna y Flora Silvestres (CITES). </w:t>
      </w:r>
    </w:p>
    <w:p w14:paraId="6BC80CF4" w14:textId="77777777" w:rsidR="0065431E" w:rsidRPr="00D0214F" w:rsidRDefault="0065431E" w:rsidP="00D0214F">
      <w:pPr>
        <w:pStyle w:val="Prrafodelista"/>
        <w:numPr>
          <w:ilvl w:val="0"/>
          <w:numId w:val="5"/>
        </w:numPr>
        <w:tabs>
          <w:tab w:val="left" w:pos="0"/>
          <w:tab w:val="left" w:pos="284"/>
        </w:tabs>
        <w:jc w:val="both"/>
        <w:rPr>
          <w:rFonts w:cs="Arial"/>
          <w:sz w:val="24"/>
          <w:szCs w:val="24"/>
        </w:rPr>
      </w:pPr>
      <w:r w:rsidRPr="00D0214F">
        <w:rPr>
          <w:rFonts w:cs="Arial"/>
          <w:sz w:val="24"/>
          <w:szCs w:val="24"/>
        </w:rPr>
        <w:t>En el caso de identificar durante los muestreos la presencia de especies endémicas, en veda a nivel nacional o regional, o en categorías de amenaza, se deben presentar las coordenadas respectivas.</w:t>
      </w:r>
    </w:p>
    <w:p w14:paraId="74A5DE74" w14:textId="77777777" w:rsidR="0065431E" w:rsidRPr="00D0214F" w:rsidRDefault="0065431E" w:rsidP="00D0214F">
      <w:pPr>
        <w:pStyle w:val="Prrafodelista"/>
        <w:numPr>
          <w:ilvl w:val="0"/>
          <w:numId w:val="5"/>
        </w:numPr>
        <w:tabs>
          <w:tab w:val="left" w:pos="0"/>
          <w:tab w:val="left" w:pos="284"/>
        </w:tabs>
        <w:jc w:val="both"/>
        <w:rPr>
          <w:rFonts w:cs="Arial"/>
          <w:sz w:val="24"/>
          <w:szCs w:val="24"/>
        </w:rPr>
      </w:pPr>
      <w:r w:rsidRPr="00D0214F">
        <w:rPr>
          <w:rFonts w:cs="Arial"/>
          <w:sz w:val="24"/>
          <w:szCs w:val="24"/>
        </w:rPr>
        <w:t>En el caso de identificar durante los muestreos la presencia de especies endémicas, en veda a nivel nacional o regional, o en categorías de amenaza, se deben presentar las coordenadas respectivas.</w:t>
      </w:r>
    </w:p>
    <w:p w14:paraId="1A54050C" w14:textId="77777777" w:rsidR="0065431E" w:rsidRPr="00D0214F" w:rsidRDefault="0065431E" w:rsidP="00D0214F">
      <w:pPr>
        <w:pStyle w:val="Textoindependiente"/>
        <w:numPr>
          <w:ilvl w:val="0"/>
          <w:numId w:val="5"/>
        </w:numPr>
        <w:spacing w:after="0"/>
        <w:ind w:left="567" w:hanging="567"/>
        <w:jc w:val="both"/>
        <w:rPr>
          <w:rFonts w:ascii="Arial" w:hAnsi="Arial" w:cs="Arial"/>
          <w:color w:val="000000"/>
          <w:sz w:val="24"/>
          <w:szCs w:val="24"/>
        </w:rPr>
      </w:pPr>
      <w:r w:rsidRPr="00D0214F">
        <w:rPr>
          <w:rFonts w:ascii="Arial" w:hAnsi="Arial" w:cs="Arial"/>
          <w:color w:val="000000"/>
          <w:sz w:val="24"/>
          <w:szCs w:val="24"/>
        </w:rPr>
        <w:t>Caracterizar cada una de las coberturas vegetales existentes en el área de influencia del proyecto.</w:t>
      </w:r>
    </w:p>
    <w:p w14:paraId="24526F68" w14:textId="77777777" w:rsidR="0065431E" w:rsidRPr="00D0214F" w:rsidRDefault="0065431E" w:rsidP="00D0214F">
      <w:pPr>
        <w:pStyle w:val="Textoindependiente"/>
        <w:numPr>
          <w:ilvl w:val="0"/>
          <w:numId w:val="5"/>
        </w:numPr>
        <w:spacing w:after="0"/>
        <w:ind w:left="567" w:hanging="567"/>
        <w:jc w:val="both"/>
        <w:rPr>
          <w:rFonts w:ascii="Arial" w:hAnsi="Arial" w:cs="Arial"/>
          <w:color w:val="000000"/>
          <w:sz w:val="24"/>
          <w:szCs w:val="24"/>
        </w:rPr>
      </w:pPr>
      <w:r w:rsidRPr="00D0214F">
        <w:rPr>
          <w:rFonts w:ascii="Arial" w:hAnsi="Arial" w:cs="Arial"/>
          <w:color w:val="000000"/>
          <w:sz w:val="24"/>
          <w:szCs w:val="24"/>
        </w:rPr>
        <w:t>Realizar una caracterización de cada grupo biótico por separado, por unidad de cobertura y con la georreferenciación de los sitios de muestreo; a partir de información primaria, presentando resultados discriminados tanto por sitio de muestreo y cobertura como agrupados para toda el área del proyecto.</w:t>
      </w:r>
    </w:p>
    <w:p w14:paraId="0988BEA7" w14:textId="77777777" w:rsidR="0065431E" w:rsidRPr="00D0214F" w:rsidRDefault="0065431E" w:rsidP="00D0214F">
      <w:pPr>
        <w:pStyle w:val="Textoindependiente"/>
        <w:numPr>
          <w:ilvl w:val="0"/>
          <w:numId w:val="5"/>
        </w:numPr>
        <w:spacing w:after="0"/>
        <w:ind w:left="567" w:hanging="567"/>
        <w:jc w:val="both"/>
        <w:rPr>
          <w:rFonts w:ascii="Arial" w:hAnsi="Arial" w:cs="Arial"/>
          <w:color w:val="000000"/>
          <w:sz w:val="24"/>
          <w:szCs w:val="24"/>
        </w:rPr>
      </w:pPr>
      <w:r w:rsidRPr="00D0214F">
        <w:rPr>
          <w:rFonts w:ascii="Arial" w:hAnsi="Arial" w:cs="Arial"/>
          <w:color w:val="000000"/>
          <w:sz w:val="24"/>
          <w:szCs w:val="24"/>
        </w:rPr>
        <w:t>Presentar un mapa de cobertura vegetal y uso actual del suelo, a escala de trabajo o captura 1:25.000 y de presentación 1:50.000 o más detallada.</w:t>
      </w:r>
    </w:p>
    <w:p w14:paraId="5E06C649" w14:textId="77777777" w:rsidR="0065431E" w:rsidRPr="00D0214F" w:rsidRDefault="0065431E" w:rsidP="00D0214F">
      <w:pPr>
        <w:pStyle w:val="Textoindependiente"/>
        <w:numPr>
          <w:ilvl w:val="0"/>
          <w:numId w:val="5"/>
        </w:numPr>
        <w:spacing w:after="0"/>
        <w:ind w:left="567" w:hanging="567"/>
        <w:jc w:val="both"/>
        <w:rPr>
          <w:rFonts w:ascii="Arial" w:hAnsi="Arial" w:cs="Arial"/>
          <w:color w:val="000000"/>
          <w:sz w:val="24"/>
          <w:szCs w:val="24"/>
        </w:rPr>
      </w:pPr>
      <w:r w:rsidRPr="00D0214F">
        <w:rPr>
          <w:rFonts w:ascii="Arial" w:hAnsi="Arial" w:cs="Arial"/>
          <w:color w:val="000000"/>
          <w:sz w:val="24"/>
          <w:szCs w:val="24"/>
        </w:rPr>
        <w:t>Describir los métodos, técnicas, periodicidad y efectividad de los muestreos realizados.</w:t>
      </w:r>
    </w:p>
    <w:p w14:paraId="44F1D282" w14:textId="77777777" w:rsidR="0065431E" w:rsidRPr="00D0214F" w:rsidRDefault="0065431E" w:rsidP="00D0214F">
      <w:pPr>
        <w:pStyle w:val="Textoindependiente"/>
        <w:numPr>
          <w:ilvl w:val="0"/>
          <w:numId w:val="5"/>
        </w:numPr>
        <w:spacing w:after="0"/>
        <w:ind w:left="567" w:hanging="567"/>
        <w:jc w:val="both"/>
        <w:rPr>
          <w:rFonts w:ascii="Arial" w:hAnsi="Arial" w:cs="Arial"/>
          <w:color w:val="000000"/>
          <w:sz w:val="24"/>
          <w:szCs w:val="24"/>
        </w:rPr>
      </w:pPr>
      <w:r w:rsidRPr="00D0214F">
        <w:rPr>
          <w:rFonts w:ascii="Arial" w:hAnsi="Arial" w:cs="Arial"/>
          <w:color w:val="000000"/>
          <w:sz w:val="24"/>
          <w:szCs w:val="24"/>
        </w:rPr>
        <w:lastRenderedPageBreak/>
        <w:t>Identificar las especies caracterizadas a nivel de especie o, en su defecto, al nivel taxonómico más detallado posible, indicando la toponimia vernacular o nombre común con el que se identifican en la región. Incluir registros fotográficos.</w:t>
      </w:r>
    </w:p>
    <w:p w14:paraId="0C25A5F6" w14:textId="77777777" w:rsidR="0065431E" w:rsidRPr="00D0214F" w:rsidRDefault="0065431E" w:rsidP="00D0214F">
      <w:pPr>
        <w:pStyle w:val="Textoindependiente"/>
        <w:numPr>
          <w:ilvl w:val="0"/>
          <w:numId w:val="5"/>
        </w:numPr>
        <w:spacing w:after="0"/>
        <w:ind w:left="567" w:hanging="567"/>
        <w:jc w:val="both"/>
        <w:rPr>
          <w:rFonts w:ascii="Arial" w:hAnsi="Arial" w:cs="Arial"/>
          <w:color w:val="000000"/>
          <w:sz w:val="24"/>
          <w:szCs w:val="24"/>
        </w:rPr>
      </w:pPr>
      <w:r w:rsidRPr="00D0214F">
        <w:rPr>
          <w:rFonts w:ascii="Arial" w:hAnsi="Arial" w:cs="Arial"/>
          <w:color w:val="000000"/>
          <w:sz w:val="24"/>
          <w:szCs w:val="24"/>
        </w:rPr>
        <w:t>Determinar índices de biodiversidad por separado para la flora y la fauna, entre los cuales se han de incluir, como mínimo, índices de abundancia, de riqueza y de rareza, de acuerdo con lo establecido en el “Manual de métodos para el desarrollo de inventarios de la biodiversidad” (Capitulo 7)</w:t>
      </w:r>
      <w:r w:rsidRPr="00D0214F">
        <w:rPr>
          <w:rStyle w:val="Refdenotaalpie"/>
          <w:rFonts w:cs="Arial"/>
          <w:color w:val="000000"/>
          <w:szCs w:val="24"/>
        </w:rPr>
        <w:footnoteReference w:id="20"/>
      </w:r>
      <w:r w:rsidRPr="00D0214F">
        <w:rPr>
          <w:rFonts w:ascii="Arial" w:hAnsi="Arial" w:cs="Arial"/>
          <w:color w:val="000000"/>
          <w:sz w:val="24"/>
          <w:szCs w:val="24"/>
        </w:rPr>
        <w:t xml:space="preserve"> o aquel que lo modifique, sustituya o derogue.</w:t>
      </w:r>
    </w:p>
    <w:p w14:paraId="1B5C94F4" w14:textId="77777777" w:rsidR="0065431E" w:rsidRPr="00D0214F" w:rsidRDefault="0065431E" w:rsidP="00D0214F">
      <w:pPr>
        <w:pStyle w:val="Textoindependiente"/>
        <w:numPr>
          <w:ilvl w:val="0"/>
          <w:numId w:val="5"/>
        </w:numPr>
        <w:spacing w:after="0"/>
        <w:ind w:left="567" w:hanging="567"/>
        <w:jc w:val="both"/>
        <w:rPr>
          <w:rFonts w:ascii="Arial" w:hAnsi="Arial" w:cs="Arial"/>
          <w:color w:val="000000"/>
          <w:sz w:val="24"/>
          <w:szCs w:val="24"/>
        </w:rPr>
      </w:pPr>
      <w:r w:rsidRPr="00D0214F">
        <w:rPr>
          <w:rFonts w:ascii="Arial" w:hAnsi="Arial" w:cs="Arial"/>
          <w:color w:val="000000"/>
          <w:sz w:val="24"/>
          <w:szCs w:val="24"/>
        </w:rPr>
        <w:t>Identificar los hábitats y las coberturas vegetales de mayor representatividad para las especies de flora y de fauna.</w:t>
      </w:r>
    </w:p>
    <w:p w14:paraId="49CB0C2A" w14:textId="77777777" w:rsidR="0065431E" w:rsidRPr="00D0214F" w:rsidRDefault="0065431E" w:rsidP="00D0214F">
      <w:pPr>
        <w:pStyle w:val="Textoindependiente"/>
        <w:numPr>
          <w:ilvl w:val="0"/>
          <w:numId w:val="5"/>
        </w:numPr>
        <w:spacing w:after="0"/>
        <w:ind w:left="567" w:hanging="567"/>
        <w:jc w:val="both"/>
        <w:rPr>
          <w:rFonts w:ascii="Arial" w:hAnsi="Arial" w:cs="Arial"/>
          <w:color w:val="000000"/>
          <w:sz w:val="24"/>
          <w:szCs w:val="24"/>
        </w:rPr>
      </w:pPr>
      <w:r w:rsidRPr="00D0214F">
        <w:rPr>
          <w:rFonts w:ascii="Arial" w:hAnsi="Arial" w:cs="Arial"/>
          <w:color w:val="000000"/>
          <w:sz w:val="24"/>
          <w:szCs w:val="24"/>
        </w:rPr>
        <w:t>Especificar las especies de importancia económica, ecológica y/o cultural del área de influencia del proyecto, precisando el tipo de fuente de donde se obtuvo la información (entrevistas, talleres, literatura científica, etc.).</w:t>
      </w:r>
    </w:p>
    <w:p w14:paraId="0D9E7197" w14:textId="77777777" w:rsidR="0065431E" w:rsidRPr="00D0214F" w:rsidRDefault="0065431E" w:rsidP="00D0214F">
      <w:pPr>
        <w:pStyle w:val="Textoindependiente"/>
        <w:numPr>
          <w:ilvl w:val="0"/>
          <w:numId w:val="5"/>
        </w:numPr>
        <w:spacing w:after="0"/>
        <w:ind w:left="567" w:hanging="567"/>
        <w:jc w:val="both"/>
        <w:rPr>
          <w:rFonts w:ascii="Arial" w:hAnsi="Arial" w:cs="Arial"/>
          <w:color w:val="000000"/>
          <w:sz w:val="24"/>
          <w:szCs w:val="24"/>
        </w:rPr>
      </w:pPr>
      <w:r w:rsidRPr="00D0214F">
        <w:rPr>
          <w:rFonts w:ascii="Arial" w:hAnsi="Arial" w:cs="Arial"/>
          <w:color w:val="000000"/>
          <w:sz w:val="24"/>
          <w:szCs w:val="24"/>
        </w:rPr>
        <w:t xml:space="preserve">Describir los principales usos dados por las comunidades a las especies de mayor importancia. </w:t>
      </w:r>
    </w:p>
    <w:p w14:paraId="12786887" w14:textId="77777777" w:rsidR="0065431E" w:rsidRPr="00D0214F" w:rsidRDefault="0065431E" w:rsidP="00D0214F">
      <w:pPr>
        <w:pStyle w:val="Textoindependiente"/>
        <w:numPr>
          <w:ilvl w:val="0"/>
          <w:numId w:val="5"/>
        </w:numPr>
        <w:spacing w:after="0"/>
        <w:ind w:left="567" w:hanging="567"/>
        <w:jc w:val="both"/>
        <w:rPr>
          <w:rFonts w:ascii="Arial" w:hAnsi="Arial" w:cs="Arial"/>
          <w:color w:val="000000"/>
          <w:sz w:val="24"/>
          <w:szCs w:val="24"/>
        </w:rPr>
      </w:pPr>
      <w:r w:rsidRPr="00D0214F">
        <w:rPr>
          <w:rFonts w:ascii="Arial" w:hAnsi="Arial" w:cs="Arial"/>
          <w:color w:val="000000"/>
          <w:sz w:val="24"/>
          <w:szCs w:val="24"/>
        </w:rPr>
        <w:t>Identificar las potenciales presiones existentes sobre la flora y la fauna.</w:t>
      </w:r>
    </w:p>
    <w:p w14:paraId="304EBF23" w14:textId="77777777" w:rsidR="0065431E" w:rsidRPr="00D0214F" w:rsidRDefault="0065431E" w:rsidP="00D0214F">
      <w:pPr>
        <w:pStyle w:val="Prrafodelista"/>
        <w:numPr>
          <w:ilvl w:val="0"/>
          <w:numId w:val="5"/>
        </w:numPr>
        <w:ind w:left="567" w:hanging="567"/>
        <w:jc w:val="both"/>
        <w:rPr>
          <w:rFonts w:cs="Arial"/>
          <w:color w:val="000000"/>
          <w:sz w:val="24"/>
          <w:szCs w:val="24"/>
          <w:lang w:val="es-ES"/>
        </w:rPr>
      </w:pPr>
      <w:r w:rsidRPr="00D0214F">
        <w:rPr>
          <w:rFonts w:cs="Arial"/>
          <w:color w:val="000000"/>
          <w:sz w:val="24"/>
          <w:szCs w:val="24"/>
        </w:rPr>
        <w:t>Reportar ante las entidades competentes (tales como el Instituto de Ciencias Naturales de la Universidad Nacional de Colombia, el Instituto de Investigación de Recursos Biológicos Alexander von Humboldt, el SINCHI y el IIAP), las especies nuevas identificadas.</w:t>
      </w:r>
      <w:r w:rsidRPr="00D0214F">
        <w:rPr>
          <w:rFonts w:cs="Arial"/>
          <w:sz w:val="24"/>
          <w:szCs w:val="24"/>
        </w:rPr>
        <w:t xml:space="preserve"> </w:t>
      </w:r>
    </w:p>
    <w:p w14:paraId="041E0455" w14:textId="77777777" w:rsidR="00E0329F" w:rsidRDefault="00E0329F" w:rsidP="00D0214F">
      <w:pPr>
        <w:jc w:val="both"/>
        <w:rPr>
          <w:rFonts w:ascii="Arial" w:hAnsi="Arial" w:cs="Arial"/>
          <w:color w:val="000000"/>
          <w:sz w:val="24"/>
          <w:szCs w:val="24"/>
        </w:rPr>
      </w:pPr>
    </w:p>
    <w:p w14:paraId="5E0501E1" w14:textId="62AD5A31" w:rsidR="0065431E" w:rsidRPr="00D0214F" w:rsidRDefault="0065431E" w:rsidP="00D0214F">
      <w:pPr>
        <w:jc w:val="both"/>
        <w:rPr>
          <w:rFonts w:ascii="Arial" w:hAnsi="Arial" w:cs="Arial"/>
          <w:color w:val="000000"/>
          <w:sz w:val="24"/>
          <w:szCs w:val="24"/>
        </w:rPr>
      </w:pPr>
      <w:r w:rsidRPr="00D0214F">
        <w:rPr>
          <w:rFonts w:ascii="Arial" w:hAnsi="Arial" w:cs="Arial"/>
          <w:color w:val="000000"/>
          <w:sz w:val="24"/>
          <w:szCs w:val="24"/>
        </w:rPr>
        <w:t>Anexar los formularios de recolección de información (planillas de campo) para la caracterización de la flora y la fauna</w:t>
      </w:r>
    </w:p>
    <w:p w14:paraId="2F69F2ED" w14:textId="77777777" w:rsidR="0065431E" w:rsidRPr="008E5670" w:rsidRDefault="0065431E" w:rsidP="0065431E">
      <w:pPr>
        <w:rPr>
          <w:rFonts w:cs="Arial"/>
          <w:szCs w:val="24"/>
        </w:rPr>
      </w:pPr>
    </w:p>
    <w:p w14:paraId="6159EB16" w14:textId="77777777" w:rsidR="00451046" w:rsidRPr="00722178" w:rsidRDefault="00451046" w:rsidP="00FA4B4F">
      <w:pPr>
        <w:numPr>
          <w:ilvl w:val="0"/>
          <w:numId w:val="4"/>
        </w:numPr>
        <w:ind w:left="567" w:hanging="567"/>
        <w:jc w:val="both"/>
        <w:rPr>
          <w:rFonts w:ascii="Arial" w:hAnsi="Arial"/>
          <w:sz w:val="24"/>
          <w:lang w:val="es-CO"/>
        </w:rPr>
      </w:pPr>
      <w:r w:rsidRPr="00722178">
        <w:rPr>
          <w:rFonts w:ascii="Arial" w:hAnsi="Arial"/>
          <w:sz w:val="24"/>
          <w:lang w:val="es-CO"/>
        </w:rPr>
        <w:t>Requerimientos adicionales para flora</w:t>
      </w:r>
    </w:p>
    <w:p w14:paraId="519C8F2C" w14:textId="77777777" w:rsidR="00451046" w:rsidRPr="008E5670" w:rsidRDefault="00451046">
      <w:pPr>
        <w:jc w:val="both"/>
        <w:rPr>
          <w:rFonts w:ascii="Arial" w:hAnsi="Arial"/>
          <w:sz w:val="24"/>
        </w:rPr>
      </w:pPr>
    </w:p>
    <w:p w14:paraId="7E2D5F33" w14:textId="77777777" w:rsidR="00451046" w:rsidRPr="008E5670" w:rsidRDefault="00451046">
      <w:pPr>
        <w:jc w:val="both"/>
        <w:rPr>
          <w:rFonts w:ascii="Arial" w:hAnsi="Arial"/>
          <w:sz w:val="24"/>
        </w:rPr>
      </w:pPr>
      <w:r w:rsidRPr="008E5670">
        <w:rPr>
          <w:rFonts w:ascii="Arial" w:hAnsi="Arial"/>
          <w:sz w:val="24"/>
        </w:rPr>
        <w:t xml:space="preserve">Los muestreos que se lleven a cabo para la caracterización florística deben </w:t>
      </w:r>
      <w:r w:rsidRPr="00722178">
        <w:rPr>
          <w:rFonts w:ascii="Arial" w:hAnsi="Arial"/>
          <w:sz w:val="24"/>
        </w:rPr>
        <w:t>efectuarse a partir del levantamiento de parcelas</w:t>
      </w:r>
      <w:r w:rsidRPr="008E5670">
        <w:rPr>
          <w:rFonts w:ascii="Arial" w:hAnsi="Arial"/>
          <w:sz w:val="24"/>
        </w:rPr>
        <w:t xml:space="preserve"> y ser estadísticamente representativos en función del área para cada unidad de cobertura y ecosistema, con una probabilidad del 95% y error de muestreo no mayor del 15%.</w:t>
      </w:r>
    </w:p>
    <w:p w14:paraId="2DAA2E06" w14:textId="77777777" w:rsidR="00451046" w:rsidRPr="00722178" w:rsidRDefault="00451046">
      <w:pPr>
        <w:jc w:val="both"/>
        <w:rPr>
          <w:rFonts w:ascii="Arial" w:hAnsi="Arial"/>
          <w:sz w:val="24"/>
        </w:rPr>
      </w:pPr>
    </w:p>
    <w:p w14:paraId="74B477D0" w14:textId="77777777" w:rsidR="00451046" w:rsidRPr="00722178" w:rsidRDefault="00451046">
      <w:pPr>
        <w:jc w:val="both"/>
        <w:rPr>
          <w:rFonts w:ascii="Arial" w:hAnsi="Arial"/>
          <w:sz w:val="24"/>
        </w:rPr>
      </w:pPr>
      <w:r w:rsidRPr="00722178">
        <w:rPr>
          <w:rFonts w:ascii="Arial" w:hAnsi="Arial"/>
          <w:sz w:val="24"/>
        </w:rPr>
        <w:t>Se debe especificar el tipo de muestreo realizado, incluyendo el número y tamaño de las parcelas de muestreo. Asimismo, se deben presentar los cálculos para la determinación del tamaño de la muestra para las unidades de cobertura caracterizadas.</w:t>
      </w:r>
    </w:p>
    <w:p w14:paraId="4A656C62" w14:textId="77777777" w:rsidR="00451046" w:rsidRPr="00722178" w:rsidRDefault="00451046">
      <w:pPr>
        <w:jc w:val="both"/>
        <w:rPr>
          <w:rFonts w:ascii="Arial" w:hAnsi="Arial"/>
          <w:sz w:val="24"/>
        </w:rPr>
      </w:pPr>
    </w:p>
    <w:p w14:paraId="2FFBD554" w14:textId="77777777" w:rsidR="00451046" w:rsidRPr="00722178" w:rsidRDefault="00451046">
      <w:pPr>
        <w:jc w:val="both"/>
        <w:rPr>
          <w:rFonts w:ascii="Arial" w:hAnsi="Arial"/>
          <w:sz w:val="24"/>
        </w:rPr>
      </w:pPr>
      <w:r w:rsidRPr="00722178">
        <w:rPr>
          <w:rFonts w:ascii="Arial" w:hAnsi="Arial"/>
          <w:sz w:val="24"/>
        </w:rPr>
        <w:t xml:space="preserve">Con el fin de determinar las características de composición y estructura de cada unidad de cobertura se deben tener en cuenta como </w:t>
      </w:r>
      <w:r>
        <w:rPr>
          <w:rFonts w:ascii="Arial" w:hAnsi="Arial"/>
          <w:sz w:val="24"/>
        </w:rPr>
        <w:t>mínimo los siguientes aspectos:</w:t>
      </w:r>
    </w:p>
    <w:p w14:paraId="6B33B64E" w14:textId="77777777" w:rsidR="00451046" w:rsidRPr="008E5670" w:rsidRDefault="00451046">
      <w:pPr>
        <w:jc w:val="both"/>
        <w:rPr>
          <w:rFonts w:ascii="Arial" w:hAnsi="Arial"/>
          <w:sz w:val="24"/>
        </w:rPr>
      </w:pPr>
    </w:p>
    <w:p w14:paraId="39E5B06B" w14:textId="77777777" w:rsidR="00451046" w:rsidRPr="008E5670" w:rsidRDefault="00451046">
      <w:pPr>
        <w:pStyle w:val="Prrafodelista"/>
        <w:numPr>
          <w:ilvl w:val="0"/>
          <w:numId w:val="10"/>
        </w:numPr>
        <w:ind w:left="567" w:hanging="567"/>
        <w:jc w:val="both"/>
        <w:rPr>
          <w:sz w:val="24"/>
          <w:lang w:val="es-CO"/>
        </w:rPr>
      </w:pPr>
      <w:r w:rsidRPr="008E5670">
        <w:rPr>
          <w:sz w:val="24"/>
          <w:lang w:val="es-CO"/>
        </w:rPr>
        <w:lastRenderedPageBreak/>
        <w:t>Estado sucesional.</w:t>
      </w:r>
    </w:p>
    <w:p w14:paraId="3BADC9DF" w14:textId="77777777" w:rsidR="00451046" w:rsidRPr="008E5670" w:rsidRDefault="00451046">
      <w:pPr>
        <w:pStyle w:val="Prrafodelista"/>
        <w:numPr>
          <w:ilvl w:val="0"/>
          <w:numId w:val="10"/>
        </w:numPr>
        <w:ind w:left="567" w:hanging="567"/>
        <w:jc w:val="both"/>
        <w:rPr>
          <w:sz w:val="24"/>
          <w:lang w:val="es-CO"/>
        </w:rPr>
      </w:pPr>
      <w:r w:rsidRPr="008E5670">
        <w:rPr>
          <w:sz w:val="24"/>
          <w:lang w:val="es-CO"/>
        </w:rPr>
        <w:t>Grado de sociabilidad y estructura espacial.</w:t>
      </w:r>
    </w:p>
    <w:p w14:paraId="1526310D" w14:textId="77777777" w:rsidR="00451046" w:rsidRPr="008E5670" w:rsidRDefault="00451046">
      <w:pPr>
        <w:pStyle w:val="Prrafodelista"/>
        <w:numPr>
          <w:ilvl w:val="0"/>
          <w:numId w:val="10"/>
        </w:numPr>
        <w:ind w:left="567" w:hanging="567"/>
        <w:jc w:val="both"/>
        <w:rPr>
          <w:sz w:val="24"/>
          <w:lang w:val="es-CO"/>
        </w:rPr>
      </w:pPr>
      <w:r w:rsidRPr="008E5670">
        <w:rPr>
          <w:sz w:val="24"/>
          <w:lang w:val="es-CO"/>
        </w:rPr>
        <w:t>Abundancia, dominancia y frecuencia.</w:t>
      </w:r>
    </w:p>
    <w:p w14:paraId="75348CAC" w14:textId="77777777" w:rsidR="00451046" w:rsidRPr="008E5670" w:rsidRDefault="00451046">
      <w:pPr>
        <w:pStyle w:val="Prrafodelista"/>
        <w:numPr>
          <w:ilvl w:val="0"/>
          <w:numId w:val="10"/>
        </w:numPr>
        <w:ind w:left="567" w:hanging="567"/>
        <w:jc w:val="both"/>
        <w:rPr>
          <w:sz w:val="24"/>
          <w:lang w:val="es-CO"/>
        </w:rPr>
      </w:pPr>
      <w:r>
        <w:rPr>
          <w:sz w:val="24"/>
          <w:lang w:val="es-CO"/>
        </w:rPr>
        <w:t xml:space="preserve">Índice de Valor de Importancia - </w:t>
      </w:r>
      <w:r w:rsidRPr="008E5670">
        <w:rPr>
          <w:sz w:val="24"/>
          <w:lang w:val="es-CO"/>
        </w:rPr>
        <w:t>IVI.</w:t>
      </w:r>
    </w:p>
    <w:p w14:paraId="7C05913A" w14:textId="77777777" w:rsidR="00451046" w:rsidRPr="008E5670" w:rsidRDefault="00451046">
      <w:pPr>
        <w:pStyle w:val="Prrafodelista"/>
        <w:numPr>
          <w:ilvl w:val="0"/>
          <w:numId w:val="10"/>
        </w:numPr>
        <w:ind w:left="567" w:hanging="567"/>
        <w:jc w:val="both"/>
        <w:rPr>
          <w:sz w:val="24"/>
          <w:lang w:val="es-CO"/>
        </w:rPr>
      </w:pPr>
      <w:r w:rsidRPr="008E5670">
        <w:rPr>
          <w:sz w:val="24"/>
          <w:lang w:val="es-CO"/>
        </w:rPr>
        <w:t>Densidad y distribución por clase diamétrica y altimétrica de las diferentes especies encontradas.</w:t>
      </w:r>
    </w:p>
    <w:p w14:paraId="7CA149E4" w14:textId="77777777" w:rsidR="00451046" w:rsidRPr="008E5670" w:rsidRDefault="00451046">
      <w:pPr>
        <w:pStyle w:val="Prrafodelista"/>
        <w:numPr>
          <w:ilvl w:val="0"/>
          <w:numId w:val="10"/>
        </w:numPr>
        <w:ind w:left="567" w:hanging="567"/>
        <w:jc w:val="both"/>
        <w:rPr>
          <w:sz w:val="24"/>
          <w:lang w:val="es-CO"/>
        </w:rPr>
      </w:pPr>
      <w:r w:rsidRPr="008E5670">
        <w:rPr>
          <w:sz w:val="24"/>
          <w:lang w:val="es-CO"/>
        </w:rPr>
        <w:t>Diagnóstico y análisis de la regeneración natural (dinámica sucesional para brinzales y latizales).</w:t>
      </w:r>
    </w:p>
    <w:p w14:paraId="529C985A" w14:textId="77777777" w:rsidR="00451046" w:rsidRPr="008E5670" w:rsidRDefault="00451046">
      <w:pPr>
        <w:pStyle w:val="Prrafodelista"/>
        <w:numPr>
          <w:ilvl w:val="0"/>
          <w:numId w:val="10"/>
        </w:numPr>
        <w:ind w:left="567" w:hanging="567"/>
        <w:jc w:val="both"/>
        <w:rPr>
          <w:sz w:val="24"/>
          <w:lang w:val="es-CO"/>
        </w:rPr>
      </w:pPr>
      <w:r w:rsidRPr="008E5670">
        <w:rPr>
          <w:sz w:val="24"/>
          <w:lang w:val="es-CO"/>
        </w:rPr>
        <w:t>Perfiles de vegetación por unidad de cobertura vegetal, con su respectivo análisis.</w:t>
      </w:r>
    </w:p>
    <w:p w14:paraId="5C8D9D85" w14:textId="77777777" w:rsidR="00451046" w:rsidRPr="008E5670" w:rsidRDefault="00451046">
      <w:pPr>
        <w:pStyle w:val="Prrafodelista"/>
        <w:numPr>
          <w:ilvl w:val="0"/>
          <w:numId w:val="10"/>
        </w:numPr>
        <w:ind w:left="567" w:hanging="567"/>
        <w:jc w:val="both"/>
        <w:rPr>
          <w:sz w:val="24"/>
          <w:lang w:val="es-CO"/>
        </w:rPr>
      </w:pPr>
      <w:r w:rsidRPr="008E5670">
        <w:rPr>
          <w:sz w:val="24"/>
          <w:lang w:val="es-CO"/>
        </w:rPr>
        <w:t>Superficie (expresada en hectáreas) de las unidades de cobertura vegetal y uso actual del suelo identificadas y su porcentaje de participación con respecto al área total del proyecto.</w:t>
      </w:r>
    </w:p>
    <w:p w14:paraId="3FE0D594" w14:textId="77777777" w:rsidR="00451046" w:rsidRPr="00D0214F" w:rsidRDefault="00451046" w:rsidP="00D0214F">
      <w:pPr>
        <w:jc w:val="both"/>
        <w:rPr>
          <w:rFonts w:ascii="Arial" w:hAnsi="Arial" w:cs="Arial"/>
          <w:sz w:val="24"/>
          <w:szCs w:val="24"/>
        </w:rPr>
      </w:pPr>
    </w:p>
    <w:p w14:paraId="0E208D4C" w14:textId="0E98E0D6" w:rsidR="003E42A4" w:rsidRPr="00D0214F" w:rsidRDefault="003E42A4" w:rsidP="00D0214F">
      <w:pPr>
        <w:jc w:val="both"/>
        <w:rPr>
          <w:rFonts w:ascii="Arial" w:hAnsi="Arial" w:cs="Arial"/>
          <w:color w:val="000000"/>
          <w:sz w:val="24"/>
          <w:szCs w:val="24"/>
          <w:lang w:val="es-CO"/>
        </w:rPr>
      </w:pPr>
      <w:r w:rsidRPr="00D0214F">
        <w:rPr>
          <w:rFonts w:ascii="Arial" w:hAnsi="Arial" w:cs="Arial"/>
          <w:color w:val="000000"/>
          <w:sz w:val="24"/>
          <w:szCs w:val="24"/>
          <w:lang w:val="es-CO"/>
        </w:rPr>
        <w:t xml:space="preserve">En caso que se registren especies endémicas y categorías más altas de amenaza exclusivamente en la región, </w:t>
      </w:r>
      <w:r w:rsidR="00B95A4C">
        <w:rPr>
          <w:rFonts w:ascii="Arial" w:hAnsi="Arial" w:cs="Arial"/>
          <w:color w:val="000000"/>
          <w:sz w:val="24"/>
          <w:szCs w:val="24"/>
          <w:lang w:val="es-CO"/>
        </w:rPr>
        <w:t>s</w:t>
      </w:r>
      <w:r w:rsidRPr="00D0214F">
        <w:rPr>
          <w:rFonts w:ascii="Arial" w:hAnsi="Arial" w:cs="Arial"/>
          <w:color w:val="000000"/>
          <w:sz w:val="24"/>
          <w:szCs w:val="24"/>
        </w:rPr>
        <w:t>e debe plantear y establecer medidas de manejo puntuales para estas.</w:t>
      </w:r>
    </w:p>
    <w:p w14:paraId="146A8351" w14:textId="77777777" w:rsidR="003E42A4" w:rsidRPr="00D0214F" w:rsidRDefault="003E42A4" w:rsidP="00D0214F">
      <w:pPr>
        <w:jc w:val="both"/>
        <w:rPr>
          <w:rFonts w:ascii="Arial" w:hAnsi="Arial" w:cs="Arial"/>
          <w:sz w:val="24"/>
          <w:szCs w:val="24"/>
        </w:rPr>
      </w:pPr>
    </w:p>
    <w:p w14:paraId="2F6E5593" w14:textId="77777777" w:rsidR="00451046" w:rsidRPr="00D0214F" w:rsidRDefault="00451046" w:rsidP="00D0214F">
      <w:pPr>
        <w:numPr>
          <w:ilvl w:val="0"/>
          <w:numId w:val="4"/>
        </w:numPr>
        <w:ind w:left="567" w:hanging="567"/>
        <w:jc w:val="both"/>
        <w:rPr>
          <w:rFonts w:ascii="Arial" w:hAnsi="Arial" w:cs="Arial"/>
          <w:sz w:val="24"/>
          <w:szCs w:val="24"/>
          <w:lang w:val="es-CO"/>
        </w:rPr>
      </w:pPr>
      <w:r w:rsidRPr="00D0214F">
        <w:rPr>
          <w:rFonts w:ascii="Arial" w:hAnsi="Arial" w:cs="Arial"/>
          <w:sz w:val="24"/>
          <w:szCs w:val="24"/>
          <w:lang w:val="es-CO"/>
        </w:rPr>
        <w:t>Análisis de fragmentación</w:t>
      </w:r>
      <w:r w:rsidR="008675CC" w:rsidRPr="00D0214F">
        <w:rPr>
          <w:rFonts w:ascii="Arial" w:hAnsi="Arial" w:cs="Arial"/>
          <w:sz w:val="24"/>
          <w:szCs w:val="24"/>
          <w:lang w:val="es-CO"/>
        </w:rPr>
        <w:t xml:space="preserve"> y Conectividad</w:t>
      </w:r>
      <w:r w:rsidRPr="00D0214F">
        <w:rPr>
          <w:rFonts w:ascii="Arial" w:hAnsi="Arial" w:cs="Arial"/>
          <w:sz w:val="24"/>
          <w:szCs w:val="24"/>
          <w:vertAlign w:val="superscript"/>
        </w:rPr>
        <w:footnoteReference w:id="21"/>
      </w:r>
    </w:p>
    <w:p w14:paraId="36D5B4D5" w14:textId="77777777" w:rsidR="00451046" w:rsidRPr="00D0214F" w:rsidRDefault="00451046" w:rsidP="00D0214F">
      <w:pPr>
        <w:jc w:val="both"/>
        <w:rPr>
          <w:rFonts w:ascii="Arial" w:hAnsi="Arial" w:cs="Arial"/>
          <w:sz w:val="24"/>
          <w:szCs w:val="24"/>
        </w:rPr>
      </w:pPr>
    </w:p>
    <w:p w14:paraId="3F870D58" w14:textId="77777777" w:rsidR="00451046" w:rsidRPr="006E7CC8" w:rsidRDefault="00451046">
      <w:pPr>
        <w:jc w:val="both"/>
        <w:rPr>
          <w:rFonts w:ascii="Arial" w:hAnsi="Arial"/>
          <w:sz w:val="24"/>
        </w:rPr>
      </w:pPr>
      <w:r w:rsidRPr="006E7CC8">
        <w:rPr>
          <w:rFonts w:ascii="Arial" w:hAnsi="Arial"/>
          <w:sz w:val="24"/>
        </w:rPr>
        <w:t>Para cada fragmento de ecosistema natural y vegetación secundaria debe establecerse su tamaño y el índice de contexto paisajístico; este último se refiere a la conectividad del fragmento del ecosistema natural y vegetación secundaria con otros fragmentos de las mismas características. Para su cálculo puede emplearse la Ecuación 1 presentada a continuación, teniendo como referencia un buffer entre 625 y 500 m alrededor del fragmento, sin que esto límite el uso de otras métricas de parche (p.</w:t>
      </w:r>
      <w:r>
        <w:rPr>
          <w:rFonts w:ascii="Arial" w:hAnsi="Arial"/>
          <w:sz w:val="24"/>
        </w:rPr>
        <w:t xml:space="preserve"> </w:t>
      </w:r>
      <w:r w:rsidRPr="006E7CC8">
        <w:rPr>
          <w:rFonts w:ascii="Arial" w:hAnsi="Arial"/>
          <w:sz w:val="24"/>
        </w:rPr>
        <w:t>e. distancia euclidiana al vecino más cercano) y/o métricas de clase (p.</w:t>
      </w:r>
      <w:r>
        <w:rPr>
          <w:rFonts w:ascii="Arial" w:hAnsi="Arial"/>
          <w:sz w:val="24"/>
        </w:rPr>
        <w:t xml:space="preserve"> </w:t>
      </w:r>
      <w:r w:rsidRPr="006E7CC8">
        <w:rPr>
          <w:rFonts w:ascii="Arial" w:hAnsi="Arial"/>
          <w:sz w:val="24"/>
        </w:rPr>
        <w:t>e. área total, número de parches, distancia de borde, radio de giro, índice de forma, índice de dimensión fractal). Los valores de conectividad oscilan entre 0 y 1 (los valores cercanos a 1 representan un mejor contexto paisajístico).</w:t>
      </w:r>
    </w:p>
    <w:p w14:paraId="3B17CB20" w14:textId="77777777" w:rsidR="00451046" w:rsidRPr="006E7CC8" w:rsidRDefault="00451046">
      <w:pPr>
        <w:jc w:val="both"/>
        <w:rPr>
          <w:rFonts w:ascii="Arial" w:hAnsi="Arial"/>
          <w:sz w:val="24"/>
        </w:rPr>
      </w:pPr>
    </w:p>
    <w:p w14:paraId="1AD86285" w14:textId="77777777" w:rsidR="00451046" w:rsidRPr="006E7CC8" w:rsidRDefault="00451046">
      <w:pPr>
        <w:jc w:val="both"/>
        <w:rPr>
          <w:rFonts w:ascii="Arial" w:hAnsi="Arial"/>
          <w:sz w:val="24"/>
        </w:rPr>
      </w:pPr>
      <w:r w:rsidRPr="006E7CC8">
        <w:rPr>
          <w:rFonts w:ascii="Arial" w:hAnsi="Arial"/>
          <w:sz w:val="24"/>
        </w:rPr>
        <w:t>Ecuación 1:</w:t>
      </w:r>
    </w:p>
    <w:p w14:paraId="7A483E43" w14:textId="77777777" w:rsidR="00451046" w:rsidRPr="006E7CC8" w:rsidRDefault="00451046">
      <w:pPr>
        <w:jc w:val="both"/>
        <w:rPr>
          <w:rFonts w:ascii="Arial" w:hAnsi="Arial"/>
          <w:sz w:val="24"/>
        </w:rPr>
      </w:pPr>
    </w:p>
    <w:p w14:paraId="40898827" w14:textId="77777777" w:rsidR="00451046" w:rsidRPr="006E7CC8" w:rsidRDefault="00451046">
      <w:pPr>
        <w:jc w:val="both"/>
        <w:rPr>
          <w:rFonts w:ascii="Arial" w:hAnsi="Arial"/>
          <w:sz w:val="24"/>
        </w:rPr>
      </w:pPr>
      <w:r w:rsidRPr="006E7CC8">
        <w:rPr>
          <w:rFonts w:ascii="Arial" w:hAnsi="Arial"/>
          <w:sz w:val="24"/>
        </w:rPr>
        <w:t>CP = AN / ATB</w:t>
      </w:r>
    </w:p>
    <w:p w14:paraId="773904B9" w14:textId="77777777" w:rsidR="00451046" w:rsidRPr="006E7CC8" w:rsidRDefault="00451046">
      <w:pPr>
        <w:jc w:val="both"/>
        <w:rPr>
          <w:rFonts w:ascii="Arial" w:hAnsi="Arial"/>
          <w:sz w:val="24"/>
        </w:rPr>
      </w:pPr>
    </w:p>
    <w:p w14:paraId="61773520" w14:textId="77777777" w:rsidR="00451046" w:rsidRPr="001E0701" w:rsidRDefault="00451046">
      <w:pPr>
        <w:jc w:val="both"/>
        <w:rPr>
          <w:rFonts w:ascii="Arial" w:hAnsi="Arial"/>
          <w:sz w:val="24"/>
        </w:rPr>
      </w:pPr>
      <w:r w:rsidRPr="001E0701">
        <w:rPr>
          <w:rFonts w:ascii="Arial" w:hAnsi="Arial"/>
          <w:sz w:val="24"/>
        </w:rPr>
        <w:t>CP = contexto paisajístico.</w:t>
      </w:r>
    </w:p>
    <w:p w14:paraId="353DF9A6" w14:textId="77777777" w:rsidR="00451046" w:rsidRPr="001E0701" w:rsidRDefault="00451046">
      <w:pPr>
        <w:jc w:val="both"/>
        <w:rPr>
          <w:rFonts w:ascii="Arial" w:hAnsi="Arial"/>
          <w:sz w:val="24"/>
        </w:rPr>
      </w:pPr>
      <w:r w:rsidRPr="001E0701">
        <w:rPr>
          <w:rFonts w:ascii="Arial" w:hAnsi="Arial"/>
          <w:sz w:val="24"/>
        </w:rPr>
        <w:t xml:space="preserve">AN = área natural dentro del </w:t>
      </w:r>
      <w:r w:rsidRPr="001E0701">
        <w:rPr>
          <w:rFonts w:ascii="Arial" w:hAnsi="Arial"/>
          <w:i/>
          <w:sz w:val="24"/>
        </w:rPr>
        <w:t>buffer</w:t>
      </w:r>
      <w:r w:rsidRPr="001E0701">
        <w:rPr>
          <w:rFonts w:ascii="Arial" w:hAnsi="Arial"/>
          <w:sz w:val="24"/>
        </w:rPr>
        <w:t>.</w:t>
      </w:r>
    </w:p>
    <w:p w14:paraId="259F13CC" w14:textId="77777777" w:rsidR="00451046" w:rsidRPr="001E0701" w:rsidRDefault="00451046">
      <w:pPr>
        <w:jc w:val="both"/>
        <w:rPr>
          <w:rFonts w:ascii="Arial" w:hAnsi="Arial"/>
          <w:sz w:val="24"/>
        </w:rPr>
      </w:pPr>
      <w:r w:rsidRPr="001E0701">
        <w:rPr>
          <w:rFonts w:ascii="Arial" w:hAnsi="Arial"/>
          <w:sz w:val="24"/>
        </w:rPr>
        <w:t xml:space="preserve">ATB = área total del </w:t>
      </w:r>
      <w:r w:rsidRPr="001E0701">
        <w:rPr>
          <w:rFonts w:ascii="Arial" w:hAnsi="Arial"/>
          <w:i/>
          <w:sz w:val="24"/>
        </w:rPr>
        <w:t>buffer</w:t>
      </w:r>
      <w:r w:rsidRPr="001E0701">
        <w:rPr>
          <w:rFonts w:ascii="Arial" w:hAnsi="Arial"/>
          <w:sz w:val="24"/>
        </w:rPr>
        <w:t>.</w:t>
      </w:r>
    </w:p>
    <w:p w14:paraId="62C73F51" w14:textId="77777777" w:rsidR="00451046" w:rsidRPr="001E0701" w:rsidRDefault="00451046">
      <w:pPr>
        <w:jc w:val="both"/>
        <w:rPr>
          <w:rFonts w:ascii="Arial" w:hAnsi="Arial"/>
          <w:sz w:val="24"/>
        </w:rPr>
      </w:pPr>
    </w:p>
    <w:p w14:paraId="10D4E7D6" w14:textId="77777777" w:rsidR="00451046" w:rsidRPr="00AC38FC" w:rsidRDefault="00451046">
      <w:pPr>
        <w:numPr>
          <w:ilvl w:val="0"/>
          <w:numId w:val="4"/>
        </w:numPr>
        <w:ind w:left="567" w:hanging="567"/>
        <w:jc w:val="both"/>
        <w:rPr>
          <w:rFonts w:ascii="Arial" w:hAnsi="Arial"/>
          <w:sz w:val="24"/>
          <w:lang w:val="es-CO"/>
        </w:rPr>
      </w:pPr>
      <w:r w:rsidRPr="00AC38FC">
        <w:rPr>
          <w:rFonts w:ascii="Arial" w:hAnsi="Arial"/>
          <w:sz w:val="24"/>
          <w:lang w:val="es-CO"/>
        </w:rPr>
        <w:t>Requerimientos adicionales para fauna</w:t>
      </w:r>
    </w:p>
    <w:p w14:paraId="52CEB550" w14:textId="77777777" w:rsidR="00451046" w:rsidRPr="001E0701" w:rsidRDefault="00451046">
      <w:pPr>
        <w:jc w:val="both"/>
        <w:rPr>
          <w:rFonts w:ascii="Arial" w:hAnsi="Arial"/>
          <w:sz w:val="24"/>
        </w:rPr>
      </w:pPr>
    </w:p>
    <w:p w14:paraId="5F0E9D38" w14:textId="77777777" w:rsidR="00451046" w:rsidRPr="001E0701" w:rsidRDefault="00451046">
      <w:pPr>
        <w:jc w:val="both"/>
        <w:rPr>
          <w:rFonts w:ascii="Arial" w:hAnsi="Arial"/>
          <w:sz w:val="24"/>
        </w:rPr>
      </w:pPr>
      <w:r w:rsidRPr="001E0701">
        <w:rPr>
          <w:rFonts w:ascii="Arial" w:hAnsi="Arial"/>
          <w:sz w:val="24"/>
        </w:rPr>
        <w:t>Se debe caracterizar la composición de los principales grupos de fauna de los ecosistemas presentes en el área de influencia de los componentes del medio biótico (anfibios, reptiles, aves y mamíferos), y describir sus relaciones funcionales con el ambiente. Para ello, se debe:</w:t>
      </w:r>
    </w:p>
    <w:p w14:paraId="4EB26168" w14:textId="77777777" w:rsidR="00451046" w:rsidRPr="001E0701" w:rsidRDefault="00451046">
      <w:pPr>
        <w:jc w:val="both"/>
        <w:rPr>
          <w:rFonts w:ascii="Arial" w:hAnsi="Arial"/>
          <w:sz w:val="24"/>
        </w:rPr>
      </w:pPr>
    </w:p>
    <w:p w14:paraId="09B1E983" w14:textId="77777777" w:rsidR="00451046" w:rsidRPr="00D0214F" w:rsidRDefault="00451046">
      <w:pPr>
        <w:pStyle w:val="Prrafodelista"/>
        <w:numPr>
          <w:ilvl w:val="0"/>
          <w:numId w:val="11"/>
        </w:numPr>
        <w:ind w:left="567" w:hanging="567"/>
        <w:jc w:val="both"/>
        <w:rPr>
          <w:sz w:val="24"/>
          <w:szCs w:val="24"/>
          <w:lang w:val="es-CO"/>
        </w:rPr>
      </w:pPr>
      <w:r w:rsidRPr="00D0214F">
        <w:rPr>
          <w:sz w:val="24"/>
          <w:szCs w:val="24"/>
          <w:lang w:val="es-CO"/>
        </w:rPr>
        <w:t xml:space="preserve">Con información disponible </w:t>
      </w:r>
      <w:r w:rsidR="009166B9" w:rsidRPr="00D0214F">
        <w:rPr>
          <w:sz w:val="24"/>
          <w:szCs w:val="24"/>
          <w:lang w:val="es-CO"/>
        </w:rPr>
        <w:t>para las especies amenazadas registradas</w:t>
      </w:r>
      <w:r w:rsidRPr="00D0214F">
        <w:rPr>
          <w:sz w:val="24"/>
          <w:szCs w:val="24"/>
          <w:lang w:val="es-CO"/>
        </w:rPr>
        <w:t>, señalar las áreas de importancia para cría, reproducción, alimentación, anidación y zonas de paso de las especies migratorias.</w:t>
      </w:r>
    </w:p>
    <w:p w14:paraId="209F63A7" w14:textId="77777777" w:rsidR="003E42A4" w:rsidRPr="00D0214F" w:rsidRDefault="003E42A4" w:rsidP="003E42A4">
      <w:pPr>
        <w:pStyle w:val="Prrafodelista"/>
        <w:numPr>
          <w:ilvl w:val="0"/>
          <w:numId w:val="11"/>
        </w:numPr>
        <w:ind w:left="567" w:hanging="567"/>
        <w:rPr>
          <w:sz w:val="24"/>
          <w:szCs w:val="24"/>
          <w:lang w:val="es-CO"/>
        </w:rPr>
      </w:pPr>
      <w:r w:rsidRPr="00D0214F">
        <w:rPr>
          <w:sz w:val="24"/>
          <w:szCs w:val="24"/>
          <w:lang w:val="es-CO"/>
        </w:rPr>
        <w:t>Con información disponible describir las relaciones ecológicas entre las especies.</w:t>
      </w:r>
    </w:p>
    <w:p w14:paraId="128095A9" w14:textId="286F0BAF" w:rsidR="003E42A4" w:rsidRPr="00D0214F" w:rsidRDefault="003E42A4" w:rsidP="003E42A4">
      <w:pPr>
        <w:pStyle w:val="Prrafodelista"/>
        <w:numPr>
          <w:ilvl w:val="0"/>
          <w:numId w:val="11"/>
        </w:numPr>
        <w:ind w:left="567" w:hanging="567"/>
        <w:rPr>
          <w:sz w:val="24"/>
          <w:szCs w:val="24"/>
          <w:lang w:val="es-CO"/>
        </w:rPr>
      </w:pPr>
      <w:r w:rsidRPr="00D0214F">
        <w:rPr>
          <w:rFonts w:cs="Arial"/>
          <w:sz w:val="24"/>
          <w:szCs w:val="24"/>
          <w:lang w:val="es-CO"/>
        </w:rPr>
        <w:t>Identificar</w:t>
      </w:r>
      <w:r w:rsidRPr="00D0214F">
        <w:rPr>
          <w:sz w:val="24"/>
          <w:szCs w:val="24"/>
          <w:lang w:val="es-CO"/>
        </w:rPr>
        <w:t xml:space="preserve"> y mapificar las posibles rutas de desplazamiento de los principales grupos de fauna reportados en el EIA.</w:t>
      </w:r>
    </w:p>
    <w:p w14:paraId="5993F5FC" w14:textId="77777777" w:rsidR="003E42A4" w:rsidRPr="00D0214F" w:rsidRDefault="003E42A4" w:rsidP="003E42A4">
      <w:pPr>
        <w:pStyle w:val="Prrafodelista"/>
        <w:numPr>
          <w:ilvl w:val="0"/>
          <w:numId w:val="11"/>
        </w:numPr>
        <w:rPr>
          <w:color w:val="000000"/>
          <w:sz w:val="24"/>
          <w:szCs w:val="24"/>
        </w:rPr>
      </w:pPr>
      <w:r w:rsidRPr="00D0214F">
        <w:rPr>
          <w:color w:val="000000"/>
          <w:sz w:val="24"/>
          <w:szCs w:val="24"/>
        </w:rPr>
        <w:t>En caso que se registren especies endémicas y categorías más altas de amenaza exclusivamente en la región, Se debe plantear y establecer medidas de manejo puntuales para estas.</w:t>
      </w:r>
    </w:p>
    <w:p w14:paraId="6ADBE1E5" w14:textId="77777777" w:rsidR="00451046" w:rsidRPr="00D0214F" w:rsidRDefault="00451046">
      <w:pPr>
        <w:jc w:val="both"/>
        <w:rPr>
          <w:color w:val="000000"/>
          <w:lang w:val="es-CO"/>
        </w:rPr>
      </w:pPr>
    </w:p>
    <w:p w14:paraId="1075F06D" w14:textId="77777777" w:rsidR="003A19AB" w:rsidRPr="00D51067" w:rsidRDefault="003A19AB" w:rsidP="00D80F3C">
      <w:pPr>
        <w:pStyle w:val="Ttulo3"/>
        <w:numPr>
          <w:ilvl w:val="3"/>
          <w:numId w:val="1"/>
        </w:numPr>
        <w:tabs>
          <w:tab w:val="left" w:pos="1134"/>
        </w:tabs>
        <w:overflowPunct/>
        <w:autoSpaceDE/>
        <w:autoSpaceDN/>
        <w:adjustRightInd/>
        <w:spacing w:before="0" w:after="0"/>
        <w:textAlignment w:val="auto"/>
        <w:rPr>
          <w:rFonts w:ascii="Arial" w:hAnsi="Arial" w:cs="Arial"/>
          <w:b/>
          <w:bCs/>
          <w:snapToGrid w:val="0"/>
          <w:color w:val="000000"/>
          <w:sz w:val="24"/>
          <w:szCs w:val="24"/>
        </w:rPr>
      </w:pPr>
      <w:bookmarkStart w:id="373" w:name="_Toc380569372"/>
      <w:bookmarkStart w:id="374" w:name="_Toc387312748"/>
      <w:bookmarkStart w:id="375" w:name="_Toc393967321"/>
      <w:bookmarkStart w:id="376" w:name="_Toc422816683"/>
      <w:bookmarkStart w:id="377" w:name="_Toc478595560"/>
      <w:bookmarkStart w:id="378" w:name="_Toc494967623"/>
      <w:r w:rsidRPr="00D51067">
        <w:rPr>
          <w:rFonts w:ascii="Arial" w:hAnsi="Arial" w:cs="Arial"/>
          <w:b/>
          <w:bCs/>
          <w:snapToGrid w:val="0"/>
          <w:color w:val="000000"/>
          <w:sz w:val="24"/>
          <w:szCs w:val="24"/>
        </w:rPr>
        <w:t>Ecosistemas acuáticos</w:t>
      </w:r>
      <w:bookmarkEnd w:id="373"/>
      <w:bookmarkEnd w:id="374"/>
      <w:bookmarkEnd w:id="375"/>
      <w:bookmarkEnd w:id="376"/>
      <w:bookmarkEnd w:id="377"/>
      <w:bookmarkEnd w:id="378"/>
    </w:p>
    <w:p w14:paraId="31E95624" w14:textId="77777777" w:rsidR="003E42A4" w:rsidRPr="00D0214F" w:rsidRDefault="003E42A4" w:rsidP="00D0214F">
      <w:pPr>
        <w:jc w:val="both"/>
        <w:rPr>
          <w:rFonts w:ascii="Arial" w:hAnsi="Arial" w:cs="Arial"/>
          <w:sz w:val="24"/>
          <w:szCs w:val="24"/>
        </w:rPr>
      </w:pPr>
    </w:p>
    <w:p w14:paraId="645052ED" w14:textId="7545694A" w:rsidR="003E42A4" w:rsidRPr="00D0214F" w:rsidRDefault="003E42A4" w:rsidP="00D0214F">
      <w:pPr>
        <w:jc w:val="both"/>
        <w:rPr>
          <w:rFonts w:ascii="Arial" w:hAnsi="Arial" w:cs="Arial"/>
          <w:sz w:val="24"/>
          <w:szCs w:val="24"/>
        </w:rPr>
      </w:pPr>
      <w:r w:rsidRPr="00D0214F">
        <w:rPr>
          <w:rFonts w:ascii="Arial" w:hAnsi="Arial" w:cs="Arial"/>
          <w:sz w:val="24"/>
          <w:szCs w:val="24"/>
        </w:rPr>
        <w:t>Con el fin de determinar la composición y estructura de la hidrobiota existente en los ecosistemas acuáticos presentes en el área de influencia del componente, se deben caracterizar las comunidades hidrobiológicas a partir de muestreos de perifiton</w:t>
      </w:r>
      <w:r w:rsidRPr="00D0214F">
        <w:rPr>
          <w:rFonts w:ascii="Arial" w:hAnsi="Arial" w:cs="Arial"/>
          <w:sz w:val="24"/>
          <w:szCs w:val="24"/>
        </w:rPr>
        <w:sym w:font="Symbol" w:char="F02C"/>
      </w:r>
      <w:r w:rsidRPr="00D0214F">
        <w:rPr>
          <w:rFonts w:ascii="Arial" w:hAnsi="Arial" w:cs="Arial"/>
          <w:sz w:val="24"/>
          <w:szCs w:val="24"/>
        </w:rPr>
        <w:t xml:space="preserve"> bentos y fauna íctica en sistemas lóticos y lénticos, y adicionalmente muestreos de plancton y macrófitas en sistemas lénticos. Con base en las familias, géneros, especies o grupos de organismos característicos y sus características (v. g. densidad, abundancia, cobertura o extensión, dominancia, biomasa, aspectos fisicoquímicos, entre otros), se deben analizar sus diferentes hábitats, la distribución espacial y temporal (para época de lluvias y época seca) y las interrelaciones con otros ecosistemas, empleando las herramientas estadísticas e índices ecológicos adecuados. Asimismo, se deben analizar estas comunidades como indicadores de calidad biológica del agua a partir de la correlación de los datos fisicoquímicos registrados en los muestreos.</w:t>
      </w:r>
    </w:p>
    <w:p w14:paraId="788A2FF3" w14:textId="77777777" w:rsidR="003E42A4" w:rsidRPr="00D0214F" w:rsidRDefault="003E42A4" w:rsidP="00D0214F">
      <w:pPr>
        <w:jc w:val="both"/>
        <w:rPr>
          <w:rFonts w:ascii="Arial" w:hAnsi="Arial" w:cs="Arial"/>
          <w:sz w:val="24"/>
          <w:szCs w:val="24"/>
        </w:rPr>
      </w:pPr>
    </w:p>
    <w:p w14:paraId="685E8605" w14:textId="77777777" w:rsidR="003E42A4" w:rsidRPr="00DC500E" w:rsidRDefault="003E42A4" w:rsidP="00D0214F">
      <w:pPr>
        <w:jc w:val="both"/>
      </w:pPr>
      <w:r w:rsidRPr="00921936">
        <w:rPr>
          <w:rFonts w:ascii="Arial" w:hAnsi="Arial" w:cs="Arial"/>
          <w:sz w:val="24"/>
          <w:szCs w:val="24"/>
        </w:rPr>
        <w:t>Los muestreos para la caracterización deben considerar al menos dos (2) periodos climáticos (época seca y época de lluvias), con especial énfasis en las corrientes que serían objeto de intervención por el proyecto (ocupaciones de cauce, vertimientos y captaciones). En caso de existir estudios realizados con anterioridad en los ecosistemas acuáticos presentes en el área de influencia de los componentes del medio biótico, se deben efectuar análisis</w:t>
      </w:r>
      <w:r w:rsidRPr="00DC500E">
        <w:t xml:space="preserve"> </w:t>
      </w:r>
      <w:r w:rsidRPr="00921936">
        <w:rPr>
          <w:rFonts w:ascii="Arial" w:hAnsi="Arial" w:cs="Arial"/>
          <w:sz w:val="24"/>
          <w:szCs w:val="24"/>
        </w:rPr>
        <w:t>multitemporales.</w:t>
      </w:r>
    </w:p>
    <w:p w14:paraId="3427159B" w14:textId="678B37F9" w:rsidR="00A05D6B" w:rsidRPr="00350A21" w:rsidRDefault="00A05D6B">
      <w:pPr>
        <w:jc w:val="both"/>
        <w:rPr>
          <w:rFonts w:ascii="Arial" w:hAnsi="Arial"/>
          <w:sz w:val="24"/>
        </w:rPr>
      </w:pPr>
    </w:p>
    <w:p w14:paraId="39B1C45E" w14:textId="77777777" w:rsidR="003E42A4" w:rsidRPr="00921936" w:rsidRDefault="003E42A4" w:rsidP="00921936">
      <w:pPr>
        <w:jc w:val="both"/>
        <w:rPr>
          <w:rFonts w:ascii="Arial" w:hAnsi="Arial" w:cs="Arial"/>
          <w:color w:val="000000"/>
          <w:sz w:val="24"/>
          <w:szCs w:val="24"/>
          <w:lang w:val="es-CO"/>
        </w:rPr>
      </w:pPr>
      <w:r w:rsidRPr="00921936">
        <w:rPr>
          <w:rFonts w:ascii="Arial" w:hAnsi="Arial" w:cs="Arial"/>
          <w:sz w:val="24"/>
          <w:szCs w:val="24"/>
          <w:lang w:val="es-CO"/>
        </w:rPr>
        <w:t xml:space="preserve">Los </w:t>
      </w:r>
      <w:r w:rsidRPr="00921936">
        <w:rPr>
          <w:rFonts w:ascii="Arial" w:hAnsi="Arial" w:cs="Arial"/>
          <w:color w:val="000000"/>
          <w:sz w:val="24"/>
          <w:szCs w:val="24"/>
          <w:lang w:val="es-CO"/>
        </w:rPr>
        <w:t xml:space="preserve">sitios de muestreo deben corresponder con los sitios donde se realizó la caracterización fisicoquímica del agua, y deben georreferenciarse y justificar su representatividad (diseño estadístico) en cuanto a número de puntos de muestreo, la cobertura espacial y temporal (en relación con los sitios a intervenir por el proyecto y las </w:t>
      </w:r>
      <w:r w:rsidRPr="00921936">
        <w:rPr>
          <w:rFonts w:ascii="Arial" w:hAnsi="Arial" w:cs="Arial"/>
          <w:color w:val="000000"/>
          <w:sz w:val="24"/>
          <w:szCs w:val="24"/>
          <w:lang w:val="es-CO"/>
        </w:rPr>
        <w:lastRenderedPageBreak/>
        <w:t>actividades asociadas). Se debe presentar la cartografía de los puntos de monitoreo a para los sectores objeto de muestreos de las comunidades hidrobiológicas.</w:t>
      </w:r>
    </w:p>
    <w:p w14:paraId="4853BBA0" w14:textId="77777777" w:rsidR="00A05D6B" w:rsidRPr="00FA4B4F" w:rsidRDefault="00A05D6B" w:rsidP="00D0214F">
      <w:pPr>
        <w:overflowPunct/>
        <w:autoSpaceDE/>
        <w:autoSpaceDN/>
        <w:adjustRightInd/>
        <w:textAlignment w:val="auto"/>
        <w:rPr>
          <w:rFonts w:ascii="Arial" w:hAnsi="Arial"/>
          <w:color w:val="000000"/>
          <w:sz w:val="24"/>
          <w:lang w:val="es-CO"/>
        </w:rPr>
      </w:pPr>
    </w:p>
    <w:p w14:paraId="4F51CB48" w14:textId="77777777" w:rsidR="00A05D6B" w:rsidRDefault="00A05D6B">
      <w:pPr>
        <w:jc w:val="both"/>
        <w:rPr>
          <w:rFonts w:ascii="Arial" w:hAnsi="Arial"/>
          <w:sz w:val="24"/>
        </w:rPr>
      </w:pPr>
      <w:r w:rsidRPr="008E5670">
        <w:rPr>
          <w:rFonts w:ascii="Arial" w:hAnsi="Arial"/>
          <w:sz w:val="24"/>
        </w:rPr>
        <w:t xml:space="preserve">Para la fauna </w:t>
      </w:r>
      <w:r>
        <w:rPr>
          <w:rFonts w:ascii="Arial" w:hAnsi="Arial"/>
          <w:sz w:val="24"/>
        </w:rPr>
        <w:t>íctica, adicionalmente se debe:</w:t>
      </w:r>
    </w:p>
    <w:p w14:paraId="0FF0610D" w14:textId="77777777" w:rsidR="00A05D6B" w:rsidRPr="008E5670" w:rsidRDefault="00A05D6B">
      <w:pPr>
        <w:jc w:val="both"/>
        <w:rPr>
          <w:rFonts w:ascii="Arial" w:hAnsi="Arial"/>
          <w:sz w:val="24"/>
        </w:rPr>
      </w:pPr>
    </w:p>
    <w:p w14:paraId="4706DC50" w14:textId="1D2EA184" w:rsidR="003E42A4" w:rsidRPr="00921936" w:rsidRDefault="003E42A4" w:rsidP="00921936">
      <w:pPr>
        <w:pStyle w:val="Prrafodelista"/>
        <w:numPr>
          <w:ilvl w:val="0"/>
          <w:numId w:val="4"/>
        </w:numPr>
        <w:jc w:val="both"/>
        <w:rPr>
          <w:rFonts w:cs="Arial"/>
          <w:b/>
          <w:bCs/>
          <w:color w:val="000000"/>
          <w:sz w:val="24"/>
          <w:szCs w:val="24"/>
        </w:rPr>
      </w:pPr>
      <w:bookmarkStart w:id="379" w:name="_Toc344461193"/>
      <w:bookmarkStart w:id="380" w:name="_Toc380569373"/>
      <w:bookmarkStart w:id="381" w:name="_Toc422816684"/>
      <w:r w:rsidRPr="00921936">
        <w:rPr>
          <w:rFonts w:cs="Arial"/>
          <w:color w:val="000000"/>
          <w:sz w:val="24"/>
          <w:szCs w:val="24"/>
        </w:rPr>
        <w:t>Identificar y caracterizar la fauna íctica de mayor importancia ecológica y económica asociada a los principales cuerpos de agua, y la distribución de sus hábitats para diferentes etapas de su ciclo de vida, considerando diferentes escalas de análisis: tramo fluvial, subcuenta, cuenca y macro cuenca</w:t>
      </w:r>
    </w:p>
    <w:p w14:paraId="1474557A" w14:textId="77777777" w:rsidR="003E42A4" w:rsidRPr="00921936" w:rsidRDefault="003E42A4" w:rsidP="00921936">
      <w:pPr>
        <w:numPr>
          <w:ilvl w:val="0"/>
          <w:numId w:val="4"/>
        </w:numPr>
        <w:ind w:left="567" w:hanging="567"/>
        <w:jc w:val="both"/>
        <w:rPr>
          <w:rFonts w:ascii="Arial" w:hAnsi="Arial" w:cs="Arial"/>
          <w:sz w:val="24"/>
          <w:szCs w:val="24"/>
        </w:rPr>
      </w:pPr>
      <w:r w:rsidRPr="00921936">
        <w:rPr>
          <w:rFonts w:ascii="Arial" w:hAnsi="Arial" w:cs="Arial"/>
          <w:sz w:val="24"/>
          <w:szCs w:val="24"/>
        </w:rPr>
        <w:t>Identificar las especies migratorias, en veda, y/o endémicas.</w:t>
      </w:r>
    </w:p>
    <w:p w14:paraId="20F71641" w14:textId="4DFFE004" w:rsidR="003E42A4" w:rsidRPr="00921936" w:rsidRDefault="003E42A4" w:rsidP="00921936">
      <w:pPr>
        <w:pStyle w:val="Prrafodelista"/>
        <w:numPr>
          <w:ilvl w:val="0"/>
          <w:numId w:val="4"/>
        </w:numPr>
        <w:jc w:val="both"/>
        <w:rPr>
          <w:rFonts w:cs="Arial"/>
          <w:b/>
          <w:bCs/>
          <w:color w:val="000000"/>
          <w:sz w:val="24"/>
          <w:szCs w:val="24"/>
        </w:rPr>
      </w:pPr>
      <w:r w:rsidRPr="00921936">
        <w:rPr>
          <w:rFonts w:cs="Arial"/>
          <w:sz w:val="24"/>
          <w:szCs w:val="24"/>
        </w:rPr>
        <w:t>Presentar la información requerida en la sección: 5.2.1.1 Ecosistemas terrestres – Flora y fauna-  según aplique</w:t>
      </w:r>
    </w:p>
    <w:p w14:paraId="4C6D5831" w14:textId="79FF01F3" w:rsidR="003E42A4" w:rsidRPr="00921936" w:rsidRDefault="003E42A4" w:rsidP="00921936">
      <w:pPr>
        <w:pStyle w:val="Prrafodelista"/>
        <w:numPr>
          <w:ilvl w:val="0"/>
          <w:numId w:val="4"/>
        </w:numPr>
        <w:ind w:left="426" w:hanging="426"/>
        <w:jc w:val="both"/>
        <w:rPr>
          <w:rFonts w:cs="Arial"/>
          <w:color w:val="000000"/>
          <w:sz w:val="24"/>
          <w:szCs w:val="24"/>
          <w:lang w:val="es-ES"/>
        </w:rPr>
      </w:pPr>
      <w:r w:rsidRPr="00921936">
        <w:rPr>
          <w:rFonts w:cs="Arial"/>
          <w:color w:val="000000"/>
          <w:sz w:val="24"/>
          <w:szCs w:val="24"/>
          <w:lang w:val="es-ES"/>
        </w:rPr>
        <w:t>Se debe evaluar que hábitats son necesarios para el ciclo de vida de especies migratorias y hasta donde dependen de la conectividad de la red hídrica y de componentes del ciclo hidrológico</w:t>
      </w:r>
    </w:p>
    <w:p w14:paraId="4DA89C7F" w14:textId="5EA7AC6F" w:rsidR="003E42A4" w:rsidRPr="003E42A4" w:rsidRDefault="003E42A4" w:rsidP="003E42A4">
      <w:pPr>
        <w:rPr>
          <w:rFonts w:cs="Arial"/>
          <w:b/>
          <w:bCs/>
          <w:color w:val="000000"/>
          <w:szCs w:val="24"/>
        </w:rPr>
      </w:pPr>
    </w:p>
    <w:p w14:paraId="558FD340" w14:textId="77777777" w:rsidR="00C47DC6" w:rsidRPr="00D51067" w:rsidRDefault="00C47DC6" w:rsidP="00A15C05">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382" w:name="_Toc478595561"/>
      <w:bookmarkStart w:id="383" w:name="_Toc494967624"/>
      <w:r w:rsidRPr="00D51067">
        <w:rPr>
          <w:rFonts w:ascii="Arial" w:hAnsi="Arial" w:cs="Arial"/>
          <w:b/>
          <w:bCs/>
          <w:snapToGrid w:val="0"/>
          <w:color w:val="000000"/>
          <w:sz w:val="24"/>
          <w:szCs w:val="24"/>
          <w:u w:val="single"/>
        </w:rPr>
        <w:t xml:space="preserve">Ecosistemas </w:t>
      </w:r>
      <w:r w:rsidR="00371D93" w:rsidRPr="00D51067">
        <w:rPr>
          <w:rFonts w:ascii="Arial" w:hAnsi="Arial" w:cs="Arial"/>
          <w:b/>
          <w:bCs/>
          <w:snapToGrid w:val="0"/>
          <w:color w:val="000000"/>
          <w:sz w:val="24"/>
          <w:szCs w:val="24"/>
          <w:u w:val="single"/>
        </w:rPr>
        <w:t>estratégicos,</w:t>
      </w:r>
      <w:r w:rsidRPr="00D51067">
        <w:rPr>
          <w:rFonts w:ascii="Arial" w:hAnsi="Arial" w:cs="Arial"/>
          <w:b/>
          <w:bCs/>
          <w:snapToGrid w:val="0"/>
          <w:color w:val="000000"/>
          <w:sz w:val="24"/>
          <w:szCs w:val="24"/>
          <w:u w:val="single"/>
        </w:rPr>
        <w:t xml:space="preserve"> sensibles y/o áreas protegidas</w:t>
      </w:r>
      <w:bookmarkEnd w:id="379"/>
      <w:bookmarkEnd w:id="380"/>
      <w:bookmarkEnd w:id="381"/>
      <w:bookmarkEnd w:id="382"/>
      <w:bookmarkEnd w:id="383"/>
    </w:p>
    <w:p w14:paraId="09A83311" w14:textId="77777777" w:rsidR="00C47DC6" w:rsidRPr="00D51067" w:rsidRDefault="00C47DC6" w:rsidP="00C47DC6">
      <w:pPr>
        <w:pStyle w:val="marthacle"/>
        <w:rPr>
          <w:rFonts w:cs="Arial"/>
          <w:color w:val="000000"/>
        </w:rPr>
      </w:pPr>
    </w:p>
    <w:p w14:paraId="14BBCD79" w14:textId="77777777" w:rsidR="00A05D6B" w:rsidRPr="001E7E09" w:rsidRDefault="00A05D6B">
      <w:pPr>
        <w:jc w:val="both"/>
        <w:rPr>
          <w:rFonts w:ascii="Arial" w:hAnsi="Arial"/>
          <w:sz w:val="24"/>
        </w:rPr>
      </w:pPr>
      <w:r w:rsidRPr="001E7E09">
        <w:rPr>
          <w:rFonts w:ascii="Arial" w:hAnsi="Arial"/>
          <w:sz w:val="24"/>
        </w:rPr>
        <w:t>Se debe especificar si en el área de influencia de los componentes del medio biótico se presentan:</w:t>
      </w:r>
    </w:p>
    <w:p w14:paraId="03C65A93" w14:textId="77777777" w:rsidR="00A05D6B" w:rsidRPr="001E7E09" w:rsidRDefault="00A05D6B">
      <w:pPr>
        <w:jc w:val="both"/>
        <w:rPr>
          <w:rFonts w:ascii="Arial" w:hAnsi="Arial"/>
          <w:sz w:val="24"/>
        </w:rPr>
      </w:pPr>
    </w:p>
    <w:p w14:paraId="2BB5CBBC" w14:textId="77777777" w:rsidR="00882F40" w:rsidRPr="00921936" w:rsidRDefault="00882F40" w:rsidP="00921936">
      <w:pPr>
        <w:numPr>
          <w:ilvl w:val="0"/>
          <w:numId w:val="4"/>
        </w:numPr>
        <w:jc w:val="both"/>
        <w:rPr>
          <w:rFonts w:ascii="Arial" w:hAnsi="Arial" w:cs="Arial"/>
          <w:color w:val="000000"/>
          <w:sz w:val="24"/>
          <w:szCs w:val="24"/>
        </w:rPr>
      </w:pPr>
      <w:r w:rsidRPr="00921936">
        <w:rPr>
          <w:rFonts w:ascii="Arial" w:hAnsi="Arial" w:cs="Arial"/>
          <w:color w:val="000000"/>
          <w:sz w:val="24"/>
          <w:szCs w:val="24"/>
        </w:rPr>
        <w:t>Áreas protegidas que pertenezcan al Sistema Nacional de Áreas Protegidas – SINAP, según lo dispuesto por el Decreto 1076 de 2015.</w:t>
      </w:r>
    </w:p>
    <w:p w14:paraId="7855B82C" w14:textId="185FCFA7" w:rsidR="00882F40" w:rsidRPr="00E0329F" w:rsidRDefault="00882F40" w:rsidP="00921936">
      <w:pPr>
        <w:numPr>
          <w:ilvl w:val="0"/>
          <w:numId w:val="4"/>
        </w:numPr>
        <w:jc w:val="both"/>
        <w:rPr>
          <w:rFonts w:ascii="Arial" w:hAnsi="Arial" w:cs="Arial"/>
          <w:sz w:val="24"/>
          <w:szCs w:val="24"/>
        </w:rPr>
      </w:pPr>
      <w:r w:rsidRPr="00E0329F">
        <w:rPr>
          <w:rFonts w:ascii="Arial" w:hAnsi="Arial" w:cs="Arial"/>
          <w:sz w:val="24"/>
          <w:szCs w:val="24"/>
        </w:rPr>
        <w:t xml:space="preserve">Otras </w:t>
      </w:r>
      <w:r w:rsidRPr="00E0329F">
        <w:rPr>
          <w:rFonts w:ascii="Arial" w:hAnsi="Arial" w:cs="Arial"/>
          <w:bCs/>
          <w:sz w:val="24"/>
          <w:szCs w:val="24"/>
          <w:lang w:eastAsia="es-CO"/>
        </w:rPr>
        <w:t xml:space="preserve">categorías de protección y manejo de los recursos naturales renovables reguladas por la </w:t>
      </w:r>
      <w:hyperlink r:id="rId16" w:history="1">
        <w:r w:rsidRPr="00E0329F">
          <w:rPr>
            <w:rStyle w:val="Hipervnculo"/>
            <w:rFonts w:ascii="Arial" w:hAnsi="Arial" w:cs="Arial"/>
            <w:bCs/>
            <w:color w:val="auto"/>
            <w:sz w:val="24"/>
            <w:szCs w:val="24"/>
            <w:u w:val="none"/>
            <w:lang w:eastAsia="es-CO"/>
          </w:rPr>
          <w:t>Ley 2ª de 1959</w:t>
        </w:r>
      </w:hyperlink>
      <w:r w:rsidRPr="00E0329F">
        <w:rPr>
          <w:rFonts w:ascii="Arial" w:hAnsi="Arial" w:cs="Arial"/>
          <w:bCs/>
          <w:sz w:val="24"/>
          <w:szCs w:val="24"/>
          <w:lang w:eastAsia="es-CO"/>
        </w:rPr>
        <w:t xml:space="preserve">, el </w:t>
      </w:r>
      <w:hyperlink r:id="rId17" w:history="1">
        <w:r w:rsidRPr="00E0329F">
          <w:rPr>
            <w:rStyle w:val="Hipervnculo"/>
            <w:rFonts w:ascii="Arial" w:hAnsi="Arial" w:cs="Arial"/>
            <w:bCs/>
            <w:color w:val="auto"/>
            <w:sz w:val="24"/>
            <w:szCs w:val="24"/>
            <w:u w:val="none"/>
            <w:lang w:eastAsia="es-CO"/>
          </w:rPr>
          <w:t>Decreto-</w:t>
        </w:r>
        <w:r w:rsidR="00E0329F">
          <w:rPr>
            <w:rStyle w:val="Hipervnculo"/>
            <w:rFonts w:ascii="Arial" w:hAnsi="Arial" w:cs="Arial"/>
            <w:bCs/>
            <w:color w:val="auto"/>
            <w:sz w:val="24"/>
            <w:szCs w:val="24"/>
            <w:u w:val="none"/>
            <w:lang w:eastAsia="es-CO"/>
          </w:rPr>
          <w:t>L</w:t>
        </w:r>
        <w:r w:rsidRPr="00E0329F">
          <w:rPr>
            <w:rStyle w:val="Hipervnculo"/>
            <w:rFonts w:ascii="Arial" w:hAnsi="Arial" w:cs="Arial"/>
            <w:bCs/>
            <w:color w:val="auto"/>
            <w:sz w:val="24"/>
            <w:szCs w:val="24"/>
            <w:u w:val="none"/>
            <w:lang w:eastAsia="es-CO"/>
          </w:rPr>
          <w:t>ey 2811 de 1974</w:t>
        </w:r>
      </w:hyperlink>
      <w:r w:rsidRPr="00E0329F">
        <w:rPr>
          <w:rFonts w:ascii="Arial" w:hAnsi="Arial" w:cs="Arial"/>
          <w:bCs/>
          <w:sz w:val="24"/>
          <w:szCs w:val="24"/>
          <w:lang w:eastAsia="es-CO"/>
        </w:rPr>
        <w:t xml:space="preserve">, o por la Ley 99 de 1993 y sus reglamentos, así como otros </w:t>
      </w:r>
      <w:r w:rsidRPr="00E0329F">
        <w:rPr>
          <w:rFonts w:ascii="Arial" w:hAnsi="Arial" w:cs="Arial"/>
          <w:sz w:val="24"/>
          <w:szCs w:val="24"/>
        </w:rPr>
        <w:t>instrumentos de ordenamiento/planificación, que no pertenezcan al Sistema Nacional de Áreas Protegidas – SINAP.</w:t>
      </w:r>
    </w:p>
    <w:p w14:paraId="623E9D58" w14:textId="22526110" w:rsidR="00882F40" w:rsidRPr="00921936" w:rsidRDefault="00882F40" w:rsidP="00921936">
      <w:pPr>
        <w:numPr>
          <w:ilvl w:val="0"/>
          <w:numId w:val="4"/>
        </w:numPr>
        <w:jc w:val="both"/>
        <w:rPr>
          <w:rFonts w:ascii="Arial" w:hAnsi="Arial" w:cs="Arial"/>
          <w:color w:val="000000"/>
          <w:sz w:val="24"/>
          <w:szCs w:val="24"/>
        </w:rPr>
      </w:pPr>
      <w:r w:rsidRPr="00921936">
        <w:rPr>
          <w:rFonts w:ascii="Arial" w:hAnsi="Arial" w:cs="Arial"/>
          <w:color w:val="000000"/>
          <w:sz w:val="24"/>
          <w:szCs w:val="24"/>
        </w:rPr>
        <w:t>Ecosistemas estratégicos identificados a nivel local, regional, nacional y/o internacional (p.e. bosque seco Tropical, humedales, páramos, manglares, ciénagas, humedales designados dentro de la lista de importancia internacional de la convención RAMSAR). Se debe tener en cuenta los Planes de Ordenamiento Territorial respectivos</w:t>
      </w:r>
      <w:r w:rsidR="00A20C02">
        <w:rPr>
          <w:rFonts w:ascii="Arial" w:hAnsi="Arial" w:cs="Arial"/>
          <w:color w:val="000000"/>
          <w:sz w:val="24"/>
          <w:szCs w:val="24"/>
        </w:rPr>
        <w:t xml:space="preserve"> (PBOT, EOT, POT)</w:t>
      </w:r>
      <w:r w:rsidRPr="00921936">
        <w:rPr>
          <w:rFonts w:ascii="Arial" w:hAnsi="Arial" w:cs="Arial"/>
          <w:color w:val="000000"/>
          <w:sz w:val="24"/>
          <w:szCs w:val="24"/>
        </w:rPr>
        <w:t>.</w:t>
      </w:r>
    </w:p>
    <w:p w14:paraId="17271A14" w14:textId="77777777" w:rsidR="00882F40" w:rsidRPr="00921936" w:rsidRDefault="00882F40" w:rsidP="00921936">
      <w:pPr>
        <w:numPr>
          <w:ilvl w:val="0"/>
          <w:numId w:val="4"/>
        </w:numPr>
        <w:overflowPunct/>
        <w:autoSpaceDE/>
        <w:autoSpaceDN/>
        <w:adjustRightInd/>
        <w:jc w:val="both"/>
        <w:textAlignment w:val="auto"/>
        <w:rPr>
          <w:rFonts w:ascii="Arial" w:hAnsi="Arial" w:cs="Arial"/>
          <w:color w:val="000000"/>
          <w:sz w:val="24"/>
          <w:szCs w:val="24"/>
        </w:rPr>
      </w:pPr>
      <w:r w:rsidRPr="00921936">
        <w:rPr>
          <w:rFonts w:ascii="Arial" w:hAnsi="Arial" w:cs="Arial"/>
          <w:color w:val="000000"/>
          <w:sz w:val="24"/>
          <w:szCs w:val="24"/>
        </w:rPr>
        <w:t xml:space="preserve">Áreas consideradas como prioridades de conservación que se encuentren en proceso de declaración para integrar el Sistema Nacional de Áreas Protegidas o para ser reconocidas como estrategias complementarías </w:t>
      </w:r>
      <w:r w:rsidRPr="00921936">
        <w:rPr>
          <w:rFonts w:ascii="Arial" w:hAnsi="Arial" w:cs="Arial"/>
          <w:bCs/>
          <w:sz w:val="24"/>
          <w:szCs w:val="24"/>
          <w:shd w:val="clear" w:color="auto" w:fill="FFFFFF"/>
        </w:rPr>
        <w:t>para la conservación de la diversidad biológica, como los Sitios Ramsar, Reservas de Biósfera, AICAS y Patrimonio de la Humanidad.</w:t>
      </w:r>
    </w:p>
    <w:p w14:paraId="0E19833B" w14:textId="77777777" w:rsidR="00882F40" w:rsidRPr="001E7E09" w:rsidRDefault="00882F40" w:rsidP="00921936">
      <w:pPr>
        <w:ind w:left="567"/>
        <w:rPr>
          <w:rFonts w:cs="Arial"/>
          <w:szCs w:val="24"/>
          <w:lang w:val="es-CO"/>
        </w:rPr>
      </w:pPr>
    </w:p>
    <w:p w14:paraId="4403CA4F" w14:textId="77777777" w:rsidR="00A05D6B" w:rsidRPr="001E7E09" w:rsidRDefault="00A05D6B">
      <w:pPr>
        <w:jc w:val="both"/>
        <w:rPr>
          <w:rFonts w:ascii="Arial" w:hAnsi="Arial"/>
          <w:sz w:val="24"/>
        </w:rPr>
      </w:pPr>
      <w:r w:rsidRPr="001E7E09">
        <w:rPr>
          <w:rFonts w:ascii="Arial" w:hAnsi="Arial"/>
          <w:sz w:val="24"/>
        </w:rPr>
        <w:t>En el caso de que se identifique la existencia de alguna de estas áreas o ecosistemas, se deben delimitar cartográficamente, a una escala adecuada, de tal forma que permita su ubicación con respecto al proyecto dentro de los m</w:t>
      </w:r>
      <w:r>
        <w:rPr>
          <w:rFonts w:ascii="Arial" w:hAnsi="Arial"/>
          <w:sz w:val="24"/>
        </w:rPr>
        <w:t>apas de ecosistemas elaborados.</w:t>
      </w:r>
    </w:p>
    <w:p w14:paraId="6075226C" w14:textId="77777777" w:rsidR="00A05D6B" w:rsidRPr="001E7E09" w:rsidRDefault="00A05D6B">
      <w:pPr>
        <w:jc w:val="both"/>
        <w:rPr>
          <w:rFonts w:ascii="Arial" w:hAnsi="Arial"/>
          <w:sz w:val="24"/>
        </w:rPr>
      </w:pPr>
    </w:p>
    <w:p w14:paraId="08B66E64" w14:textId="77777777" w:rsidR="00A05D6B" w:rsidRDefault="00A05D6B">
      <w:pPr>
        <w:jc w:val="both"/>
        <w:rPr>
          <w:rFonts w:ascii="Arial" w:hAnsi="Arial"/>
          <w:sz w:val="24"/>
        </w:rPr>
      </w:pPr>
      <w:r w:rsidRPr="001E7E09">
        <w:rPr>
          <w:rFonts w:ascii="Arial" w:hAnsi="Arial"/>
          <w:sz w:val="24"/>
        </w:rPr>
        <w:t>En el evento en que el proyecto pretenda intervenir áreas de reserva forestal nacional o regional, el usuario debe solicitar la sustracción de las mismas ante la autoridad competente, de conformidad con los términos de referencia establecidos para tal fin en cumplimiento de la Resolución 1526 del 3 de septiembre de 2012 “</w:t>
      </w:r>
      <w:r w:rsidRPr="000D004E">
        <w:rPr>
          <w:rFonts w:ascii="Arial" w:hAnsi="Arial"/>
          <w:i/>
          <w:sz w:val="24"/>
        </w:rPr>
        <w:t>por la cual se establecen los requisitos y el procedimiento para la sustracción de áreas en las reservas forestales nacionales y regionales, para el desarrollo de actividades consideradas de utilidad pública o interés social, se establecen las actividades sometidas a sustracción temporal</w:t>
      </w:r>
      <w:r w:rsidRPr="001E7E09">
        <w:rPr>
          <w:rFonts w:ascii="Arial" w:hAnsi="Arial"/>
          <w:sz w:val="24"/>
        </w:rPr>
        <w:t>”, o de aquella que la modifique, sustituya o derogue. En todo caso, la licencia ambiental no podrá ser otorgada hasta tanto no se obtenga la correspondiente sustracción o el levantamiento de veda. De igual forma</w:t>
      </w:r>
      <w:r>
        <w:rPr>
          <w:rFonts w:ascii="Arial" w:hAnsi="Arial"/>
          <w:sz w:val="24"/>
        </w:rPr>
        <w:t>,</w:t>
      </w:r>
      <w:r w:rsidRPr="001E7E09">
        <w:rPr>
          <w:rFonts w:ascii="Arial" w:hAnsi="Arial"/>
          <w:sz w:val="24"/>
        </w:rPr>
        <w:t xml:space="preserve"> en el caso </w:t>
      </w:r>
      <w:r>
        <w:rPr>
          <w:rFonts w:ascii="Arial" w:hAnsi="Arial"/>
          <w:sz w:val="24"/>
        </w:rPr>
        <w:t xml:space="preserve">de </w:t>
      </w:r>
      <w:r w:rsidRPr="001E7E09">
        <w:rPr>
          <w:rFonts w:ascii="Arial" w:hAnsi="Arial"/>
          <w:sz w:val="24"/>
        </w:rPr>
        <w:t>que el proyecto aspire intervenir áreas de Distrito de Manejo Integrado</w:t>
      </w:r>
      <w:r>
        <w:rPr>
          <w:rFonts w:ascii="Arial" w:hAnsi="Arial"/>
          <w:sz w:val="24"/>
        </w:rPr>
        <w:t xml:space="preserve"> </w:t>
      </w:r>
      <w:r w:rsidRPr="001E7E09">
        <w:rPr>
          <w:rFonts w:ascii="Arial" w:hAnsi="Arial"/>
          <w:sz w:val="24"/>
        </w:rPr>
        <w:t>de los recursos naturales renovables, el usuario debe solicitar la sustracción ante la autoridad competente, de conformidad con la información solicitada para tal fin en cumplimiento del artículo 2.2.2.1.18.1, Sección 18, Capítulo I, Titulo 2 del Decreto 1076 de 2015, o aquel que lo modifique, sustituya o derogue.</w:t>
      </w:r>
    </w:p>
    <w:p w14:paraId="59B5AE0B" w14:textId="77777777" w:rsidR="00A05D6B" w:rsidRPr="00D51067" w:rsidRDefault="00A05D6B" w:rsidP="00C47DC6">
      <w:pPr>
        <w:pStyle w:val="marthacle"/>
        <w:ind w:left="0" w:firstLine="0"/>
        <w:rPr>
          <w:rFonts w:cs="Arial"/>
          <w:b w:val="0"/>
          <w:color w:val="000000"/>
          <w:szCs w:val="24"/>
          <w:lang w:val="es-CO"/>
        </w:rPr>
      </w:pPr>
    </w:p>
    <w:p w14:paraId="29E2D349" w14:textId="77777777" w:rsidR="00A0259D" w:rsidRPr="007D650B" w:rsidRDefault="00A0259D" w:rsidP="00560475">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384" w:name="_Toc378923292"/>
      <w:bookmarkStart w:id="385" w:name="_Toc422816685"/>
      <w:bookmarkStart w:id="386" w:name="_Toc478595562"/>
      <w:bookmarkStart w:id="387" w:name="_Toc494967625"/>
      <w:r w:rsidRPr="007D650B">
        <w:rPr>
          <w:rFonts w:ascii="Arial" w:hAnsi="Arial" w:cs="Arial"/>
          <w:b/>
          <w:caps w:val="0"/>
          <w:color w:val="000000"/>
          <w:sz w:val="24"/>
          <w:szCs w:val="24"/>
        </w:rPr>
        <w:t>MEDIO SOCIOECONÓMICO</w:t>
      </w:r>
      <w:bookmarkEnd w:id="384"/>
      <w:bookmarkEnd w:id="385"/>
      <w:bookmarkEnd w:id="386"/>
      <w:bookmarkEnd w:id="387"/>
    </w:p>
    <w:p w14:paraId="7DD05196" w14:textId="77777777" w:rsidR="00A0259D" w:rsidRPr="001C3EB5" w:rsidRDefault="00A0259D" w:rsidP="001C3EB5">
      <w:pPr>
        <w:overflowPunct/>
        <w:autoSpaceDE/>
        <w:autoSpaceDN/>
        <w:adjustRightInd/>
        <w:jc w:val="both"/>
        <w:textAlignment w:val="auto"/>
        <w:rPr>
          <w:rFonts w:ascii="Arial" w:hAnsi="Arial"/>
          <w:color w:val="000000"/>
          <w:sz w:val="24"/>
          <w:lang w:val="es-CO"/>
        </w:rPr>
      </w:pPr>
    </w:p>
    <w:p w14:paraId="3BD6DEEE" w14:textId="77777777" w:rsidR="004369B1" w:rsidRPr="00D51067" w:rsidRDefault="004369B1">
      <w:pPr>
        <w:overflowPunct/>
        <w:autoSpaceDE/>
        <w:autoSpaceDN/>
        <w:adjustRightInd/>
        <w:jc w:val="both"/>
        <w:textAlignment w:val="auto"/>
        <w:rPr>
          <w:rFonts w:ascii="Arial" w:hAnsi="Arial"/>
          <w:color w:val="000000"/>
          <w:sz w:val="24"/>
          <w:lang w:val="es-CO"/>
        </w:rPr>
      </w:pPr>
      <w:bookmarkStart w:id="388" w:name="_Toc348609772"/>
      <w:bookmarkStart w:id="389" w:name="_Toc378923304"/>
      <w:r w:rsidRPr="00921936">
        <w:rPr>
          <w:rFonts w:ascii="Arial" w:hAnsi="Arial" w:cs="Arial"/>
          <w:color w:val="000000"/>
          <w:sz w:val="24"/>
          <w:szCs w:val="24"/>
          <w:lang w:val="es-CO"/>
        </w:rPr>
        <w:t xml:space="preserve">La caracterización del </w:t>
      </w:r>
      <w:r w:rsidRPr="00D51067">
        <w:rPr>
          <w:rFonts w:ascii="Arial" w:hAnsi="Arial"/>
          <w:color w:val="000000"/>
          <w:sz w:val="24"/>
          <w:lang w:val="es-CO"/>
        </w:rPr>
        <w:t>medio socioeconómico debe hacerse con base en información cuantitativa y cualitativa, y su análisis debe permitir dimensionar los impactos que el proyecto pueda ocasionar en cada uno de sus componentes. Asimismo, la información de caracterización del medio socioeconómico debe permitir un análisis de la integralidad de sus condiciones y características, guardando coherencia para cada uno de sus componentes e involucrando información relevante de los medios abiótico y biótico.</w:t>
      </w:r>
    </w:p>
    <w:p w14:paraId="3D33189E" w14:textId="77777777" w:rsidR="004369B1" w:rsidRPr="00D51067" w:rsidRDefault="004369B1">
      <w:pPr>
        <w:overflowPunct/>
        <w:autoSpaceDE/>
        <w:autoSpaceDN/>
        <w:adjustRightInd/>
        <w:jc w:val="both"/>
        <w:textAlignment w:val="auto"/>
        <w:rPr>
          <w:rFonts w:ascii="Arial" w:hAnsi="Arial"/>
          <w:color w:val="000000"/>
          <w:sz w:val="24"/>
          <w:lang w:val="es-CO"/>
        </w:rPr>
      </w:pPr>
    </w:p>
    <w:p w14:paraId="38E94AFC" w14:textId="07C6A47A" w:rsidR="0028717B" w:rsidRDefault="0028717B">
      <w:pPr>
        <w:overflowPunct/>
        <w:autoSpaceDE/>
        <w:autoSpaceDN/>
        <w:adjustRightInd/>
        <w:jc w:val="both"/>
        <w:textAlignment w:val="auto"/>
        <w:rPr>
          <w:rFonts w:ascii="Arial" w:hAnsi="Arial"/>
          <w:color w:val="000000"/>
          <w:sz w:val="24"/>
          <w:lang w:val="es-CO"/>
        </w:rPr>
      </w:pPr>
      <w:r w:rsidRPr="0028717B">
        <w:rPr>
          <w:rFonts w:ascii="Arial" w:hAnsi="Arial"/>
          <w:color w:val="000000"/>
          <w:sz w:val="24"/>
          <w:lang w:val="es-CO"/>
        </w:rPr>
        <w:t xml:space="preserve">Teniendo en cuenta que de manera general las unidades territoriales están contenidas en los municipios, en el presente capítulo se requerirá información de alcance general correspondiente a los mismos, a manera de contextualización regional. </w:t>
      </w:r>
      <w:r w:rsidRPr="00545EAC">
        <w:rPr>
          <w:rFonts w:ascii="Arial" w:hAnsi="Arial"/>
          <w:color w:val="000000"/>
          <w:sz w:val="24"/>
          <w:lang w:val="es-CO"/>
        </w:rPr>
        <w:t>Esto es aplicable en aquellos casos en que los municipios no se consideren como área de influencia.</w:t>
      </w:r>
    </w:p>
    <w:p w14:paraId="1EBE3E04" w14:textId="77777777" w:rsidR="0028717B" w:rsidRDefault="0028717B">
      <w:pPr>
        <w:overflowPunct/>
        <w:autoSpaceDE/>
        <w:autoSpaceDN/>
        <w:adjustRightInd/>
        <w:jc w:val="both"/>
        <w:textAlignment w:val="auto"/>
        <w:rPr>
          <w:rFonts w:ascii="Arial" w:hAnsi="Arial"/>
          <w:color w:val="000000"/>
          <w:sz w:val="24"/>
          <w:lang w:val="es-CO"/>
        </w:rPr>
      </w:pPr>
    </w:p>
    <w:p w14:paraId="480EC656" w14:textId="6F341227" w:rsidR="0028717B" w:rsidRDefault="004369B1">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Para el levantamiento de información de caracterización socioeconómica de las unidades territoriales (corregimientos, veredas</w:t>
      </w:r>
      <w:r w:rsidR="00DA1EFE">
        <w:rPr>
          <w:rFonts w:ascii="Arial" w:hAnsi="Arial"/>
          <w:color w:val="000000"/>
          <w:sz w:val="24"/>
          <w:lang w:val="es-CO"/>
        </w:rPr>
        <w:t>,</w:t>
      </w:r>
      <w:r w:rsidR="00DA1EFE" w:rsidRPr="00DA1EFE">
        <w:rPr>
          <w:rFonts w:ascii="Arial" w:hAnsi="Arial"/>
          <w:color w:val="000000"/>
          <w:lang w:val="es-CO"/>
        </w:rPr>
        <w:t xml:space="preserve"> </w:t>
      </w:r>
      <w:r w:rsidR="00DA1EFE" w:rsidRPr="00545EAC">
        <w:rPr>
          <w:rFonts w:ascii="Arial" w:hAnsi="Arial"/>
          <w:color w:val="000000"/>
          <w:sz w:val="24"/>
          <w:lang w:val="es-CO"/>
        </w:rPr>
        <w:t>sectores de vereda, inspecciones de policía,</w:t>
      </w:r>
      <w:r w:rsidRPr="00D51067">
        <w:rPr>
          <w:rFonts w:ascii="Arial" w:hAnsi="Arial"/>
          <w:color w:val="000000"/>
          <w:sz w:val="24"/>
          <w:lang w:val="es-CO"/>
        </w:rPr>
        <w:t xml:space="preserve"> u otras unidades reconocidas administrativa o socialmente</w:t>
      </w:r>
      <w:r w:rsidR="00DA1EFE" w:rsidRPr="00607A24">
        <w:rPr>
          <w:rFonts w:ascii="Arial" w:hAnsi="Arial"/>
          <w:color w:val="000000"/>
          <w:lang w:val="es-CO"/>
        </w:rPr>
        <w:t>)</w:t>
      </w:r>
      <w:r w:rsidR="00DA1EFE" w:rsidRPr="00545EAC">
        <w:rPr>
          <w:rFonts w:ascii="Arial" w:hAnsi="Arial"/>
          <w:color w:val="000000"/>
          <w:sz w:val="24"/>
          <w:lang w:val="es-CO"/>
        </w:rPr>
        <w:t xml:space="preserve">, </w:t>
      </w:r>
      <w:r w:rsidR="0028717B" w:rsidRPr="0028717B">
        <w:rPr>
          <w:rFonts w:ascii="Arial" w:hAnsi="Arial"/>
          <w:color w:val="000000"/>
          <w:sz w:val="24"/>
          <w:lang w:val="es-CO"/>
        </w:rPr>
        <w:t>se debe acudir primordialmente a fuentes de información primaria.</w:t>
      </w:r>
    </w:p>
    <w:p w14:paraId="149CAE71" w14:textId="77777777" w:rsidR="0028717B" w:rsidRDefault="0028717B">
      <w:pPr>
        <w:overflowPunct/>
        <w:autoSpaceDE/>
        <w:autoSpaceDN/>
        <w:adjustRightInd/>
        <w:jc w:val="both"/>
        <w:textAlignment w:val="auto"/>
        <w:rPr>
          <w:rFonts w:ascii="Arial" w:hAnsi="Arial"/>
          <w:color w:val="000000"/>
          <w:sz w:val="24"/>
          <w:lang w:val="es-CO"/>
        </w:rPr>
      </w:pPr>
    </w:p>
    <w:p w14:paraId="6A56C62F" w14:textId="5906FCFC" w:rsidR="00271386" w:rsidRDefault="001C3EB5">
      <w:pPr>
        <w:overflowPunct/>
        <w:autoSpaceDE/>
        <w:autoSpaceDN/>
        <w:adjustRightInd/>
        <w:jc w:val="both"/>
        <w:textAlignment w:val="auto"/>
        <w:rPr>
          <w:rFonts w:ascii="Arial" w:hAnsi="Arial"/>
          <w:color w:val="000000"/>
          <w:sz w:val="24"/>
          <w:lang w:val="es-CO"/>
        </w:rPr>
      </w:pPr>
      <w:r w:rsidRPr="001C3EB5">
        <w:rPr>
          <w:rFonts w:ascii="Arial" w:hAnsi="Arial" w:cs="Arial"/>
          <w:color w:val="000000"/>
          <w:sz w:val="24"/>
          <w:lang w:val="es-CO"/>
        </w:rPr>
        <w:t>En el</w:t>
      </w:r>
      <w:r>
        <w:rPr>
          <w:color w:val="000000"/>
          <w:sz w:val="24"/>
          <w:lang w:val="es-CO"/>
        </w:rPr>
        <w:t xml:space="preserve"> </w:t>
      </w:r>
      <w:r w:rsidR="00271386" w:rsidRPr="00271386">
        <w:rPr>
          <w:rFonts w:ascii="Arial" w:hAnsi="Arial"/>
          <w:color w:val="000000"/>
          <w:sz w:val="24"/>
          <w:lang w:val="es-CO"/>
        </w:rPr>
        <w:t xml:space="preserve">caso del municipio, cuando este no sea considerado como unidad territorial de análisis, sino que se requiere información a manera de contextualización regional, se puede contar con información secundaria. Cuando el municipio en su totalidad sea considerado como unidad territorial de análisis, su caracterización socioeconómica se debe presentar con el nivel de detalle requerido, con base en fuentes de </w:t>
      </w:r>
      <w:r w:rsidR="00271386">
        <w:rPr>
          <w:rFonts w:ascii="Arial" w:hAnsi="Arial"/>
          <w:color w:val="000000"/>
          <w:sz w:val="24"/>
          <w:lang w:val="es-CO"/>
        </w:rPr>
        <w:t xml:space="preserve">información </w:t>
      </w:r>
      <w:r w:rsidR="00271386">
        <w:rPr>
          <w:rFonts w:ascii="Arial" w:hAnsi="Arial"/>
          <w:color w:val="000000"/>
          <w:sz w:val="24"/>
          <w:lang w:val="es-CO"/>
        </w:rPr>
        <w:lastRenderedPageBreak/>
        <w:t xml:space="preserve">secundaria, </w:t>
      </w:r>
      <w:r w:rsidR="00DA1EFE" w:rsidRPr="00545EAC">
        <w:rPr>
          <w:rFonts w:ascii="Arial" w:hAnsi="Arial"/>
          <w:color w:val="000000"/>
          <w:sz w:val="24"/>
          <w:lang w:val="es-CO"/>
        </w:rPr>
        <w:t xml:space="preserve">o </w:t>
      </w:r>
      <w:r w:rsidR="00271386">
        <w:rPr>
          <w:rFonts w:ascii="Arial" w:hAnsi="Arial"/>
          <w:color w:val="000000"/>
          <w:sz w:val="24"/>
          <w:lang w:val="es-CO"/>
        </w:rPr>
        <w:t>primaria</w:t>
      </w:r>
      <w:r w:rsidR="00DA1EFE" w:rsidRPr="00545EAC">
        <w:rPr>
          <w:rFonts w:ascii="Arial" w:hAnsi="Arial"/>
          <w:color w:val="000000"/>
          <w:sz w:val="24"/>
          <w:lang w:val="es-CO"/>
        </w:rPr>
        <w:t xml:space="preserve"> cuando el nivel municipal potencialmente afectado no cuente con la información </w:t>
      </w:r>
      <w:r w:rsidR="00271386">
        <w:rPr>
          <w:rFonts w:ascii="Arial" w:hAnsi="Arial"/>
          <w:color w:val="000000"/>
          <w:sz w:val="24"/>
          <w:lang w:val="es-CO"/>
        </w:rPr>
        <w:t>pertinente</w:t>
      </w:r>
      <w:r w:rsidR="00DA1EFE" w:rsidRPr="00545EAC">
        <w:rPr>
          <w:rFonts w:ascii="Arial" w:hAnsi="Arial"/>
          <w:color w:val="000000"/>
          <w:sz w:val="24"/>
          <w:lang w:val="es-CO"/>
        </w:rPr>
        <w:t xml:space="preserve">. </w:t>
      </w:r>
    </w:p>
    <w:p w14:paraId="78D3CF8D" w14:textId="77777777" w:rsidR="00271386" w:rsidRDefault="00271386">
      <w:pPr>
        <w:overflowPunct/>
        <w:autoSpaceDE/>
        <w:autoSpaceDN/>
        <w:adjustRightInd/>
        <w:jc w:val="both"/>
        <w:textAlignment w:val="auto"/>
        <w:rPr>
          <w:rFonts w:ascii="Arial" w:hAnsi="Arial"/>
          <w:color w:val="000000"/>
          <w:sz w:val="24"/>
          <w:lang w:val="es-CO"/>
        </w:rPr>
      </w:pPr>
    </w:p>
    <w:p w14:paraId="6C443C2A" w14:textId="73171322" w:rsidR="004369B1" w:rsidRPr="00D51067" w:rsidRDefault="00DA1EFE">
      <w:pPr>
        <w:overflowPunct/>
        <w:autoSpaceDE/>
        <w:autoSpaceDN/>
        <w:adjustRightInd/>
        <w:jc w:val="both"/>
        <w:textAlignment w:val="auto"/>
        <w:rPr>
          <w:rFonts w:ascii="Arial" w:hAnsi="Arial"/>
          <w:color w:val="000000"/>
          <w:sz w:val="24"/>
          <w:lang w:val="es-CO"/>
        </w:rPr>
      </w:pPr>
      <w:r w:rsidRPr="00545EAC">
        <w:rPr>
          <w:rFonts w:ascii="Arial" w:hAnsi="Arial"/>
          <w:color w:val="000000"/>
          <w:sz w:val="24"/>
          <w:lang w:val="es-CO"/>
        </w:rPr>
        <w:t>Los métodos, herramientas y técnicas de recopilación de información deben estar debidamente referenciados y soportados dentro del EIA.</w:t>
      </w:r>
      <w:r w:rsidR="004369B1" w:rsidRPr="00D51067">
        <w:rPr>
          <w:rFonts w:ascii="Arial" w:hAnsi="Arial"/>
          <w:color w:val="000000"/>
          <w:sz w:val="24"/>
          <w:lang w:val="es-CO"/>
        </w:rPr>
        <w:t xml:space="preserve"> </w:t>
      </w:r>
    </w:p>
    <w:p w14:paraId="10C4FE23" w14:textId="77777777" w:rsidR="00B168DE" w:rsidRPr="00D51067" w:rsidRDefault="00B168DE">
      <w:pPr>
        <w:overflowPunct/>
        <w:autoSpaceDE/>
        <w:autoSpaceDN/>
        <w:adjustRightInd/>
        <w:jc w:val="both"/>
        <w:textAlignment w:val="auto"/>
        <w:rPr>
          <w:rFonts w:ascii="Arial" w:hAnsi="Arial"/>
          <w:color w:val="000000"/>
          <w:sz w:val="24"/>
          <w:lang w:val="es-CO"/>
        </w:rPr>
      </w:pPr>
    </w:p>
    <w:p w14:paraId="3B795F5D" w14:textId="2C4EA893" w:rsidR="00EB43FE" w:rsidRDefault="00EB43FE" w:rsidP="00EB43FE">
      <w:pPr>
        <w:overflowPunct/>
        <w:autoSpaceDE/>
        <w:autoSpaceDN/>
        <w:adjustRightInd/>
        <w:jc w:val="both"/>
        <w:textAlignment w:val="auto"/>
      </w:pPr>
      <w:r w:rsidRPr="006B0909">
        <w:rPr>
          <w:rFonts w:ascii="Arial" w:hAnsi="Arial"/>
          <w:sz w:val="24"/>
        </w:rPr>
        <w:t>Con base en la escala del proyecto y su área de influencia, se deben justificar las unidades territoriales de análisis desde las cuales se abordará la caracterización de los componentes del medio socioeconómico, teniendo en cuenta lo indicado en el numeral 4.2 del presente documento</w:t>
      </w:r>
      <w:r w:rsidRPr="006B0909">
        <w:rPr>
          <w:rFonts w:ascii="Arial" w:hAnsi="Arial"/>
          <w:sz w:val="24"/>
          <w:vertAlign w:val="superscript"/>
        </w:rPr>
        <w:footnoteReference w:id="22"/>
      </w:r>
      <w:r w:rsidRPr="00921936">
        <w:t>.</w:t>
      </w:r>
    </w:p>
    <w:p w14:paraId="60A5DAA1" w14:textId="77777777" w:rsidR="00EB43FE" w:rsidRPr="00921936" w:rsidRDefault="00EB43FE" w:rsidP="00EB43FE">
      <w:pPr>
        <w:overflowPunct/>
        <w:autoSpaceDE/>
        <w:autoSpaceDN/>
        <w:adjustRightInd/>
        <w:jc w:val="both"/>
        <w:textAlignment w:val="auto"/>
      </w:pPr>
    </w:p>
    <w:p w14:paraId="70564753" w14:textId="3E97E21A" w:rsidR="004369B1" w:rsidRPr="00D51067" w:rsidRDefault="004369B1">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 xml:space="preserve">Las fuentes secundarias a emplear deben estar debidamente acreditadas, proceder de instituciones gubernamentales y de otras instituciones de reconocida idoneidad, al igual que de información consignada en estudios regionales y locales recientes. La información secundaria existente </w:t>
      </w:r>
      <w:r w:rsidR="007B34CA" w:rsidRPr="00D51067">
        <w:rPr>
          <w:rFonts w:ascii="Arial" w:hAnsi="Arial"/>
          <w:color w:val="000000"/>
          <w:sz w:val="24"/>
          <w:lang w:val="es-CO"/>
        </w:rPr>
        <w:t>puede</w:t>
      </w:r>
      <w:r w:rsidRPr="00D51067">
        <w:rPr>
          <w:rFonts w:ascii="Arial" w:hAnsi="Arial"/>
          <w:color w:val="000000"/>
          <w:sz w:val="24"/>
          <w:lang w:val="es-CO"/>
        </w:rPr>
        <w:t xml:space="preserve"> emplearse en la medida en que sus datos revistan confiabilidad y pertinencia, y sus fuentes sean plenamente identificadas y citadas.</w:t>
      </w:r>
    </w:p>
    <w:p w14:paraId="38FB2759" w14:textId="77777777" w:rsidR="004369B1" w:rsidRPr="00D51067" w:rsidRDefault="004369B1">
      <w:pPr>
        <w:overflowPunct/>
        <w:autoSpaceDE/>
        <w:autoSpaceDN/>
        <w:adjustRightInd/>
        <w:jc w:val="both"/>
        <w:textAlignment w:val="auto"/>
        <w:rPr>
          <w:rFonts w:ascii="Arial" w:hAnsi="Arial"/>
          <w:color w:val="000000"/>
          <w:sz w:val="24"/>
          <w:lang w:val="es-CO"/>
        </w:rPr>
      </w:pPr>
    </w:p>
    <w:p w14:paraId="0DBAF43C" w14:textId="77777777" w:rsidR="004369B1" w:rsidRPr="00D51067" w:rsidRDefault="004369B1">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La información debe permitir conocer las principales características socioeconómicas de la población del área de influencia de los componentes de este medio y su relación con el proyecto. Para tal efecto, dicha información se debe presentar conforme a lo establecido por las entidades responsables de su generación, procesamiento y análisis.</w:t>
      </w:r>
    </w:p>
    <w:p w14:paraId="58385AF7" w14:textId="77777777" w:rsidR="004369B1" w:rsidRPr="00D51067" w:rsidRDefault="004369B1">
      <w:pPr>
        <w:overflowPunct/>
        <w:autoSpaceDE/>
        <w:autoSpaceDN/>
        <w:adjustRightInd/>
        <w:jc w:val="both"/>
        <w:textAlignment w:val="auto"/>
        <w:rPr>
          <w:rFonts w:ascii="Arial" w:hAnsi="Arial"/>
          <w:color w:val="000000"/>
          <w:sz w:val="24"/>
          <w:lang w:val="es-CO"/>
        </w:rPr>
      </w:pPr>
    </w:p>
    <w:p w14:paraId="0506A647" w14:textId="77777777" w:rsidR="004369B1" w:rsidRDefault="004369B1">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La cartografía de las unidades territoriales correspondientes al medio socioeconómico debe presentarse a escala 1:25.000 o más detallada</w:t>
      </w:r>
      <w:r w:rsidR="003038E9">
        <w:rPr>
          <w:rFonts w:ascii="Arial" w:hAnsi="Arial"/>
          <w:color w:val="000000"/>
          <w:sz w:val="24"/>
          <w:lang w:val="es-CO"/>
        </w:rPr>
        <w:t>, si así lo solicita la autoridad ambiental</w:t>
      </w:r>
      <w:r w:rsidR="00EB43FE">
        <w:rPr>
          <w:rFonts w:ascii="Arial" w:hAnsi="Arial"/>
          <w:color w:val="000000"/>
          <w:sz w:val="24"/>
          <w:lang w:val="es-CO"/>
        </w:rPr>
        <w:t xml:space="preserve"> competente</w:t>
      </w:r>
      <w:r w:rsidRPr="00D51067">
        <w:rPr>
          <w:rFonts w:ascii="Arial" w:hAnsi="Arial"/>
          <w:color w:val="000000"/>
          <w:sz w:val="24"/>
          <w:lang w:val="es-CO"/>
        </w:rPr>
        <w:t>.</w:t>
      </w:r>
    </w:p>
    <w:p w14:paraId="6B259E86" w14:textId="77777777" w:rsidR="00B168DE" w:rsidRDefault="00B168DE">
      <w:pPr>
        <w:overflowPunct/>
        <w:autoSpaceDE/>
        <w:autoSpaceDN/>
        <w:adjustRightInd/>
        <w:jc w:val="both"/>
        <w:textAlignment w:val="auto"/>
        <w:rPr>
          <w:rFonts w:ascii="Arial" w:hAnsi="Arial"/>
          <w:color w:val="000000"/>
          <w:sz w:val="24"/>
          <w:lang w:val="es-CO"/>
        </w:rPr>
      </w:pPr>
    </w:p>
    <w:p w14:paraId="1D3F6561" w14:textId="35FA29E0" w:rsidR="00B168DE" w:rsidRPr="006B0909" w:rsidRDefault="00EB43FE">
      <w:pPr>
        <w:jc w:val="both"/>
        <w:rPr>
          <w:rFonts w:ascii="Arial" w:hAnsi="Arial"/>
          <w:sz w:val="24"/>
        </w:rPr>
      </w:pPr>
      <w:r>
        <w:rPr>
          <w:rFonts w:ascii="Arial" w:hAnsi="Arial"/>
          <w:sz w:val="24"/>
        </w:rPr>
        <w:t>La Base</w:t>
      </w:r>
      <w:r w:rsidR="00B168DE" w:rsidRPr="006B0909">
        <w:rPr>
          <w:rFonts w:ascii="Arial" w:hAnsi="Arial"/>
          <w:sz w:val="24"/>
        </w:rPr>
        <w:t xml:space="preserve"> de Datos </w:t>
      </w:r>
      <w:r>
        <w:rPr>
          <w:rFonts w:ascii="Arial" w:hAnsi="Arial"/>
          <w:sz w:val="24"/>
        </w:rPr>
        <w:t>Geográfica</w:t>
      </w:r>
      <w:r w:rsidR="00B168DE" w:rsidRPr="006B0909">
        <w:rPr>
          <w:rFonts w:ascii="Arial" w:hAnsi="Arial"/>
          <w:sz w:val="24"/>
        </w:rPr>
        <w:t xml:space="preserve"> establece el detalle de </w:t>
      </w:r>
      <w:r w:rsidR="00B168DE">
        <w:rPr>
          <w:rFonts w:ascii="Arial" w:hAnsi="Arial"/>
          <w:sz w:val="24"/>
        </w:rPr>
        <w:t xml:space="preserve">la </w:t>
      </w:r>
      <w:r w:rsidR="00B168DE" w:rsidRPr="006B0909">
        <w:rPr>
          <w:rFonts w:ascii="Arial" w:hAnsi="Arial"/>
          <w:sz w:val="24"/>
        </w:rPr>
        <w:t xml:space="preserve">información solicitada para las unidades territoriales y municipios, aclarando que </w:t>
      </w:r>
      <w:r w:rsidR="00B168DE">
        <w:rPr>
          <w:rFonts w:ascii="Arial" w:hAnsi="Arial"/>
          <w:sz w:val="24"/>
        </w:rPr>
        <w:t xml:space="preserve">en </w:t>
      </w:r>
      <w:r w:rsidR="00B168DE" w:rsidRPr="006B0909">
        <w:rPr>
          <w:rFonts w:ascii="Arial" w:hAnsi="Arial"/>
          <w:sz w:val="24"/>
        </w:rPr>
        <w:t xml:space="preserve">aquellos casos en </w:t>
      </w:r>
      <w:r w:rsidR="00B168DE">
        <w:rPr>
          <w:rFonts w:ascii="Arial" w:hAnsi="Arial"/>
          <w:sz w:val="24"/>
        </w:rPr>
        <w:t xml:space="preserve">los </w:t>
      </w:r>
      <w:r w:rsidR="00B168DE" w:rsidRPr="006B0909">
        <w:rPr>
          <w:rFonts w:ascii="Arial" w:hAnsi="Arial"/>
          <w:sz w:val="24"/>
        </w:rPr>
        <w:t>que la unidad territorial contenga uno o más “</w:t>
      </w:r>
      <w:r>
        <w:rPr>
          <w:rFonts w:ascii="Arial" w:hAnsi="Arial"/>
          <w:sz w:val="24"/>
        </w:rPr>
        <w:t>A</w:t>
      </w:r>
      <w:r w:rsidR="00B168DE" w:rsidRPr="006B0909">
        <w:rPr>
          <w:rFonts w:ascii="Arial" w:hAnsi="Arial"/>
          <w:sz w:val="24"/>
        </w:rPr>
        <w:t xml:space="preserve">sentamientos”, la información correspondiente debe presentarse de manera desagregada para cada uno de </w:t>
      </w:r>
      <w:r>
        <w:rPr>
          <w:rFonts w:ascii="Arial" w:hAnsi="Arial"/>
          <w:sz w:val="24"/>
        </w:rPr>
        <w:t>estos, siguiendo</w:t>
      </w:r>
      <w:r w:rsidR="00B168DE">
        <w:rPr>
          <w:rFonts w:ascii="Arial" w:hAnsi="Arial"/>
          <w:sz w:val="24"/>
        </w:rPr>
        <w:t xml:space="preserve"> </w:t>
      </w:r>
      <w:r w:rsidR="00B168DE" w:rsidRPr="006B0909">
        <w:rPr>
          <w:rFonts w:ascii="Arial" w:hAnsi="Arial"/>
          <w:sz w:val="24"/>
        </w:rPr>
        <w:t>lo establecido en la GDB.</w:t>
      </w:r>
    </w:p>
    <w:p w14:paraId="242106E4" w14:textId="77777777" w:rsidR="00D71672" w:rsidRPr="00545EAC" w:rsidRDefault="00D71672">
      <w:pPr>
        <w:overflowPunct/>
        <w:autoSpaceDE/>
        <w:autoSpaceDN/>
        <w:adjustRightInd/>
        <w:jc w:val="both"/>
        <w:textAlignment w:val="auto"/>
        <w:rPr>
          <w:rFonts w:ascii="Arial" w:hAnsi="Arial"/>
          <w:sz w:val="24"/>
        </w:rPr>
      </w:pPr>
    </w:p>
    <w:p w14:paraId="22122BB3" w14:textId="77777777" w:rsidR="008B5B17" w:rsidRPr="002B446A" w:rsidRDefault="008B5B17">
      <w:pPr>
        <w:overflowPunct/>
        <w:autoSpaceDE/>
        <w:autoSpaceDN/>
        <w:adjustRightInd/>
        <w:jc w:val="both"/>
        <w:textAlignment w:val="auto"/>
        <w:rPr>
          <w:rFonts w:ascii="Arial" w:hAnsi="Arial" w:cs="Arial"/>
          <w:sz w:val="24"/>
          <w:szCs w:val="24"/>
        </w:rPr>
      </w:pPr>
      <w:bookmarkStart w:id="390" w:name="_Toc378923293"/>
      <w:bookmarkStart w:id="391" w:name="_Toc387312751"/>
      <w:bookmarkStart w:id="392" w:name="_Toc393967324"/>
      <w:bookmarkStart w:id="393" w:name="_Toc422816686"/>
      <w:r w:rsidRPr="00921936">
        <w:rPr>
          <w:rFonts w:ascii="Arial" w:hAnsi="Arial" w:cs="Arial"/>
          <w:color w:val="000000"/>
          <w:sz w:val="24"/>
          <w:szCs w:val="24"/>
          <w:lang w:val="es-CO"/>
        </w:rPr>
        <w:t>La actualización de esta información podrá ser solicitada en cumplimiento de las obligaciones esta</w:t>
      </w:r>
      <w:r w:rsidRPr="002B446A">
        <w:rPr>
          <w:rFonts w:ascii="Arial" w:hAnsi="Arial" w:cs="Arial"/>
          <w:color w:val="000000"/>
          <w:sz w:val="24"/>
          <w:szCs w:val="24"/>
          <w:lang w:val="es-CO"/>
        </w:rPr>
        <w:t>blecidas en el acto administrativo mediante el cual se otorgue la respectiva autorización ambiental.</w:t>
      </w:r>
    </w:p>
    <w:p w14:paraId="2E2347D2" w14:textId="77777777" w:rsidR="00E728F9" w:rsidRPr="00D51067" w:rsidRDefault="00E728F9">
      <w:pPr>
        <w:overflowPunct/>
        <w:autoSpaceDE/>
        <w:autoSpaceDN/>
        <w:adjustRightInd/>
        <w:jc w:val="both"/>
        <w:textAlignment w:val="auto"/>
        <w:rPr>
          <w:rFonts w:ascii="Arial" w:hAnsi="Arial"/>
          <w:color w:val="000000"/>
          <w:sz w:val="24"/>
          <w:lang w:val="es-CO"/>
        </w:rPr>
      </w:pPr>
    </w:p>
    <w:p w14:paraId="1A871C4E"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394" w:name="_Toc478595563"/>
      <w:bookmarkStart w:id="395" w:name="_Toc494967626"/>
      <w:r w:rsidRPr="00D51067">
        <w:rPr>
          <w:rFonts w:ascii="Arial" w:hAnsi="Arial" w:cs="Arial"/>
          <w:b/>
          <w:bCs/>
          <w:snapToGrid w:val="0"/>
          <w:color w:val="000000"/>
          <w:sz w:val="24"/>
          <w:szCs w:val="24"/>
          <w:u w:val="single"/>
        </w:rPr>
        <w:lastRenderedPageBreak/>
        <w:t>Participación y socialización con las comunidades</w:t>
      </w:r>
      <w:bookmarkEnd w:id="390"/>
      <w:bookmarkEnd w:id="391"/>
      <w:bookmarkEnd w:id="392"/>
      <w:r w:rsidR="0042553F" w:rsidRPr="00D51067">
        <w:rPr>
          <w:rStyle w:val="Refdenotaalpie"/>
          <w:rFonts w:cs="Arial"/>
          <w:b/>
          <w:bCs/>
          <w:snapToGrid w:val="0"/>
          <w:color w:val="000000"/>
          <w:szCs w:val="24"/>
          <w:u w:val="single"/>
        </w:rPr>
        <w:footnoteReference w:id="23"/>
      </w:r>
      <w:bookmarkEnd w:id="393"/>
      <w:bookmarkEnd w:id="394"/>
      <w:bookmarkEnd w:id="395"/>
    </w:p>
    <w:p w14:paraId="4C55AE15" w14:textId="77777777" w:rsidR="00140C82" w:rsidRPr="00921936" w:rsidRDefault="00140C82">
      <w:pPr>
        <w:overflowPunct/>
        <w:autoSpaceDE/>
        <w:autoSpaceDN/>
        <w:adjustRightInd/>
        <w:jc w:val="both"/>
        <w:textAlignment w:val="auto"/>
        <w:rPr>
          <w:rFonts w:ascii="Arial" w:hAnsi="Arial" w:cs="Arial"/>
          <w:color w:val="000000"/>
          <w:sz w:val="24"/>
          <w:szCs w:val="24"/>
          <w:lang w:val="es-CO"/>
        </w:rPr>
      </w:pPr>
    </w:p>
    <w:p w14:paraId="6D307652" w14:textId="5CC61073" w:rsidR="004E3D45" w:rsidRDefault="00C96F09">
      <w:pPr>
        <w:overflowPunct/>
        <w:autoSpaceDE/>
        <w:autoSpaceDN/>
        <w:adjustRightInd/>
        <w:jc w:val="both"/>
        <w:textAlignment w:val="auto"/>
        <w:rPr>
          <w:rFonts w:ascii="Arial" w:hAnsi="Arial"/>
          <w:color w:val="000000"/>
          <w:sz w:val="24"/>
          <w:lang w:val="es-CO"/>
        </w:rPr>
      </w:pPr>
      <w:r w:rsidRPr="00921936">
        <w:rPr>
          <w:rFonts w:ascii="Arial" w:hAnsi="Arial" w:cs="Arial"/>
          <w:color w:val="000000"/>
          <w:sz w:val="24"/>
          <w:szCs w:val="24"/>
          <w:lang w:val="es-CO"/>
        </w:rPr>
        <w:t xml:space="preserve">Estos lineamientos hacen referencia al desarrollo del proceso de socialización de la información del EIA elaborado con el objeto de realizar </w:t>
      </w:r>
      <w:r w:rsidR="004E3D45">
        <w:rPr>
          <w:rFonts w:ascii="Arial" w:hAnsi="Arial" w:cs="Arial"/>
          <w:color w:val="000000"/>
          <w:sz w:val="24"/>
          <w:szCs w:val="24"/>
          <w:lang w:val="es-CO"/>
        </w:rPr>
        <w:t>el trámite de</w:t>
      </w:r>
      <w:r w:rsidRPr="00921936">
        <w:rPr>
          <w:rFonts w:ascii="Arial" w:hAnsi="Arial" w:cs="Arial"/>
          <w:color w:val="000000"/>
          <w:sz w:val="24"/>
          <w:szCs w:val="24"/>
          <w:lang w:val="es-CO"/>
        </w:rPr>
        <w:t xml:space="preserve"> licencia</w:t>
      </w:r>
      <w:r w:rsidR="004E3D45">
        <w:rPr>
          <w:rFonts w:ascii="Arial" w:hAnsi="Arial" w:cs="Arial"/>
          <w:color w:val="000000"/>
          <w:sz w:val="24"/>
          <w:szCs w:val="24"/>
          <w:lang w:val="es-CO"/>
        </w:rPr>
        <w:t>miento</w:t>
      </w:r>
      <w:r w:rsidRPr="00921936">
        <w:rPr>
          <w:rFonts w:ascii="Arial" w:hAnsi="Arial" w:cs="Arial"/>
          <w:color w:val="000000"/>
          <w:sz w:val="24"/>
          <w:szCs w:val="24"/>
          <w:lang w:val="es-CO"/>
        </w:rPr>
        <w:t xml:space="preserve"> ambiental para el desarrollo y la e</w:t>
      </w:r>
      <w:r w:rsidRPr="00D51067">
        <w:rPr>
          <w:rFonts w:ascii="Arial" w:hAnsi="Arial"/>
          <w:color w:val="000000"/>
          <w:sz w:val="24"/>
          <w:lang w:val="es-CO"/>
        </w:rPr>
        <w:t xml:space="preserve">jecución de un proyecto, obra o actividad </w:t>
      </w:r>
      <w:r w:rsidR="004E3D45">
        <w:rPr>
          <w:rFonts w:ascii="Arial" w:hAnsi="Arial"/>
          <w:color w:val="000000"/>
          <w:sz w:val="24"/>
          <w:lang w:val="es-CO"/>
        </w:rPr>
        <w:t>ante una</w:t>
      </w:r>
      <w:r w:rsidRPr="00D51067">
        <w:rPr>
          <w:rFonts w:ascii="Arial" w:hAnsi="Arial"/>
          <w:color w:val="000000"/>
          <w:sz w:val="24"/>
          <w:lang w:val="es-CO"/>
        </w:rPr>
        <w:t xml:space="preserve"> autoridad ambiental</w:t>
      </w:r>
      <w:r w:rsidR="004E3D45">
        <w:rPr>
          <w:rFonts w:ascii="Arial" w:hAnsi="Arial"/>
          <w:color w:val="000000"/>
          <w:sz w:val="24"/>
          <w:lang w:val="es-CO"/>
        </w:rPr>
        <w:t xml:space="preserve"> competente</w:t>
      </w:r>
      <w:r w:rsidRPr="00D51067">
        <w:rPr>
          <w:rFonts w:ascii="Arial" w:hAnsi="Arial"/>
          <w:color w:val="000000"/>
          <w:sz w:val="24"/>
          <w:lang w:val="es-CO"/>
        </w:rPr>
        <w:t xml:space="preserve">. </w:t>
      </w:r>
    </w:p>
    <w:p w14:paraId="75C79E9B" w14:textId="77777777" w:rsidR="004E3D45" w:rsidRDefault="004E3D45">
      <w:pPr>
        <w:overflowPunct/>
        <w:autoSpaceDE/>
        <w:autoSpaceDN/>
        <w:adjustRightInd/>
        <w:jc w:val="both"/>
        <w:textAlignment w:val="auto"/>
        <w:rPr>
          <w:rFonts w:ascii="Arial" w:hAnsi="Arial"/>
          <w:color w:val="000000"/>
          <w:sz w:val="24"/>
          <w:lang w:val="es-CO"/>
        </w:rPr>
      </w:pPr>
    </w:p>
    <w:p w14:paraId="0E043BFD" w14:textId="37E123DB" w:rsidR="00C96F09" w:rsidRPr="00D51067" w:rsidRDefault="00C96F09">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En el proceso de socialización de la información, el solicitante debe tener en cuenta la aplicación de mecanismos de participación ciudadana reconocidos en la normatividad vigente y el alcance del EIA para efectos del licenciamiento ambiental de un proyecto.</w:t>
      </w:r>
    </w:p>
    <w:p w14:paraId="537E2303" w14:textId="77777777" w:rsidR="00C96F09" w:rsidRPr="00D51067" w:rsidRDefault="00C96F09">
      <w:pPr>
        <w:overflowPunct/>
        <w:autoSpaceDE/>
        <w:autoSpaceDN/>
        <w:adjustRightInd/>
        <w:jc w:val="both"/>
        <w:textAlignment w:val="auto"/>
        <w:rPr>
          <w:rFonts w:ascii="Arial" w:hAnsi="Arial"/>
          <w:color w:val="000000"/>
          <w:sz w:val="24"/>
          <w:lang w:val="es-CO"/>
        </w:rPr>
      </w:pPr>
    </w:p>
    <w:p w14:paraId="29121C95" w14:textId="77777777" w:rsidR="00BF6203" w:rsidRDefault="00C96F09">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 xml:space="preserve">Este proceso </w:t>
      </w:r>
      <w:r w:rsidR="008B5B17">
        <w:rPr>
          <w:rFonts w:ascii="Arial" w:hAnsi="Arial"/>
          <w:color w:val="000000"/>
          <w:sz w:val="24"/>
          <w:lang w:val="es-CO"/>
        </w:rPr>
        <w:t xml:space="preserve">de socialización </w:t>
      </w:r>
      <w:r w:rsidRPr="00D51067">
        <w:rPr>
          <w:rFonts w:ascii="Arial" w:hAnsi="Arial"/>
          <w:color w:val="000000"/>
          <w:sz w:val="24"/>
          <w:lang w:val="es-CO"/>
        </w:rPr>
        <w:t xml:space="preserve">se debe realizar con las autoridades regionales, departamentales y municipales </w:t>
      </w:r>
      <w:r w:rsidR="002E0F42">
        <w:rPr>
          <w:rFonts w:ascii="Arial" w:hAnsi="Arial"/>
          <w:color w:val="000000"/>
          <w:sz w:val="24"/>
          <w:lang w:val="es-CO"/>
        </w:rPr>
        <w:t>que contengan</w:t>
      </w:r>
      <w:r w:rsidRPr="00D51067">
        <w:rPr>
          <w:rFonts w:ascii="Arial" w:hAnsi="Arial"/>
          <w:color w:val="000000"/>
          <w:sz w:val="24"/>
          <w:lang w:val="es-CO"/>
        </w:rPr>
        <w:t xml:space="preserve"> las unidades territoriales que se definan en el </w:t>
      </w:r>
      <w:r w:rsidR="00BF6203">
        <w:rPr>
          <w:rFonts w:ascii="Arial" w:hAnsi="Arial"/>
          <w:color w:val="000000"/>
          <w:sz w:val="24"/>
          <w:lang w:val="es-CO"/>
        </w:rPr>
        <w:t xml:space="preserve">EIA, sin que ello implique </w:t>
      </w:r>
      <w:r w:rsidR="00BF6203" w:rsidRPr="001C3EB5">
        <w:rPr>
          <w:rFonts w:ascii="Arial" w:hAnsi="Arial"/>
          <w:color w:val="000000"/>
          <w:sz w:val="24"/>
          <w:lang w:val="es-CO"/>
        </w:rPr>
        <w:t>que estos niveles</w:t>
      </w:r>
      <w:r w:rsidR="00BF6203" w:rsidRPr="00583CC9">
        <w:rPr>
          <w:rFonts w:ascii="Arial" w:hAnsi="Arial"/>
          <w:lang w:val="es-CO"/>
        </w:rPr>
        <w:t xml:space="preserve"> </w:t>
      </w:r>
      <w:r w:rsidR="00BF6203" w:rsidRPr="00E92164">
        <w:rPr>
          <w:rFonts w:ascii="Arial" w:hAnsi="Arial"/>
          <w:color w:val="000000"/>
          <w:sz w:val="24"/>
          <w:lang w:val="es-CO"/>
        </w:rPr>
        <w:t>territoriales (regional, departamental y municipal) se asuman como parte del área de influencia del proyecto</w:t>
      </w:r>
      <w:r w:rsidR="00BF6203" w:rsidRPr="00FA3944">
        <w:rPr>
          <w:rFonts w:ascii="Arial" w:hAnsi="Arial"/>
          <w:color w:val="000000"/>
          <w:sz w:val="24"/>
          <w:lang w:val="es-CO"/>
        </w:rPr>
        <w:t>.</w:t>
      </w:r>
    </w:p>
    <w:p w14:paraId="36DF4896" w14:textId="77777777" w:rsidR="00BF6203" w:rsidRDefault="00BF6203">
      <w:pPr>
        <w:overflowPunct/>
        <w:autoSpaceDE/>
        <w:autoSpaceDN/>
        <w:adjustRightInd/>
        <w:jc w:val="both"/>
        <w:textAlignment w:val="auto"/>
        <w:rPr>
          <w:rFonts w:ascii="Arial" w:hAnsi="Arial"/>
          <w:color w:val="000000"/>
          <w:sz w:val="24"/>
          <w:lang w:val="es-CO"/>
        </w:rPr>
      </w:pPr>
    </w:p>
    <w:p w14:paraId="2EF06EC5" w14:textId="2CB84FBA" w:rsidR="00C96F09" w:rsidRPr="00D51067" w:rsidRDefault="00C96F09">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 xml:space="preserve">Adicionalmente, </w:t>
      </w:r>
      <w:r w:rsidR="00AE10DC">
        <w:rPr>
          <w:rFonts w:ascii="Arial" w:hAnsi="Arial"/>
          <w:color w:val="000000"/>
          <w:sz w:val="24"/>
          <w:lang w:val="es-CO"/>
        </w:rPr>
        <w:t>este proceso</w:t>
      </w:r>
      <w:r w:rsidRPr="00D51067">
        <w:rPr>
          <w:rFonts w:ascii="Arial" w:hAnsi="Arial"/>
          <w:color w:val="000000"/>
          <w:sz w:val="24"/>
          <w:lang w:val="es-CO"/>
        </w:rPr>
        <w:t xml:space="preserve"> se debe realizar con la comunidad en general</w:t>
      </w:r>
      <w:r w:rsidR="00BF6203">
        <w:rPr>
          <w:rFonts w:ascii="Arial" w:hAnsi="Arial"/>
          <w:color w:val="000000"/>
          <w:sz w:val="24"/>
          <w:lang w:val="es-CO"/>
        </w:rPr>
        <w:t>,</w:t>
      </w:r>
      <w:r w:rsidRPr="00D51067">
        <w:rPr>
          <w:rFonts w:ascii="Arial" w:hAnsi="Arial"/>
          <w:color w:val="000000"/>
          <w:sz w:val="24"/>
          <w:lang w:val="es-CO"/>
        </w:rPr>
        <w:t xml:space="preserve"> las diferentes organizaciones </w:t>
      </w:r>
      <w:r w:rsidR="00BF6203">
        <w:rPr>
          <w:rFonts w:ascii="Arial" w:hAnsi="Arial"/>
          <w:color w:val="000000"/>
          <w:sz w:val="24"/>
          <w:lang w:val="es-CO"/>
        </w:rPr>
        <w:t>sociales e instituciones presentes</w:t>
      </w:r>
      <w:r w:rsidRPr="00D51067">
        <w:rPr>
          <w:rFonts w:ascii="Arial" w:hAnsi="Arial"/>
          <w:color w:val="000000"/>
          <w:sz w:val="24"/>
          <w:lang w:val="es-CO"/>
        </w:rPr>
        <w:t xml:space="preserve"> en el área de influencia </w:t>
      </w:r>
      <w:r w:rsidR="00BF6203">
        <w:rPr>
          <w:rFonts w:ascii="Arial" w:hAnsi="Arial"/>
          <w:color w:val="000000"/>
          <w:sz w:val="24"/>
          <w:lang w:val="es-CO"/>
        </w:rPr>
        <w:t>del</w:t>
      </w:r>
      <w:r w:rsidRPr="00D51067">
        <w:rPr>
          <w:rFonts w:ascii="Arial" w:hAnsi="Arial"/>
          <w:color w:val="000000"/>
          <w:sz w:val="24"/>
          <w:lang w:val="es-CO"/>
        </w:rPr>
        <w:t xml:space="preserve"> medio</w:t>
      </w:r>
      <w:r w:rsidR="00BF6203">
        <w:rPr>
          <w:rFonts w:ascii="Arial" w:hAnsi="Arial"/>
          <w:color w:val="000000"/>
          <w:sz w:val="24"/>
          <w:lang w:val="es-CO"/>
        </w:rPr>
        <w:t xml:space="preserve"> socioeconómico, y aquellas personas</w:t>
      </w:r>
      <w:r w:rsidRPr="00D51067">
        <w:rPr>
          <w:rFonts w:ascii="Arial" w:hAnsi="Arial"/>
          <w:color w:val="000000"/>
          <w:sz w:val="24"/>
          <w:lang w:val="es-CO"/>
        </w:rPr>
        <w:t xml:space="preserve"> que por el tipo de intervención y/o participación, puedan verse afectadas o ver afectadas sus actividades por </w:t>
      </w:r>
      <w:r w:rsidR="00AE10DC">
        <w:rPr>
          <w:rFonts w:ascii="Arial" w:hAnsi="Arial"/>
          <w:color w:val="000000"/>
          <w:sz w:val="24"/>
          <w:lang w:val="es-CO"/>
        </w:rPr>
        <w:t>el desarrollo</w:t>
      </w:r>
      <w:r w:rsidRPr="00D51067">
        <w:rPr>
          <w:rFonts w:ascii="Arial" w:hAnsi="Arial"/>
          <w:color w:val="000000"/>
          <w:sz w:val="24"/>
          <w:lang w:val="es-CO"/>
        </w:rPr>
        <w:t xml:space="preserve"> del proyecto.</w:t>
      </w:r>
    </w:p>
    <w:p w14:paraId="58D651F5" w14:textId="77777777" w:rsidR="00C96F09" w:rsidRDefault="00C96F09">
      <w:pPr>
        <w:overflowPunct/>
        <w:autoSpaceDE/>
        <w:autoSpaceDN/>
        <w:adjustRightInd/>
        <w:jc w:val="both"/>
        <w:textAlignment w:val="auto"/>
        <w:rPr>
          <w:rFonts w:ascii="Arial" w:hAnsi="Arial"/>
          <w:color w:val="000000"/>
          <w:sz w:val="24"/>
          <w:lang w:val="es-CO"/>
        </w:rPr>
      </w:pPr>
    </w:p>
    <w:p w14:paraId="3217BD4E" w14:textId="77777777" w:rsidR="00C96F09" w:rsidRPr="00D51067" w:rsidRDefault="00C96F09">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 xml:space="preserve">Igualmente, se debe incluir en el proceso a los propietarios </w:t>
      </w:r>
      <w:r w:rsidR="00AE10DC">
        <w:rPr>
          <w:rFonts w:ascii="Arial" w:hAnsi="Arial"/>
          <w:color w:val="000000"/>
          <w:sz w:val="24"/>
          <w:lang w:val="es-CO"/>
        </w:rPr>
        <w:t xml:space="preserve">y/o habitantes </w:t>
      </w:r>
      <w:r w:rsidRPr="00D51067">
        <w:rPr>
          <w:rFonts w:ascii="Arial" w:hAnsi="Arial"/>
          <w:color w:val="000000"/>
          <w:sz w:val="24"/>
          <w:lang w:val="es-CO"/>
        </w:rPr>
        <w:t>de los predios a intervenir y a los propietarios de los predios en donde se solicita el uso y aprovechamiento de recursos naturales renovables y no renovables.</w:t>
      </w:r>
    </w:p>
    <w:p w14:paraId="53C62DA1" w14:textId="77777777" w:rsidR="00C96F09" w:rsidRPr="00D51067" w:rsidRDefault="00C96F09">
      <w:pPr>
        <w:overflowPunct/>
        <w:autoSpaceDE/>
        <w:autoSpaceDN/>
        <w:adjustRightInd/>
        <w:jc w:val="both"/>
        <w:textAlignment w:val="auto"/>
        <w:rPr>
          <w:rFonts w:ascii="Arial" w:hAnsi="Arial"/>
          <w:color w:val="000000"/>
          <w:sz w:val="24"/>
          <w:lang w:val="es-CO"/>
        </w:rPr>
      </w:pPr>
    </w:p>
    <w:p w14:paraId="74D16096" w14:textId="77777777" w:rsidR="00B168DE" w:rsidRPr="00536E12" w:rsidRDefault="00B168DE">
      <w:pPr>
        <w:jc w:val="both"/>
        <w:rPr>
          <w:rFonts w:ascii="Arial" w:hAnsi="Arial"/>
          <w:sz w:val="24"/>
        </w:rPr>
      </w:pPr>
      <w:r w:rsidRPr="00536E12">
        <w:rPr>
          <w:rFonts w:ascii="Arial" w:hAnsi="Arial"/>
          <w:sz w:val="24"/>
        </w:rPr>
        <w:t xml:space="preserve">El proceso de participación y socialización con </w:t>
      </w:r>
      <w:r w:rsidR="00353605">
        <w:rPr>
          <w:rFonts w:ascii="Arial" w:hAnsi="Arial"/>
          <w:sz w:val="24"/>
        </w:rPr>
        <w:t xml:space="preserve">los </w:t>
      </w:r>
      <w:r w:rsidR="00353605" w:rsidRPr="00760792">
        <w:rPr>
          <w:rFonts w:ascii="Arial" w:hAnsi="Arial"/>
          <w:sz w:val="24"/>
        </w:rPr>
        <w:t>distintos actores (institucionales, comunitarios, de organizaciones y demás involucrados)</w:t>
      </w:r>
      <w:r w:rsidRPr="00536E12">
        <w:rPr>
          <w:rFonts w:ascii="Arial" w:hAnsi="Arial"/>
          <w:sz w:val="24"/>
        </w:rPr>
        <w:t xml:space="preserve"> debe garantizar los siguientes propósitos:</w:t>
      </w:r>
    </w:p>
    <w:p w14:paraId="1F73584D" w14:textId="77777777" w:rsidR="00B168DE" w:rsidRPr="00D51067" w:rsidRDefault="00B168DE" w:rsidP="00C96F09">
      <w:pPr>
        <w:overflowPunct/>
        <w:autoSpaceDE/>
        <w:autoSpaceDN/>
        <w:adjustRightInd/>
        <w:textAlignment w:val="auto"/>
        <w:rPr>
          <w:rFonts w:ascii="Arial" w:hAnsi="Arial"/>
          <w:color w:val="000000"/>
          <w:sz w:val="24"/>
          <w:lang w:val="es-CO"/>
        </w:rPr>
      </w:pPr>
    </w:p>
    <w:p w14:paraId="270F348D" w14:textId="77777777" w:rsidR="00C96F09" w:rsidRPr="00D51067" w:rsidRDefault="00C96F09" w:rsidP="003C7259">
      <w:pPr>
        <w:numPr>
          <w:ilvl w:val="0"/>
          <w:numId w:val="12"/>
        </w:numPr>
        <w:overflowPunct/>
        <w:autoSpaceDE/>
        <w:autoSpaceDN/>
        <w:adjustRightInd/>
        <w:ind w:left="567" w:hanging="567"/>
        <w:jc w:val="both"/>
        <w:textAlignment w:val="auto"/>
        <w:rPr>
          <w:rFonts w:ascii="Arial" w:hAnsi="Arial"/>
          <w:color w:val="000000"/>
          <w:sz w:val="24"/>
          <w:lang w:val="es-CO"/>
        </w:rPr>
      </w:pPr>
      <w:r w:rsidRPr="00D51067">
        <w:rPr>
          <w:rFonts w:ascii="Arial" w:hAnsi="Arial"/>
          <w:color w:val="000000"/>
          <w:sz w:val="24"/>
          <w:lang w:val="es-CO"/>
        </w:rPr>
        <w:t xml:space="preserve">Socializar la información relacionada con las características técnicas, actividades, y alcance tanto del proyecto, como del </w:t>
      </w:r>
      <w:r w:rsidR="00353605">
        <w:rPr>
          <w:rFonts w:ascii="Arial" w:hAnsi="Arial"/>
          <w:color w:val="000000"/>
          <w:sz w:val="24"/>
          <w:lang w:val="es-CO"/>
        </w:rPr>
        <w:t>EIA</w:t>
      </w:r>
      <w:r w:rsidRPr="00D51067">
        <w:rPr>
          <w:rFonts w:ascii="Arial" w:hAnsi="Arial"/>
          <w:color w:val="000000"/>
          <w:sz w:val="24"/>
          <w:lang w:val="es-CO"/>
        </w:rPr>
        <w:t xml:space="preserve"> a desarrollar.</w:t>
      </w:r>
    </w:p>
    <w:p w14:paraId="0D5FD001" w14:textId="77777777" w:rsidR="00C96F09" w:rsidRPr="00D51067" w:rsidRDefault="00C96F09" w:rsidP="00C96F09">
      <w:pPr>
        <w:overflowPunct/>
        <w:autoSpaceDE/>
        <w:autoSpaceDN/>
        <w:adjustRightInd/>
        <w:textAlignment w:val="auto"/>
        <w:rPr>
          <w:rFonts w:ascii="Arial" w:hAnsi="Arial"/>
          <w:color w:val="000000"/>
          <w:sz w:val="24"/>
          <w:lang w:val="es-CO"/>
        </w:rPr>
      </w:pPr>
    </w:p>
    <w:p w14:paraId="2FBB747B" w14:textId="7C3136D8" w:rsidR="00C96F09" w:rsidRPr="00D51067" w:rsidRDefault="00C96F09">
      <w:pPr>
        <w:numPr>
          <w:ilvl w:val="0"/>
          <w:numId w:val="12"/>
        </w:num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 xml:space="preserve">Generar espacios de participación durante la elaboración del EIA, en los cuales se </w:t>
      </w:r>
      <w:r w:rsidR="00AE10DC" w:rsidRPr="00AE10DC">
        <w:rPr>
          <w:rFonts w:ascii="Arial" w:hAnsi="Arial"/>
          <w:color w:val="000000"/>
          <w:sz w:val="24"/>
          <w:lang w:val="es-CO"/>
        </w:rPr>
        <w:t xml:space="preserve">presente información y se reciba retroalimentación sobre </w:t>
      </w:r>
      <w:r w:rsidRPr="00D51067">
        <w:rPr>
          <w:rFonts w:ascii="Arial" w:hAnsi="Arial"/>
          <w:color w:val="000000"/>
          <w:sz w:val="24"/>
          <w:lang w:val="es-CO"/>
        </w:rPr>
        <w:t xml:space="preserve">el proyecto y sus implicaciones, con información referente a los </w:t>
      </w:r>
      <w:r w:rsidR="00B168DE" w:rsidRPr="00D51067">
        <w:rPr>
          <w:rFonts w:ascii="Arial" w:hAnsi="Arial"/>
          <w:color w:val="000000"/>
          <w:sz w:val="24"/>
          <w:lang w:val="es-CO"/>
        </w:rPr>
        <w:t>alcances, fases</w:t>
      </w:r>
      <w:r w:rsidRPr="00D51067">
        <w:rPr>
          <w:rFonts w:ascii="Arial" w:hAnsi="Arial"/>
          <w:color w:val="000000"/>
          <w:sz w:val="24"/>
          <w:lang w:val="es-CO"/>
        </w:rPr>
        <w:t xml:space="preserve">, actividades, </w:t>
      </w:r>
      <w:r w:rsidR="00353605">
        <w:rPr>
          <w:rFonts w:ascii="Arial" w:hAnsi="Arial"/>
          <w:color w:val="000000"/>
          <w:sz w:val="24"/>
          <w:lang w:val="es-CO"/>
        </w:rPr>
        <w:t xml:space="preserve">infraestructura proyectada, </w:t>
      </w:r>
      <w:r w:rsidRPr="00D51067">
        <w:rPr>
          <w:rFonts w:ascii="Arial" w:hAnsi="Arial"/>
          <w:color w:val="000000"/>
          <w:sz w:val="24"/>
          <w:lang w:val="es-CO"/>
        </w:rPr>
        <w:t xml:space="preserve">áreas de influencia, caracterización ambiental, zonificación ambiental y de manejo, compensaciones por pérdida de biodiversidad, </w:t>
      </w:r>
      <w:r w:rsidRPr="00D51067">
        <w:rPr>
          <w:rFonts w:ascii="Arial" w:hAnsi="Arial"/>
          <w:color w:val="000000"/>
          <w:sz w:val="24"/>
          <w:lang w:val="es-CO"/>
        </w:rPr>
        <w:lastRenderedPageBreak/>
        <w:t>permisos solicitados para el uso y aprovechamiento de los recursos naturales (captaciones, vertimientos, etc.), inversiones del 1% y el plan de gestión del riesgo.</w:t>
      </w:r>
    </w:p>
    <w:p w14:paraId="45705C6A" w14:textId="77777777" w:rsidR="00B168DE" w:rsidRPr="00D51067" w:rsidRDefault="00B168DE" w:rsidP="00C96F09">
      <w:pPr>
        <w:overflowPunct/>
        <w:autoSpaceDE/>
        <w:autoSpaceDN/>
        <w:adjustRightInd/>
        <w:ind w:left="567"/>
        <w:textAlignment w:val="auto"/>
        <w:rPr>
          <w:rFonts w:ascii="Arial" w:hAnsi="Arial"/>
          <w:color w:val="000000"/>
          <w:sz w:val="24"/>
          <w:lang w:val="es-CO"/>
        </w:rPr>
      </w:pPr>
    </w:p>
    <w:p w14:paraId="4E263CBA" w14:textId="0A2BE280" w:rsidR="00AC3FD1" w:rsidRPr="003C7259" w:rsidRDefault="00AC3FD1" w:rsidP="003C7259">
      <w:pPr>
        <w:overflowPunct/>
        <w:autoSpaceDE/>
        <w:autoSpaceDN/>
        <w:adjustRightInd/>
        <w:ind w:left="567"/>
        <w:jc w:val="both"/>
        <w:textAlignment w:val="auto"/>
        <w:rPr>
          <w:rFonts w:ascii="Arial" w:hAnsi="Arial" w:cs="Arial"/>
          <w:color w:val="000000"/>
          <w:sz w:val="24"/>
          <w:szCs w:val="24"/>
          <w:lang w:val="es-CO"/>
        </w:rPr>
      </w:pPr>
      <w:bookmarkStart w:id="396" w:name="_Hlk494468145"/>
      <w:r w:rsidRPr="003C7259">
        <w:rPr>
          <w:rFonts w:ascii="Arial" w:hAnsi="Arial" w:cs="Arial"/>
          <w:color w:val="000000"/>
          <w:sz w:val="24"/>
          <w:szCs w:val="24"/>
          <w:lang w:val="es-CO"/>
        </w:rPr>
        <w:t xml:space="preserve">Se debe informar acerca de las diferentes etapas de los proyectos </w:t>
      </w:r>
      <w:r>
        <w:rPr>
          <w:rFonts w:ascii="Arial" w:hAnsi="Arial" w:cs="Arial"/>
          <w:color w:val="000000"/>
          <w:sz w:val="24"/>
          <w:szCs w:val="24"/>
          <w:lang w:val="es-CO"/>
        </w:rPr>
        <w:t>geotérmicos</w:t>
      </w:r>
      <w:r w:rsidRPr="003C7259">
        <w:rPr>
          <w:rFonts w:ascii="Arial" w:hAnsi="Arial" w:cs="Arial"/>
          <w:color w:val="000000"/>
          <w:sz w:val="24"/>
          <w:szCs w:val="24"/>
          <w:lang w:val="es-CO"/>
        </w:rPr>
        <w:t xml:space="preserve">, diferenciando claramente entre la exploración y explotación, </w:t>
      </w:r>
      <w:bookmarkEnd w:id="396"/>
      <w:r w:rsidRPr="003C7259">
        <w:rPr>
          <w:rFonts w:ascii="Arial" w:hAnsi="Arial" w:cs="Arial"/>
          <w:color w:val="000000"/>
          <w:sz w:val="24"/>
          <w:szCs w:val="24"/>
          <w:lang w:val="es-CO"/>
        </w:rPr>
        <w:t>aclarando, en los casos en que aplique, los aspectos que se mantendrían vigentes de la etapa de exploración en el proyecto de explotación.</w:t>
      </w:r>
    </w:p>
    <w:p w14:paraId="0F27540B" w14:textId="77777777" w:rsidR="00AC3FD1" w:rsidRPr="00D51067" w:rsidRDefault="00AC3FD1" w:rsidP="00C96F09">
      <w:pPr>
        <w:overflowPunct/>
        <w:autoSpaceDE/>
        <w:autoSpaceDN/>
        <w:adjustRightInd/>
        <w:ind w:left="567"/>
        <w:textAlignment w:val="auto"/>
        <w:rPr>
          <w:rFonts w:ascii="Arial" w:hAnsi="Arial" w:cs="Arial"/>
          <w:color w:val="000000"/>
          <w:sz w:val="24"/>
          <w:szCs w:val="24"/>
          <w:lang w:val="es-CO"/>
        </w:rPr>
      </w:pPr>
    </w:p>
    <w:p w14:paraId="02961E29" w14:textId="0321D0CF" w:rsidR="00C96F09" w:rsidRPr="00D51067" w:rsidRDefault="00C96F09">
      <w:pPr>
        <w:overflowPunct/>
        <w:autoSpaceDE/>
        <w:autoSpaceDN/>
        <w:adjustRightInd/>
        <w:ind w:left="567"/>
        <w:jc w:val="both"/>
        <w:textAlignment w:val="auto"/>
        <w:rPr>
          <w:rFonts w:ascii="Arial" w:hAnsi="Arial"/>
          <w:color w:val="000000"/>
          <w:sz w:val="24"/>
          <w:lang w:val="es-CO"/>
        </w:rPr>
      </w:pPr>
      <w:r w:rsidRPr="00D51067">
        <w:rPr>
          <w:rFonts w:ascii="Arial" w:hAnsi="Arial"/>
          <w:color w:val="000000"/>
          <w:sz w:val="24"/>
          <w:lang w:val="es-CO"/>
        </w:rPr>
        <w:t xml:space="preserve">Dentro de estos espacios se deben socializar los impactos y medidas de manejo ambiental identificados por el solicitante para las diferentes </w:t>
      </w:r>
      <w:r w:rsidR="00E5617E">
        <w:rPr>
          <w:rFonts w:ascii="Arial" w:hAnsi="Arial"/>
          <w:color w:val="000000"/>
          <w:sz w:val="24"/>
          <w:lang w:val="es-CO"/>
        </w:rPr>
        <w:t>fases</w:t>
      </w:r>
      <w:r w:rsidRPr="00D51067">
        <w:rPr>
          <w:rFonts w:ascii="Arial" w:hAnsi="Arial"/>
          <w:color w:val="000000"/>
          <w:sz w:val="24"/>
          <w:lang w:val="es-CO"/>
        </w:rPr>
        <w:t xml:space="preserve">. </w:t>
      </w:r>
      <w:r w:rsidR="00B168DE" w:rsidRPr="00D51067">
        <w:rPr>
          <w:rFonts w:ascii="Arial" w:hAnsi="Arial"/>
          <w:color w:val="000000"/>
          <w:sz w:val="24"/>
          <w:lang w:val="es-CO"/>
        </w:rPr>
        <w:t>Asimismo,</w:t>
      </w:r>
      <w:r w:rsidRPr="00D51067">
        <w:rPr>
          <w:rFonts w:ascii="Arial" w:hAnsi="Arial"/>
          <w:color w:val="000000"/>
          <w:sz w:val="24"/>
          <w:lang w:val="es-CO"/>
        </w:rPr>
        <w:t xml:space="preserve"> se debe promover </w:t>
      </w:r>
      <w:r w:rsidR="00E5617E">
        <w:rPr>
          <w:rFonts w:ascii="Arial" w:hAnsi="Arial"/>
          <w:color w:val="000000"/>
          <w:sz w:val="24"/>
          <w:lang w:val="es-CO"/>
        </w:rPr>
        <w:t xml:space="preserve">que </w:t>
      </w:r>
      <w:r w:rsidRPr="00D51067">
        <w:rPr>
          <w:rFonts w:ascii="Arial" w:hAnsi="Arial"/>
          <w:color w:val="000000"/>
          <w:sz w:val="24"/>
          <w:lang w:val="es-CO"/>
        </w:rPr>
        <w:t xml:space="preserve">los participantes </w:t>
      </w:r>
      <w:r w:rsidR="00E5617E">
        <w:rPr>
          <w:rFonts w:ascii="Arial" w:hAnsi="Arial"/>
          <w:color w:val="000000"/>
          <w:sz w:val="24"/>
          <w:lang w:val="es-CO"/>
        </w:rPr>
        <w:t>identifiquen</w:t>
      </w:r>
      <w:r w:rsidRPr="00D51067">
        <w:rPr>
          <w:rFonts w:ascii="Arial" w:hAnsi="Arial"/>
          <w:color w:val="000000"/>
          <w:sz w:val="24"/>
          <w:lang w:val="es-CO"/>
        </w:rPr>
        <w:t xml:space="preserve"> otros impactos y medidas de manejo </w:t>
      </w:r>
      <w:r w:rsidR="00E5617E">
        <w:rPr>
          <w:rFonts w:ascii="Arial" w:hAnsi="Arial"/>
          <w:color w:val="000000"/>
          <w:sz w:val="24"/>
          <w:lang w:val="es-CO"/>
        </w:rPr>
        <w:t xml:space="preserve">no contemplados en el EIA, e incluirlos </w:t>
      </w:r>
      <w:r w:rsidRPr="00D51067">
        <w:rPr>
          <w:rFonts w:ascii="Arial" w:hAnsi="Arial"/>
          <w:color w:val="000000"/>
          <w:sz w:val="24"/>
          <w:lang w:val="es-CO"/>
        </w:rPr>
        <w:t xml:space="preserve">en la evaluación de impactos y </w:t>
      </w:r>
      <w:r w:rsidR="00E5617E">
        <w:rPr>
          <w:rFonts w:ascii="Arial" w:hAnsi="Arial"/>
          <w:color w:val="000000"/>
          <w:sz w:val="24"/>
          <w:lang w:val="es-CO"/>
        </w:rPr>
        <w:t xml:space="preserve">en </w:t>
      </w:r>
      <w:r w:rsidRPr="00D51067">
        <w:rPr>
          <w:rFonts w:ascii="Arial" w:hAnsi="Arial"/>
          <w:color w:val="000000"/>
          <w:sz w:val="24"/>
          <w:lang w:val="es-CO"/>
        </w:rPr>
        <w:t xml:space="preserve">el </w:t>
      </w:r>
      <w:r w:rsidR="00E5617E">
        <w:rPr>
          <w:rFonts w:ascii="Arial" w:hAnsi="Arial"/>
          <w:color w:val="000000"/>
          <w:sz w:val="24"/>
          <w:lang w:val="es-CO"/>
        </w:rPr>
        <w:t>P</w:t>
      </w:r>
      <w:r w:rsidRPr="00D51067">
        <w:rPr>
          <w:rFonts w:ascii="Arial" w:hAnsi="Arial"/>
          <w:color w:val="000000"/>
          <w:sz w:val="24"/>
          <w:lang w:val="es-CO"/>
        </w:rPr>
        <w:t xml:space="preserve">lan de </w:t>
      </w:r>
      <w:r w:rsidR="00E5617E">
        <w:rPr>
          <w:rFonts w:ascii="Arial" w:hAnsi="Arial"/>
          <w:color w:val="000000"/>
          <w:sz w:val="24"/>
          <w:lang w:val="es-CO"/>
        </w:rPr>
        <w:t>M</w:t>
      </w:r>
      <w:r w:rsidRPr="00D51067">
        <w:rPr>
          <w:rFonts w:ascii="Arial" w:hAnsi="Arial"/>
          <w:color w:val="000000"/>
          <w:sz w:val="24"/>
          <w:lang w:val="es-CO"/>
        </w:rPr>
        <w:t xml:space="preserve">anejo </w:t>
      </w:r>
      <w:r w:rsidR="00E5617E">
        <w:rPr>
          <w:rFonts w:ascii="Arial" w:hAnsi="Arial"/>
          <w:color w:val="000000"/>
          <w:sz w:val="24"/>
          <w:lang w:val="es-CO"/>
        </w:rPr>
        <w:t>A</w:t>
      </w:r>
      <w:r w:rsidRPr="00D51067">
        <w:rPr>
          <w:rFonts w:ascii="Arial" w:hAnsi="Arial"/>
          <w:color w:val="000000"/>
          <w:sz w:val="24"/>
          <w:lang w:val="es-CO"/>
        </w:rPr>
        <w:t>mbiental</w:t>
      </w:r>
      <w:r w:rsidR="00E5617E">
        <w:rPr>
          <w:rFonts w:ascii="Arial" w:hAnsi="Arial"/>
          <w:color w:val="000000"/>
          <w:sz w:val="24"/>
          <w:lang w:val="es-CO"/>
        </w:rPr>
        <w:t xml:space="preserve"> </w:t>
      </w:r>
      <w:r w:rsidR="00E5617E" w:rsidRPr="00E5617E">
        <w:rPr>
          <w:rFonts w:ascii="Arial" w:hAnsi="Arial"/>
          <w:color w:val="000000"/>
          <w:sz w:val="24"/>
          <w:lang w:val="es-CO"/>
        </w:rPr>
        <w:t>si el solicitante lo considera pertinente</w:t>
      </w:r>
      <w:r w:rsidRPr="00D51067">
        <w:rPr>
          <w:rFonts w:ascii="Arial" w:hAnsi="Arial"/>
          <w:color w:val="000000"/>
          <w:sz w:val="24"/>
          <w:lang w:val="es-CO"/>
        </w:rPr>
        <w:t>.</w:t>
      </w:r>
    </w:p>
    <w:p w14:paraId="540FC197" w14:textId="77777777" w:rsidR="00C96F09" w:rsidRPr="00D51067" w:rsidRDefault="00C96F09">
      <w:pPr>
        <w:overflowPunct/>
        <w:autoSpaceDE/>
        <w:autoSpaceDN/>
        <w:adjustRightInd/>
        <w:ind w:left="567"/>
        <w:jc w:val="both"/>
        <w:textAlignment w:val="auto"/>
        <w:rPr>
          <w:rFonts w:ascii="Arial" w:hAnsi="Arial"/>
          <w:color w:val="000000"/>
          <w:sz w:val="24"/>
          <w:lang w:val="es-CO"/>
        </w:rPr>
      </w:pPr>
    </w:p>
    <w:p w14:paraId="7B82AE9F" w14:textId="77777777" w:rsidR="00C96F09" w:rsidRPr="00D51067" w:rsidRDefault="00C96F09">
      <w:pPr>
        <w:numPr>
          <w:ilvl w:val="0"/>
          <w:numId w:val="12"/>
        </w:numPr>
        <w:overflowPunct/>
        <w:autoSpaceDE/>
        <w:autoSpaceDN/>
        <w:adjustRightInd/>
        <w:ind w:left="567" w:hanging="567"/>
        <w:jc w:val="both"/>
        <w:textAlignment w:val="auto"/>
        <w:rPr>
          <w:rFonts w:ascii="Arial" w:hAnsi="Arial"/>
          <w:color w:val="000000"/>
          <w:sz w:val="24"/>
          <w:lang w:val="es-CO"/>
        </w:rPr>
      </w:pPr>
      <w:r w:rsidRPr="00D51067">
        <w:rPr>
          <w:rFonts w:ascii="Arial" w:hAnsi="Arial"/>
          <w:color w:val="000000"/>
          <w:sz w:val="24"/>
          <w:lang w:val="es-CO"/>
        </w:rPr>
        <w:t>Socializar los resultados del EIA, de manera previa a la radicación del mismo en la Autoridad Ambiental.</w:t>
      </w:r>
    </w:p>
    <w:p w14:paraId="5F7208C3" w14:textId="77777777" w:rsidR="00C96F09" w:rsidRPr="00D51067" w:rsidRDefault="00C96F09">
      <w:pPr>
        <w:overflowPunct/>
        <w:autoSpaceDE/>
        <w:autoSpaceDN/>
        <w:adjustRightInd/>
        <w:ind w:left="567"/>
        <w:jc w:val="both"/>
        <w:textAlignment w:val="auto"/>
        <w:rPr>
          <w:rFonts w:ascii="Arial" w:hAnsi="Arial"/>
          <w:color w:val="000000"/>
          <w:sz w:val="24"/>
          <w:lang w:val="es-CO"/>
        </w:rPr>
      </w:pPr>
    </w:p>
    <w:p w14:paraId="34C71C8C" w14:textId="77777777" w:rsidR="00C96F09" w:rsidRPr="00D51067" w:rsidRDefault="00C96F09">
      <w:pPr>
        <w:overflowPunct/>
        <w:autoSpaceDE/>
        <w:autoSpaceDN/>
        <w:adjustRightInd/>
        <w:ind w:left="567"/>
        <w:jc w:val="both"/>
        <w:textAlignment w:val="auto"/>
        <w:rPr>
          <w:rFonts w:ascii="Arial" w:hAnsi="Arial"/>
          <w:color w:val="000000"/>
          <w:sz w:val="24"/>
          <w:lang w:val="es-CO"/>
        </w:rPr>
      </w:pPr>
      <w:r w:rsidRPr="00D51067">
        <w:rPr>
          <w:rFonts w:ascii="Arial" w:hAnsi="Arial"/>
          <w:color w:val="000000"/>
          <w:sz w:val="24"/>
          <w:lang w:val="es-CO"/>
        </w:rPr>
        <w:t>El número de encuentros para el desarrollo del proceso de socialización dependerá de las características propias de los actores involucrados dentro del mismo y de la metodología definida por el solicitante.</w:t>
      </w:r>
    </w:p>
    <w:p w14:paraId="559EFC6D" w14:textId="77777777" w:rsidR="00C96F09" w:rsidRPr="00D51067" w:rsidRDefault="00C96F09">
      <w:pPr>
        <w:overflowPunct/>
        <w:autoSpaceDE/>
        <w:autoSpaceDN/>
        <w:adjustRightInd/>
        <w:ind w:left="567"/>
        <w:jc w:val="both"/>
        <w:textAlignment w:val="auto"/>
        <w:rPr>
          <w:rFonts w:ascii="Arial" w:hAnsi="Arial"/>
          <w:color w:val="000000"/>
          <w:sz w:val="24"/>
          <w:lang w:val="es-CO"/>
        </w:rPr>
      </w:pPr>
    </w:p>
    <w:p w14:paraId="4F46CC12" w14:textId="77777777" w:rsidR="00C96F09" w:rsidRPr="00D51067" w:rsidRDefault="00C96F09">
      <w:pPr>
        <w:overflowPunct/>
        <w:autoSpaceDE/>
        <w:autoSpaceDN/>
        <w:adjustRightInd/>
        <w:ind w:left="567"/>
        <w:jc w:val="both"/>
        <w:textAlignment w:val="auto"/>
        <w:rPr>
          <w:rFonts w:ascii="Arial" w:hAnsi="Arial"/>
          <w:color w:val="000000"/>
          <w:sz w:val="24"/>
          <w:lang w:val="es-CO"/>
        </w:rPr>
      </w:pPr>
      <w:r w:rsidRPr="00D51067">
        <w:rPr>
          <w:rFonts w:ascii="Arial" w:hAnsi="Arial"/>
          <w:color w:val="000000"/>
          <w:sz w:val="24"/>
          <w:lang w:val="es-CO"/>
        </w:rPr>
        <w:t>Para efectos de la socialización de la información, se debe:</w:t>
      </w:r>
    </w:p>
    <w:p w14:paraId="6A0FACA6" w14:textId="77777777" w:rsidR="00462AC2" w:rsidRPr="00D51067" w:rsidRDefault="00462AC2">
      <w:pPr>
        <w:overflowPunct/>
        <w:autoSpaceDE/>
        <w:autoSpaceDN/>
        <w:adjustRightInd/>
        <w:ind w:left="567"/>
        <w:jc w:val="both"/>
        <w:textAlignment w:val="auto"/>
        <w:rPr>
          <w:rFonts w:ascii="Arial" w:hAnsi="Arial"/>
          <w:color w:val="000000"/>
          <w:sz w:val="24"/>
          <w:lang w:val="es-CO"/>
        </w:rPr>
      </w:pPr>
    </w:p>
    <w:p w14:paraId="765F3B89" w14:textId="77777777" w:rsidR="00C96F09" w:rsidRPr="00D51067" w:rsidRDefault="00C96F09">
      <w:pPr>
        <w:numPr>
          <w:ilvl w:val="0"/>
          <w:numId w:val="4"/>
        </w:numPr>
        <w:jc w:val="both"/>
        <w:rPr>
          <w:rFonts w:ascii="Arial" w:hAnsi="Arial"/>
          <w:color w:val="000000"/>
          <w:sz w:val="24"/>
        </w:rPr>
      </w:pPr>
      <w:r w:rsidRPr="00D51067">
        <w:rPr>
          <w:rFonts w:ascii="Arial" w:hAnsi="Arial"/>
          <w:color w:val="000000"/>
          <w:sz w:val="24"/>
        </w:rPr>
        <w:t xml:space="preserve">Realizar procesos de convocatoria de los espacios de socialización y participación, </w:t>
      </w:r>
      <w:r w:rsidR="00462AC2">
        <w:rPr>
          <w:rFonts w:ascii="Arial" w:hAnsi="Arial"/>
          <w:color w:val="000000"/>
          <w:sz w:val="24"/>
        </w:rPr>
        <w:t>garantizando</w:t>
      </w:r>
      <w:r w:rsidRPr="00D51067">
        <w:rPr>
          <w:rFonts w:ascii="Arial" w:hAnsi="Arial"/>
          <w:color w:val="000000"/>
          <w:sz w:val="24"/>
        </w:rPr>
        <w:t xml:space="preserve"> aspectos como: cobertura, oportunidad y eficacia.</w:t>
      </w:r>
    </w:p>
    <w:p w14:paraId="3E7BF1CD" w14:textId="77777777" w:rsidR="008368EE" w:rsidRDefault="008368EE">
      <w:pPr>
        <w:jc w:val="both"/>
        <w:rPr>
          <w:rFonts w:ascii="Arial" w:hAnsi="Arial"/>
          <w:color w:val="000000"/>
          <w:sz w:val="24"/>
        </w:rPr>
      </w:pPr>
    </w:p>
    <w:p w14:paraId="33F82934" w14:textId="77777777" w:rsidR="008368EE" w:rsidRPr="008368EE" w:rsidRDefault="008368EE">
      <w:pPr>
        <w:numPr>
          <w:ilvl w:val="0"/>
          <w:numId w:val="4"/>
        </w:numPr>
        <w:jc w:val="both"/>
        <w:rPr>
          <w:rFonts w:ascii="Arial" w:hAnsi="Arial"/>
          <w:color w:val="000000"/>
          <w:sz w:val="24"/>
        </w:rPr>
      </w:pPr>
      <w:r w:rsidRPr="008368EE">
        <w:rPr>
          <w:rFonts w:ascii="Arial" w:hAnsi="Arial"/>
          <w:color w:val="000000"/>
          <w:sz w:val="24"/>
        </w:rPr>
        <w:t>Definir con claridad el procedimiento metodológico a adoptar para el desarrollo de las reuniones, talleres, y/o estrategias informativas, etc., a realizar, especificando los recursos de apoyo pedagógico y didáctico que permitan el logro de una adecuada socialización del proyecto, obra o actividad, una eficiente transmisión y presentación de la información relacionada con el EIA elaborado para los fines del licenciamiento ambiental y promover la participación de los asistentes en los asuntos asociados al EIA. Asimismo, el procedimiento metodológico debe señalar la forma en la que se promueve la participación de las entidades, organizaciones, comunidades y propietarios de predios, entre otros participantes.</w:t>
      </w:r>
    </w:p>
    <w:p w14:paraId="525180AA" w14:textId="77777777" w:rsidR="008368EE" w:rsidRPr="00D51067" w:rsidRDefault="008368EE">
      <w:pPr>
        <w:jc w:val="both"/>
        <w:rPr>
          <w:rFonts w:ascii="Arial" w:hAnsi="Arial"/>
          <w:color w:val="000000"/>
          <w:sz w:val="24"/>
        </w:rPr>
      </w:pPr>
    </w:p>
    <w:p w14:paraId="1BC1CC42" w14:textId="77777777" w:rsidR="00C96F09" w:rsidRPr="00D51067" w:rsidRDefault="00C96F09">
      <w:pPr>
        <w:numPr>
          <w:ilvl w:val="0"/>
          <w:numId w:val="4"/>
        </w:numPr>
        <w:jc w:val="both"/>
        <w:rPr>
          <w:rFonts w:ascii="Arial" w:hAnsi="Arial"/>
          <w:color w:val="000000"/>
          <w:sz w:val="24"/>
        </w:rPr>
      </w:pPr>
      <w:r w:rsidRPr="00D51067">
        <w:rPr>
          <w:rFonts w:ascii="Arial" w:hAnsi="Arial"/>
          <w:color w:val="000000"/>
          <w:sz w:val="24"/>
        </w:rPr>
        <w:t xml:space="preserve">Documentar el EIA con los respectivos soportes, los cuales deben incluir como mínimo: la correspondencia de convocatorias realizadas, las actas y/o ayudas de memoria de las reuniones y/o talleres realizados, en las cuales se evidencien los contenidos tratados, las inquietudes, comentarios, sugerencias y/o aportes de los participantes sobre el proyecto, las respuestas o aclaraciones realizadas por parte del </w:t>
      </w:r>
      <w:r w:rsidRPr="00D51067">
        <w:rPr>
          <w:rFonts w:ascii="Arial" w:hAnsi="Arial"/>
          <w:color w:val="000000"/>
          <w:sz w:val="24"/>
        </w:rPr>
        <w:lastRenderedPageBreak/>
        <w:t xml:space="preserve">solicitante, los listados de asistencia y el registro fotográfico y/o fílmico </w:t>
      </w:r>
      <w:r w:rsidR="00E5617E" w:rsidRPr="00E5617E">
        <w:rPr>
          <w:rFonts w:ascii="Arial" w:hAnsi="Arial"/>
          <w:color w:val="000000"/>
          <w:sz w:val="24"/>
        </w:rPr>
        <w:t xml:space="preserve">(preferiblemente) </w:t>
      </w:r>
      <w:r w:rsidRPr="00D51067">
        <w:rPr>
          <w:rFonts w:ascii="Arial" w:hAnsi="Arial"/>
          <w:color w:val="000000"/>
          <w:sz w:val="24"/>
        </w:rPr>
        <w:t>de las reuniones y las actividades realizadas (si los participantes lo permiten).</w:t>
      </w:r>
    </w:p>
    <w:p w14:paraId="74C5B2ED" w14:textId="77777777" w:rsidR="00C96F09" w:rsidRPr="008368EE" w:rsidRDefault="00C96F09">
      <w:pPr>
        <w:jc w:val="both"/>
        <w:rPr>
          <w:rFonts w:ascii="Arial" w:hAnsi="Arial"/>
          <w:color w:val="000000"/>
          <w:sz w:val="24"/>
        </w:rPr>
      </w:pPr>
    </w:p>
    <w:p w14:paraId="5F6E1BB7" w14:textId="77777777" w:rsidR="0002004C" w:rsidRDefault="0002004C">
      <w:pPr>
        <w:jc w:val="both"/>
        <w:rPr>
          <w:rFonts w:ascii="Arial" w:hAnsi="Arial"/>
          <w:sz w:val="24"/>
        </w:rPr>
      </w:pPr>
      <w:r>
        <w:rPr>
          <w:rFonts w:ascii="Arial" w:hAnsi="Arial"/>
          <w:sz w:val="24"/>
        </w:rPr>
        <w:t>Igualmente, l</w:t>
      </w:r>
      <w:r w:rsidR="008368EE" w:rsidRPr="00C2477D">
        <w:rPr>
          <w:rFonts w:ascii="Arial" w:hAnsi="Arial"/>
          <w:sz w:val="24"/>
        </w:rPr>
        <w:t xml:space="preserve">as actas que permitan evidenciar las actividades de socialización adelantadas, deben ser elaboradas in situ, de manera que puedan ser suscritas por sus participantes y entregadas a las autoridades presentes y </w:t>
      </w:r>
      <w:r>
        <w:rPr>
          <w:rFonts w:ascii="Arial" w:hAnsi="Arial"/>
          <w:sz w:val="24"/>
        </w:rPr>
        <w:t xml:space="preserve">a los </w:t>
      </w:r>
      <w:r w:rsidR="008368EE" w:rsidRPr="00C2477D">
        <w:rPr>
          <w:rFonts w:ascii="Arial" w:hAnsi="Arial"/>
          <w:sz w:val="24"/>
        </w:rPr>
        <w:t xml:space="preserve">representantes de las comunidades, una vez finalizado el proceso. </w:t>
      </w:r>
    </w:p>
    <w:p w14:paraId="1E2A31CB" w14:textId="77777777" w:rsidR="0002004C" w:rsidRDefault="0002004C">
      <w:pPr>
        <w:jc w:val="both"/>
        <w:rPr>
          <w:rFonts w:ascii="Arial" w:hAnsi="Arial"/>
          <w:sz w:val="24"/>
        </w:rPr>
      </w:pPr>
    </w:p>
    <w:p w14:paraId="53C50B51" w14:textId="77777777" w:rsidR="0002004C" w:rsidRDefault="008368EE">
      <w:pPr>
        <w:jc w:val="both"/>
        <w:rPr>
          <w:rFonts w:ascii="Arial" w:hAnsi="Arial"/>
          <w:sz w:val="24"/>
        </w:rPr>
      </w:pPr>
      <w:r w:rsidRPr="00C2477D">
        <w:rPr>
          <w:rFonts w:ascii="Arial" w:hAnsi="Arial"/>
          <w:sz w:val="24"/>
        </w:rPr>
        <w:t>Las actas deben contener como mínimo, fecha y lugar de realización del evento, objetivo de la reunión o taller, listado de asistencia, temas abordados, comentarios y observaciones de los asistentes y compromisos adquiridos, si hay lugar a ello</w:t>
      </w:r>
      <w:r w:rsidR="0002004C">
        <w:rPr>
          <w:rFonts w:ascii="Arial" w:hAnsi="Arial"/>
          <w:sz w:val="24"/>
        </w:rPr>
        <w:t xml:space="preserve"> (todo lo anterior con información legible). </w:t>
      </w:r>
    </w:p>
    <w:p w14:paraId="495002B5" w14:textId="77777777" w:rsidR="0002004C" w:rsidRDefault="0002004C">
      <w:pPr>
        <w:jc w:val="both"/>
        <w:rPr>
          <w:rFonts w:ascii="Arial" w:hAnsi="Arial"/>
          <w:sz w:val="24"/>
        </w:rPr>
      </w:pPr>
    </w:p>
    <w:p w14:paraId="1D84C341" w14:textId="77777777" w:rsidR="008368EE" w:rsidRPr="00C2477D" w:rsidRDefault="008368EE">
      <w:pPr>
        <w:jc w:val="both"/>
        <w:rPr>
          <w:rFonts w:ascii="Arial" w:hAnsi="Arial"/>
          <w:sz w:val="24"/>
        </w:rPr>
      </w:pPr>
      <w:r w:rsidRPr="00C2477D">
        <w:rPr>
          <w:rFonts w:ascii="Arial" w:hAnsi="Arial"/>
          <w:sz w:val="24"/>
        </w:rPr>
        <w:t>En caso de la no suscripción de las actas, el solicitante debe dejar registro de los hechos que acontecieron y que justificaron la no firma por parte de los participantes. Puede utilizarse como respaldo la firma de un delegado de la autoridad municipal acompañante del proceso.</w:t>
      </w:r>
    </w:p>
    <w:p w14:paraId="094364DD" w14:textId="77777777" w:rsidR="008368EE" w:rsidRPr="00D51067" w:rsidRDefault="008368EE">
      <w:pPr>
        <w:overflowPunct/>
        <w:autoSpaceDE/>
        <w:autoSpaceDN/>
        <w:adjustRightInd/>
        <w:jc w:val="both"/>
        <w:textAlignment w:val="auto"/>
        <w:rPr>
          <w:rFonts w:ascii="Arial" w:hAnsi="Arial"/>
          <w:color w:val="000000"/>
          <w:sz w:val="24"/>
          <w:lang w:val="es-CO"/>
        </w:rPr>
      </w:pPr>
    </w:p>
    <w:p w14:paraId="79813A5D" w14:textId="77777777" w:rsidR="00C96F09" w:rsidRPr="00D51067" w:rsidRDefault="00C96F09">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En cuanto a las comunidades étnicas, cuando de conformidad con las certificaciones emitidas por la(s) entidad(es) competente(s), en el área de intervención del proyecto se registre presencia de las mismas, se deben incluir mecanismos de participación, teniendo en cuenta lo establecido para tal fin en la normativa vigente, especialmente la relacionada con el procedimiento de consulta</w:t>
      </w:r>
      <w:r w:rsidR="0082101D">
        <w:rPr>
          <w:rFonts w:ascii="Arial" w:hAnsi="Arial"/>
          <w:color w:val="000000"/>
          <w:sz w:val="24"/>
          <w:lang w:val="es-CO"/>
        </w:rPr>
        <w:t>s</w:t>
      </w:r>
      <w:r w:rsidRPr="00D51067">
        <w:rPr>
          <w:rFonts w:ascii="Arial" w:hAnsi="Arial"/>
          <w:color w:val="000000"/>
          <w:sz w:val="24"/>
          <w:lang w:val="es-CO"/>
        </w:rPr>
        <w:t xml:space="preserve"> previa</w:t>
      </w:r>
      <w:r w:rsidR="0082101D">
        <w:rPr>
          <w:rFonts w:ascii="Arial" w:hAnsi="Arial"/>
          <w:color w:val="000000"/>
          <w:sz w:val="24"/>
          <w:lang w:val="es-CO"/>
        </w:rPr>
        <w:t>s</w:t>
      </w:r>
      <w:r w:rsidRPr="00D51067">
        <w:rPr>
          <w:rFonts w:ascii="Arial" w:hAnsi="Arial"/>
          <w:color w:val="000000"/>
          <w:sz w:val="24"/>
          <w:lang w:val="es-CO"/>
        </w:rPr>
        <w:t>.</w:t>
      </w:r>
    </w:p>
    <w:p w14:paraId="6DA8F7F2" w14:textId="77777777" w:rsidR="00140C82" w:rsidRPr="00D51067" w:rsidRDefault="00140C82">
      <w:pPr>
        <w:overflowPunct/>
        <w:autoSpaceDE/>
        <w:autoSpaceDN/>
        <w:adjustRightInd/>
        <w:jc w:val="both"/>
        <w:textAlignment w:val="auto"/>
        <w:rPr>
          <w:rFonts w:ascii="Arial" w:hAnsi="Arial"/>
          <w:color w:val="000000"/>
          <w:sz w:val="24"/>
          <w:lang w:val="es-CO"/>
        </w:rPr>
      </w:pPr>
    </w:p>
    <w:p w14:paraId="063CE9FE"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397" w:name="_Toc378923294"/>
      <w:bookmarkStart w:id="398" w:name="_Toc387312752"/>
      <w:bookmarkStart w:id="399" w:name="_Toc393967325"/>
      <w:bookmarkStart w:id="400" w:name="_Toc422816687"/>
      <w:bookmarkStart w:id="401" w:name="_Toc478595564"/>
      <w:bookmarkStart w:id="402" w:name="_Toc494967627"/>
      <w:r w:rsidRPr="00D51067">
        <w:rPr>
          <w:rFonts w:ascii="Arial" w:hAnsi="Arial" w:cs="Arial"/>
          <w:b/>
          <w:bCs/>
          <w:snapToGrid w:val="0"/>
          <w:color w:val="000000"/>
          <w:sz w:val="24"/>
          <w:szCs w:val="24"/>
          <w:u w:val="single"/>
        </w:rPr>
        <w:t>Componente demográfico</w:t>
      </w:r>
      <w:bookmarkEnd w:id="397"/>
      <w:bookmarkEnd w:id="398"/>
      <w:bookmarkEnd w:id="399"/>
      <w:bookmarkEnd w:id="400"/>
      <w:bookmarkEnd w:id="401"/>
      <w:bookmarkEnd w:id="402"/>
    </w:p>
    <w:p w14:paraId="69E9581D" w14:textId="77777777" w:rsidR="00140C82" w:rsidRPr="00921936" w:rsidRDefault="00140C82">
      <w:pPr>
        <w:overflowPunct/>
        <w:autoSpaceDE/>
        <w:autoSpaceDN/>
        <w:adjustRightInd/>
        <w:jc w:val="both"/>
        <w:textAlignment w:val="auto"/>
        <w:rPr>
          <w:rFonts w:ascii="Arial" w:hAnsi="Arial" w:cs="Arial"/>
          <w:color w:val="000000"/>
          <w:sz w:val="24"/>
          <w:szCs w:val="24"/>
          <w:lang w:val="es-CO"/>
        </w:rPr>
      </w:pPr>
    </w:p>
    <w:p w14:paraId="37E63C22" w14:textId="77777777" w:rsidR="005303AA" w:rsidRPr="00D51067" w:rsidRDefault="005303AA">
      <w:pPr>
        <w:overflowPunct/>
        <w:autoSpaceDE/>
        <w:autoSpaceDN/>
        <w:adjustRightInd/>
        <w:jc w:val="both"/>
        <w:textAlignment w:val="auto"/>
        <w:rPr>
          <w:rFonts w:ascii="Arial" w:hAnsi="Arial"/>
          <w:color w:val="000000"/>
          <w:sz w:val="24"/>
        </w:rPr>
      </w:pPr>
      <w:r w:rsidRPr="00921936">
        <w:rPr>
          <w:rFonts w:ascii="Arial" w:hAnsi="Arial" w:cs="Arial"/>
          <w:color w:val="000000"/>
          <w:sz w:val="24"/>
          <w:szCs w:val="24"/>
        </w:rPr>
        <w:t xml:space="preserve">Para </w:t>
      </w:r>
      <w:r w:rsidR="0082101D">
        <w:rPr>
          <w:rFonts w:ascii="Arial" w:hAnsi="Arial"/>
          <w:color w:val="000000"/>
          <w:sz w:val="24"/>
        </w:rPr>
        <w:t>los municipios, en el EIA</w:t>
      </w:r>
      <w:r w:rsidRPr="00D51067">
        <w:rPr>
          <w:rFonts w:ascii="Arial" w:hAnsi="Arial"/>
          <w:color w:val="000000"/>
          <w:sz w:val="24"/>
        </w:rPr>
        <w:t xml:space="preserve"> </w:t>
      </w:r>
      <w:r w:rsidR="0082101D">
        <w:rPr>
          <w:rFonts w:ascii="Arial" w:hAnsi="Arial"/>
          <w:color w:val="000000"/>
          <w:sz w:val="24"/>
        </w:rPr>
        <w:t>se</w:t>
      </w:r>
      <w:r w:rsidRPr="00D51067">
        <w:rPr>
          <w:rFonts w:ascii="Arial" w:hAnsi="Arial"/>
          <w:color w:val="000000"/>
          <w:sz w:val="24"/>
        </w:rPr>
        <w:t xml:space="preserve"> debe</w:t>
      </w:r>
      <w:r w:rsidR="0082101D">
        <w:rPr>
          <w:rFonts w:ascii="Arial" w:hAnsi="Arial"/>
          <w:color w:val="000000"/>
          <w:sz w:val="24"/>
        </w:rPr>
        <w:t xml:space="preserve"> presentar</w:t>
      </w:r>
      <w:r w:rsidRPr="00D51067">
        <w:rPr>
          <w:rFonts w:ascii="Arial" w:hAnsi="Arial"/>
          <w:color w:val="000000"/>
          <w:sz w:val="24"/>
        </w:rPr>
        <w:t>:</w:t>
      </w:r>
    </w:p>
    <w:p w14:paraId="169DB7E6" w14:textId="77777777" w:rsidR="005303AA" w:rsidRPr="00D51067" w:rsidRDefault="005303AA">
      <w:pPr>
        <w:jc w:val="both"/>
        <w:rPr>
          <w:rFonts w:ascii="Arial" w:hAnsi="Arial"/>
          <w:color w:val="000000"/>
          <w:sz w:val="24"/>
        </w:rPr>
      </w:pPr>
    </w:p>
    <w:p w14:paraId="3BA4BA56" w14:textId="77777777" w:rsidR="005303AA" w:rsidRPr="00335D79" w:rsidRDefault="005303AA" w:rsidP="00A72F5A">
      <w:pPr>
        <w:numPr>
          <w:ilvl w:val="0"/>
          <w:numId w:val="23"/>
        </w:numPr>
        <w:tabs>
          <w:tab w:val="clear" w:pos="720"/>
          <w:tab w:val="num" w:pos="360"/>
        </w:tabs>
        <w:overflowPunct/>
        <w:autoSpaceDE/>
        <w:autoSpaceDN/>
        <w:adjustRightInd/>
        <w:ind w:left="360"/>
        <w:jc w:val="both"/>
        <w:textAlignment w:val="auto"/>
        <w:rPr>
          <w:rFonts w:ascii="Arial" w:hAnsi="Arial"/>
          <w:sz w:val="24"/>
        </w:rPr>
      </w:pPr>
      <w:r w:rsidRPr="00D51067">
        <w:rPr>
          <w:rFonts w:ascii="Arial" w:hAnsi="Arial"/>
          <w:b/>
          <w:color w:val="000000"/>
          <w:sz w:val="24"/>
        </w:rPr>
        <w:t>Dinámica de poblamiento:</w:t>
      </w:r>
      <w:r w:rsidRPr="00D51067">
        <w:rPr>
          <w:rFonts w:ascii="Arial" w:hAnsi="Arial"/>
          <w:color w:val="000000"/>
          <w:sz w:val="24"/>
        </w:rPr>
        <w:t xml:space="preserve"> Desarrollar un análisis donde se describa: 1) la historia más relevante de la ocupación del territorio por parte de las poblaciones humanas (antecedentes e hitos importantes con relación a su asentamiento y expansión); 2) grupos socioculturales (indígenas, negritudes, campesinos entre otros); 3) </w:t>
      </w:r>
      <w:r w:rsidRPr="00335D79">
        <w:rPr>
          <w:rFonts w:ascii="Arial" w:hAnsi="Arial"/>
          <w:sz w:val="24"/>
        </w:rPr>
        <w:t>ocupación y expansión de los asentamientos en el territorio.</w:t>
      </w:r>
    </w:p>
    <w:p w14:paraId="398D4F88" w14:textId="77777777" w:rsidR="005303AA" w:rsidRPr="00335D79" w:rsidRDefault="005303AA">
      <w:pPr>
        <w:overflowPunct/>
        <w:autoSpaceDE/>
        <w:autoSpaceDN/>
        <w:adjustRightInd/>
        <w:ind w:left="360"/>
        <w:jc w:val="both"/>
        <w:textAlignment w:val="auto"/>
        <w:rPr>
          <w:rFonts w:ascii="Arial" w:hAnsi="Arial"/>
          <w:sz w:val="24"/>
          <w:lang w:val="es-ES_tradnl"/>
        </w:rPr>
      </w:pPr>
    </w:p>
    <w:p w14:paraId="7D30E985" w14:textId="78CF13FC" w:rsidR="001A3404" w:rsidRPr="00335D79" w:rsidRDefault="001A3404">
      <w:pPr>
        <w:pStyle w:val="Prrafodelista"/>
        <w:numPr>
          <w:ilvl w:val="0"/>
          <w:numId w:val="4"/>
        </w:numPr>
        <w:jc w:val="both"/>
        <w:rPr>
          <w:sz w:val="24"/>
        </w:rPr>
      </w:pPr>
      <w:r w:rsidRPr="00335D79">
        <w:rPr>
          <w:b/>
          <w:sz w:val="24"/>
        </w:rPr>
        <w:t>Dinámica poblacional:</w:t>
      </w:r>
      <w:r w:rsidRPr="00335D79">
        <w:rPr>
          <w:sz w:val="24"/>
        </w:rPr>
        <w:t xml:space="preserve"> Desarrollar un análisis donde se describa: 1) tasa de natalidad y mortalidad; 2) movilidad espacial actual y tendencial, así como los factores que influyen en fenómeno</w:t>
      </w:r>
      <w:r w:rsidR="007B6774">
        <w:rPr>
          <w:sz w:val="24"/>
        </w:rPr>
        <w:t>s</w:t>
      </w:r>
      <w:r w:rsidR="0082101D">
        <w:rPr>
          <w:sz w:val="24"/>
        </w:rPr>
        <w:t xml:space="preserve"> migra</w:t>
      </w:r>
      <w:r w:rsidR="007B6774">
        <w:rPr>
          <w:sz w:val="24"/>
        </w:rPr>
        <w:t>torios</w:t>
      </w:r>
      <w:r w:rsidRPr="00335D79">
        <w:rPr>
          <w:sz w:val="24"/>
        </w:rPr>
        <w:t>; 3) estructura de la población por edad y sexo, distribución entre las áreas rural y urbana y su densidad; 4) Índice</w:t>
      </w:r>
      <w:r w:rsidR="007B6774">
        <w:rPr>
          <w:sz w:val="24"/>
        </w:rPr>
        <w:t>s que</w:t>
      </w:r>
      <w:r w:rsidR="007B6774" w:rsidRPr="007B6774">
        <w:t xml:space="preserve"> </w:t>
      </w:r>
      <w:r w:rsidR="007B6774" w:rsidRPr="007B6774">
        <w:rPr>
          <w:sz w:val="24"/>
        </w:rPr>
        <w:t>refieran situaci</w:t>
      </w:r>
      <w:r w:rsidR="001C3EB5">
        <w:rPr>
          <w:sz w:val="24"/>
        </w:rPr>
        <w:t>ón de pobreza de la población (</w:t>
      </w:r>
      <w:r w:rsidRPr="00335D79">
        <w:rPr>
          <w:sz w:val="24"/>
        </w:rPr>
        <w:t xml:space="preserve">Necesidades Básicas Insatisfechas </w:t>
      </w:r>
      <w:r w:rsidR="007B6774">
        <w:rPr>
          <w:sz w:val="24"/>
        </w:rPr>
        <w:t>-</w:t>
      </w:r>
      <w:r w:rsidRPr="00335D79">
        <w:rPr>
          <w:sz w:val="24"/>
        </w:rPr>
        <w:t>NBI</w:t>
      </w:r>
      <w:r w:rsidR="007B6774">
        <w:rPr>
          <w:sz w:val="24"/>
        </w:rPr>
        <w:t xml:space="preserve">-, </w:t>
      </w:r>
      <w:r w:rsidR="007B6774" w:rsidRPr="007B6774">
        <w:rPr>
          <w:sz w:val="24"/>
        </w:rPr>
        <w:t xml:space="preserve">Índice de Pobreza Multidimensional, Índice de </w:t>
      </w:r>
      <w:r w:rsidR="007B6774">
        <w:rPr>
          <w:sz w:val="24"/>
        </w:rPr>
        <w:t>Calidad de vida, entre otros).</w:t>
      </w:r>
    </w:p>
    <w:p w14:paraId="587BA0B4" w14:textId="77777777" w:rsidR="005303AA" w:rsidRPr="00D51067" w:rsidRDefault="005303AA">
      <w:pPr>
        <w:overflowPunct/>
        <w:autoSpaceDE/>
        <w:autoSpaceDN/>
        <w:adjustRightInd/>
        <w:ind w:left="426" w:hanging="426"/>
        <w:jc w:val="both"/>
        <w:textAlignment w:val="auto"/>
        <w:rPr>
          <w:rFonts w:ascii="Arial" w:hAnsi="Arial"/>
          <w:color w:val="000000"/>
          <w:sz w:val="24"/>
          <w:lang w:val="es-ES_tradnl"/>
        </w:rPr>
      </w:pPr>
    </w:p>
    <w:p w14:paraId="19D1104E" w14:textId="77777777" w:rsidR="005303AA" w:rsidRPr="00D51067" w:rsidRDefault="005303AA">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Para las unidades territoriales se deben analizar los siguientes aspectos en relación con las condiciones y demandas del proyecto, y en el entendido de que esta es la información base para el seguimiento a los cambios que se presenten en el área por incidencia del mismo:</w:t>
      </w:r>
    </w:p>
    <w:p w14:paraId="046B3DEE" w14:textId="77777777" w:rsidR="005303AA" w:rsidRPr="00D51067" w:rsidRDefault="005303AA">
      <w:pPr>
        <w:overflowPunct/>
        <w:autoSpaceDE/>
        <w:autoSpaceDN/>
        <w:adjustRightInd/>
        <w:jc w:val="both"/>
        <w:textAlignment w:val="auto"/>
        <w:rPr>
          <w:rFonts w:ascii="Arial" w:hAnsi="Arial"/>
          <w:color w:val="000000"/>
          <w:sz w:val="24"/>
          <w:lang w:val="es-CO"/>
        </w:rPr>
      </w:pPr>
    </w:p>
    <w:p w14:paraId="213392C7" w14:textId="5BEA6A41" w:rsidR="008368EE" w:rsidRPr="001717F8" w:rsidRDefault="00A52F51">
      <w:pPr>
        <w:numPr>
          <w:ilvl w:val="0"/>
          <w:numId w:val="4"/>
        </w:numPr>
        <w:ind w:left="567" w:hanging="567"/>
        <w:jc w:val="both"/>
        <w:rPr>
          <w:rFonts w:ascii="Arial" w:hAnsi="Arial"/>
          <w:sz w:val="24"/>
          <w:lang w:val="es-CO"/>
        </w:rPr>
      </w:pPr>
      <w:r>
        <w:rPr>
          <w:rFonts w:ascii="Arial" w:hAnsi="Arial"/>
          <w:sz w:val="24"/>
          <w:lang w:val="es-CO"/>
        </w:rPr>
        <w:t>G</w:t>
      </w:r>
      <w:r w:rsidR="008368EE" w:rsidRPr="001717F8">
        <w:rPr>
          <w:rFonts w:ascii="Arial" w:hAnsi="Arial"/>
          <w:sz w:val="24"/>
          <w:lang w:val="es-CO"/>
        </w:rPr>
        <w:t>rupos poblacionales (</w:t>
      </w:r>
      <w:r>
        <w:rPr>
          <w:rFonts w:ascii="Arial" w:hAnsi="Arial"/>
          <w:sz w:val="24"/>
          <w:lang w:val="es-CO"/>
        </w:rPr>
        <w:t>étnicos, colonos,</w:t>
      </w:r>
      <w:r w:rsidR="008368EE" w:rsidRPr="001717F8">
        <w:rPr>
          <w:rFonts w:ascii="Arial" w:hAnsi="Arial"/>
          <w:sz w:val="24"/>
          <w:lang w:val="es-CO"/>
        </w:rPr>
        <w:t xml:space="preserve"> campesinos, entre otros).</w:t>
      </w:r>
    </w:p>
    <w:p w14:paraId="5292A26D" w14:textId="77777777" w:rsidR="008368EE" w:rsidRPr="001717F8" w:rsidRDefault="008368EE">
      <w:pPr>
        <w:numPr>
          <w:ilvl w:val="0"/>
          <w:numId w:val="4"/>
        </w:numPr>
        <w:ind w:left="567" w:hanging="567"/>
        <w:jc w:val="both"/>
        <w:rPr>
          <w:rFonts w:ascii="Arial" w:hAnsi="Arial"/>
          <w:sz w:val="24"/>
          <w:lang w:val="es-CO"/>
        </w:rPr>
      </w:pPr>
      <w:r w:rsidRPr="001717F8">
        <w:rPr>
          <w:rFonts w:ascii="Arial" w:hAnsi="Arial"/>
          <w:sz w:val="24"/>
          <w:lang w:val="es-CO"/>
        </w:rPr>
        <w:t>Dinámica de poblamiento, la cual, debe establecer</w:t>
      </w:r>
      <w:r w:rsidR="006D047C">
        <w:rPr>
          <w:rFonts w:ascii="Arial" w:hAnsi="Arial"/>
          <w:sz w:val="24"/>
          <w:lang w:val="es-CO"/>
        </w:rPr>
        <w:t>, de considerarse relevante, procesos específicos</w:t>
      </w:r>
      <w:r w:rsidRPr="001717F8">
        <w:rPr>
          <w:rFonts w:ascii="Arial" w:hAnsi="Arial"/>
          <w:sz w:val="24"/>
          <w:lang w:val="es-CO"/>
        </w:rPr>
        <w:t xml:space="preserve"> de las unidades territoriales, que no se haya</w:t>
      </w:r>
      <w:r w:rsidR="006D047C">
        <w:rPr>
          <w:rFonts w:ascii="Arial" w:hAnsi="Arial"/>
          <w:sz w:val="24"/>
          <w:lang w:val="es-CO"/>
        </w:rPr>
        <w:t>n</w:t>
      </w:r>
      <w:r w:rsidRPr="001717F8">
        <w:rPr>
          <w:rFonts w:ascii="Arial" w:hAnsi="Arial"/>
          <w:sz w:val="24"/>
          <w:lang w:val="es-CO"/>
        </w:rPr>
        <w:t xml:space="preserve"> detallado en el análisis de los municipios.</w:t>
      </w:r>
    </w:p>
    <w:p w14:paraId="5E6E0A09" w14:textId="77777777" w:rsidR="008368EE" w:rsidRPr="001717F8" w:rsidRDefault="008368EE">
      <w:pPr>
        <w:numPr>
          <w:ilvl w:val="0"/>
          <w:numId w:val="4"/>
        </w:numPr>
        <w:ind w:left="567" w:hanging="567"/>
        <w:jc w:val="both"/>
        <w:rPr>
          <w:rFonts w:ascii="Arial" w:hAnsi="Arial"/>
          <w:sz w:val="24"/>
          <w:lang w:val="es-CO"/>
        </w:rPr>
      </w:pPr>
      <w:r w:rsidRPr="001717F8">
        <w:rPr>
          <w:rFonts w:ascii="Arial" w:hAnsi="Arial"/>
          <w:sz w:val="24"/>
          <w:lang w:val="es-CO"/>
        </w:rPr>
        <w:t xml:space="preserve">Tendencias demográficas: describir los principales indicadores de demografía y efectuar un análisis </w:t>
      </w:r>
      <w:r w:rsidR="006D047C" w:rsidRPr="00F16303">
        <w:rPr>
          <w:rFonts w:ascii="Arial" w:hAnsi="Arial"/>
          <w:sz w:val="24"/>
          <w:lang w:val="es-CO"/>
        </w:rPr>
        <w:t>histórico</w:t>
      </w:r>
      <w:r w:rsidR="006D047C" w:rsidRPr="001717F8">
        <w:rPr>
          <w:rFonts w:ascii="Arial" w:hAnsi="Arial"/>
          <w:sz w:val="24"/>
          <w:lang w:val="es-CO"/>
        </w:rPr>
        <w:t xml:space="preserve"> </w:t>
      </w:r>
      <w:r w:rsidRPr="001717F8">
        <w:rPr>
          <w:rFonts w:ascii="Arial" w:hAnsi="Arial"/>
          <w:sz w:val="24"/>
          <w:lang w:val="es-CO"/>
        </w:rPr>
        <w:t xml:space="preserve">con base en la información disponible. </w:t>
      </w:r>
      <w:r w:rsidR="00F16303" w:rsidRPr="00F16303">
        <w:rPr>
          <w:rFonts w:ascii="Arial" w:hAnsi="Arial" w:cs="Arial"/>
          <w:sz w:val="24"/>
          <w:szCs w:val="24"/>
          <w:lang w:val="es-CO"/>
        </w:rPr>
        <w:t xml:space="preserve">Se deben considerar los fenómenos de migración poblacional asociados a la etapa exploratoria del proyecto, y su proyección en la etapa de explotación. </w:t>
      </w:r>
    </w:p>
    <w:p w14:paraId="3E83DE53" w14:textId="77777777" w:rsidR="008368EE" w:rsidRPr="001717F8" w:rsidRDefault="008368EE">
      <w:pPr>
        <w:numPr>
          <w:ilvl w:val="0"/>
          <w:numId w:val="4"/>
        </w:numPr>
        <w:ind w:left="567" w:hanging="567"/>
        <w:jc w:val="both"/>
        <w:rPr>
          <w:rFonts w:ascii="Arial" w:hAnsi="Arial"/>
          <w:sz w:val="24"/>
          <w:lang w:val="es-CO"/>
        </w:rPr>
      </w:pPr>
      <w:r w:rsidRPr="001717F8">
        <w:rPr>
          <w:rFonts w:ascii="Arial" w:hAnsi="Arial"/>
          <w:sz w:val="24"/>
          <w:lang w:val="es-CO"/>
        </w:rPr>
        <w:t>Estructura de la población: población total en cada unidad territorial, composición por edad y sexo, tendencia de crecimiento poblacional, tipología familiar, número de hogares, promedio de personas por hogar,</w:t>
      </w:r>
      <w:r>
        <w:rPr>
          <w:rFonts w:ascii="Arial" w:hAnsi="Arial"/>
          <w:sz w:val="24"/>
          <w:lang w:val="es-CO"/>
        </w:rPr>
        <w:t xml:space="preserve"> población en edad de trabajar - </w:t>
      </w:r>
      <w:r w:rsidRPr="001717F8">
        <w:rPr>
          <w:rFonts w:ascii="Arial" w:hAnsi="Arial"/>
          <w:sz w:val="24"/>
          <w:lang w:val="es-CO"/>
        </w:rPr>
        <w:t>PET.</w:t>
      </w:r>
    </w:p>
    <w:p w14:paraId="5895E359" w14:textId="77777777" w:rsidR="00F03562" w:rsidRPr="001C3EB5" w:rsidRDefault="008368EE">
      <w:pPr>
        <w:numPr>
          <w:ilvl w:val="0"/>
          <w:numId w:val="4"/>
        </w:numPr>
        <w:ind w:left="567" w:hanging="567"/>
        <w:jc w:val="both"/>
        <w:rPr>
          <w:rFonts w:ascii="Arial" w:hAnsi="Arial"/>
          <w:sz w:val="24"/>
          <w:lang w:val="es-CO"/>
        </w:rPr>
      </w:pPr>
      <w:r w:rsidRPr="001717F8">
        <w:rPr>
          <w:rFonts w:ascii="Arial" w:hAnsi="Arial"/>
          <w:sz w:val="24"/>
          <w:lang w:val="es-CO"/>
        </w:rPr>
        <w:t>Presencia de población en situación de desplazamiento, procedencia, formas de incorporación a la unidad territorial (de acuerdo con información secundaria de las alcaldías locales o información disponible).</w:t>
      </w:r>
      <w:r w:rsidR="006D047C" w:rsidRPr="006D047C">
        <w:rPr>
          <w:rFonts w:ascii="Arial" w:hAnsi="Arial"/>
          <w:color w:val="000000"/>
        </w:rPr>
        <w:t xml:space="preserve"> </w:t>
      </w:r>
    </w:p>
    <w:p w14:paraId="63F4F4EF" w14:textId="75D495BD" w:rsidR="008368EE" w:rsidRPr="001717F8" w:rsidRDefault="00F03562" w:rsidP="001C3EB5">
      <w:pPr>
        <w:numPr>
          <w:ilvl w:val="0"/>
          <w:numId w:val="4"/>
        </w:numPr>
        <w:ind w:left="567" w:hanging="567"/>
        <w:jc w:val="both"/>
        <w:rPr>
          <w:rFonts w:ascii="Arial" w:hAnsi="Arial"/>
          <w:sz w:val="24"/>
          <w:lang w:val="es-CO"/>
        </w:rPr>
      </w:pPr>
      <w:r>
        <w:rPr>
          <w:rFonts w:ascii="Arial" w:hAnsi="Arial"/>
          <w:sz w:val="24"/>
          <w:lang w:val="es-CO"/>
        </w:rPr>
        <w:t>Presencia</w:t>
      </w:r>
      <w:r w:rsidR="006D047C" w:rsidRPr="00760792">
        <w:rPr>
          <w:rFonts w:ascii="Arial" w:hAnsi="Arial"/>
          <w:sz w:val="24"/>
          <w:lang w:val="es-CO"/>
        </w:rPr>
        <w:t xml:space="preserve"> de población en proceso de retorno, o que haya retornado a los lugares de los que fue desplazad</w:t>
      </w:r>
      <w:r>
        <w:rPr>
          <w:rFonts w:ascii="Arial" w:hAnsi="Arial"/>
          <w:sz w:val="24"/>
          <w:lang w:val="es-CO"/>
        </w:rPr>
        <w:t>a</w:t>
      </w:r>
      <w:r w:rsidR="006D047C" w:rsidRPr="00760792">
        <w:rPr>
          <w:rFonts w:ascii="Arial" w:hAnsi="Arial"/>
          <w:sz w:val="24"/>
          <w:lang w:val="es-CO"/>
        </w:rPr>
        <w:t xml:space="preserve"> de manera forzosa</w:t>
      </w:r>
      <w:r>
        <w:rPr>
          <w:rFonts w:ascii="Arial" w:hAnsi="Arial"/>
          <w:sz w:val="24"/>
          <w:lang w:val="es-CO"/>
        </w:rPr>
        <w:t xml:space="preserve"> </w:t>
      </w:r>
      <w:r w:rsidRPr="00F03562">
        <w:rPr>
          <w:rFonts w:ascii="Arial" w:hAnsi="Arial"/>
          <w:sz w:val="24"/>
          <w:lang w:val="es-CO"/>
        </w:rPr>
        <w:t>(de acuerdo con información secundaria de las alcaldías locales o información disponible)</w:t>
      </w:r>
      <w:r w:rsidR="006D047C" w:rsidRPr="00760792">
        <w:rPr>
          <w:rFonts w:ascii="Arial" w:hAnsi="Arial"/>
          <w:sz w:val="24"/>
          <w:lang w:val="es-CO"/>
        </w:rPr>
        <w:t>.</w:t>
      </w:r>
    </w:p>
    <w:p w14:paraId="39BCE98E" w14:textId="77777777" w:rsidR="001C3EB5" w:rsidRDefault="008368EE" w:rsidP="001C3EB5">
      <w:pPr>
        <w:numPr>
          <w:ilvl w:val="0"/>
          <w:numId w:val="4"/>
        </w:numPr>
        <w:ind w:left="567" w:hanging="567"/>
        <w:jc w:val="both"/>
        <w:rPr>
          <w:rFonts w:ascii="Arial" w:hAnsi="Arial"/>
          <w:sz w:val="24"/>
          <w:lang w:val="es-CO"/>
        </w:rPr>
      </w:pPr>
      <w:r w:rsidRPr="001717F8">
        <w:rPr>
          <w:rFonts w:ascii="Arial" w:hAnsi="Arial"/>
          <w:sz w:val="24"/>
          <w:lang w:val="es-CO"/>
        </w:rPr>
        <w:t>Patrones de asentamiento (nuclear o disperso), número de viviendas.</w:t>
      </w:r>
      <w:r w:rsidR="00D61DB0" w:rsidRPr="00F4201A">
        <w:rPr>
          <w:rFonts w:ascii="Arial" w:hAnsi="Arial"/>
          <w:sz w:val="24"/>
          <w:lang w:val="es-CO"/>
        </w:rPr>
        <w:t xml:space="preserve"> </w:t>
      </w:r>
    </w:p>
    <w:p w14:paraId="18FCCE17" w14:textId="1044C818" w:rsidR="008368EE" w:rsidRPr="001C3EB5" w:rsidRDefault="00F03562" w:rsidP="001C3EB5">
      <w:pPr>
        <w:numPr>
          <w:ilvl w:val="0"/>
          <w:numId w:val="4"/>
        </w:numPr>
        <w:ind w:left="567" w:hanging="567"/>
        <w:jc w:val="both"/>
        <w:rPr>
          <w:rFonts w:ascii="Arial" w:hAnsi="Arial"/>
          <w:sz w:val="24"/>
          <w:lang w:val="es-CO"/>
        </w:rPr>
      </w:pPr>
      <w:r w:rsidRPr="001C3EB5">
        <w:rPr>
          <w:rFonts w:ascii="Arial" w:hAnsi="Arial"/>
          <w:sz w:val="24"/>
          <w:lang w:val="es-CO"/>
        </w:rPr>
        <w:t>P</w:t>
      </w:r>
      <w:r w:rsidR="00D61DB0" w:rsidRPr="001C3EB5">
        <w:rPr>
          <w:rFonts w:ascii="Arial" w:hAnsi="Arial"/>
          <w:sz w:val="24"/>
          <w:lang w:val="es-CO"/>
        </w:rPr>
        <w:t xml:space="preserve">oblación migrante en relación con la existencia de otros proyectos en el área de influencia. </w:t>
      </w:r>
    </w:p>
    <w:p w14:paraId="357B08F2" w14:textId="77777777" w:rsidR="008368EE" w:rsidRPr="00921936" w:rsidRDefault="008368EE">
      <w:pPr>
        <w:ind w:left="284"/>
        <w:jc w:val="both"/>
        <w:rPr>
          <w:color w:val="000000"/>
        </w:rPr>
      </w:pPr>
    </w:p>
    <w:p w14:paraId="52E3633E" w14:textId="435C26CE" w:rsidR="00905732" w:rsidRPr="001C3EB5" w:rsidRDefault="00905732" w:rsidP="001C3EB5">
      <w:pPr>
        <w:overflowPunct/>
        <w:autoSpaceDE/>
        <w:autoSpaceDN/>
        <w:adjustRightInd/>
        <w:jc w:val="both"/>
        <w:textAlignment w:val="auto"/>
        <w:rPr>
          <w:rFonts w:ascii="Arial" w:hAnsi="Arial"/>
          <w:sz w:val="24"/>
        </w:rPr>
      </w:pPr>
      <w:bookmarkStart w:id="403" w:name="_Toc378923295"/>
      <w:bookmarkStart w:id="404" w:name="_Toc387312753"/>
      <w:bookmarkStart w:id="405" w:name="_Toc393967326"/>
      <w:bookmarkStart w:id="406" w:name="_Toc422816688"/>
      <w:bookmarkStart w:id="407" w:name="_Toc478595565"/>
      <w:r w:rsidRPr="001C3EB5">
        <w:rPr>
          <w:rFonts w:ascii="Arial" w:hAnsi="Arial"/>
          <w:sz w:val="24"/>
        </w:rPr>
        <w:t>Indicar las instituciones que acompañan procesos de retorno y reparación integral a la población víctima.</w:t>
      </w:r>
    </w:p>
    <w:p w14:paraId="4149852D" w14:textId="77777777" w:rsidR="00905732" w:rsidRPr="00921936" w:rsidRDefault="00905732" w:rsidP="001C3EB5">
      <w:pPr>
        <w:overflowPunct/>
        <w:autoSpaceDE/>
        <w:autoSpaceDN/>
        <w:adjustRightInd/>
        <w:jc w:val="both"/>
        <w:textAlignment w:val="auto"/>
        <w:rPr>
          <w:color w:val="000000"/>
        </w:rPr>
      </w:pPr>
    </w:p>
    <w:p w14:paraId="4C12F56B"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408" w:name="_Toc494967628"/>
      <w:r w:rsidRPr="00D51067">
        <w:rPr>
          <w:rFonts w:ascii="Arial" w:hAnsi="Arial" w:cs="Arial"/>
          <w:b/>
          <w:bCs/>
          <w:snapToGrid w:val="0"/>
          <w:color w:val="000000"/>
          <w:sz w:val="24"/>
          <w:szCs w:val="24"/>
          <w:u w:val="single"/>
        </w:rPr>
        <w:t>Componente espacial</w:t>
      </w:r>
      <w:bookmarkEnd w:id="403"/>
      <w:bookmarkEnd w:id="404"/>
      <w:bookmarkEnd w:id="405"/>
      <w:bookmarkEnd w:id="406"/>
      <w:bookmarkEnd w:id="407"/>
      <w:bookmarkEnd w:id="408"/>
    </w:p>
    <w:p w14:paraId="2A21D42B" w14:textId="77777777" w:rsidR="00476074" w:rsidRPr="001717F8" w:rsidRDefault="00476074">
      <w:pPr>
        <w:overflowPunct/>
        <w:autoSpaceDE/>
        <w:autoSpaceDN/>
        <w:adjustRightInd/>
        <w:jc w:val="both"/>
        <w:textAlignment w:val="auto"/>
        <w:rPr>
          <w:rFonts w:ascii="Arial" w:hAnsi="Arial"/>
          <w:sz w:val="24"/>
        </w:rPr>
      </w:pPr>
    </w:p>
    <w:p w14:paraId="6ED541D2" w14:textId="77777777" w:rsidR="00476074" w:rsidRPr="001717F8" w:rsidRDefault="00476074">
      <w:pPr>
        <w:overflowPunct/>
        <w:autoSpaceDE/>
        <w:autoSpaceDN/>
        <w:adjustRightInd/>
        <w:jc w:val="both"/>
        <w:textAlignment w:val="auto"/>
        <w:rPr>
          <w:rFonts w:ascii="Arial" w:hAnsi="Arial"/>
          <w:sz w:val="24"/>
        </w:rPr>
      </w:pPr>
      <w:r w:rsidRPr="001717F8">
        <w:rPr>
          <w:rFonts w:ascii="Arial" w:hAnsi="Arial"/>
          <w:sz w:val="24"/>
        </w:rPr>
        <w:t>Para los municipios se debe hacer una síntesis de los servicios públicos y sociales, incluyendo la calidad y cobertura, en tanto se relacionen con el proyecto.</w:t>
      </w:r>
    </w:p>
    <w:p w14:paraId="064B0B15" w14:textId="77777777" w:rsidR="00476074" w:rsidRPr="001717F8" w:rsidRDefault="00476074">
      <w:pPr>
        <w:overflowPunct/>
        <w:autoSpaceDE/>
        <w:autoSpaceDN/>
        <w:adjustRightInd/>
        <w:jc w:val="both"/>
        <w:textAlignment w:val="auto"/>
        <w:rPr>
          <w:rFonts w:ascii="Arial" w:hAnsi="Arial"/>
          <w:sz w:val="24"/>
        </w:rPr>
      </w:pPr>
    </w:p>
    <w:p w14:paraId="07F4C66D" w14:textId="77777777" w:rsidR="00476074" w:rsidRPr="001717F8" w:rsidRDefault="00476074">
      <w:pPr>
        <w:overflowPunct/>
        <w:autoSpaceDE/>
        <w:autoSpaceDN/>
        <w:adjustRightInd/>
        <w:jc w:val="both"/>
        <w:textAlignment w:val="auto"/>
        <w:rPr>
          <w:rFonts w:ascii="Arial" w:hAnsi="Arial"/>
          <w:sz w:val="24"/>
        </w:rPr>
      </w:pPr>
      <w:r w:rsidRPr="001717F8">
        <w:rPr>
          <w:rFonts w:ascii="Arial" w:hAnsi="Arial"/>
          <w:sz w:val="24"/>
        </w:rPr>
        <w:t>Para las unidades territoriales se req</w:t>
      </w:r>
      <w:r>
        <w:rPr>
          <w:rFonts w:ascii="Arial" w:hAnsi="Arial"/>
          <w:sz w:val="24"/>
        </w:rPr>
        <w:t>uiere la siguiente información:</w:t>
      </w:r>
    </w:p>
    <w:p w14:paraId="546CF400" w14:textId="77777777" w:rsidR="00476074" w:rsidRPr="001717F8" w:rsidRDefault="00476074">
      <w:pPr>
        <w:overflowPunct/>
        <w:autoSpaceDE/>
        <w:autoSpaceDN/>
        <w:adjustRightInd/>
        <w:jc w:val="both"/>
        <w:textAlignment w:val="auto"/>
        <w:rPr>
          <w:rFonts w:ascii="Arial" w:hAnsi="Arial"/>
          <w:sz w:val="24"/>
        </w:rPr>
      </w:pPr>
    </w:p>
    <w:p w14:paraId="1EC50EA9" w14:textId="77777777" w:rsidR="00476074" w:rsidRPr="008E5670" w:rsidRDefault="00476074">
      <w:pPr>
        <w:numPr>
          <w:ilvl w:val="0"/>
          <w:numId w:val="4"/>
        </w:numPr>
        <w:ind w:left="567" w:hanging="567"/>
        <w:jc w:val="both"/>
        <w:rPr>
          <w:rFonts w:ascii="Arial" w:hAnsi="Arial"/>
          <w:sz w:val="24"/>
          <w:lang w:val="es-CO"/>
        </w:rPr>
      </w:pPr>
      <w:r w:rsidRPr="008E5670">
        <w:rPr>
          <w:rFonts w:ascii="Arial" w:hAnsi="Arial"/>
          <w:sz w:val="24"/>
          <w:lang w:val="es-CO"/>
        </w:rPr>
        <w:t>Servicios públicos</w:t>
      </w:r>
    </w:p>
    <w:p w14:paraId="08D02C16" w14:textId="77777777" w:rsidR="00476074" w:rsidRPr="001717F8" w:rsidRDefault="00476074">
      <w:pPr>
        <w:overflowPunct/>
        <w:autoSpaceDE/>
        <w:autoSpaceDN/>
        <w:adjustRightInd/>
        <w:jc w:val="both"/>
        <w:textAlignment w:val="auto"/>
        <w:rPr>
          <w:rFonts w:ascii="Arial" w:hAnsi="Arial"/>
          <w:sz w:val="24"/>
        </w:rPr>
      </w:pPr>
    </w:p>
    <w:p w14:paraId="3537EE6E"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 xml:space="preserve">Acueducto y alcantarillado: fuentes de abastecimiento de agua potable, infraestructura de captación, tratamiento y almacenamiento; tipos de uso </w:t>
      </w:r>
      <w:r w:rsidRPr="008E5670">
        <w:rPr>
          <w:rFonts w:ascii="Arial" w:hAnsi="Arial"/>
          <w:sz w:val="24"/>
          <w:lang w:val="es-CO"/>
        </w:rPr>
        <w:lastRenderedPageBreak/>
        <w:t>(doméstico, agropecuario, piscícola, etc.); población usuaria, cobertura y calidad.</w:t>
      </w:r>
    </w:p>
    <w:p w14:paraId="3DC2D2C5"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Disposición de excretas: tipos (alcantarillado, pozos sépticos, letrinas, a cielo abierto).</w:t>
      </w:r>
    </w:p>
    <w:p w14:paraId="761C9D1D"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Sistemas de recolección y disposición de residuo</w:t>
      </w:r>
      <w:r>
        <w:rPr>
          <w:rFonts w:ascii="Arial" w:hAnsi="Arial"/>
          <w:sz w:val="24"/>
          <w:lang w:val="es-CO"/>
        </w:rPr>
        <w:t>s sólidos, cobertura y calidad.</w:t>
      </w:r>
    </w:p>
    <w:p w14:paraId="42C461AA"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Servicios de energía, gas y tele</w:t>
      </w:r>
      <w:r>
        <w:rPr>
          <w:rFonts w:ascii="Arial" w:hAnsi="Arial"/>
          <w:sz w:val="24"/>
          <w:lang w:val="es-CO"/>
        </w:rPr>
        <w:t>fonía: cobertura y calidad.</w:t>
      </w:r>
    </w:p>
    <w:p w14:paraId="02E3819D" w14:textId="77777777" w:rsidR="00476074" w:rsidRPr="001717F8" w:rsidRDefault="00476074">
      <w:pPr>
        <w:overflowPunct/>
        <w:autoSpaceDE/>
        <w:autoSpaceDN/>
        <w:adjustRightInd/>
        <w:jc w:val="both"/>
        <w:textAlignment w:val="auto"/>
        <w:rPr>
          <w:rFonts w:ascii="Arial" w:hAnsi="Arial"/>
          <w:sz w:val="24"/>
        </w:rPr>
      </w:pPr>
    </w:p>
    <w:p w14:paraId="6CF0291E" w14:textId="77777777" w:rsidR="00476074" w:rsidRPr="008E5670" w:rsidRDefault="00476074">
      <w:pPr>
        <w:numPr>
          <w:ilvl w:val="0"/>
          <w:numId w:val="4"/>
        </w:numPr>
        <w:ind w:left="567" w:hanging="567"/>
        <w:jc w:val="both"/>
        <w:rPr>
          <w:rFonts w:ascii="Arial" w:hAnsi="Arial"/>
          <w:sz w:val="24"/>
          <w:lang w:val="es-CO"/>
        </w:rPr>
      </w:pPr>
      <w:r w:rsidRPr="008E5670">
        <w:rPr>
          <w:rFonts w:ascii="Arial" w:hAnsi="Arial"/>
          <w:sz w:val="24"/>
          <w:lang w:val="es-CO"/>
        </w:rPr>
        <w:t>Servicios sociales</w:t>
      </w:r>
    </w:p>
    <w:p w14:paraId="54664FDF" w14:textId="77777777" w:rsidR="00476074" w:rsidRPr="001717F8" w:rsidRDefault="00476074">
      <w:pPr>
        <w:overflowPunct/>
        <w:autoSpaceDE/>
        <w:autoSpaceDN/>
        <w:adjustRightInd/>
        <w:jc w:val="both"/>
        <w:textAlignment w:val="auto"/>
        <w:rPr>
          <w:rFonts w:ascii="Arial" w:hAnsi="Arial"/>
          <w:sz w:val="24"/>
        </w:rPr>
      </w:pPr>
    </w:p>
    <w:p w14:paraId="74130509"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Infraestructura educativa y de salud (identificación y localización).</w:t>
      </w:r>
    </w:p>
    <w:p w14:paraId="18B5211C"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Infraestructura recreativa y deportiva (identificación y localización).</w:t>
      </w:r>
    </w:p>
    <w:p w14:paraId="77C3E5F1"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Viviendas (tipificación de las características).</w:t>
      </w:r>
    </w:p>
    <w:p w14:paraId="3159464A"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 xml:space="preserve">Infraestructura de transporte: vial, aéreo, ferroviario, fluvial y marítimo (identificación). </w:t>
      </w:r>
      <w:r w:rsidR="00DD79D0">
        <w:rPr>
          <w:rFonts w:ascii="Arial" w:hAnsi="Arial"/>
          <w:sz w:val="24"/>
          <w:lang w:val="es-CO"/>
        </w:rPr>
        <w:t>Para la infraestructura vial, s</w:t>
      </w:r>
      <w:r w:rsidRPr="008E5670">
        <w:rPr>
          <w:rFonts w:ascii="Arial" w:hAnsi="Arial"/>
          <w:sz w:val="24"/>
          <w:lang w:val="es-CO"/>
        </w:rPr>
        <w:t>e debe hacer énfasis en los accesos veredales y su funcionalidad, así como en la infraestructura para conectividad (puentes, tarabitas, planchones y otros).</w:t>
      </w:r>
    </w:p>
    <w:p w14:paraId="48EA428C"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Centros poblados que ofrecen los servicios administrativos y financieros (notaría, inspección de policía, bancos, entre otros) y el acceso a los servicios sociales. Relaciones funcionales entre los distintos centros poblados y la zona rural.</w:t>
      </w:r>
    </w:p>
    <w:p w14:paraId="5E07E181"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Uso de las vías.</w:t>
      </w:r>
    </w:p>
    <w:p w14:paraId="6F62FA3C"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 xml:space="preserve">Frecuencia y el </w:t>
      </w:r>
      <w:r>
        <w:rPr>
          <w:rFonts w:ascii="Arial" w:hAnsi="Arial"/>
          <w:sz w:val="24"/>
          <w:lang w:val="es-CO"/>
        </w:rPr>
        <w:t>tipo de servicio de transporte.</w:t>
      </w:r>
    </w:p>
    <w:p w14:paraId="4326D0F9"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Medios de comunicación: radio, prensa, internet, televisión y emisoras comunitarias.</w:t>
      </w:r>
    </w:p>
    <w:p w14:paraId="432BBFFE" w14:textId="77777777" w:rsidR="00476074" w:rsidRPr="008E5670" w:rsidRDefault="00476074">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Formas de conectividad y dificultades de acceso de las comunidades a centros nucleados de prestación de servicios sociales y trámites lega</w:t>
      </w:r>
      <w:r>
        <w:rPr>
          <w:rFonts w:ascii="Arial" w:hAnsi="Arial"/>
          <w:sz w:val="24"/>
          <w:lang w:val="es-CO"/>
        </w:rPr>
        <w:t>les.</w:t>
      </w:r>
    </w:p>
    <w:p w14:paraId="00713D75" w14:textId="77777777" w:rsidR="00476074" w:rsidRPr="00AD564F" w:rsidRDefault="00476074">
      <w:pPr>
        <w:overflowPunct/>
        <w:autoSpaceDE/>
        <w:autoSpaceDN/>
        <w:adjustRightInd/>
        <w:jc w:val="both"/>
        <w:textAlignment w:val="auto"/>
        <w:rPr>
          <w:rFonts w:ascii="Arial" w:hAnsi="Arial"/>
          <w:sz w:val="24"/>
        </w:rPr>
      </w:pPr>
    </w:p>
    <w:p w14:paraId="134F5E3D" w14:textId="54B3AAC6" w:rsidR="00DD79D0" w:rsidRPr="00760792" w:rsidRDefault="00DD79D0">
      <w:pPr>
        <w:overflowPunct/>
        <w:autoSpaceDE/>
        <w:autoSpaceDN/>
        <w:adjustRightInd/>
        <w:jc w:val="both"/>
        <w:textAlignment w:val="auto"/>
        <w:rPr>
          <w:rFonts w:ascii="Arial" w:hAnsi="Arial"/>
          <w:sz w:val="24"/>
        </w:rPr>
      </w:pPr>
      <w:r w:rsidRPr="00760792">
        <w:rPr>
          <w:rFonts w:ascii="Arial" w:hAnsi="Arial"/>
          <w:sz w:val="24"/>
        </w:rPr>
        <w:t>Se deben identificar las relaciones funcionales</w:t>
      </w:r>
      <w:r w:rsidR="00B40EF9">
        <w:rPr>
          <w:rStyle w:val="Refdenotaalpie"/>
          <w:rFonts w:cs="Arial"/>
          <w:spacing w:val="-2"/>
        </w:rPr>
        <w:footnoteReference w:id="24"/>
      </w:r>
      <w:r w:rsidRPr="00760792">
        <w:rPr>
          <w:rFonts w:ascii="Arial" w:hAnsi="Arial"/>
          <w:sz w:val="24"/>
        </w:rPr>
        <w:t xml:space="preserve"> entre las distintas unidades territoriales</w:t>
      </w:r>
      <w:r w:rsidR="00B40EF9">
        <w:rPr>
          <w:rFonts w:ascii="Arial" w:hAnsi="Arial"/>
          <w:sz w:val="24"/>
        </w:rPr>
        <w:t xml:space="preserve">, </w:t>
      </w:r>
      <w:r w:rsidR="00B40EF9" w:rsidRPr="00B40EF9">
        <w:rPr>
          <w:rFonts w:ascii="Arial" w:hAnsi="Arial"/>
          <w:sz w:val="24"/>
        </w:rPr>
        <w:t>para acceder a los servicios públicos y sociales.</w:t>
      </w:r>
    </w:p>
    <w:p w14:paraId="66DF0E7E" w14:textId="77777777" w:rsidR="00DD79D0" w:rsidRPr="00AD564F" w:rsidRDefault="00DD79D0">
      <w:pPr>
        <w:overflowPunct/>
        <w:autoSpaceDE/>
        <w:autoSpaceDN/>
        <w:adjustRightInd/>
        <w:jc w:val="both"/>
        <w:textAlignment w:val="auto"/>
        <w:rPr>
          <w:rFonts w:ascii="Arial" w:hAnsi="Arial"/>
          <w:sz w:val="24"/>
        </w:rPr>
      </w:pPr>
    </w:p>
    <w:p w14:paraId="163BF64B" w14:textId="77777777" w:rsidR="00476074" w:rsidRPr="00AD564F" w:rsidRDefault="00476074">
      <w:pPr>
        <w:overflowPunct/>
        <w:autoSpaceDE/>
        <w:autoSpaceDN/>
        <w:adjustRightInd/>
        <w:jc w:val="both"/>
        <w:textAlignment w:val="auto"/>
        <w:rPr>
          <w:rFonts w:ascii="Arial" w:hAnsi="Arial"/>
          <w:sz w:val="24"/>
        </w:rPr>
      </w:pPr>
      <w:r w:rsidRPr="00AD564F">
        <w:rPr>
          <w:rFonts w:ascii="Arial" w:hAnsi="Arial"/>
          <w:sz w:val="24"/>
        </w:rPr>
        <w:t xml:space="preserve">Se debe especificar </w:t>
      </w:r>
      <w:r w:rsidR="00B40EF9" w:rsidRPr="00B40EF9">
        <w:rPr>
          <w:rFonts w:ascii="Arial" w:hAnsi="Arial"/>
          <w:sz w:val="24"/>
        </w:rPr>
        <w:t>las distancias aproximadas entre</w:t>
      </w:r>
      <w:r w:rsidRPr="00AD564F">
        <w:rPr>
          <w:rFonts w:ascii="Arial" w:hAnsi="Arial"/>
          <w:sz w:val="24"/>
        </w:rPr>
        <w:t xml:space="preserve"> la ubicación de todas y cada una de las viviendas, escuelas y demás infraestructuras comunitarias, que sean susceptibles de afectación por el proyecto y las distintas obras y actividades de intervención a desarrollar por el mismo (incluyendo la demanda, uso y aprovechamiento de recursos naturales).</w:t>
      </w:r>
    </w:p>
    <w:p w14:paraId="15645671" w14:textId="77777777" w:rsidR="00476074" w:rsidRDefault="00476074">
      <w:pPr>
        <w:overflowPunct/>
        <w:autoSpaceDE/>
        <w:autoSpaceDN/>
        <w:adjustRightInd/>
        <w:jc w:val="both"/>
        <w:textAlignment w:val="auto"/>
        <w:rPr>
          <w:rFonts w:ascii="Arial" w:hAnsi="Arial"/>
          <w:color w:val="000000"/>
          <w:sz w:val="24"/>
          <w:lang w:val="es-CO"/>
        </w:rPr>
      </w:pPr>
    </w:p>
    <w:p w14:paraId="4554F38F"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409" w:name="_Toc378923296"/>
      <w:bookmarkStart w:id="410" w:name="_Toc387312754"/>
      <w:bookmarkStart w:id="411" w:name="_Toc393967327"/>
      <w:bookmarkStart w:id="412" w:name="_Toc422816689"/>
      <w:bookmarkStart w:id="413" w:name="_Toc478595566"/>
      <w:bookmarkStart w:id="414" w:name="_Toc494967629"/>
      <w:r w:rsidRPr="00D51067">
        <w:rPr>
          <w:rFonts w:ascii="Arial" w:hAnsi="Arial" w:cs="Arial"/>
          <w:b/>
          <w:bCs/>
          <w:snapToGrid w:val="0"/>
          <w:color w:val="000000"/>
          <w:sz w:val="24"/>
          <w:szCs w:val="24"/>
          <w:u w:val="single"/>
        </w:rPr>
        <w:t>Componente económico</w:t>
      </w:r>
      <w:bookmarkEnd w:id="409"/>
      <w:bookmarkEnd w:id="410"/>
      <w:bookmarkEnd w:id="411"/>
      <w:bookmarkEnd w:id="412"/>
      <w:bookmarkEnd w:id="413"/>
      <w:bookmarkEnd w:id="414"/>
    </w:p>
    <w:p w14:paraId="67108BDD" w14:textId="77777777" w:rsidR="00140C82" w:rsidRPr="00921936" w:rsidRDefault="00140C82">
      <w:pPr>
        <w:overflowPunct/>
        <w:autoSpaceDE/>
        <w:autoSpaceDN/>
        <w:adjustRightInd/>
        <w:jc w:val="both"/>
        <w:textAlignment w:val="auto"/>
        <w:rPr>
          <w:color w:val="000000"/>
          <w:lang w:val="es-CO"/>
        </w:rPr>
      </w:pPr>
    </w:p>
    <w:p w14:paraId="70EB9DA3" w14:textId="29A2626B" w:rsidR="00476074" w:rsidRPr="00AD564F" w:rsidRDefault="00DD79D0">
      <w:pPr>
        <w:overflowPunct/>
        <w:autoSpaceDE/>
        <w:autoSpaceDN/>
        <w:adjustRightInd/>
        <w:jc w:val="both"/>
        <w:textAlignment w:val="auto"/>
        <w:rPr>
          <w:rFonts w:ascii="Arial" w:hAnsi="Arial"/>
          <w:sz w:val="24"/>
        </w:rPr>
      </w:pPr>
      <w:r w:rsidRPr="00921936">
        <w:t>C</w:t>
      </w:r>
      <w:r w:rsidR="00476074" w:rsidRPr="00AD564F">
        <w:rPr>
          <w:rFonts w:ascii="Arial" w:hAnsi="Arial"/>
          <w:sz w:val="24"/>
        </w:rPr>
        <w:t xml:space="preserve">on el objeto de elaborar un panorama general sobre la dinámica económica, se debe identificar el tipo de actividades presentes en el </w:t>
      </w:r>
      <w:r>
        <w:rPr>
          <w:rFonts w:ascii="Arial" w:hAnsi="Arial"/>
          <w:sz w:val="24"/>
        </w:rPr>
        <w:t>municipio</w:t>
      </w:r>
      <w:r w:rsidR="00476074" w:rsidRPr="00AD564F">
        <w:rPr>
          <w:rFonts w:ascii="Arial" w:hAnsi="Arial"/>
          <w:sz w:val="24"/>
        </w:rPr>
        <w:t xml:space="preserve">, en términos de su </w:t>
      </w:r>
      <w:r w:rsidR="00476074" w:rsidRPr="00AD564F">
        <w:rPr>
          <w:rFonts w:ascii="Arial" w:hAnsi="Arial"/>
          <w:sz w:val="24"/>
        </w:rPr>
        <w:lastRenderedPageBreak/>
        <w:t>funcionalidad económica y su relación con los bienes y servicios ambientales. Para ello, se deben identificar y analizar los procesos existentes, teniendo en cuenta lo siguiente:</w:t>
      </w:r>
    </w:p>
    <w:p w14:paraId="1A0B63BA" w14:textId="77777777" w:rsidR="00476074" w:rsidRPr="00AD564F" w:rsidRDefault="00476074">
      <w:pPr>
        <w:overflowPunct/>
        <w:autoSpaceDE/>
        <w:autoSpaceDN/>
        <w:adjustRightInd/>
        <w:jc w:val="both"/>
        <w:textAlignment w:val="auto"/>
        <w:rPr>
          <w:rFonts w:ascii="Arial" w:hAnsi="Arial"/>
          <w:sz w:val="24"/>
        </w:rPr>
      </w:pPr>
    </w:p>
    <w:p w14:paraId="41FD88D9" w14:textId="77777777" w:rsidR="00476074" w:rsidRPr="005C4BEB" w:rsidRDefault="00476074">
      <w:pPr>
        <w:numPr>
          <w:ilvl w:val="0"/>
          <w:numId w:val="4"/>
        </w:numPr>
        <w:ind w:left="567" w:hanging="567"/>
        <w:jc w:val="both"/>
        <w:rPr>
          <w:rFonts w:ascii="Arial" w:hAnsi="Arial"/>
          <w:sz w:val="24"/>
          <w:lang w:val="es-CO"/>
        </w:rPr>
      </w:pPr>
      <w:r w:rsidRPr="005C4BEB">
        <w:rPr>
          <w:rFonts w:ascii="Arial" w:hAnsi="Arial"/>
          <w:sz w:val="24"/>
          <w:lang w:val="es-CO"/>
        </w:rPr>
        <w:t>Estructura de la propiedad.</w:t>
      </w:r>
    </w:p>
    <w:p w14:paraId="3677C21A" w14:textId="77777777" w:rsidR="00476074" w:rsidRPr="005C4BEB" w:rsidRDefault="00476074">
      <w:pPr>
        <w:numPr>
          <w:ilvl w:val="0"/>
          <w:numId w:val="4"/>
        </w:numPr>
        <w:ind w:left="567" w:hanging="567"/>
        <w:jc w:val="both"/>
        <w:rPr>
          <w:rFonts w:ascii="Arial" w:hAnsi="Arial"/>
          <w:sz w:val="24"/>
          <w:lang w:val="es-CO"/>
        </w:rPr>
      </w:pPr>
      <w:r w:rsidRPr="005C4BEB">
        <w:rPr>
          <w:rFonts w:ascii="Arial" w:hAnsi="Arial"/>
          <w:sz w:val="24"/>
          <w:lang w:val="es-CO"/>
        </w:rPr>
        <w:t>Procesos productivos y tecnológicos.</w:t>
      </w:r>
    </w:p>
    <w:p w14:paraId="2B5E2E0C" w14:textId="20FCD785" w:rsidR="00476074" w:rsidRPr="005C4BEB" w:rsidRDefault="005B394D">
      <w:pPr>
        <w:numPr>
          <w:ilvl w:val="0"/>
          <w:numId w:val="4"/>
        </w:numPr>
        <w:ind w:left="567" w:hanging="567"/>
        <w:jc w:val="both"/>
        <w:rPr>
          <w:rFonts w:ascii="Arial" w:hAnsi="Arial"/>
          <w:sz w:val="24"/>
          <w:lang w:val="es-CO"/>
        </w:rPr>
      </w:pPr>
      <w:r>
        <w:rPr>
          <w:rFonts w:ascii="Arial" w:hAnsi="Arial"/>
          <w:sz w:val="24"/>
          <w:lang w:val="es-CO"/>
        </w:rPr>
        <w:t>M</w:t>
      </w:r>
      <w:r w:rsidR="00476074" w:rsidRPr="005C4BEB">
        <w:rPr>
          <w:rFonts w:ascii="Arial" w:hAnsi="Arial"/>
          <w:sz w:val="24"/>
          <w:lang w:val="es-CO"/>
        </w:rPr>
        <w:t>ercado laboral actual.</w:t>
      </w:r>
    </w:p>
    <w:p w14:paraId="57194A97" w14:textId="77777777" w:rsidR="00476074" w:rsidRPr="005C4BEB" w:rsidRDefault="00476074">
      <w:pPr>
        <w:numPr>
          <w:ilvl w:val="0"/>
          <w:numId w:val="4"/>
        </w:numPr>
        <w:ind w:left="567" w:hanging="567"/>
        <w:jc w:val="both"/>
        <w:rPr>
          <w:rFonts w:ascii="Arial" w:hAnsi="Arial"/>
          <w:sz w:val="24"/>
          <w:lang w:val="es-CO"/>
        </w:rPr>
      </w:pPr>
      <w:r w:rsidRPr="005C4BEB">
        <w:rPr>
          <w:rFonts w:ascii="Arial" w:hAnsi="Arial"/>
          <w:sz w:val="24"/>
          <w:lang w:val="es-CO"/>
        </w:rPr>
        <w:t>Polos de desarrollo y/o enclaves que interactúan con el área de influencia.</w:t>
      </w:r>
    </w:p>
    <w:p w14:paraId="004F6098" w14:textId="77777777" w:rsidR="00476074" w:rsidRPr="005C4BEB" w:rsidRDefault="00476074">
      <w:pPr>
        <w:numPr>
          <w:ilvl w:val="0"/>
          <w:numId w:val="4"/>
        </w:numPr>
        <w:ind w:left="567" w:hanging="567"/>
        <w:jc w:val="both"/>
        <w:rPr>
          <w:rFonts w:ascii="Arial" w:hAnsi="Arial"/>
          <w:sz w:val="24"/>
          <w:lang w:val="es-CO"/>
        </w:rPr>
      </w:pPr>
      <w:r w:rsidRPr="005C4BEB">
        <w:rPr>
          <w:rFonts w:ascii="Arial" w:hAnsi="Arial"/>
          <w:sz w:val="24"/>
          <w:lang w:val="es-CO"/>
        </w:rPr>
        <w:t>Estructura comercial, redes de comercialización, cadenas productivas y su relación en las dinámicas económicas regionales.</w:t>
      </w:r>
    </w:p>
    <w:p w14:paraId="0039639D" w14:textId="77777777" w:rsidR="00476074" w:rsidRPr="005C4BEB" w:rsidRDefault="00476074">
      <w:pPr>
        <w:numPr>
          <w:ilvl w:val="0"/>
          <w:numId w:val="4"/>
        </w:numPr>
        <w:ind w:left="567" w:hanging="567"/>
        <w:jc w:val="both"/>
        <w:rPr>
          <w:rFonts w:ascii="Arial" w:hAnsi="Arial"/>
          <w:sz w:val="24"/>
          <w:lang w:val="es-CO"/>
        </w:rPr>
      </w:pPr>
      <w:r w:rsidRPr="005C4BEB">
        <w:rPr>
          <w:rFonts w:ascii="Arial" w:hAnsi="Arial"/>
          <w:sz w:val="24"/>
          <w:lang w:val="es-CO"/>
        </w:rPr>
        <w:t>Empresas productivas en los sectores primario, secundario y terciario.</w:t>
      </w:r>
    </w:p>
    <w:p w14:paraId="0DAE8E96" w14:textId="77777777" w:rsidR="001620CD" w:rsidRPr="001620CD" w:rsidRDefault="001620CD" w:rsidP="001C3EB5">
      <w:pPr>
        <w:numPr>
          <w:ilvl w:val="0"/>
          <w:numId w:val="4"/>
        </w:numPr>
        <w:ind w:left="567" w:hanging="567"/>
        <w:jc w:val="both"/>
        <w:rPr>
          <w:sz w:val="24"/>
          <w:lang w:val="es-CO"/>
        </w:rPr>
      </w:pPr>
      <w:r w:rsidRPr="001620CD">
        <w:rPr>
          <w:rFonts w:ascii="Arial" w:hAnsi="Arial"/>
          <w:sz w:val="24"/>
          <w:lang w:val="es-CO"/>
        </w:rPr>
        <w:t>Actividades económicas que puedan verse afectadas por este tipo de proyectos: pesca, barequeo, minería, turismo, etc.</w:t>
      </w:r>
    </w:p>
    <w:p w14:paraId="34AF40F3" w14:textId="77777777" w:rsidR="00476074" w:rsidRPr="005C4BEB" w:rsidRDefault="00476074">
      <w:pPr>
        <w:numPr>
          <w:ilvl w:val="0"/>
          <w:numId w:val="4"/>
        </w:numPr>
        <w:ind w:left="567" w:hanging="567"/>
        <w:jc w:val="both"/>
        <w:rPr>
          <w:rFonts w:ascii="Arial" w:hAnsi="Arial"/>
          <w:sz w:val="24"/>
          <w:lang w:val="es-CO"/>
        </w:rPr>
      </w:pPr>
      <w:r w:rsidRPr="005C4BEB">
        <w:rPr>
          <w:rFonts w:ascii="Arial" w:hAnsi="Arial"/>
          <w:sz w:val="24"/>
          <w:lang w:val="es-CO"/>
        </w:rPr>
        <w:t>Tamaño de la Unidad Agrícola Familiar -</w:t>
      </w:r>
      <w:r>
        <w:rPr>
          <w:rFonts w:ascii="Arial" w:hAnsi="Arial"/>
          <w:sz w:val="24"/>
          <w:lang w:val="es-CO"/>
        </w:rPr>
        <w:t xml:space="preserve"> </w:t>
      </w:r>
      <w:r w:rsidRPr="005C4BEB">
        <w:rPr>
          <w:rFonts w:ascii="Arial" w:hAnsi="Arial"/>
          <w:sz w:val="24"/>
          <w:lang w:val="es-CO"/>
        </w:rPr>
        <w:t>UAF establecida para cada municipio.</w:t>
      </w:r>
    </w:p>
    <w:p w14:paraId="425B73FF" w14:textId="77777777" w:rsidR="00476074" w:rsidRPr="008E5670" w:rsidRDefault="00476074">
      <w:pPr>
        <w:overflowPunct/>
        <w:autoSpaceDE/>
        <w:autoSpaceDN/>
        <w:adjustRightInd/>
        <w:jc w:val="both"/>
        <w:textAlignment w:val="auto"/>
        <w:rPr>
          <w:rFonts w:ascii="Arial" w:hAnsi="Arial"/>
          <w:sz w:val="24"/>
          <w:lang w:val="es-CO"/>
        </w:rPr>
      </w:pPr>
    </w:p>
    <w:p w14:paraId="497DC7A1" w14:textId="6DB8670F" w:rsidR="00476074" w:rsidRPr="008E5670" w:rsidRDefault="00476074">
      <w:pPr>
        <w:overflowPunct/>
        <w:autoSpaceDE/>
        <w:autoSpaceDN/>
        <w:adjustRightInd/>
        <w:jc w:val="both"/>
        <w:textAlignment w:val="auto"/>
        <w:rPr>
          <w:rFonts w:ascii="Arial" w:hAnsi="Arial"/>
          <w:sz w:val="24"/>
          <w:lang w:val="es-CO"/>
        </w:rPr>
      </w:pPr>
      <w:r w:rsidRPr="008E5670">
        <w:rPr>
          <w:rFonts w:ascii="Arial" w:hAnsi="Arial"/>
          <w:sz w:val="24"/>
          <w:lang w:val="es-CO"/>
        </w:rPr>
        <w:t>Para las unidades territoriales se deben determinar las relaciones económicas, la estructura, dimensión y distribución de la producción y las dinámicas económicas locales, para facilitar la identificación de las variables que podrían verse afectadas con las actividades del proyecto, para lo c</w:t>
      </w:r>
      <w:r>
        <w:rPr>
          <w:rFonts w:ascii="Arial" w:hAnsi="Arial"/>
          <w:sz w:val="24"/>
          <w:lang w:val="es-CO"/>
        </w:rPr>
        <w:t xml:space="preserve">ual se debe </w:t>
      </w:r>
      <w:r w:rsidR="001620CD">
        <w:rPr>
          <w:rFonts w:ascii="Arial" w:hAnsi="Arial"/>
          <w:sz w:val="24"/>
          <w:lang w:val="es-CO"/>
        </w:rPr>
        <w:t xml:space="preserve">identificar, describir </w:t>
      </w:r>
      <w:r>
        <w:rPr>
          <w:rFonts w:ascii="Arial" w:hAnsi="Arial"/>
          <w:sz w:val="24"/>
          <w:lang w:val="es-CO"/>
        </w:rPr>
        <w:t>y analizar:</w:t>
      </w:r>
    </w:p>
    <w:p w14:paraId="7960404E" w14:textId="77777777" w:rsidR="00476074" w:rsidRPr="008E5670" w:rsidRDefault="00476074">
      <w:pPr>
        <w:overflowPunct/>
        <w:autoSpaceDE/>
        <w:autoSpaceDN/>
        <w:adjustRightInd/>
        <w:jc w:val="both"/>
        <w:textAlignment w:val="auto"/>
        <w:rPr>
          <w:rFonts w:ascii="Arial" w:hAnsi="Arial"/>
          <w:sz w:val="24"/>
          <w:lang w:val="es-CO"/>
        </w:rPr>
      </w:pPr>
    </w:p>
    <w:p w14:paraId="7C8FE1D9" w14:textId="66DF2185" w:rsidR="00476074" w:rsidRPr="002C41DF" w:rsidRDefault="00476074" w:rsidP="001C3EB5">
      <w:pPr>
        <w:numPr>
          <w:ilvl w:val="0"/>
          <w:numId w:val="4"/>
        </w:numPr>
        <w:ind w:left="567" w:hanging="567"/>
        <w:jc w:val="both"/>
        <w:rPr>
          <w:rFonts w:ascii="Arial" w:hAnsi="Arial"/>
          <w:sz w:val="24"/>
          <w:lang w:val="es-CO"/>
        </w:rPr>
      </w:pPr>
      <w:r w:rsidRPr="002C41DF">
        <w:rPr>
          <w:rFonts w:ascii="Arial" w:hAnsi="Arial"/>
          <w:sz w:val="24"/>
          <w:lang w:val="es-CO"/>
        </w:rPr>
        <w:t>Estructura de la propiedad (micro, minifundio, pequeña, mediana y gran propiedad</w:t>
      </w:r>
      <w:r w:rsidRPr="002C41DF">
        <w:rPr>
          <w:rFonts w:ascii="Arial" w:hAnsi="Arial"/>
          <w:sz w:val="24"/>
          <w:vertAlign w:val="superscript"/>
          <w:lang w:val="es-CO"/>
        </w:rPr>
        <w:footnoteReference w:id="25"/>
      </w:r>
      <w:r w:rsidRPr="002C41DF">
        <w:rPr>
          <w:rFonts w:ascii="Arial" w:hAnsi="Arial"/>
          <w:sz w:val="24"/>
          <w:lang w:val="es-CO"/>
        </w:rPr>
        <w:t xml:space="preserve">) y formas de tenencia (, comunitaria, propiedad privada, </w:t>
      </w:r>
      <w:r w:rsidR="00DD79D0" w:rsidRPr="00921936">
        <w:rPr>
          <w:rFonts w:ascii="Arial" w:hAnsi="Arial" w:cs="Arial"/>
          <w:sz w:val="24"/>
          <w:szCs w:val="24"/>
          <w:lang w:val="es-CO"/>
        </w:rPr>
        <w:t>arrendamiento</w:t>
      </w:r>
      <w:r w:rsidR="00DD79D0" w:rsidRPr="00921936">
        <w:rPr>
          <w:lang w:val="es-CO"/>
        </w:rPr>
        <w:t xml:space="preserve">, </w:t>
      </w:r>
      <w:r w:rsidRPr="002C41DF">
        <w:rPr>
          <w:rFonts w:ascii="Arial" w:hAnsi="Arial"/>
          <w:sz w:val="24"/>
          <w:lang w:val="es-CO"/>
        </w:rPr>
        <w:t xml:space="preserve">aparcería, </w:t>
      </w:r>
      <w:r w:rsidR="00773607" w:rsidRPr="002C41DF">
        <w:rPr>
          <w:rFonts w:ascii="Arial" w:hAnsi="Arial"/>
          <w:sz w:val="24"/>
          <w:lang w:val="es-CO"/>
        </w:rPr>
        <w:t>tierras colectivas</w:t>
      </w:r>
      <w:r w:rsidR="00773607" w:rsidRPr="00773607">
        <w:rPr>
          <w:rFonts w:ascii="Arial" w:hAnsi="Arial"/>
          <w:sz w:val="24"/>
          <w:lang w:val="es-CO"/>
        </w:rPr>
        <w:t xml:space="preserve">, reservas campesinas, desarrollo empresarial, ZIDRES, </w:t>
      </w:r>
      <w:r w:rsidRPr="002C41DF">
        <w:rPr>
          <w:rFonts w:ascii="Arial" w:hAnsi="Arial"/>
          <w:sz w:val="24"/>
          <w:lang w:val="es-CO"/>
        </w:rPr>
        <w:t>entre otras</w:t>
      </w:r>
      <w:r w:rsidR="00773607" w:rsidRPr="00773607">
        <w:rPr>
          <w:rFonts w:ascii="Arial" w:hAnsi="Arial"/>
          <w:sz w:val="24"/>
          <w:lang w:val="es-CO"/>
        </w:rPr>
        <w:t>, sin limitarse a las coordenadas puntuales donde se desarrollarían las obras; es decir, considerando las áreas hasta donde se manifestarían los impactos ambientales a generarse por el proyecto</w:t>
      </w:r>
      <w:r w:rsidRPr="002C41DF">
        <w:rPr>
          <w:rFonts w:ascii="Arial" w:hAnsi="Arial"/>
          <w:sz w:val="24"/>
          <w:lang w:val="es-CO"/>
        </w:rPr>
        <w:t>).</w:t>
      </w:r>
    </w:p>
    <w:p w14:paraId="61D34809" w14:textId="1FA647AF" w:rsidR="00773607" w:rsidRPr="00773607" w:rsidRDefault="00773607" w:rsidP="001C3EB5">
      <w:pPr>
        <w:numPr>
          <w:ilvl w:val="0"/>
          <w:numId w:val="4"/>
        </w:numPr>
        <w:ind w:left="567" w:hanging="567"/>
        <w:jc w:val="both"/>
        <w:rPr>
          <w:rFonts w:ascii="Arial" w:hAnsi="Arial"/>
          <w:sz w:val="24"/>
          <w:lang w:val="es-CO"/>
        </w:rPr>
      </w:pPr>
      <w:r w:rsidRPr="00773607">
        <w:rPr>
          <w:rFonts w:ascii="Arial" w:hAnsi="Arial" w:cs="Arial"/>
          <w:sz w:val="24"/>
          <w:szCs w:val="24"/>
          <w:lang w:val="es-CO"/>
        </w:rPr>
        <w:t>Procesos productivos y tecnológicos.</w:t>
      </w:r>
    </w:p>
    <w:p w14:paraId="36D8493A" w14:textId="77777777" w:rsidR="00476074" w:rsidRPr="002C41DF" w:rsidRDefault="00476074">
      <w:pPr>
        <w:numPr>
          <w:ilvl w:val="0"/>
          <w:numId w:val="4"/>
        </w:numPr>
        <w:ind w:left="567" w:hanging="567"/>
        <w:jc w:val="both"/>
        <w:rPr>
          <w:rFonts w:ascii="Arial" w:hAnsi="Arial"/>
          <w:sz w:val="24"/>
          <w:lang w:val="es-CO"/>
        </w:rPr>
      </w:pPr>
      <w:r w:rsidRPr="002C41DF">
        <w:rPr>
          <w:rFonts w:ascii="Arial" w:hAnsi="Arial"/>
          <w:sz w:val="24"/>
          <w:lang w:val="es-CO"/>
        </w:rPr>
        <w:t>Empresas productivas en los sectores pr</w:t>
      </w:r>
      <w:r>
        <w:rPr>
          <w:rFonts w:ascii="Arial" w:hAnsi="Arial"/>
          <w:sz w:val="24"/>
          <w:lang w:val="es-CO"/>
        </w:rPr>
        <w:t>imario, secundario y terciario.</w:t>
      </w:r>
    </w:p>
    <w:p w14:paraId="612FD629" w14:textId="77777777" w:rsidR="0077493E" w:rsidRPr="002C41DF" w:rsidRDefault="0077493E" w:rsidP="0077493E">
      <w:pPr>
        <w:numPr>
          <w:ilvl w:val="0"/>
          <w:numId w:val="4"/>
        </w:numPr>
        <w:ind w:left="567" w:hanging="567"/>
        <w:jc w:val="both"/>
        <w:rPr>
          <w:rFonts w:ascii="Arial" w:hAnsi="Arial"/>
          <w:sz w:val="24"/>
          <w:lang w:val="es-CO"/>
        </w:rPr>
      </w:pPr>
      <w:r w:rsidRPr="002C41DF">
        <w:rPr>
          <w:rFonts w:ascii="Arial" w:hAnsi="Arial"/>
          <w:sz w:val="24"/>
          <w:lang w:val="es-CO"/>
        </w:rPr>
        <w:t>Áreas, número de predios y volúmenes aproximados de producción delas tres (3) actividades económicas principales</w:t>
      </w:r>
      <w:r>
        <w:rPr>
          <w:rFonts w:ascii="Arial" w:hAnsi="Arial"/>
          <w:sz w:val="24"/>
          <w:lang w:val="es-CO"/>
        </w:rPr>
        <w:t>.</w:t>
      </w:r>
    </w:p>
    <w:p w14:paraId="0751C353" w14:textId="77777777" w:rsidR="0077493E" w:rsidRPr="002C41DF" w:rsidRDefault="0077493E" w:rsidP="0077493E">
      <w:pPr>
        <w:numPr>
          <w:ilvl w:val="0"/>
          <w:numId w:val="4"/>
        </w:numPr>
        <w:ind w:left="567" w:hanging="567"/>
        <w:jc w:val="both"/>
        <w:rPr>
          <w:rFonts w:ascii="Arial" w:hAnsi="Arial"/>
          <w:sz w:val="24"/>
          <w:lang w:val="es-CO"/>
        </w:rPr>
      </w:pPr>
      <w:r w:rsidRPr="002C41DF">
        <w:rPr>
          <w:rFonts w:ascii="Arial" w:hAnsi="Arial"/>
          <w:sz w:val="24"/>
          <w:lang w:val="es-CO"/>
        </w:rPr>
        <w:t>Infraestructura relacionada con las actividades económicas existentes (centros nucleados de inf</w:t>
      </w:r>
      <w:r>
        <w:rPr>
          <w:rFonts w:ascii="Arial" w:hAnsi="Arial"/>
          <w:sz w:val="24"/>
          <w:lang w:val="es-CO"/>
        </w:rPr>
        <w:t>luencia para comercialización).</w:t>
      </w:r>
    </w:p>
    <w:p w14:paraId="604D0B21" w14:textId="77777777" w:rsidR="00476074" w:rsidRPr="002C41DF" w:rsidRDefault="00476074">
      <w:pPr>
        <w:numPr>
          <w:ilvl w:val="0"/>
          <w:numId w:val="4"/>
        </w:numPr>
        <w:ind w:left="567" w:hanging="567"/>
        <w:jc w:val="both"/>
        <w:rPr>
          <w:rFonts w:ascii="Arial" w:hAnsi="Arial"/>
          <w:sz w:val="24"/>
          <w:lang w:val="es-CO"/>
        </w:rPr>
      </w:pPr>
      <w:r w:rsidRPr="002C41DF">
        <w:rPr>
          <w:rFonts w:ascii="Arial" w:hAnsi="Arial"/>
          <w:sz w:val="24"/>
          <w:lang w:val="es-CO"/>
        </w:rPr>
        <w:t>Actividades económicas relacionadas con el turismo y/o la recreación, que se desarrollan en el área, así como los agentes económicos que intervienen en las mismas, insumos, infraestructura, dinámica y demás elementos que las constituyen.</w:t>
      </w:r>
    </w:p>
    <w:p w14:paraId="06B0EAAD" w14:textId="77777777" w:rsidR="00476074" w:rsidRPr="002C41DF" w:rsidRDefault="00476074">
      <w:pPr>
        <w:numPr>
          <w:ilvl w:val="0"/>
          <w:numId w:val="4"/>
        </w:numPr>
        <w:ind w:left="567" w:hanging="567"/>
        <w:jc w:val="both"/>
        <w:rPr>
          <w:rFonts w:ascii="Arial" w:hAnsi="Arial"/>
          <w:sz w:val="24"/>
          <w:lang w:val="es-CO"/>
        </w:rPr>
      </w:pPr>
      <w:r w:rsidRPr="002C41DF">
        <w:rPr>
          <w:rFonts w:ascii="Arial" w:hAnsi="Arial"/>
          <w:sz w:val="24"/>
          <w:lang w:val="es-CO"/>
        </w:rPr>
        <w:t>Programas y proyectos productivos privados, públicos y/o comunitarios existentes, cuyas características sean de importancia para el desarrollo del proyecto. Cadenas productivas y su relación con las din</w:t>
      </w:r>
      <w:r>
        <w:rPr>
          <w:rFonts w:ascii="Arial" w:hAnsi="Arial"/>
          <w:sz w:val="24"/>
          <w:lang w:val="es-CO"/>
        </w:rPr>
        <w:t>ámicas económicas de la región.</w:t>
      </w:r>
    </w:p>
    <w:p w14:paraId="14BF4B6B" w14:textId="77777777" w:rsidR="0077493E" w:rsidRPr="002C41DF" w:rsidRDefault="0077493E" w:rsidP="0077493E">
      <w:pPr>
        <w:numPr>
          <w:ilvl w:val="0"/>
          <w:numId w:val="4"/>
        </w:numPr>
        <w:ind w:left="567" w:hanging="567"/>
        <w:jc w:val="both"/>
        <w:rPr>
          <w:rFonts w:ascii="Arial" w:hAnsi="Arial"/>
          <w:sz w:val="24"/>
          <w:lang w:val="es-CO"/>
        </w:rPr>
      </w:pPr>
      <w:r w:rsidRPr="002C41DF">
        <w:rPr>
          <w:rFonts w:ascii="Arial" w:hAnsi="Arial"/>
          <w:sz w:val="24"/>
          <w:lang w:val="es-CO"/>
        </w:rPr>
        <w:lastRenderedPageBreak/>
        <w:t>Características del mercado laboral actual en cuanto al tipo de mano de obra que se encuentra en el área y la forma de condición laboral (empleo formal, empleo informal, desempleo y subempleo) y porcentajes de distribución en las principales actividades económicas.</w:t>
      </w:r>
    </w:p>
    <w:p w14:paraId="2C83F7EB" w14:textId="77777777" w:rsidR="00476074" w:rsidRPr="00D51067" w:rsidRDefault="00476074">
      <w:pPr>
        <w:overflowPunct/>
        <w:autoSpaceDE/>
        <w:autoSpaceDN/>
        <w:adjustRightInd/>
        <w:jc w:val="both"/>
        <w:textAlignment w:val="auto"/>
        <w:rPr>
          <w:rFonts w:ascii="Arial" w:hAnsi="Arial"/>
          <w:color w:val="000000"/>
          <w:sz w:val="24"/>
        </w:rPr>
      </w:pPr>
    </w:p>
    <w:p w14:paraId="5DCABD99"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415" w:name="_Toc378923297"/>
      <w:bookmarkStart w:id="416" w:name="_Toc387312755"/>
      <w:bookmarkStart w:id="417" w:name="_Toc393967328"/>
      <w:bookmarkStart w:id="418" w:name="_Toc422816690"/>
      <w:bookmarkStart w:id="419" w:name="_Toc478595567"/>
      <w:bookmarkStart w:id="420" w:name="_Toc494967630"/>
      <w:r w:rsidRPr="00D51067">
        <w:rPr>
          <w:rFonts w:ascii="Arial" w:hAnsi="Arial" w:cs="Arial"/>
          <w:b/>
          <w:bCs/>
          <w:snapToGrid w:val="0"/>
          <w:color w:val="000000"/>
          <w:sz w:val="24"/>
          <w:szCs w:val="24"/>
          <w:u w:val="single"/>
        </w:rPr>
        <w:t>Componente cultural</w:t>
      </w:r>
      <w:bookmarkEnd w:id="415"/>
      <w:bookmarkEnd w:id="416"/>
      <w:bookmarkEnd w:id="417"/>
      <w:bookmarkEnd w:id="418"/>
      <w:bookmarkEnd w:id="419"/>
      <w:bookmarkEnd w:id="420"/>
    </w:p>
    <w:p w14:paraId="45D87E82" w14:textId="77777777" w:rsidR="00140C82" w:rsidRPr="00921936" w:rsidRDefault="00140C82">
      <w:pPr>
        <w:overflowPunct/>
        <w:autoSpaceDE/>
        <w:autoSpaceDN/>
        <w:adjustRightInd/>
        <w:jc w:val="both"/>
        <w:textAlignment w:val="auto"/>
        <w:rPr>
          <w:color w:val="000000"/>
          <w:lang w:val="es-CO"/>
        </w:rPr>
      </w:pPr>
    </w:p>
    <w:p w14:paraId="1D7A1898" w14:textId="77777777" w:rsidR="00140C82" w:rsidRPr="00D51067" w:rsidRDefault="00140C82" w:rsidP="00D80F3C">
      <w:pPr>
        <w:pStyle w:val="Ttulo3"/>
        <w:numPr>
          <w:ilvl w:val="3"/>
          <w:numId w:val="1"/>
        </w:numPr>
        <w:tabs>
          <w:tab w:val="left" w:pos="1134"/>
        </w:tabs>
        <w:overflowPunct/>
        <w:autoSpaceDE/>
        <w:autoSpaceDN/>
        <w:adjustRightInd/>
        <w:spacing w:before="0" w:after="0"/>
        <w:textAlignment w:val="auto"/>
        <w:rPr>
          <w:rFonts w:ascii="Arial" w:hAnsi="Arial" w:cs="Arial"/>
          <w:b/>
          <w:bCs/>
          <w:snapToGrid w:val="0"/>
          <w:color w:val="000000"/>
          <w:sz w:val="24"/>
          <w:szCs w:val="24"/>
        </w:rPr>
      </w:pPr>
      <w:bookmarkStart w:id="421" w:name="_Toc393967329"/>
      <w:bookmarkStart w:id="422" w:name="_Toc422816691"/>
      <w:bookmarkStart w:id="423" w:name="_Toc478595568"/>
      <w:bookmarkStart w:id="424" w:name="_Toc494967631"/>
      <w:r w:rsidRPr="00D51067">
        <w:rPr>
          <w:rFonts w:ascii="Arial" w:hAnsi="Arial" w:cs="Arial"/>
          <w:b/>
          <w:bCs/>
          <w:snapToGrid w:val="0"/>
          <w:color w:val="000000"/>
          <w:sz w:val="24"/>
          <w:szCs w:val="24"/>
        </w:rPr>
        <w:t>Comunidades no étnicas</w:t>
      </w:r>
      <w:bookmarkEnd w:id="421"/>
      <w:bookmarkEnd w:id="422"/>
      <w:bookmarkEnd w:id="423"/>
      <w:bookmarkEnd w:id="424"/>
    </w:p>
    <w:p w14:paraId="700E511D" w14:textId="77777777" w:rsidR="00140C82" w:rsidRPr="00921936" w:rsidRDefault="00140C82">
      <w:pPr>
        <w:overflowPunct/>
        <w:autoSpaceDE/>
        <w:autoSpaceDN/>
        <w:adjustRightInd/>
        <w:jc w:val="both"/>
        <w:textAlignment w:val="auto"/>
        <w:rPr>
          <w:color w:val="000000"/>
          <w:lang w:val="es-CO"/>
        </w:rPr>
      </w:pPr>
    </w:p>
    <w:p w14:paraId="704AB3D4" w14:textId="77777777" w:rsidR="00A4655F" w:rsidRPr="008E5670" w:rsidRDefault="00A4655F">
      <w:pPr>
        <w:overflowPunct/>
        <w:autoSpaceDE/>
        <w:autoSpaceDN/>
        <w:adjustRightInd/>
        <w:jc w:val="both"/>
        <w:textAlignment w:val="auto"/>
        <w:rPr>
          <w:rFonts w:ascii="Arial" w:hAnsi="Arial"/>
          <w:sz w:val="24"/>
          <w:lang w:val="es-CO"/>
        </w:rPr>
      </w:pPr>
      <w:r w:rsidRPr="008E5670">
        <w:rPr>
          <w:rFonts w:ascii="Arial" w:hAnsi="Arial"/>
          <w:sz w:val="24"/>
          <w:lang w:val="es-CO"/>
        </w:rPr>
        <w:t>Para los municipios se debe:</w:t>
      </w:r>
    </w:p>
    <w:p w14:paraId="7CE1B43D" w14:textId="77777777" w:rsidR="00A4655F" w:rsidRPr="008E5670" w:rsidRDefault="00A4655F">
      <w:pPr>
        <w:overflowPunct/>
        <w:autoSpaceDE/>
        <w:autoSpaceDN/>
        <w:adjustRightInd/>
        <w:jc w:val="both"/>
        <w:textAlignment w:val="auto"/>
        <w:rPr>
          <w:rFonts w:ascii="Arial" w:hAnsi="Arial"/>
          <w:sz w:val="24"/>
          <w:lang w:val="es-CO"/>
        </w:rPr>
      </w:pPr>
    </w:p>
    <w:p w14:paraId="79CC7B79" w14:textId="77777777" w:rsidR="00A4655F" w:rsidRPr="008E5670" w:rsidRDefault="00A4655F">
      <w:pPr>
        <w:overflowPunct/>
        <w:autoSpaceDE/>
        <w:autoSpaceDN/>
        <w:adjustRightInd/>
        <w:jc w:val="both"/>
        <w:textAlignment w:val="auto"/>
        <w:rPr>
          <w:rFonts w:ascii="Arial" w:hAnsi="Arial"/>
          <w:sz w:val="24"/>
          <w:lang w:val="es-CO"/>
        </w:rPr>
      </w:pPr>
      <w:r w:rsidRPr="008E5670">
        <w:rPr>
          <w:rFonts w:ascii="Arial" w:hAnsi="Arial"/>
          <w:sz w:val="24"/>
          <w:lang w:val="es-CO"/>
        </w:rPr>
        <w:t>Presentar un análisis general de los siguientes aspectos: patrones de asentamiento ya descritos, dependencia económica y sociocultural con el entorno, articulando estos procesos históricos con la estructura y dinámica actual.</w:t>
      </w:r>
    </w:p>
    <w:p w14:paraId="34A9BFC7" w14:textId="77777777" w:rsidR="00A4655F" w:rsidRPr="008E5670" w:rsidRDefault="00A4655F">
      <w:pPr>
        <w:overflowPunct/>
        <w:autoSpaceDE/>
        <w:autoSpaceDN/>
        <w:adjustRightInd/>
        <w:jc w:val="both"/>
        <w:textAlignment w:val="auto"/>
        <w:rPr>
          <w:rFonts w:ascii="Arial" w:hAnsi="Arial"/>
          <w:sz w:val="24"/>
          <w:lang w:val="es-CO"/>
        </w:rPr>
      </w:pPr>
    </w:p>
    <w:p w14:paraId="6F2F01A4" w14:textId="77777777" w:rsidR="00A4655F" w:rsidRPr="008E5670" w:rsidRDefault="00A4655F">
      <w:pPr>
        <w:overflowPunct/>
        <w:autoSpaceDE/>
        <w:autoSpaceDN/>
        <w:adjustRightInd/>
        <w:jc w:val="both"/>
        <w:textAlignment w:val="auto"/>
        <w:rPr>
          <w:rFonts w:ascii="Arial" w:hAnsi="Arial"/>
          <w:sz w:val="24"/>
          <w:lang w:val="es-CO"/>
        </w:rPr>
      </w:pPr>
      <w:r w:rsidRPr="008E5670">
        <w:rPr>
          <w:rFonts w:ascii="Arial" w:hAnsi="Arial"/>
          <w:sz w:val="24"/>
          <w:lang w:val="es-CO"/>
        </w:rPr>
        <w:t>Identificar los hechos históricos (migraciones, adopción de nuevas tecnologías, cambios de actividad productiva, estímulo a procesos de aculturación por presencia de migrantes, etc.), que hayan producido cambios culturales.</w:t>
      </w:r>
    </w:p>
    <w:p w14:paraId="795EF44D" w14:textId="77777777" w:rsidR="00A4655F" w:rsidRPr="008E5670" w:rsidRDefault="00A4655F">
      <w:pPr>
        <w:overflowPunct/>
        <w:autoSpaceDE/>
        <w:autoSpaceDN/>
        <w:adjustRightInd/>
        <w:jc w:val="both"/>
        <w:textAlignment w:val="auto"/>
        <w:rPr>
          <w:rFonts w:ascii="Arial" w:hAnsi="Arial"/>
          <w:sz w:val="24"/>
          <w:lang w:val="es-CO"/>
        </w:rPr>
      </w:pPr>
    </w:p>
    <w:p w14:paraId="4ACF1466" w14:textId="77777777" w:rsidR="00A4655F" w:rsidRPr="008E5670" w:rsidRDefault="00A4655F">
      <w:pPr>
        <w:overflowPunct/>
        <w:autoSpaceDE/>
        <w:autoSpaceDN/>
        <w:adjustRightInd/>
        <w:jc w:val="both"/>
        <w:textAlignment w:val="auto"/>
        <w:rPr>
          <w:rFonts w:ascii="Arial" w:hAnsi="Arial"/>
          <w:sz w:val="24"/>
          <w:lang w:val="es-CO"/>
        </w:rPr>
      </w:pPr>
      <w:r w:rsidRPr="008E5670">
        <w:rPr>
          <w:rFonts w:ascii="Arial" w:hAnsi="Arial"/>
          <w:sz w:val="24"/>
          <w:lang w:val="es-CO"/>
        </w:rPr>
        <w:t>Identificar los símbolos culturales más significativos para la población, con relación a las tradiciones económicas, tecnológicas, organizativas, religiosas, artísticas y otras.</w:t>
      </w:r>
    </w:p>
    <w:p w14:paraId="054E7296" w14:textId="77777777" w:rsidR="00A4655F" w:rsidRPr="008E5670" w:rsidRDefault="00A4655F">
      <w:pPr>
        <w:overflowPunct/>
        <w:autoSpaceDE/>
        <w:autoSpaceDN/>
        <w:adjustRightInd/>
        <w:jc w:val="both"/>
        <w:textAlignment w:val="auto"/>
        <w:rPr>
          <w:rFonts w:ascii="Arial" w:hAnsi="Arial"/>
          <w:sz w:val="24"/>
          <w:lang w:val="es-CO"/>
        </w:rPr>
      </w:pPr>
    </w:p>
    <w:p w14:paraId="2D8E9CB1" w14:textId="77777777" w:rsidR="00A4655F" w:rsidRPr="008E5670" w:rsidRDefault="00A4655F">
      <w:pPr>
        <w:overflowPunct/>
        <w:autoSpaceDE/>
        <w:autoSpaceDN/>
        <w:adjustRightInd/>
        <w:jc w:val="both"/>
        <w:textAlignment w:val="auto"/>
        <w:rPr>
          <w:rFonts w:ascii="Arial" w:hAnsi="Arial"/>
          <w:sz w:val="24"/>
          <w:lang w:val="es-CO"/>
        </w:rPr>
      </w:pPr>
      <w:r w:rsidRPr="008E5670">
        <w:rPr>
          <w:rFonts w:ascii="Arial" w:hAnsi="Arial"/>
          <w:sz w:val="24"/>
          <w:lang w:val="es-CO"/>
        </w:rPr>
        <w:t>Identificar los usos tradicionales de los recursos naturales renovables y el medio ambiente por parte de los habitantes de la región: procesos, tecnologías, estacionalidad, usos culturales y tradicionales, valores simbólicos.</w:t>
      </w:r>
    </w:p>
    <w:p w14:paraId="531DEE9E" w14:textId="77777777" w:rsidR="00A4655F" w:rsidRPr="008E5670" w:rsidRDefault="00A4655F">
      <w:pPr>
        <w:overflowPunct/>
        <w:autoSpaceDE/>
        <w:autoSpaceDN/>
        <w:adjustRightInd/>
        <w:jc w:val="both"/>
        <w:textAlignment w:val="auto"/>
        <w:rPr>
          <w:rFonts w:ascii="Arial" w:hAnsi="Arial"/>
          <w:sz w:val="24"/>
          <w:lang w:val="es-CO"/>
        </w:rPr>
      </w:pPr>
    </w:p>
    <w:p w14:paraId="3E5805B4" w14:textId="77777777" w:rsidR="00A4655F" w:rsidRPr="008E5670" w:rsidRDefault="00A4655F">
      <w:pPr>
        <w:overflowPunct/>
        <w:autoSpaceDE/>
        <w:autoSpaceDN/>
        <w:adjustRightInd/>
        <w:jc w:val="both"/>
        <w:textAlignment w:val="auto"/>
        <w:rPr>
          <w:rFonts w:ascii="Arial" w:hAnsi="Arial"/>
          <w:sz w:val="24"/>
          <w:lang w:val="es-CO"/>
        </w:rPr>
      </w:pPr>
      <w:r w:rsidRPr="008E5670">
        <w:rPr>
          <w:rFonts w:ascii="Arial" w:hAnsi="Arial"/>
          <w:sz w:val="24"/>
          <w:lang w:val="es-CO"/>
        </w:rPr>
        <w:t xml:space="preserve">Para la población asentada en las unidades territoriales, se deben describir </w:t>
      </w:r>
      <w:r w:rsidR="00CA1F1D">
        <w:rPr>
          <w:rFonts w:ascii="Arial" w:hAnsi="Arial"/>
          <w:sz w:val="24"/>
          <w:lang w:val="es-CO"/>
        </w:rPr>
        <w:t xml:space="preserve">y analizar </w:t>
      </w:r>
      <w:r w:rsidRPr="008E5670">
        <w:rPr>
          <w:rFonts w:ascii="Arial" w:hAnsi="Arial"/>
          <w:sz w:val="24"/>
          <w:lang w:val="es-CO"/>
        </w:rPr>
        <w:t>los siguientes aspectos:</w:t>
      </w:r>
    </w:p>
    <w:p w14:paraId="51DFB038" w14:textId="77777777" w:rsidR="00A4655F" w:rsidRPr="008E5670" w:rsidRDefault="00A4655F">
      <w:pPr>
        <w:overflowPunct/>
        <w:autoSpaceDE/>
        <w:autoSpaceDN/>
        <w:adjustRightInd/>
        <w:jc w:val="both"/>
        <w:textAlignment w:val="auto"/>
        <w:rPr>
          <w:rFonts w:ascii="Arial" w:hAnsi="Arial"/>
          <w:sz w:val="24"/>
          <w:lang w:val="es-CO"/>
        </w:rPr>
      </w:pPr>
    </w:p>
    <w:p w14:paraId="0D78286B" w14:textId="54D1F536" w:rsidR="00A4655F" w:rsidRPr="00704574" w:rsidRDefault="00A4655F">
      <w:pPr>
        <w:numPr>
          <w:ilvl w:val="0"/>
          <w:numId w:val="4"/>
        </w:numPr>
        <w:ind w:left="567" w:hanging="567"/>
        <w:jc w:val="both"/>
        <w:rPr>
          <w:rFonts w:ascii="Arial" w:hAnsi="Arial"/>
          <w:sz w:val="24"/>
          <w:lang w:val="es-CO"/>
        </w:rPr>
      </w:pPr>
      <w:r w:rsidRPr="00704574">
        <w:rPr>
          <w:rFonts w:ascii="Arial" w:hAnsi="Arial"/>
          <w:sz w:val="24"/>
          <w:lang w:val="es-CO"/>
        </w:rPr>
        <w:t>Patrimonio cultural inmaterial: prácticas sociales, tradiciones estéticas y modos de conocimiento perpetuados en el seno de la comunidad.</w:t>
      </w:r>
    </w:p>
    <w:p w14:paraId="55B33CB4" w14:textId="77777777" w:rsidR="00A4655F" w:rsidRDefault="00A4655F">
      <w:pPr>
        <w:numPr>
          <w:ilvl w:val="0"/>
          <w:numId w:val="4"/>
        </w:numPr>
        <w:ind w:left="567" w:hanging="567"/>
        <w:jc w:val="both"/>
        <w:rPr>
          <w:rFonts w:ascii="Arial" w:hAnsi="Arial"/>
          <w:sz w:val="24"/>
          <w:lang w:val="es-CO"/>
        </w:rPr>
      </w:pPr>
      <w:r w:rsidRPr="00704574">
        <w:rPr>
          <w:rFonts w:ascii="Arial" w:hAnsi="Arial"/>
          <w:sz w:val="24"/>
          <w:lang w:val="es-CO"/>
        </w:rPr>
        <w:t>Bienes inmuebles declarados de interés cultural que se encuentren dentro del área de influencia, indicando el acto administrativo mediante el cual fueron declarados, así como sus respectivos Planes Especiales de Manejo y Protección en caso de que existan.</w:t>
      </w:r>
    </w:p>
    <w:p w14:paraId="582CA932" w14:textId="77777777" w:rsidR="00A4655F" w:rsidRPr="00704574" w:rsidRDefault="00A4655F">
      <w:pPr>
        <w:numPr>
          <w:ilvl w:val="0"/>
          <w:numId w:val="4"/>
        </w:numPr>
        <w:ind w:left="567" w:hanging="567"/>
        <w:jc w:val="both"/>
        <w:rPr>
          <w:rFonts w:ascii="Arial" w:hAnsi="Arial"/>
          <w:sz w:val="24"/>
          <w:lang w:val="es-CO"/>
        </w:rPr>
      </w:pPr>
      <w:r w:rsidRPr="00704574">
        <w:rPr>
          <w:rFonts w:ascii="Arial" w:hAnsi="Arial"/>
          <w:sz w:val="24"/>
          <w:lang w:val="es-CO"/>
        </w:rPr>
        <w:t>Espacios de tránsito y desplazamiento.</w:t>
      </w:r>
    </w:p>
    <w:p w14:paraId="4463BAE8" w14:textId="77777777" w:rsidR="00A4655F" w:rsidRPr="00704574" w:rsidRDefault="00A4655F">
      <w:pPr>
        <w:numPr>
          <w:ilvl w:val="0"/>
          <w:numId w:val="4"/>
        </w:numPr>
        <w:ind w:left="567" w:hanging="567"/>
        <w:jc w:val="both"/>
        <w:rPr>
          <w:rFonts w:ascii="Arial" w:hAnsi="Arial"/>
          <w:sz w:val="24"/>
          <w:lang w:val="es-CO"/>
        </w:rPr>
      </w:pPr>
      <w:r w:rsidRPr="00704574">
        <w:rPr>
          <w:rFonts w:ascii="Arial" w:hAnsi="Arial"/>
          <w:sz w:val="24"/>
          <w:lang w:val="es-CO"/>
        </w:rPr>
        <w:t>Áreas de uso cultural para la recreación y el esparcimiento, otros de importancia cultural.</w:t>
      </w:r>
    </w:p>
    <w:p w14:paraId="410624A8" w14:textId="77777777" w:rsidR="00A4655F" w:rsidRPr="00704574" w:rsidRDefault="00A4655F">
      <w:pPr>
        <w:numPr>
          <w:ilvl w:val="0"/>
          <w:numId w:val="4"/>
        </w:numPr>
        <w:ind w:left="567" w:hanging="567"/>
        <w:jc w:val="both"/>
        <w:rPr>
          <w:rFonts w:ascii="Arial" w:hAnsi="Arial"/>
          <w:sz w:val="24"/>
          <w:lang w:val="es-CO"/>
        </w:rPr>
      </w:pPr>
      <w:r w:rsidRPr="00704574">
        <w:rPr>
          <w:rFonts w:ascii="Arial" w:hAnsi="Arial"/>
          <w:sz w:val="24"/>
          <w:lang w:val="es-CO"/>
        </w:rPr>
        <w:t>Modificaciones culturales: hacer una aproximación a los valores culturales exógenos que puedan conducir a un cambio cultural (como desplazamientos poblacionales, ordenamientos del territorio, etc.).</w:t>
      </w:r>
    </w:p>
    <w:p w14:paraId="23B91AB9" w14:textId="77777777" w:rsidR="00A4655F" w:rsidRPr="00704574" w:rsidRDefault="00A4655F">
      <w:pPr>
        <w:numPr>
          <w:ilvl w:val="0"/>
          <w:numId w:val="4"/>
        </w:numPr>
        <w:ind w:left="567" w:hanging="567"/>
        <w:jc w:val="both"/>
        <w:rPr>
          <w:rFonts w:ascii="Arial" w:hAnsi="Arial"/>
          <w:sz w:val="24"/>
          <w:lang w:val="es-CO"/>
        </w:rPr>
      </w:pPr>
      <w:r w:rsidRPr="00704574">
        <w:rPr>
          <w:rFonts w:ascii="Arial" w:hAnsi="Arial"/>
          <w:sz w:val="24"/>
          <w:lang w:val="es-CO"/>
        </w:rPr>
        <w:lastRenderedPageBreak/>
        <w:t>Bases del sistema sociocultural: describir las prácticas culturales más relevantes y el sistema de creencias y valores que las generan y que de alguna manera podrían interactuar en algún momento con el proyecto.</w:t>
      </w:r>
    </w:p>
    <w:p w14:paraId="0F42EEF2" w14:textId="77777777" w:rsidR="00A4655F" w:rsidRPr="00704574" w:rsidRDefault="00A4655F">
      <w:pPr>
        <w:numPr>
          <w:ilvl w:val="0"/>
          <w:numId w:val="4"/>
        </w:numPr>
        <w:ind w:left="567" w:hanging="567"/>
        <w:jc w:val="both"/>
        <w:rPr>
          <w:rFonts w:ascii="Arial" w:hAnsi="Arial"/>
          <w:sz w:val="24"/>
          <w:lang w:val="es-CO"/>
        </w:rPr>
      </w:pPr>
      <w:r w:rsidRPr="00704574">
        <w:rPr>
          <w:rFonts w:ascii="Arial" w:hAnsi="Arial"/>
          <w:sz w:val="24"/>
          <w:lang w:val="es-CO"/>
        </w:rPr>
        <w:t>Uso y manejo del entorno: identificar la dinámica de la presión cultural sobre los recursos naturales renovables y el medio ambiente.</w:t>
      </w:r>
    </w:p>
    <w:p w14:paraId="15D5752F" w14:textId="77777777" w:rsidR="00A4655F" w:rsidRPr="00704574" w:rsidRDefault="00A4655F">
      <w:pPr>
        <w:numPr>
          <w:ilvl w:val="0"/>
          <w:numId w:val="4"/>
        </w:numPr>
        <w:ind w:left="567" w:hanging="567"/>
        <w:jc w:val="both"/>
        <w:rPr>
          <w:rFonts w:ascii="Arial" w:hAnsi="Arial"/>
          <w:sz w:val="24"/>
          <w:lang w:val="es-CO"/>
        </w:rPr>
      </w:pPr>
      <w:r w:rsidRPr="00704574">
        <w:rPr>
          <w:rFonts w:ascii="Arial" w:hAnsi="Arial"/>
          <w:sz w:val="24"/>
          <w:lang w:val="es-CO"/>
        </w:rPr>
        <w:t>Análisis del orden espacial y sus redes culturales a fin de evaluar la desarticulación que puede producirse en el territorio por la ejecución del proyecto.</w:t>
      </w:r>
    </w:p>
    <w:p w14:paraId="38FD598D" w14:textId="77777777" w:rsidR="00A4655F" w:rsidRPr="00D51067" w:rsidRDefault="00A4655F">
      <w:pPr>
        <w:overflowPunct/>
        <w:autoSpaceDE/>
        <w:autoSpaceDN/>
        <w:adjustRightInd/>
        <w:jc w:val="both"/>
        <w:textAlignment w:val="auto"/>
        <w:rPr>
          <w:rFonts w:ascii="Arial" w:hAnsi="Arial"/>
          <w:color w:val="000000"/>
          <w:sz w:val="24"/>
        </w:rPr>
      </w:pPr>
    </w:p>
    <w:p w14:paraId="6A614904" w14:textId="77777777" w:rsidR="00140C82" w:rsidRPr="00D51067" w:rsidRDefault="00140C82" w:rsidP="00D80F3C">
      <w:pPr>
        <w:pStyle w:val="Ttulo3"/>
        <w:numPr>
          <w:ilvl w:val="3"/>
          <w:numId w:val="1"/>
        </w:numPr>
        <w:tabs>
          <w:tab w:val="left" w:pos="1134"/>
        </w:tabs>
        <w:overflowPunct/>
        <w:autoSpaceDE/>
        <w:autoSpaceDN/>
        <w:adjustRightInd/>
        <w:spacing w:before="0" w:after="0"/>
        <w:textAlignment w:val="auto"/>
        <w:rPr>
          <w:rFonts w:ascii="Arial" w:hAnsi="Arial" w:cs="Arial"/>
          <w:b/>
          <w:bCs/>
          <w:snapToGrid w:val="0"/>
          <w:color w:val="000000"/>
          <w:sz w:val="24"/>
          <w:szCs w:val="24"/>
        </w:rPr>
      </w:pPr>
      <w:bookmarkStart w:id="425" w:name="_Toc393967330"/>
      <w:bookmarkStart w:id="426" w:name="_Toc422816692"/>
      <w:bookmarkStart w:id="427" w:name="_Toc478595569"/>
      <w:bookmarkStart w:id="428" w:name="_Toc494967632"/>
      <w:r w:rsidRPr="00D51067">
        <w:rPr>
          <w:rFonts w:ascii="Arial" w:hAnsi="Arial" w:cs="Arial"/>
          <w:b/>
          <w:bCs/>
          <w:snapToGrid w:val="0"/>
          <w:color w:val="000000"/>
          <w:sz w:val="24"/>
          <w:szCs w:val="24"/>
        </w:rPr>
        <w:t>Comunidades étnicas</w:t>
      </w:r>
      <w:bookmarkEnd w:id="425"/>
      <w:bookmarkEnd w:id="426"/>
      <w:bookmarkEnd w:id="427"/>
      <w:bookmarkEnd w:id="428"/>
    </w:p>
    <w:p w14:paraId="77CAD8D9" w14:textId="77777777" w:rsidR="00A4655F" w:rsidRPr="008E5670" w:rsidRDefault="00A4655F">
      <w:pPr>
        <w:overflowPunct/>
        <w:autoSpaceDE/>
        <w:autoSpaceDN/>
        <w:adjustRightInd/>
        <w:jc w:val="both"/>
        <w:textAlignment w:val="auto"/>
        <w:rPr>
          <w:rFonts w:ascii="Arial" w:hAnsi="Arial"/>
          <w:sz w:val="24"/>
          <w:lang w:val="es-CO"/>
        </w:rPr>
      </w:pPr>
    </w:p>
    <w:p w14:paraId="3BEE0713" w14:textId="0B7B1A85" w:rsidR="00A4655F" w:rsidRPr="008E5670" w:rsidRDefault="00A4655F">
      <w:pPr>
        <w:overflowPunct/>
        <w:autoSpaceDE/>
        <w:autoSpaceDN/>
        <w:adjustRightInd/>
        <w:jc w:val="both"/>
        <w:textAlignment w:val="auto"/>
        <w:rPr>
          <w:rFonts w:ascii="Arial" w:hAnsi="Arial"/>
          <w:sz w:val="24"/>
          <w:lang w:val="es-CO"/>
        </w:rPr>
      </w:pPr>
      <w:r w:rsidRPr="008E5670">
        <w:rPr>
          <w:rFonts w:ascii="Arial" w:hAnsi="Arial"/>
          <w:sz w:val="24"/>
          <w:lang w:val="es-CO"/>
        </w:rPr>
        <w:t xml:space="preserve">Cuando las entidades competentes certifiquen la presencia de comunidades étnicas en el área del proyecto, que puedan ser afectadas por el desarrollo </w:t>
      </w:r>
      <w:r w:rsidR="00CA1F1D">
        <w:rPr>
          <w:rFonts w:ascii="Arial" w:hAnsi="Arial"/>
          <w:sz w:val="24"/>
          <w:lang w:val="es-CO"/>
        </w:rPr>
        <w:t xml:space="preserve">de las actividades </w:t>
      </w:r>
      <w:r w:rsidRPr="008E5670">
        <w:rPr>
          <w:rFonts w:ascii="Arial" w:hAnsi="Arial"/>
          <w:sz w:val="24"/>
          <w:lang w:val="es-CO"/>
        </w:rPr>
        <w:t>del mismo, en cumplimiento del artículo 76 de la Ley 99 de 1993</w:t>
      </w:r>
      <w:r w:rsidR="00B330C5">
        <w:rPr>
          <w:rFonts w:ascii="Arial" w:hAnsi="Arial"/>
          <w:sz w:val="24"/>
          <w:lang w:val="es-CO"/>
        </w:rPr>
        <w:t xml:space="preserve">, </w:t>
      </w:r>
      <w:r w:rsidR="00651006">
        <w:rPr>
          <w:rFonts w:ascii="Arial" w:hAnsi="Arial"/>
          <w:sz w:val="24"/>
          <w:lang w:val="es-CO"/>
        </w:rPr>
        <w:t>y de lo establecido en</w:t>
      </w:r>
      <w:r w:rsidRPr="008E5670">
        <w:rPr>
          <w:rFonts w:ascii="Arial" w:hAnsi="Arial"/>
          <w:sz w:val="24"/>
          <w:lang w:val="es-CO"/>
        </w:rPr>
        <w:t xml:space="preserve"> la Ley 21 de 1991, </w:t>
      </w:r>
      <w:r w:rsidR="00651006">
        <w:rPr>
          <w:rFonts w:ascii="Arial" w:hAnsi="Arial"/>
          <w:sz w:val="24"/>
          <w:lang w:val="es-CO"/>
        </w:rPr>
        <w:t>en</w:t>
      </w:r>
      <w:r w:rsidRPr="008E5670">
        <w:rPr>
          <w:rFonts w:ascii="Arial" w:hAnsi="Arial"/>
          <w:sz w:val="24"/>
          <w:lang w:val="es-CO"/>
        </w:rPr>
        <w:t xml:space="preserve"> la Ley 70  de 1993, </w:t>
      </w:r>
      <w:r w:rsidR="00651006">
        <w:rPr>
          <w:rFonts w:ascii="Arial" w:hAnsi="Arial"/>
          <w:sz w:val="24"/>
          <w:lang w:val="es-CO"/>
        </w:rPr>
        <w:t xml:space="preserve">en </w:t>
      </w:r>
      <w:r w:rsidRPr="008E5670">
        <w:rPr>
          <w:rFonts w:ascii="Arial" w:hAnsi="Arial"/>
          <w:sz w:val="24"/>
          <w:lang w:val="es-CO"/>
        </w:rPr>
        <w:t>el Decreto 1066 de 2015</w:t>
      </w:r>
      <w:r w:rsidR="00B330C5">
        <w:rPr>
          <w:rFonts w:ascii="Arial" w:hAnsi="Arial"/>
          <w:sz w:val="24"/>
          <w:lang w:val="es-CO"/>
        </w:rPr>
        <w:t xml:space="preserve">, </w:t>
      </w:r>
      <w:r w:rsidRPr="008E5670">
        <w:rPr>
          <w:rFonts w:ascii="Arial" w:hAnsi="Arial"/>
          <w:sz w:val="24"/>
          <w:lang w:val="es-CO"/>
        </w:rPr>
        <w:t xml:space="preserve">en las Directivas Presidenciales 001 de 2010 y 10 de 2013 y </w:t>
      </w:r>
      <w:r w:rsidR="00651006">
        <w:rPr>
          <w:rFonts w:ascii="Arial" w:hAnsi="Arial"/>
          <w:sz w:val="24"/>
          <w:lang w:val="es-CO"/>
        </w:rPr>
        <w:t xml:space="preserve">en </w:t>
      </w:r>
      <w:r w:rsidRPr="008E5670">
        <w:rPr>
          <w:rFonts w:ascii="Arial" w:hAnsi="Arial"/>
          <w:sz w:val="24"/>
          <w:lang w:val="es-CO"/>
        </w:rPr>
        <w:t>las demás normas aplicables en la materia</w:t>
      </w:r>
      <w:r w:rsidR="00B330C5" w:rsidRPr="00760792">
        <w:rPr>
          <w:rFonts w:ascii="Arial" w:hAnsi="Arial"/>
          <w:sz w:val="24"/>
          <w:lang w:val="es-CO"/>
        </w:rPr>
        <w:t xml:space="preserve"> y/o aquellas que las modifiquen, sustituyan o deroguen</w:t>
      </w:r>
      <w:r w:rsidR="00651006">
        <w:rPr>
          <w:rFonts w:ascii="Arial" w:hAnsi="Arial"/>
          <w:sz w:val="24"/>
          <w:lang w:val="es-CO"/>
        </w:rPr>
        <w:t xml:space="preserve">, </w:t>
      </w:r>
      <w:r w:rsidR="00651006" w:rsidRPr="00651006">
        <w:rPr>
          <w:rFonts w:ascii="Arial" w:hAnsi="Arial"/>
          <w:sz w:val="24"/>
          <w:lang w:val="es-CO"/>
        </w:rPr>
        <w:t>la caracterización de dichas comunidades debe estar referida a los aspectos que a continuación se relacionan</w:t>
      </w:r>
      <w:r w:rsidR="00651006">
        <w:rPr>
          <w:rFonts w:ascii="Arial" w:hAnsi="Arial"/>
          <w:sz w:val="24"/>
          <w:lang w:val="es-CO"/>
        </w:rPr>
        <w:t>:</w:t>
      </w:r>
    </w:p>
    <w:p w14:paraId="359242B0" w14:textId="77777777" w:rsidR="00A4655F" w:rsidRPr="008E5670" w:rsidRDefault="00A4655F">
      <w:pPr>
        <w:overflowPunct/>
        <w:autoSpaceDE/>
        <w:autoSpaceDN/>
        <w:adjustRightInd/>
        <w:jc w:val="both"/>
        <w:textAlignment w:val="auto"/>
        <w:rPr>
          <w:rFonts w:ascii="Arial" w:hAnsi="Arial"/>
          <w:sz w:val="24"/>
          <w:lang w:val="es-CO"/>
        </w:rPr>
      </w:pPr>
    </w:p>
    <w:p w14:paraId="47152B29" w14:textId="77777777" w:rsidR="00A4655F" w:rsidRPr="008E5670" w:rsidRDefault="00A4655F">
      <w:pPr>
        <w:overflowPunct/>
        <w:autoSpaceDE/>
        <w:autoSpaceDN/>
        <w:adjustRightInd/>
        <w:jc w:val="both"/>
        <w:textAlignment w:val="auto"/>
        <w:rPr>
          <w:rFonts w:ascii="Arial" w:hAnsi="Arial"/>
          <w:sz w:val="24"/>
          <w:lang w:val="es-CO"/>
        </w:rPr>
      </w:pPr>
      <w:r w:rsidRPr="008E5670">
        <w:rPr>
          <w:rFonts w:ascii="Arial" w:hAnsi="Arial"/>
          <w:sz w:val="24"/>
          <w:lang w:val="es-CO"/>
        </w:rPr>
        <w:t>La caracterización de las comunidades étnicas certificadas por las entidades competentes y afectadas por la ejecución del proyecto debe estar referida a los aspectos que a continuación se relacionan:</w:t>
      </w:r>
    </w:p>
    <w:p w14:paraId="122599D7" w14:textId="77777777" w:rsidR="00A4655F" w:rsidRPr="008E5670" w:rsidRDefault="00A4655F">
      <w:pPr>
        <w:overflowPunct/>
        <w:autoSpaceDE/>
        <w:autoSpaceDN/>
        <w:adjustRightInd/>
        <w:jc w:val="both"/>
        <w:textAlignment w:val="auto"/>
        <w:rPr>
          <w:rFonts w:ascii="Arial" w:hAnsi="Arial"/>
          <w:sz w:val="24"/>
          <w:lang w:val="es-CO"/>
        </w:rPr>
      </w:pPr>
    </w:p>
    <w:p w14:paraId="478B8DB2" w14:textId="77777777" w:rsidR="00A4655F" w:rsidRPr="00A17C7E" w:rsidRDefault="00A4655F">
      <w:pPr>
        <w:numPr>
          <w:ilvl w:val="0"/>
          <w:numId w:val="4"/>
        </w:numPr>
        <w:ind w:left="567" w:hanging="567"/>
        <w:jc w:val="both"/>
        <w:rPr>
          <w:rFonts w:ascii="Arial" w:hAnsi="Arial"/>
          <w:sz w:val="24"/>
          <w:lang w:val="es-CO"/>
        </w:rPr>
      </w:pPr>
      <w:r w:rsidRPr="00B11D98">
        <w:rPr>
          <w:rFonts w:ascii="Arial" w:hAnsi="Arial"/>
          <w:b/>
          <w:sz w:val="24"/>
          <w:lang w:val="es-CO"/>
        </w:rPr>
        <w:t>Dinámica de poblamiento</w:t>
      </w:r>
      <w:r>
        <w:rPr>
          <w:rFonts w:ascii="Arial" w:hAnsi="Arial"/>
          <w:sz w:val="24"/>
          <w:lang w:val="es-CO"/>
        </w:rPr>
        <w:t>: d</w:t>
      </w:r>
      <w:r w:rsidRPr="00A17C7E">
        <w:rPr>
          <w:rFonts w:ascii="Arial" w:hAnsi="Arial"/>
          <w:sz w:val="24"/>
          <w:lang w:val="es-CO"/>
        </w:rPr>
        <w:t>escribir el tipo de tenencia de la tierra (resguardo, reserva, tierras colectivas, áreas susceptibles de titulación, entre otros) y los patrones de asentamiento (si es nucleado o disperso, así como la movilidad de la población), dependencia económica y sociocultural con los ecosistemas, concepciones tradicionales sobre la ocupación del territorio y los cambios culturales originados por el contacto con otras culturas.</w:t>
      </w:r>
    </w:p>
    <w:p w14:paraId="4FC7AF2B" w14:textId="77777777" w:rsidR="00A4655F" w:rsidRPr="008E5670" w:rsidRDefault="00A4655F">
      <w:pPr>
        <w:overflowPunct/>
        <w:autoSpaceDE/>
        <w:autoSpaceDN/>
        <w:adjustRightInd/>
        <w:ind w:left="567"/>
        <w:jc w:val="both"/>
        <w:textAlignment w:val="auto"/>
        <w:rPr>
          <w:rFonts w:ascii="Arial" w:hAnsi="Arial"/>
          <w:sz w:val="24"/>
          <w:lang w:val="es-CO"/>
        </w:rPr>
      </w:pPr>
    </w:p>
    <w:p w14:paraId="3A97E5BB" w14:textId="77777777" w:rsidR="00A4655F" w:rsidRPr="008E5670" w:rsidRDefault="00A4655F">
      <w:pPr>
        <w:overflowPunct/>
        <w:autoSpaceDE/>
        <w:autoSpaceDN/>
        <w:adjustRightInd/>
        <w:ind w:left="567"/>
        <w:jc w:val="both"/>
        <w:textAlignment w:val="auto"/>
        <w:rPr>
          <w:rFonts w:ascii="Arial" w:hAnsi="Arial"/>
          <w:sz w:val="24"/>
          <w:lang w:val="es-CO"/>
        </w:rPr>
      </w:pPr>
      <w:r w:rsidRPr="008E5670">
        <w:rPr>
          <w:rFonts w:ascii="Arial" w:hAnsi="Arial"/>
          <w:sz w:val="24"/>
          <w:lang w:val="es-CO"/>
        </w:rPr>
        <w:t>La información debe describir la diferenciación cultural del territorio, a partir de las diversas expresiones culturales al interior y exterior de la comunidad étnica, constatando la heterogeneidad del manejo del espacio. Para esta descripción se deben tener en cuenta lugares sagrados, clasificaciones toponímicas, cotos de caza, salados, jerarquías espaciales y ambientales, y uso de los recursos naturales renovables, entre otros.</w:t>
      </w:r>
    </w:p>
    <w:p w14:paraId="7054F9FE" w14:textId="77777777" w:rsidR="00A4655F" w:rsidRPr="008E5670" w:rsidRDefault="00A4655F">
      <w:pPr>
        <w:overflowPunct/>
        <w:autoSpaceDE/>
        <w:autoSpaceDN/>
        <w:adjustRightInd/>
        <w:ind w:left="567"/>
        <w:jc w:val="both"/>
        <w:textAlignment w:val="auto"/>
        <w:rPr>
          <w:rFonts w:ascii="Arial" w:hAnsi="Arial"/>
          <w:sz w:val="24"/>
          <w:lang w:val="es-CO"/>
        </w:rPr>
      </w:pPr>
    </w:p>
    <w:p w14:paraId="070774EC" w14:textId="77777777" w:rsidR="00A4655F" w:rsidRPr="00A32691" w:rsidRDefault="00A4655F">
      <w:pPr>
        <w:numPr>
          <w:ilvl w:val="0"/>
          <w:numId w:val="4"/>
        </w:numPr>
        <w:ind w:left="567" w:hanging="567"/>
        <w:jc w:val="both"/>
        <w:rPr>
          <w:rFonts w:ascii="Arial" w:hAnsi="Arial"/>
          <w:b/>
          <w:sz w:val="24"/>
          <w:lang w:val="es-CO"/>
        </w:rPr>
      </w:pPr>
      <w:r w:rsidRPr="00A32691">
        <w:rPr>
          <w:rFonts w:ascii="Arial" w:hAnsi="Arial"/>
          <w:b/>
          <w:sz w:val="24"/>
          <w:lang w:val="es-CO"/>
        </w:rPr>
        <w:t>Demografía</w:t>
      </w:r>
      <w:r>
        <w:rPr>
          <w:rFonts w:ascii="Arial" w:hAnsi="Arial"/>
          <w:sz w:val="24"/>
          <w:lang w:val="es-CO"/>
        </w:rPr>
        <w:t>: e</w:t>
      </w:r>
      <w:r w:rsidRPr="00A32691">
        <w:rPr>
          <w:rFonts w:ascii="Arial" w:hAnsi="Arial"/>
          <w:sz w:val="24"/>
          <w:lang w:val="es-CO"/>
        </w:rPr>
        <w:t>stablecer la población total, su distribución, densidad, tendencia de crecimiento, composición por edad y sexo, tasa de natalidad, mortalidad, morbilidad y migración. Caracterizar la estructura familiar (tipo, tamaño) y la tendencia de crecimiento. Se debe indicar la metodología empleada para el levantamiento de la información</w:t>
      </w:r>
    </w:p>
    <w:p w14:paraId="441D27B9" w14:textId="77777777" w:rsidR="00A4655F" w:rsidRPr="00A32691" w:rsidRDefault="00A4655F">
      <w:pPr>
        <w:overflowPunct/>
        <w:autoSpaceDE/>
        <w:autoSpaceDN/>
        <w:adjustRightInd/>
        <w:ind w:left="567"/>
        <w:jc w:val="both"/>
        <w:textAlignment w:val="auto"/>
        <w:rPr>
          <w:rFonts w:ascii="Arial" w:hAnsi="Arial"/>
          <w:sz w:val="24"/>
          <w:lang w:val="es-CO"/>
        </w:rPr>
      </w:pPr>
    </w:p>
    <w:p w14:paraId="2D89C192" w14:textId="77777777" w:rsidR="00A4655F" w:rsidRPr="00A32691" w:rsidRDefault="00A4655F">
      <w:pPr>
        <w:numPr>
          <w:ilvl w:val="0"/>
          <w:numId w:val="4"/>
        </w:numPr>
        <w:ind w:left="567" w:hanging="567"/>
        <w:jc w:val="both"/>
        <w:rPr>
          <w:rFonts w:ascii="Arial" w:hAnsi="Arial"/>
          <w:b/>
          <w:sz w:val="24"/>
          <w:lang w:val="es-CO"/>
        </w:rPr>
      </w:pPr>
      <w:r w:rsidRPr="00A32691">
        <w:rPr>
          <w:rFonts w:ascii="Arial" w:hAnsi="Arial"/>
          <w:b/>
          <w:sz w:val="24"/>
          <w:lang w:val="es-CO"/>
        </w:rPr>
        <w:t>Salud</w:t>
      </w:r>
      <w:r>
        <w:rPr>
          <w:rFonts w:ascii="Arial" w:hAnsi="Arial"/>
          <w:sz w:val="24"/>
          <w:lang w:val="es-CO"/>
        </w:rPr>
        <w:t>: d</w:t>
      </w:r>
      <w:r w:rsidRPr="00A32691">
        <w:rPr>
          <w:rFonts w:ascii="Arial" w:hAnsi="Arial"/>
          <w:sz w:val="24"/>
          <w:lang w:val="es-CO"/>
        </w:rPr>
        <w:t>escribir el sistema de salud tradicional, las estrategias, recursos y espacios de curación teniendo en cuenta los agentes de salud utilizados por la comunidad (taitas, curanderos, curacas, payés, etc.),</w:t>
      </w:r>
      <w:r w:rsidR="00760792">
        <w:rPr>
          <w:rFonts w:ascii="Arial" w:hAnsi="Arial"/>
          <w:sz w:val="24"/>
          <w:lang w:val="es-CO"/>
        </w:rPr>
        <w:t xml:space="preserve"> </w:t>
      </w:r>
      <w:r w:rsidRPr="00A32691">
        <w:rPr>
          <w:rFonts w:ascii="Arial" w:hAnsi="Arial"/>
          <w:sz w:val="24"/>
          <w:lang w:val="es-CO"/>
        </w:rPr>
        <w:t>con quienes, de ser posible, se debe hacer un acercamiento especial con el fin de precisar desde el conocimiento tradicional las implicaciones del proyecto en el bienestar de la comunidad.</w:t>
      </w:r>
    </w:p>
    <w:p w14:paraId="18D3BDF5" w14:textId="77777777" w:rsidR="00A4655F" w:rsidRPr="00A32691" w:rsidRDefault="00A4655F">
      <w:pPr>
        <w:overflowPunct/>
        <w:autoSpaceDE/>
        <w:autoSpaceDN/>
        <w:adjustRightInd/>
        <w:ind w:left="567"/>
        <w:jc w:val="both"/>
        <w:textAlignment w:val="auto"/>
        <w:rPr>
          <w:rFonts w:ascii="Arial" w:hAnsi="Arial"/>
          <w:sz w:val="24"/>
          <w:lang w:val="es-CO"/>
        </w:rPr>
      </w:pPr>
    </w:p>
    <w:p w14:paraId="0E2B1129" w14:textId="77777777" w:rsidR="00A4655F" w:rsidRPr="00A32691" w:rsidRDefault="00A4655F">
      <w:pPr>
        <w:overflowPunct/>
        <w:autoSpaceDE/>
        <w:autoSpaceDN/>
        <w:adjustRightInd/>
        <w:ind w:left="567"/>
        <w:jc w:val="both"/>
        <w:textAlignment w:val="auto"/>
        <w:rPr>
          <w:rFonts w:ascii="Arial" w:hAnsi="Arial"/>
          <w:sz w:val="24"/>
          <w:lang w:val="es-CO"/>
        </w:rPr>
      </w:pPr>
      <w:r w:rsidRPr="00A32691">
        <w:rPr>
          <w:rFonts w:ascii="Arial" w:hAnsi="Arial"/>
          <w:sz w:val="24"/>
          <w:lang w:val="es-CO"/>
        </w:rPr>
        <w:t>Describir la relación con los demás sistemas de salud y las características de la morbimortalidad.</w:t>
      </w:r>
    </w:p>
    <w:p w14:paraId="253E0B5E" w14:textId="77777777" w:rsidR="00A4655F" w:rsidRPr="00A32691" w:rsidRDefault="00A4655F">
      <w:pPr>
        <w:overflowPunct/>
        <w:autoSpaceDE/>
        <w:autoSpaceDN/>
        <w:adjustRightInd/>
        <w:ind w:left="567"/>
        <w:jc w:val="both"/>
        <w:textAlignment w:val="auto"/>
        <w:rPr>
          <w:rFonts w:ascii="Arial" w:hAnsi="Arial"/>
          <w:sz w:val="24"/>
          <w:lang w:val="es-CO"/>
        </w:rPr>
      </w:pPr>
    </w:p>
    <w:p w14:paraId="5846D4D6" w14:textId="77777777" w:rsidR="00A4655F" w:rsidRPr="00A32691" w:rsidRDefault="00A4655F">
      <w:pPr>
        <w:numPr>
          <w:ilvl w:val="0"/>
          <w:numId w:val="4"/>
        </w:numPr>
        <w:ind w:left="567" w:hanging="567"/>
        <w:jc w:val="both"/>
        <w:rPr>
          <w:rFonts w:ascii="Arial" w:hAnsi="Arial"/>
          <w:b/>
          <w:sz w:val="24"/>
          <w:lang w:val="es-CO"/>
        </w:rPr>
      </w:pPr>
      <w:r w:rsidRPr="00A32691">
        <w:rPr>
          <w:rFonts w:ascii="Arial" w:hAnsi="Arial"/>
          <w:b/>
          <w:sz w:val="24"/>
          <w:lang w:val="es-CO"/>
        </w:rPr>
        <w:t>Educación</w:t>
      </w:r>
      <w:r>
        <w:rPr>
          <w:rFonts w:ascii="Arial" w:hAnsi="Arial"/>
          <w:sz w:val="24"/>
          <w:lang w:val="es-CO"/>
        </w:rPr>
        <w:t>: d</w:t>
      </w:r>
      <w:r w:rsidRPr="00A32691">
        <w:rPr>
          <w:rFonts w:ascii="Arial" w:hAnsi="Arial"/>
          <w:sz w:val="24"/>
          <w:lang w:val="es-CO"/>
        </w:rPr>
        <w:t>escribir los tipos de educación (etnoeducación, formal y no formal) que se imparten en las comunidades, teniendo en cuenta la infraestructura existente, la cobertura, y los entes encargados.</w:t>
      </w:r>
    </w:p>
    <w:p w14:paraId="305FFEB8" w14:textId="77777777" w:rsidR="00A4655F" w:rsidRPr="008E5670" w:rsidRDefault="00A4655F">
      <w:pPr>
        <w:overflowPunct/>
        <w:autoSpaceDE/>
        <w:autoSpaceDN/>
        <w:adjustRightInd/>
        <w:ind w:left="567"/>
        <w:jc w:val="both"/>
        <w:textAlignment w:val="auto"/>
        <w:rPr>
          <w:rFonts w:ascii="Arial" w:hAnsi="Arial"/>
          <w:sz w:val="24"/>
          <w:lang w:val="es-CO"/>
        </w:rPr>
      </w:pPr>
    </w:p>
    <w:p w14:paraId="6DBB9EAD" w14:textId="77777777" w:rsidR="00A4655F" w:rsidRPr="008E5670" w:rsidRDefault="00A4655F">
      <w:pPr>
        <w:overflowPunct/>
        <w:autoSpaceDE/>
        <w:autoSpaceDN/>
        <w:adjustRightInd/>
        <w:ind w:left="567"/>
        <w:jc w:val="both"/>
        <w:textAlignment w:val="auto"/>
        <w:rPr>
          <w:rFonts w:ascii="Arial" w:hAnsi="Arial"/>
          <w:sz w:val="24"/>
          <w:lang w:val="es-CO"/>
        </w:rPr>
      </w:pPr>
      <w:r w:rsidRPr="008E5670">
        <w:rPr>
          <w:rFonts w:ascii="Arial" w:hAnsi="Arial"/>
          <w:sz w:val="24"/>
          <w:lang w:val="es-CO"/>
        </w:rPr>
        <w:t>Describir la incidencia de los proyectos etnoeducativos en los procesos de socialización de la comunidad étnica.</w:t>
      </w:r>
    </w:p>
    <w:p w14:paraId="51C337C6" w14:textId="77777777" w:rsidR="00A4655F" w:rsidRPr="008E5670" w:rsidRDefault="00A4655F">
      <w:pPr>
        <w:overflowPunct/>
        <w:autoSpaceDE/>
        <w:autoSpaceDN/>
        <w:adjustRightInd/>
        <w:ind w:left="567"/>
        <w:jc w:val="both"/>
        <w:textAlignment w:val="auto"/>
        <w:rPr>
          <w:rFonts w:ascii="Arial" w:hAnsi="Arial"/>
          <w:sz w:val="24"/>
          <w:lang w:val="es-CO"/>
        </w:rPr>
      </w:pPr>
    </w:p>
    <w:p w14:paraId="493F9A8B" w14:textId="77777777" w:rsidR="00A4655F" w:rsidRPr="008E5670" w:rsidRDefault="00A4655F">
      <w:pPr>
        <w:overflowPunct/>
        <w:autoSpaceDE/>
        <w:autoSpaceDN/>
        <w:adjustRightInd/>
        <w:ind w:left="567"/>
        <w:jc w:val="both"/>
        <w:textAlignment w:val="auto"/>
        <w:rPr>
          <w:rFonts w:ascii="Arial" w:hAnsi="Arial"/>
          <w:sz w:val="24"/>
          <w:lang w:val="es-CO"/>
        </w:rPr>
      </w:pPr>
      <w:r w:rsidRPr="008E5670">
        <w:rPr>
          <w:rFonts w:ascii="Arial" w:hAnsi="Arial"/>
          <w:sz w:val="24"/>
          <w:lang w:val="es-CO"/>
        </w:rPr>
        <w:t>Identificar la presencia de profesores bilingües y los procesos de capacitación a estos docentes.</w:t>
      </w:r>
    </w:p>
    <w:p w14:paraId="2818AAC0" w14:textId="77777777" w:rsidR="00A4655F" w:rsidRPr="008E5670" w:rsidRDefault="00A4655F">
      <w:pPr>
        <w:overflowPunct/>
        <w:autoSpaceDE/>
        <w:autoSpaceDN/>
        <w:adjustRightInd/>
        <w:ind w:left="567"/>
        <w:jc w:val="both"/>
        <w:textAlignment w:val="auto"/>
        <w:rPr>
          <w:rFonts w:ascii="Arial" w:hAnsi="Arial"/>
          <w:sz w:val="24"/>
          <w:lang w:val="es-CO"/>
        </w:rPr>
      </w:pPr>
    </w:p>
    <w:p w14:paraId="555B62F0" w14:textId="77777777" w:rsidR="00A4655F" w:rsidRPr="00A32691" w:rsidRDefault="00A4655F">
      <w:pPr>
        <w:numPr>
          <w:ilvl w:val="0"/>
          <w:numId w:val="4"/>
        </w:numPr>
        <w:ind w:left="567" w:hanging="567"/>
        <w:jc w:val="both"/>
        <w:rPr>
          <w:rFonts w:ascii="Arial" w:hAnsi="Arial"/>
          <w:b/>
          <w:sz w:val="24"/>
          <w:lang w:val="es-CO"/>
        </w:rPr>
      </w:pPr>
      <w:r w:rsidRPr="00A32691">
        <w:rPr>
          <w:rFonts w:ascii="Arial" w:hAnsi="Arial"/>
          <w:b/>
          <w:sz w:val="24"/>
          <w:lang w:val="es-CO"/>
        </w:rPr>
        <w:t>Religiosidad</w:t>
      </w:r>
      <w:r w:rsidR="00B330C5">
        <w:rPr>
          <w:rFonts w:ascii="Arial" w:hAnsi="Arial"/>
          <w:b/>
          <w:sz w:val="24"/>
          <w:lang w:val="es-CO"/>
        </w:rPr>
        <w:t>/cosmogonía</w:t>
      </w:r>
      <w:r w:rsidRPr="00A32691">
        <w:rPr>
          <w:rFonts w:ascii="Arial" w:hAnsi="Arial"/>
          <w:sz w:val="24"/>
          <w:lang w:val="es-CO"/>
        </w:rPr>
        <w:t xml:space="preserve">: </w:t>
      </w:r>
      <w:r>
        <w:rPr>
          <w:rFonts w:ascii="Arial" w:hAnsi="Arial"/>
          <w:sz w:val="24"/>
          <w:lang w:val="es-CO"/>
        </w:rPr>
        <w:t>p</w:t>
      </w:r>
      <w:r w:rsidRPr="00A32691">
        <w:rPr>
          <w:rFonts w:ascii="Arial" w:hAnsi="Arial"/>
          <w:sz w:val="24"/>
          <w:lang w:val="es-CO"/>
        </w:rPr>
        <w:t>resentar una síntesis de los aspectos y sitios religiosos tradicionales más sobresalientes, ubicados dentro y fuera del territorio indígena, que puedan verse afectados por el desarrollo del proyecto, destacando la relación hombre - naturaleza.</w:t>
      </w:r>
    </w:p>
    <w:p w14:paraId="2DEF6D33" w14:textId="77777777" w:rsidR="00A4655F" w:rsidRPr="00A32691" w:rsidRDefault="00A4655F">
      <w:pPr>
        <w:overflowPunct/>
        <w:autoSpaceDE/>
        <w:autoSpaceDN/>
        <w:adjustRightInd/>
        <w:ind w:left="567"/>
        <w:jc w:val="both"/>
        <w:textAlignment w:val="auto"/>
        <w:rPr>
          <w:rFonts w:ascii="Arial" w:hAnsi="Arial"/>
          <w:sz w:val="24"/>
          <w:lang w:val="es-CO"/>
        </w:rPr>
      </w:pPr>
    </w:p>
    <w:p w14:paraId="553D1977" w14:textId="77777777" w:rsidR="00A4655F" w:rsidRPr="008E5670" w:rsidRDefault="00A4655F">
      <w:pPr>
        <w:overflowPunct/>
        <w:autoSpaceDE/>
        <w:autoSpaceDN/>
        <w:adjustRightInd/>
        <w:ind w:left="567"/>
        <w:jc w:val="both"/>
        <w:textAlignment w:val="auto"/>
        <w:rPr>
          <w:rFonts w:ascii="Arial" w:hAnsi="Arial"/>
          <w:sz w:val="24"/>
          <w:lang w:val="es-CO"/>
        </w:rPr>
      </w:pPr>
      <w:r w:rsidRPr="008E5670">
        <w:rPr>
          <w:rFonts w:ascii="Arial" w:hAnsi="Arial"/>
          <w:sz w:val="24"/>
          <w:lang w:val="es-CO"/>
        </w:rPr>
        <w:t>Relacionar los cambios culturales presentados en la conformación de la identidad a partir de procesos de choque, localización y resistencia.</w:t>
      </w:r>
    </w:p>
    <w:p w14:paraId="2406BF34" w14:textId="77777777" w:rsidR="00A4655F" w:rsidRPr="008E5670" w:rsidRDefault="00A4655F">
      <w:pPr>
        <w:overflowPunct/>
        <w:autoSpaceDE/>
        <w:autoSpaceDN/>
        <w:adjustRightInd/>
        <w:ind w:left="567"/>
        <w:jc w:val="both"/>
        <w:textAlignment w:val="auto"/>
        <w:rPr>
          <w:rFonts w:ascii="Arial" w:hAnsi="Arial"/>
          <w:sz w:val="24"/>
          <w:lang w:val="es-CO"/>
        </w:rPr>
      </w:pPr>
    </w:p>
    <w:p w14:paraId="31E1E09E" w14:textId="77777777" w:rsidR="00A4655F" w:rsidRPr="00A32691" w:rsidRDefault="00A4655F">
      <w:pPr>
        <w:numPr>
          <w:ilvl w:val="0"/>
          <w:numId w:val="4"/>
        </w:numPr>
        <w:ind w:left="567" w:hanging="567"/>
        <w:jc w:val="both"/>
        <w:rPr>
          <w:rFonts w:ascii="Arial" w:hAnsi="Arial"/>
          <w:sz w:val="24"/>
          <w:lang w:val="es-CO"/>
        </w:rPr>
      </w:pPr>
      <w:r w:rsidRPr="00A32691">
        <w:rPr>
          <w:rFonts w:ascii="Arial" w:hAnsi="Arial"/>
          <w:b/>
          <w:sz w:val="24"/>
          <w:lang w:val="es-CO"/>
        </w:rPr>
        <w:t>Etnolingüística</w:t>
      </w:r>
      <w:r>
        <w:rPr>
          <w:rFonts w:ascii="Arial" w:hAnsi="Arial"/>
          <w:sz w:val="24"/>
          <w:lang w:val="es-CO"/>
        </w:rPr>
        <w:t>: i</w:t>
      </w:r>
      <w:r w:rsidRPr="00A32691">
        <w:rPr>
          <w:rFonts w:ascii="Arial" w:hAnsi="Arial"/>
          <w:sz w:val="24"/>
          <w:lang w:val="es-CO"/>
        </w:rPr>
        <w:t>dentificar la lengua y dialectos predominantes en la población, la presencia de bilingüismo o multilingüismo, los mecanismos de relación intra e intercultural y las problemáticas más sobresalientes relacionadas con estos temas.</w:t>
      </w:r>
    </w:p>
    <w:p w14:paraId="4172E61D" w14:textId="77777777" w:rsidR="00A4655F" w:rsidRPr="00A32691" w:rsidRDefault="00A4655F">
      <w:pPr>
        <w:overflowPunct/>
        <w:autoSpaceDE/>
        <w:autoSpaceDN/>
        <w:adjustRightInd/>
        <w:ind w:left="567"/>
        <w:jc w:val="both"/>
        <w:textAlignment w:val="auto"/>
        <w:rPr>
          <w:rFonts w:ascii="Arial" w:hAnsi="Arial"/>
          <w:sz w:val="24"/>
          <w:lang w:val="es-CO"/>
        </w:rPr>
      </w:pPr>
    </w:p>
    <w:p w14:paraId="6FF2C2C5" w14:textId="77777777" w:rsidR="00A4655F" w:rsidRPr="00A32691" w:rsidRDefault="00A4655F">
      <w:pPr>
        <w:overflowPunct/>
        <w:autoSpaceDE/>
        <w:autoSpaceDN/>
        <w:adjustRightInd/>
        <w:ind w:left="567"/>
        <w:jc w:val="both"/>
        <w:textAlignment w:val="auto"/>
        <w:rPr>
          <w:rFonts w:ascii="Arial" w:hAnsi="Arial"/>
          <w:sz w:val="24"/>
          <w:lang w:val="es-CO"/>
        </w:rPr>
      </w:pPr>
      <w:r w:rsidRPr="00A32691">
        <w:rPr>
          <w:rFonts w:ascii="Arial" w:hAnsi="Arial"/>
          <w:sz w:val="24"/>
          <w:lang w:val="es-CO"/>
        </w:rPr>
        <w:t>Precisar el uso actual de la lengua en el área de influencia, estimando el número de hablantes y justificar la necesidad o no de la traducción a la lengua nativa.</w:t>
      </w:r>
    </w:p>
    <w:p w14:paraId="4F26F068" w14:textId="77777777" w:rsidR="00A4655F" w:rsidRPr="00A32691" w:rsidRDefault="00A4655F">
      <w:pPr>
        <w:overflowPunct/>
        <w:autoSpaceDE/>
        <w:autoSpaceDN/>
        <w:adjustRightInd/>
        <w:ind w:left="567"/>
        <w:jc w:val="both"/>
        <w:textAlignment w:val="auto"/>
        <w:rPr>
          <w:rFonts w:ascii="Arial" w:hAnsi="Arial"/>
          <w:sz w:val="24"/>
          <w:lang w:val="es-CO"/>
        </w:rPr>
      </w:pPr>
    </w:p>
    <w:p w14:paraId="23E1B4E7" w14:textId="77777777" w:rsidR="00A4655F" w:rsidRPr="00A32691" w:rsidRDefault="00A4655F">
      <w:pPr>
        <w:numPr>
          <w:ilvl w:val="0"/>
          <w:numId w:val="4"/>
        </w:numPr>
        <w:ind w:left="567" w:hanging="567"/>
        <w:jc w:val="both"/>
        <w:rPr>
          <w:rFonts w:ascii="Arial" w:hAnsi="Arial"/>
          <w:b/>
          <w:sz w:val="24"/>
          <w:lang w:val="es-CO"/>
        </w:rPr>
      </w:pPr>
      <w:r w:rsidRPr="00A32691">
        <w:rPr>
          <w:rFonts w:ascii="Arial" w:hAnsi="Arial"/>
          <w:b/>
          <w:sz w:val="24"/>
          <w:lang w:val="es-CO"/>
        </w:rPr>
        <w:t>Economía tradicional</w:t>
      </w:r>
      <w:r>
        <w:rPr>
          <w:rFonts w:ascii="Arial" w:hAnsi="Arial"/>
          <w:sz w:val="24"/>
          <w:lang w:val="es-CO"/>
        </w:rPr>
        <w:t>: d</w:t>
      </w:r>
      <w:r w:rsidRPr="00A32691">
        <w:rPr>
          <w:rFonts w:ascii="Arial" w:hAnsi="Arial"/>
          <w:sz w:val="24"/>
          <w:lang w:val="es-CO"/>
        </w:rPr>
        <w:t>escribir los sistemas económicos y productivos, teniendo en cuenta la estructura de la propiedad, las actividades, estrategias productivas, tecnologías utilizadas y la infraestructura asociada.</w:t>
      </w:r>
    </w:p>
    <w:p w14:paraId="24E5C3B5" w14:textId="77777777" w:rsidR="00A4655F" w:rsidRPr="00A32691" w:rsidRDefault="00A4655F">
      <w:pPr>
        <w:overflowPunct/>
        <w:autoSpaceDE/>
        <w:autoSpaceDN/>
        <w:adjustRightInd/>
        <w:ind w:left="567"/>
        <w:jc w:val="both"/>
        <w:textAlignment w:val="auto"/>
        <w:rPr>
          <w:rFonts w:ascii="Arial" w:hAnsi="Arial"/>
          <w:sz w:val="24"/>
          <w:lang w:val="es-CO"/>
        </w:rPr>
      </w:pPr>
    </w:p>
    <w:p w14:paraId="1D91BCAA" w14:textId="77777777" w:rsidR="00A4655F" w:rsidRPr="00A32691" w:rsidRDefault="00A4655F">
      <w:pPr>
        <w:overflowPunct/>
        <w:autoSpaceDE/>
        <w:autoSpaceDN/>
        <w:adjustRightInd/>
        <w:ind w:left="567"/>
        <w:jc w:val="both"/>
        <w:textAlignment w:val="auto"/>
        <w:rPr>
          <w:rFonts w:ascii="Arial" w:hAnsi="Arial"/>
          <w:sz w:val="24"/>
          <w:lang w:val="es-CO"/>
        </w:rPr>
      </w:pPr>
      <w:r w:rsidRPr="00A32691">
        <w:rPr>
          <w:rFonts w:ascii="Arial" w:hAnsi="Arial"/>
          <w:sz w:val="24"/>
          <w:lang w:val="es-CO"/>
        </w:rPr>
        <w:t>Identificar las redes de comercialización de productos tanto inter como extra</w:t>
      </w:r>
      <w:r w:rsidR="00B330C5">
        <w:rPr>
          <w:rFonts w:ascii="Arial" w:hAnsi="Arial"/>
          <w:sz w:val="24"/>
          <w:lang w:val="es-CO"/>
        </w:rPr>
        <w:t xml:space="preserve"> </w:t>
      </w:r>
      <w:r w:rsidRPr="00A32691">
        <w:rPr>
          <w:rFonts w:ascii="Arial" w:hAnsi="Arial"/>
          <w:sz w:val="24"/>
          <w:lang w:val="es-CO"/>
        </w:rPr>
        <w:t>locales, regionales y fronteriz</w:t>
      </w:r>
      <w:r>
        <w:rPr>
          <w:rFonts w:ascii="Arial" w:hAnsi="Arial"/>
          <w:sz w:val="24"/>
          <w:lang w:val="es-CO"/>
        </w:rPr>
        <w:t>as (en el caso en que proceda).</w:t>
      </w:r>
    </w:p>
    <w:p w14:paraId="7AFF8B4A" w14:textId="77777777" w:rsidR="00A4655F" w:rsidRPr="00A32691" w:rsidRDefault="00A4655F">
      <w:pPr>
        <w:overflowPunct/>
        <w:autoSpaceDE/>
        <w:autoSpaceDN/>
        <w:adjustRightInd/>
        <w:ind w:left="567"/>
        <w:jc w:val="both"/>
        <w:textAlignment w:val="auto"/>
        <w:rPr>
          <w:rFonts w:ascii="Arial" w:hAnsi="Arial"/>
          <w:sz w:val="24"/>
          <w:lang w:val="es-CO"/>
        </w:rPr>
      </w:pPr>
    </w:p>
    <w:p w14:paraId="388F854D" w14:textId="77777777" w:rsidR="00A4655F" w:rsidRPr="00A32691" w:rsidRDefault="00A4655F">
      <w:pPr>
        <w:overflowPunct/>
        <w:autoSpaceDE/>
        <w:autoSpaceDN/>
        <w:adjustRightInd/>
        <w:ind w:left="567"/>
        <w:jc w:val="both"/>
        <w:textAlignment w:val="auto"/>
        <w:rPr>
          <w:rFonts w:ascii="Arial" w:hAnsi="Arial"/>
          <w:sz w:val="24"/>
          <w:lang w:val="es-CO"/>
        </w:rPr>
      </w:pPr>
      <w:r w:rsidRPr="00A32691">
        <w:rPr>
          <w:rFonts w:ascii="Arial" w:hAnsi="Arial"/>
          <w:sz w:val="24"/>
          <w:lang w:val="es-CO"/>
        </w:rPr>
        <w:t>Describir las prácticas de uso, aprovechamiento e interacción de la población con los recursos naturales y la participación de los miembros de la comunidad en cada una de las actividades productivas, así como el uso cultural y grado de dependencia de los recursos naturales. Identificar la existencia de parcelaciones al interior del territorio, tamaño, usos y grado de dependencia de las familias, entre otros.</w:t>
      </w:r>
    </w:p>
    <w:p w14:paraId="74F9B8B4" w14:textId="77777777" w:rsidR="00A4655F" w:rsidRPr="00A32691" w:rsidRDefault="00A4655F">
      <w:pPr>
        <w:overflowPunct/>
        <w:autoSpaceDE/>
        <w:autoSpaceDN/>
        <w:adjustRightInd/>
        <w:ind w:left="567"/>
        <w:jc w:val="both"/>
        <w:textAlignment w:val="auto"/>
        <w:rPr>
          <w:rFonts w:ascii="Arial" w:hAnsi="Arial"/>
          <w:sz w:val="24"/>
          <w:lang w:val="es-CO"/>
        </w:rPr>
      </w:pPr>
    </w:p>
    <w:p w14:paraId="2B2FDA83" w14:textId="77777777" w:rsidR="00A4655F" w:rsidRPr="00A32691" w:rsidRDefault="00A4655F">
      <w:pPr>
        <w:numPr>
          <w:ilvl w:val="0"/>
          <w:numId w:val="4"/>
        </w:numPr>
        <w:ind w:left="567" w:hanging="567"/>
        <w:jc w:val="both"/>
        <w:rPr>
          <w:rFonts w:ascii="Arial" w:hAnsi="Arial"/>
          <w:b/>
          <w:sz w:val="24"/>
          <w:lang w:val="es-CO"/>
        </w:rPr>
      </w:pPr>
      <w:r w:rsidRPr="00A32691">
        <w:rPr>
          <w:rFonts w:ascii="Arial" w:hAnsi="Arial"/>
          <w:b/>
          <w:sz w:val="24"/>
          <w:lang w:val="es-CO"/>
        </w:rPr>
        <w:t>Organización sociocultural</w:t>
      </w:r>
      <w:r>
        <w:rPr>
          <w:rFonts w:ascii="Arial" w:hAnsi="Arial"/>
          <w:sz w:val="24"/>
          <w:lang w:val="es-CO"/>
        </w:rPr>
        <w:t>: p</w:t>
      </w:r>
      <w:r w:rsidRPr="00A32691">
        <w:rPr>
          <w:rFonts w:ascii="Arial" w:hAnsi="Arial"/>
          <w:sz w:val="24"/>
          <w:lang w:val="es-CO"/>
        </w:rPr>
        <w:t>resentar una síntesis de los roles más importantes reconocidos en las formas tradicionales de organización, precisando los tipos de organización, representantes legales, autoridades tradicionales y las legítimamente reconocidas. Identificar los espacios de socialización que contribuyen al fortalecimiento de la identidad cultural. Describir las relaciones interétnicas y culturales, los vínculos con otras organizaciones comunitarias y los diferentes conflictos que se presentan en la zona.</w:t>
      </w:r>
    </w:p>
    <w:p w14:paraId="65DE96A6" w14:textId="77777777" w:rsidR="00A4655F" w:rsidRPr="008E5670" w:rsidRDefault="00A4655F">
      <w:pPr>
        <w:overflowPunct/>
        <w:autoSpaceDE/>
        <w:autoSpaceDN/>
        <w:adjustRightInd/>
        <w:ind w:left="567"/>
        <w:jc w:val="both"/>
        <w:textAlignment w:val="auto"/>
        <w:rPr>
          <w:rFonts w:ascii="Arial" w:hAnsi="Arial"/>
          <w:sz w:val="24"/>
          <w:lang w:val="es-CO"/>
        </w:rPr>
      </w:pPr>
    </w:p>
    <w:p w14:paraId="27464DF3" w14:textId="77777777" w:rsidR="00A4655F" w:rsidRPr="00624065" w:rsidRDefault="00A4655F">
      <w:pPr>
        <w:numPr>
          <w:ilvl w:val="0"/>
          <w:numId w:val="4"/>
        </w:numPr>
        <w:ind w:left="567" w:hanging="567"/>
        <w:jc w:val="both"/>
        <w:rPr>
          <w:rFonts w:ascii="Arial" w:hAnsi="Arial"/>
          <w:b/>
          <w:sz w:val="24"/>
          <w:lang w:val="es-CO"/>
        </w:rPr>
      </w:pPr>
      <w:r w:rsidRPr="00624065">
        <w:rPr>
          <w:rFonts w:ascii="Arial" w:hAnsi="Arial"/>
          <w:b/>
          <w:sz w:val="24"/>
          <w:lang w:val="es-CO"/>
        </w:rPr>
        <w:t>Presencia institucional</w:t>
      </w:r>
      <w:r>
        <w:rPr>
          <w:rFonts w:ascii="Arial" w:hAnsi="Arial"/>
          <w:sz w:val="24"/>
          <w:lang w:val="es-CO"/>
        </w:rPr>
        <w:t>: d</w:t>
      </w:r>
      <w:r w:rsidRPr="00624065">
        <w:rPr>
          <w:rFonts w:ascii="Arial" w:hAnsi="Arial"/>
          <w:sz w:val="24"/>
          <w:lang w:val="es-CO"/>
        </w:rPr>
        <w:t>escribir los proyectos existentes dentro de los territorios tradicionales y/o colectivos y el grado de participación de la comunidad. Se deben presentar las investigaciones, proyectos y obras que se adelanten por instituciones gubernamentales y no gubernamentales, dentro de los territorios tradicionales de las comunidades étnicas, incluyendo la función que cumplen y la vinculación que tienen las comunidades y la cobertura de dichos proyectos.</w:t>
      </w:r>
    </w:p>
    <w:p w14:paraId="4F292F7B" w14:textId="77777777" w:rsidR="00A4655F" w:rsidRPr="00A32691" w:rsidRDefault="00A4655F">
      <w:pPr>
        <w:overflowPunct/>
        <w:autoSpaceDE/>
        <w:autoSpaceDN/>
        <w:adjustRightInd/>
        <w:ind w:left="567"/>
        <w:jc w:val="both"/>
        <w:textAlignment w:val="auto"/>
        <w:rPr>
          <w:rFonts w:ascii="Arial" w:hAnsi="Arial"/>
          <w:sz w:val="24"/>
          <w:lang w:val="es-CO"/>
        </w:rPr>
      </w:pPr>
    </w:p>
    <w:p w14:paraId="7A0F511B" w14:textId="77777777" w:rsidR="00A4655F" w:rsidRPr="00A32691" w:rsidRDefault="00A4655F">
      <w:pPr>
        <w:overflowPunct/>
        <w:autoSpaceDE/>
        <w:autoSpaceDN/>
        <w:adjustRightInd/>
        <w:ind w:left="567"/>
        <w:jc w:val="both"/>
        <w:textAlignment w:val="auto"/>
        <w:rPr>
          <w:rFonts w:ascii="Arial" w:hAnsi="Arial"/>
          <w:sz w:val="24"/>
          <w:lang w:val="es-CO"/>
        </w:rPr>
      </w:pPr>
      <w:r w:rsidRPr="00A32691">
        <w:rPr>
          <w:rFonts w:ascii="Arial" w:hAnsi="Arial"/>
          <w:sz w:val="24"/>
          <w:lang w:val="es-CO"/>
        </w:rPr>
        <w:t xml:space="preserve">Se deben identificar los proyectos de etnodesarrollo, definidos por cada una de las comunidades, que se estén ejecutando o se encuentren en proyección. </w:t>
      </w:r>
    </w:p>
    <w:p w14:paraId="38A76754" w14:textId="77777777" w:rsidR="00A4655F" w:rsidRPr="00D51067" w:rsidRDefault="00A4655F">
      <w:pPr>
        <w:overflowPunct/>
        <w:autoSpaceDE/>
        <w:autoSpaceDN/>
        <w:adjustRightInd/>
        <w:jc w:val="both"/>
        <w:textAlignment w:val="auto"/>
        <w:rPr>
          <w:rFonts w:ascii="Arial" w:hAnsi="Arial"/>
          <w:color w:val="000000"/>
          <w:sz w:val="24"/>
        </w:rPr>
      </w:pPr>
    </w:p>
    <w:p w14:paraId="0933D85C" w14:textId="33EC0A34" w:rsidR="00B330C5" w:rsidRPr="00760792" w:rsidRDefault="00B330C5">
      <w:pPr>
        <w:overflowPunct/>
        <w:autoSpaceDE/>
        <w:autoSpaceDN/>
        <w:adjustRightInd/>
        <w:jc w:val="both"/>
        <w:textAlignment w:val="auto"/>
        <w:rPr>
          <w:rFonts w:ascii="Arial" w:hAnsi="Arial"/>
          <w:color w:val="000000"/>
          <w:sz w:val="24"/>
          <w:lang w:val="es-CO"/>
        </w:rPr>
      </w:pPr>
      <w:bookmarkStart w:id="429" w:name="_Toc378923298"/>
      <w:bookmarkStart w:id="430" w:name="_Toc387312756"/>
      <w:bookmarkStart w:id="431" w:name="_Toc393967331"/>
      <w:bookmarkStart w:id="432" w:name="_Toc422816693"/>
      <w:r w:rsidRPr="00760792">
        <w:rPr>
          <w:rFonts w:ascii="Arial" w:hAnsi="Arial"/>
          <w:color w:val="000000"/>
          <w:sz w:val="24"/>
          <w:lang w:val="es-CO"/>
        </w:rPr>
        <w:t xml:space="preserve">Los </w:t>
      </w:r>
      <w:r w:rsidR="00651006">
        <w:rPr>
          <w:rFonts w:ascii="Arial" w:hAnsi="Arial"/>
          <w:color w:val="000000"/>
          <w:sz w:val="24"/>
          <w:lang w:val="es-CO"/>
        </w:rPr>
        <w:t>resultados</w:t>
      </w:r>
      <w:r w:rsidR="00651006" w:rsidRPr="00760792">
        <w:rPr>
          <w:rFonts w:ascii="Arial" w:hAnsi="Arial"/>
          <w:color w:val="000000"/>
          <w:sz w:val="24"/>
          <w:lang w:val="es-CO"/>
        </w:rPr>
        <w:t xml:space="preserve"> </w:t>
      </w:r>
      <w:r w:rsidRPr="00760792">
        <w:rPr>
          <w:rFonts w:ascii="Arial" w:hAnsi="Arial"/>
          <w:color w:val="000000"/>
          <w:sz w:val="24"/>
          <w:lang w:val="es-CO"/>
        </w:rPr>
        <w:t xml:space="preserve">de </w:t>
      </w:r>
      <w:r w:rsidR="00651006">
        <w:rPr>
          <w:rFonts w:ascii="Arial" w:hAnsi="Arial"/>
          <w:color w:val="000000"/>
          <w:sz w:val="24"/>
          <w:lang w:val="es-CO"/>
        </w:rPr>
        <w:t>la</w:t>
      </w:r>
      <w:r w:rsidRPr="00760792">
        <w:rPr>
          <w:rFonts w:ascii="Arial" w:hAnsi="Arial"/>
          <w:color w:val="000000"/>
          <w:sz w:val="24"/>
          <w:lang w:val="es-CO"/>
        </w:rPr>
        <w:t xml:space="preserve"> Consulta Previa </w:t>
      </w:r>
      <w:r w:rsidR="00651006">
        <w:rPr>
          <w:rFonts w:ascii="Arial" w:hAnsi="Arial"/>
          <w:color w:val="000000"/>
          <w:sz w:val="24"/>
          <w:lang w:val="es-CO"/>
        </w:rPr>
        <w:t>relacionados con los aspectos</w:t>
      </w:r>
      <w:r w:rsidRPr="00760792">
        <w:rPr>
          <w:rFonts w:ascii="Arial" w:hAnsi="Arial"/>
          <w:color w:val="000000"/>
          <w:sz w:val="24"/>
          <w:lang w:val="es-CO"/>
        </w:rPr>
        <w:t xml:space="preserve"> ambiental</w:t>
      </w:r>
      <w:r w:rsidR="00651006">
        <w:rPr>
          <w:rFonts w:ascii="Arial" w:hAnsi="Arial"/>
          <w:color w:val="000000"/>
          <w:sz w:val="24"/>
          <w:lang w:val="es-CO"/>
        </w:rPr>
        <w:t xml:space="preserve">es </w:t>
      </w:r>
      <w:r w:rsidR="00651006" w:rsidRPr="00651006">
        <w:rPr>
          <w:rFonts w:ascii="Arial" w:hAnsi="Arial"/>
          <w:color w:val="000000"/>
          <w:sz w:val="24"/>
          <w:lang w:val="es-CO"/>
        </w:rPr>
        <w:t>(impactos, medidas de manejo, zonificación, entre otros)</w:t>
      </w:r>
      <w:r w:rsidRPr="00760792">
        <w:rPr>
          <w:rFonts w:ascii="Arial" w:hAnsi="Arial"/>
          <w:color w:val="000000"/>
          <w:sz w:val="24"/>
          <w:lang w:val="es-CO"/>
        </w:rPr>
        <w:t xml:space="preserve"> deben ser incorporados </w:t>
      </w:r>
      <w:r w:rsidR="00651006">
        <w:rPr>
          <w:rFonts w:ascii="Arial" w:hAnsi="Arial"/>
          <w:color w:val="000000"/>
          <w:sz w:val="24"/>
          <w:lang w:val="es-CO"/>
        </w:rPr>
        <w:t>al</w:t>
      </w:r>
      <w:r w:rsidRPr="00760792">
        <w:rPr>
          <w:rFonts w:ascii="Arial" w:hAnsi="Arial"/>
          <w:color w:val="000000"/>
          <w:sz w:val="24"/>
          <w:lang w:val="es-CO"/>
        </w:rPr>
        <w:t xml:space="preserve"> </w:t>
      </w:r>
      <w:r w:rsidR="00651006">
        <w:rPr>
          <w:rFonts w:ascii="Arial" w:hAnsi="Arial"/>
          <w:color w:val="000000"/>
          <w:sz w:val="24"/>
          <w:lang w:val="es-CO"/>
        </w:rPr>
        <w:t>E</w:t>
      </w:r>
      <w:r w:rsidRPr="00760792">
        <w:rPr>
          <w:rFonts w:ascii="Arial" w:hAnsi="Arial"/>
          <w:color w:val="000000"/>
          <w:sz w:val="24"/>
          <w:lang w:val="es-CO"/>
        </w:rPr>
        <w:t xml:space="preserve">studio de </w:t>
      </w:r>
      <w:r w:rsidR="00651006">
        <w:rPr>
          <w:rFonts w:ascii="Arial" w:hAnsi="Arial"/>
          <w:color w:val="000000"/>
          <w:sz w:val="24"/>
          <w:lang w:val="es-CO"/>
        </w:rPr>
        <w:t>I</w:t>
      </w:r>
      <w:r w:rsidRPr="00760792">
        <w:rPr>
          <w:rFonts w:ascii="Arial" w:hAnsi="Arial"/>
          <w:color w:val="000000"/>
          <w:sz w:val="24"/>
          <w:lang w:val="es-CO"/>
        </w:rPr>
        <w:t xml:space="preserve">mpacto </w:t>
      </w:r>
      <w:r w:rsidR="00651006">
        <w:rPr>
          <w:rFonts w:ascii="Arial" w:hAnsi="Arial"/>
          <w:color w:val="000000"/>
          <w:sz w:val="24"/>
          <w:lang w:val="es-CO"/>
        </w:rPr>
        <w:t>A</w:t>
      </w:r>
      <w:r w:rsidRPr="00760792">
        <w:rPr>
          <w:rFonts w:ascii="Arial" w:hAnsi="Arial"/>
          <w:color w:val="000000"/>
          <w:sz w:val="24"/>
          <w:lang w:val="es-CO"/>
        </w:rPr>
        <w:t xml:space="preserve">mbiental que el titular del proyecto deberá presentar a la Autoridad Ambiental. </w:t>
      </w:r>
    </w:p>
    <w:p w14:paraId="250008E8" w14:textId="77777777" w:rsidR="00B330C5" w:rsidRPr="00D51067" w:rsidRDefault="00B330C5">
      <w:pPr>
        <w:overflowPunct/>
        <w:autoSpaceDE/>
        <w:autoSpaceDN/>
        <w:adjustRightInd/>
        <w:jc w:val="both"/>
        <w:textAlignment w:val="auto"/>
        <w:rPr>
          <w:rFonts w:ascii="Arial" w:hAnsi="Arial"/>
          <w:color w:val="000000"/>
          <w:sz w:val="24"/>
        </w:rPr>
      </w:pPr>
    </w:p>
    <w:p w14:paraId="0D626AB3" w14:textId="77777777" w:rsidR="00140C82" w:rsidRPr="00D51067" w:rsidRDefault="00140C82" w:rsidP="00140C82">
      <w:pPr>
        <w:pStyle w:val="Ttulo3"/>
        <w:numPr>
          <w:ilvl w:val="2"/>
          <w:numId w:val="1"/>
        </w:numPr>
        <w:overflowPunct/>
        <w:autoSpaceDE/>
        <w:autoSpaceDN/>
        <w:adjustRightInd/>
        <w:spacing w:before="0" w:after="0"/>
        <w:textAlignment w:val="auto"/>
        <w:rPr>
          <w:color w:val="000000"/>
        </w:rPr>
      </w:pPr>
      <w:bookmarkStart w:id="433" w:name="_Toc478595570"/>
      <w:bookmarkStart w:id="434" w:name="_Toc494967633"/>
      <w:r w:rsidRPr="00D51067">
        <w:rPr>
          <w:rFonts w:ascii="Arial" w:hAnsi="Arial" w:cs="Arial"/>
          <w:b/>
          <w:bCs/>
          <w:snapToGrid w:val="0"/>
          <w:color w:val="000000"/>
          <w:sz w:val="24"/>
          <w:szCs w:val="24"/>
          <w:u w:val="single"/>
        </w:rPr>
        <w:t>Componente arqueológico</w:t>
      </w:r>
      <w:bookmarkEnd w:id="429"/>
      <w:bookmarkEnd w:id="430"/>
      <w:bookmarkEnd w:id="431"/>
      <w:bookmarkEnd w:id="432"/>
      <w:bookmarkEnd w:id="433"/>
      <w:bookmarkEnd w:id="434"/>
    </w:p>
    <w:p w14:paraId="13A41445" w14:textId="77777777" w:rsidR="00140C82" w:rsidRPr="00921936" w:rsidRDefault="00140C82">
      <w:pPr>
        <w:overflowPunct/>
        <w:autoSpaceDE/>
        <w:autoSpaceDN/>
        <w:adjustRightInd/>
        <w:jc w:val="both"/>
        <w:textAlignment w:val="auto"/>
        <w:rPr>
          <w:color w:val="000000"/>
          <w:lang w:val="es-CO"/>
        </w:rPr>
      </w:pPr>
    </w:p>
    <w:p w14:paraId="18AA5A3C" w14:textId="77777777" w:rsidR="005303AA" w:rsidRPr="00D51067" w:rsidRDefault="005303AA">
      <w:pPr>
        <w:overflowPunct/>
        <w:autoSpaceDE/>
        <w:autoSpaceDN/>
        <w:adjustRightInd/>
        <w:jc w:val="both"/>
        <w:textAlignment w:val="auto"/>
        <w:rPr>
          <w:rFonts w:ascii="Arial" w:hAnsi="Arial"/>
          <w:color w:val="000000"/>
          <w:sz w:val="24"/>
          <w:lang w:val="es-CO"/>
        </w:rPr>
      </w:pPr>
      <w:r w:rsidRPr="00921936">
        <w:rPr>
          <w:rFonts w:ascii="Arial" w:hAnsi="Arial" w:cs="Arial"/>
          <w:color w:val="000000"/>
          <w:sz w:val="24"/>
          <w:szCs w:val="24"/>
          <w:lang w:val="es-CO"/>
        </w:rPr>
        <w:t>Se debe anexar constancia de entrega al Instituto Colombiano de Antropología e Historia (ICANH), del programa de arqueología preventiva, conforme a lo</w:t>
      </w:r>
      <w:r w:rsidR="00B330C5" w:rsidRPr="00921936">
        <w:rPr>
          <w:rFonts w:ascii="Arial" w:hAnsi="Arial" w:cs="Arial"/>
          <w:color w:val="000000"/>
          <w:sz w:val="24"/>
          <w:szCs w:val="24"/>
          <w:lang w:val="es-CO"/>
        </w:rPr>
        <w:t>s lineamientos del ICANH y</w:t>
      </w:r>
      <w:r w:rsidR="00B330C5">
        <w:rPr>
          <w:rFonts w:ascii="Arial" w:hAnsi="Arial"/>
          <w:color w:val="000000"/>
          <w:sz w:val="24"/>
          <w:lang w:val="es-CO"/>
        </w:rPr>
        <w:t xml:space="preserve"> a </w:t>
      </w:r>
      <w:r w:rsidRPr="00D51067">
        <w:rPr>
          <w:rFonts w:ascii="Arial" w:hAnsi="Arial"/>
          <w:color w:val="000000"/>
          <w:sz w:val="24"/>
          <w:lang w:val="es-CO"/>
        </w:rPr>
        <w:t>lo establecido en la Ley 1185 de 2008 o aquella que la modifique, sustituya o derogue.</w:t>
      </w:r>
    </w:p>
    <w:p w14:paraId="5A5467FE" w14:textId="77777777" w:rsidR="00E45130" w:rsidRPr="00D51067" w:rsidRDefault="00E45130">
      <w:pPr>
        <w:overflowPunct/>
        <w:autoSpaceDE/>
        <w:autoSpaceDN/>
        <w:adjustRightInd/>
        <w:jc w:val="both"/>
        <w:textAlignment w:val="auto"/>
        <w:rPr>
          <w:rFonts w:ascii="Arial" w:hAnsi="Arial"/>
          <w:color w:val="000000"/>
          <w:sz w:val="24"/>
          <w:lang w:val="es-CO"/>
        </w:rPr>
      </w:pPr>
    </w:p>
    <w:p w14:paraId="73265DF4"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435" w:name="_Toc378923299"/>
      <w:bookmarkStart w:id="436" w:name="_Toc387312757"/>
      <w:bookmarkStart w:id="437" w:name="_Toc393967332"/>
      <w:bookmarkStart w:id="438" w:name="_Toc422816694"/>
      <w:bookmarkStart w:id="439" w:name="_Toc478595571"/>
      <w:bookmarkStart w:id="440" w:name="_Toc494967634"/>
      <w:r w:rsidRPr="00D51067">
        <w:rPr>
          <w:rFonts w:ascii="Arial" w:hAnsi="Arial" w:cs="Arial"/>
          <w:b/>
          <w:bCs/>
          <w:snapToGrid w:val="0"/>
          <w:color w:val="000000"/>
          <w:sz w:val="24"/>
          <w:szCs w:val="24"/>
          <w:u w:val="single"/>
        </w:rPr>
        <w:t>Componente político-organizativo</w:t>
      </w:r>
      <w:bookmarkEnd w:id="435"/>
      <w:bookmarkEnd w:id="436"/>
      <w:bookmarkEnd w:id="437"/>
      <w:bookmarkEnd w:id="438"/>
      <w:bookmarkEnd w:id="439"/>
      <w:bookmarkEnd w:id="440"/>
    </w:p>
    <w:p w14:paraId="21EF3BF3" w14:textId="77777777" w:rsidR="00140C82" w:rsidRPr="00921936" w:rsidRDefault="00140C82">
      <w:pPr>
        <w:overflowPunct/>
        <w:autoSpaceDE/>
        <w:autoSpaceDN/>
        <w:adjustRightInd/>
        <w:jc w:val="both"/>
        <w:textAlignment w:val="auto"/>
        <w:rPr>
          <w:color w:val="000000"/>
          <w:lang w:val="es-CO"/>
        </w:rPr>
      </w:pPr>
    </w:p>
    <w:p w14:paraId="71DB98BD" w14:textId="77777777" w:rsidR="00140C82" w:rsidRPr="00D51067" w:rsidRDefault="00140C82" w:rsidP="00D80F3C">
      <w:pPr>
        <w:pStyle w:val="Ttulo3"/>
        <w:numPr>
          <w:ilvl w:val="3"/>
          <w:numId w:val="1"/>
        </w:numPr>
        <w:tabs>
          <w:tab w:val="left" w:pos="1134"/>
        </w:tabs>
        <w:overflowPunct/>
        <w:autoSpaceDE/>
        <w:autoSpaceDN/>
        <w:adjustRightInd/>
        <w:spacing w:before="0" w:after="0"/>
        <w:textAlignment w:val="auto"/>
        <w:rPr>
          <w:rFonts w:ascii="Arial" w:hAnsi="Arial" w:cs="Arial"/>
          <w:b/>
          <w:bCs/>
          <w:snapToGrid w:val="0"/>
          <w:color w:val="000000"/>
          <w:sz w:val="24"/>
          <w:szCs w:val="24"/>
        </w:rPr>
      </w:pPr>
      <w:bookmarkStart w:id="441" w:name="_Toc378923300"/>
      <w:bookmarkStart w:id="442" w:name="_Toc387312758"/>
      <w:bookmarkStart w:id="443" w:name="_Toc393967333"/>
      <w:bookmarkStart w:id="444" w:name="_Toc422816695"/>
      <w:bookmarkStart w:id="445" w:name="_Toc478595572"/>
      <w:bookmarkStart w:id="446" w:name="_Toc494967635"/>
      <w:r w:rsidRPr="00D51067">
        <w:rPr>
          <w:rFonts w:ascii="Arial" w:hAnsi="Arial" w:cs="Arial"/>
          <w:b/>
          <w:bCs/>
          <w:snapToGrid w:val="0"/>
          <w:color w:val="000000"/>
          <w:sz w:val="24"/>
          <w:szCs w:val="24"/>
        </w:rPr>
        <w:t>Aspectos político - administrativos</w:t>
      </w:r>
      <w:bookmarkEnd w:id="441"/>
      <w:bookmarkEnd w:id="442"/>
      <w:bookmarkEnd w:id="443"/>
      <w:bookmarkEnd w:id="444"/>
      <w:bookmarkEnd w:id="445"/>
      <w:bookmarkEnd w:id="446"/>
    </w:p>
    <w:p w14:paraId="107F8519" w14:textId="77777777" w:rsidR="00140C82" w:rsidRPr="00921936" w:rsidRDefault="00140C82">
      <w:pPr>
        <w:overflowPunct/>
        <w:autoSpaceDE/>
        <w:autoSpaceDN/>
        <w:adjustRightInd/>
        <w:jc w:val="both"/>
        <w:textAlignment w:val="auto"/>
        <w:rPr>
          <w:color w:val="000000"/>
          <w:lang w:val="es-CO"/>
        </w:rPr>
      </w:pPr>
    </w:p>
    <w:p w14:paraId="4A51FC0A" w14:textId="77777777" w:rsidR="00651006" w:rsidRDefault="00A4655F">
      <w:pPr>
        <w:overflowPunct/>
        <w:autoSpaceDE/>
        <w:autoSpaceDN/>
        <w:adjustRightInd/>
        <w:jc w:val="both"/>
        <w:textAlignment w:val="auto"/>
        <w:rPr>
          <w:rFonts w:ascii="Arial" w:hAnsi="Arial"/>
          <w:sz w:val="24"/>
          <w:lang w:val="es-CO"/>
        </w:rPr>
      </w:pPr>
      <w:r w:rsidRPr="008E5670">
        <w:rPr>
          <w:rFonts w:ascii="Arial" w:hAnsi="Arial"/>
          <w:sz w:val="24"/>
          <w:lang w:val="es-CO"/>
        </w:rPr>
        <w:lastRenderedPageBreak/>
        <w:t>Se deben presentar las características político-administrativas de la(s) unidad(es) territorial(es) que corresponde(n) al área de influencia de los componentes del medio socioeconómico, de acuerdo con la información secundaria encontrada en los planes de desarrollo municipal y departamental, y en los respectivos estudios de ordenamiento territorial (EOT, PBOT y/o POT).</w:t>
      </w:r>
      <w:r w:rsidR="00B330C5">
        <w:rPr>
          <w:rFonts w:ascii="Arial" w:hAnsi="Arial"/>
          <w:sz w:val="24"/>
          <w:lang w:val="es-CO"/>
        </w:rPr>
        <w:t xml:space="preserve"> </w:t>
      </w:r>
    </w:p>
    <w:p w14:paraId="3283C3A2" w14:textId="77777777" w:rsidR="00651006" w:rsidRDefault="00651006">
      <w:pPr>
        <w:overflowPunct/>
        <w:autoSpaceDE/>
        <w:autoSpaceDN/>
        <w:adjustRightInd/>
        <w:jc w:val="both"/>
        <w:textAlignment w:val="auto"/>
        <w:rPr>
          <w:rFonts w:ascii="Arial" w:hAnsi="Arial"/>
          <w:sz w:val="24"/>
          <w:lang w:val="es-CO"/>
        </w:rPr>
      </w:pPr>
    </w:p>
    <w:p w14:paraId="0721BC12" w14:textId="39D7FD0A" w:rsidR="00A4655F" w:rsidRPr="008E5670" w:rsidRDefault="00B330C5">
      <w:pPr>
        <w:overflowPunct/>
        <w:autoSpaceDE/>
        <w:autoSpaceDN/>
        <w:adjustRightInd/>
        <w:jc w:val="both"/>
        <w:textAlignment w:val="auto"/>
        <w:rPr>
          <w:rFonts w:ascii="Arial" w:hAnsi="Arial"/>
          <w:sz w:val="24"/>
          <w:lang w:val="es-CO"/>
        </w:rPr>
      </w:pPr>
      <w:r w:rsidRPr="00B330C5">
        <w:rPr>
          <w:rFonts w:ascii="Arial" w:hAnsi="Arial"/>
          <w:sz w:val="24"/>
          <w:lang w:val="es-CO"/>
        </w:rPr>
        <w:t xml:space="preserve">Se debe presentar información referente a </w:t>
      </w:r>
      <w:r w:rsidR="00651006">
        <w:rPr>
          <w:rFonts w:ascii="Arial" w:hAnsi="Arial"/>
          <w:sz w:val="24"/>
          <w:lang w:val="es-CO"/>
        </w:rPr>
        <w:t>las</w:t>
      </w:r>
      <w:r w:rsidRPr="00B330C5">
        <w:rPr>
          <w:rFonts w:ascii="Arial" w:hAnsi="Arial"/>
          <w:sz w:val="24"/>
          <w:lang w:val="es-CO"/>
        </w:rPr>
        <w:t xml:space="preserve"> relaciones de poder, para </w:t>
      </w:r>
      <w:r w:rsidR="00651006">
        <w:rPr>
          <w:rFonts w:ascii="Arial" w:hAnsi="Arial"/>
          <w:sz w:val="24"/>
          <w:lang w:val="es-CO"/>
        </w:rPr>
        <w:t>identificar</w:t>
      </w:r>
      <w:r w:rsidR="00651006" w:rsidRPr="00B330C5">
        <w:rPr>
          <w:rFonts w:ascii="Arial" w:hAnsi="Arial"/>
          <w:sz w:val="24"/>
          <w:lang w:val="es-CO"/>
        </w:rPr>
        <w:t xml:space="preserve"> </w:t>
      </w:r>
      <w:r w:rsidRPr="00B330C5">
        <w:rPr>
          <w:rFonts w:ascii="Arial" w:hAnsi="Arial"/>
          <w:sz w:val="24"/>
          <w:lang w:val="es-CO"/>
        </w:rPr>
        <w:t xml:space="preserve">los intereses y demandas de los entes territoriales y la comunidad.  </w:t>
      </w:r>
    </w:p>
    <w:p w14:paraId="3438A38E" w14:textId="77777777" w:rsidR="00140C82" w:rsidRPr="00D51067" w:rsidRDefault="00140C82">
      <w:pPr>
        <w:overflowPunct/>
        <w:autoSpaceDE/>
        <w:autoSpaceDN/>
        <w:adjustRightInd/>
        <w:jc w:val="both"/>
        <w:textAlignment w:val="auto"/>
        <w:rPr>
          <w:rFonts w:ascii="Arial" w:hAnsi="Arial"/>
          <w:color w:val="000000"/>
          <w:sz w:val="24"/>
          <w:lang w:val="es-CO"/>
        </w:rPr>
      </w:pPr>
    </w:p>
    <w:p w14:paraId="7BE74E15" w14:textId="77777777" w:rsidR="00140C82" w:rsidRPr="00D51067" w:rsidRDefault="00140C82" w:rsidP="00D80F3C">
      <w:pPr>
        <w:pStyle w:val="Ttulo3"/>
        <w:numPr>
          <w:ilvl w:val="3"/>
          <w:numId w:val="1"/>
        </w:numPr>
        <w:tabs>
          <w:tab w:val="left" w:pos="1134"/>
        </w:tabs>
        <w:overflowPunct/>
        <w:autoSpaceDE/>
        <w:autoSpaceDN/>
        <w:adjustRightInd/>
        <w:spacing w:before="0" w:after="0"/>
        <w:textAlignment w:val="auto"/>
        <w:rPr>
          <w:rFonts w:ascii="Arial" w:hAnsi="Arial" w:cs="Arial"/>
          <w:b/>
          <w:bCs/>
          <w:snapToGrid w:val="0"/>
          <w:color w:val="000000"/>
          <w:sz w:val="24"/>
          <w:szCs w:val="24"/>
        </w:rPr>
      </w:pPr>
      <w:bookmarkStart w:id="447" w:name="_Toc378923301"/>
      <w:bookmarkStart w:id="448" w:name="_Toc387312759"/>
      <w:bookmarkStart w:id="449" w:name="_Toc393967334"/>
      <w:bookmarkStart w:id="450" w:name="_Toc422816696"/>
      <w:bookmarkStart w:id="451" w:name="_Toc478595573"/>
      <w:bookmarkStart w:id="452" w:name="_Toc494967636"/>
      <w:r w:rsidRPr="00D51067">
        <w:rPr>
          <w:rFonts w:ascii="Arial" w:hAnsi="Arial" w:cs="Arial"/>
          <w:b/>
          <w:bCs/>
          <w:snapToGrid w:val="0"/>
          <w:color w:val="000000"/>
          <w:sz w:val="24"/>
          <w:szCs w:val="24"/>
        </w:rPr>
        <w:t>Presencia institucional y organización comunitaria</w:t>
      </w:r>
      <w:bookmarkEnd w:id="447"/>
      <w:bookmarkEnd w:id="448"/>
      <w:bookmarkEnd w:id="449"/>
      <w:bookmarkEnd w:id="450"/>
      <w:bookmarkEnd w:id="451"/>
      <w:bookmarkEnd w:id="452"/>
    </w:p>
    <w:p w14:paraId="73AB711D" w14:textId="77777777" w:rsidR="00140C82" w:rsidRPr="00921936" w:rsidRDefault="00140C82">
      <w:pPr>
        <w:overflowPunct/>
        <w:autoSpaceDE/>
        <w:autoSpaceDN/>
        <w:adjustRightInd/>
        <w:jc w:val="both"/>
        <w:textAlignment w:val="auto"/>
        <w:rPr>
          <w:color w:val="000000"/>
          <w:lang w:val="es-CO"/>
        </w:rPr>
      </w:pPr>
    </w:p>
    <w:p w14:paraId="131F5E8C" w14:textId="77777777" w:rsidR="00A4655F" w:rsidRPr="008E5670" w:rsidRDefault="00A4655F">
      <w:pPr>
        <w:overflowPunct/>
        <w:autoSpaceDE/>
        <w:autoSpaceDN/>
        <w:adjustRightInd/>
        <w:jc w:val="both"/>
        <w:textAlignment w:val="auto"/>
        <w:rPr>
          <w:rFonts w:ascii="Arial" w:hAnsi="Arial"/>
          <w:sz w:val="24"/>
          <w:lang w:val="es-CO"/>
        </w:rPr>
      </w:pPr>
      <w:r w:rsidRPr="008E5670">
        <w:rPr>
          <w:rFonts w:ascii="Arial" w:hAnsi="Arial"/>
          <w:sz w:val="24"/>
          <w:lang w:val="es-CO"/>
        </w:rPr>
        <w:t>Se deben identificar:</w:t>
      </w:r>
    </w:p>
    <w:p w14:paraId="357AE1D3" w14:textId="77777777" w:rsidR="00A4655F" w:rsidRPr="008E5670" w:rsidRDefault="00A4655F">
      <w:pPr>
        <w:overflowPunct/>
        <w:autoSpaceDE/>
        <w:autoSpaceDN/>
        <w:adjustRightInd/>
        <w:jc w:val="both"/>
        <w:textAlignment w:val="auto"/>
        <w:rPr>
          <w:rFonts w:ascii="Arial" w:hAnsi="Arial"/>
          <w:sz w:val="24"/>
          <w:lang w:val="es-CO"/>
        </w:rPr>
      </w:pPr>
    </w:p>
    <w:p w14:paraId="463621A3" w14:textId="2E0382A8" w:rsidR="00A4655F" w:rsidRPr="008E5670" w:rsidRDefault="00A4655F">
      <w:pPr>
        <w:numPr>
          <w:ilvl w:val="0"/>
          <w:numId w:val="4"/>
        </w:numPr>
        <w:ind w:left="567" w:hanging="567"/>
        <w:jc w:val="both"/>
        <w:rPr>
          <w:rFonts w:ascii="Arial" w:hAnsi="Arial"/>
          <w:sz w:val="24"/>
          <w:lang w:val="es-CO"/>
        </w:rPr>
      </w:pPr>
      <w:r w:rsidRPr="008E5670">
        <w:rPr>
          <w:rFonts w:ascii="Arial" w:hAnsi="Arial"/>
          <w:sz w:val="24"/>
          <w:lang w:val="es-CO"/>
        </w:rPr>
        <w:t>Las instituciones públicas existentes en el municipio, describi</w:t>
      </w:r>
      <w:r w:rsidR="00651006">
        <w:rPr>
          <w:rFonts w:ascii="Arial" w:hAnsi="Arial"/>
          <w:sz w:val="24"/>
          <w:lang w:val="es-CO"/>
        </w:rPr>
        <w:t>endo</w:t>
      </w:r>
      <w:r w:rsidRPr="008E5670">
        <w:rPr>
          <w:rFonts w:ascii="Arial" w:hAnsi="Arial"/>
          <w:sz w:val="24"/>
          <w:lang w:val="es-CO"/>
        </w:rPr>
        <w:t xml:space="preserve"> la capacidad institucional para atender las condiciones actuales de su población y su capacidad de intervención ante situaciones que puedan ser derivadas de la ejecución del proyecto.</w:t>
      </w:r>
    </w:p>
    <w:p w14:paraId="25B536B8" w14:textId="4045CAC8" w:rsidR="00A4655F" w:rsidRPr="008E5670" w:rsidRDefault="00A4655F">
      <w:pPr>
        <w:numPr>
          <w:ilvl w:val="0"/>
          <w:numId w:val="4"/>
        </w:numPr>
        <w:ind w:left="567" w:hanging="567"/>
        <w:jc w:val="both"/>
        <w:rPr>
          <w:rFonts w:ascii="Arial" w:hAnsi="Arial"/>
          <w:sz w:val="24"/>
          <w:lang w:val="es-CO"/>
        </w:rPr>
      </w:pPr>
      <w:r w:rsidRPr="008E5670">
        <w:rPr>
          <w:rFonts w:ascii="Arial" w:hAnsi="Arial"/>
          <w:sz w:val="24"/>
          <w:lang w:val="es-CO"/>
        </w:rPr>
        <w:t xml:space="preserve">Las organizaciones privadas (gremios, entre otros), sociales y comunitarias tales como asociaciones, corporaciones, </w:t>
      </w:r>
      <w:r w:rsidR="00651006">
        <w:rPr>
          <w:rFonts w:ascii="Arial" w:hAnsi="Arial"/>
          <w:sz w:val="24"/>
          <w:lang w:val="es-CO"/>
        </w:rPr>
        <w:t>Juntas de Acción Comunal (</w:t>
      </w:r>
      <w:r w:rsidRPr="008E5670">
        <w:rPr>
          <w:rFonts w:ascii="Arial" w:hAnsi="Arial"/>
          <w:sz w:val="24"/>
          <w:lang w:val="es-CO"/>
        </w:rPr>
        <w:t>JAC</w:t>
      </w:r>
      <w:r w:rsidR="00651006">
        <w:rPr>
          <w:rFonts w:ascii="Arial" w:hAnsi="Arial"/>
          <w:sz w:val="24"/>
          <w:lang w:val="es-CO"/>
        </w:rPr>
        <w:t>)</w:t>
      </w:r>
      <w:r w:rsidRPr="008E5670">
        <w:rPr>
          <w:rFonts w:ascii="Arial" w:hAnsi="Arial"/>
          <w:sz w:val="24"/>
          <w:lang w:val="es-CO"/>
        </w:rPr>
        <w:t>, cooperativas, entre otros (internacionales, nacionales, departamentales y municipales)</w:t>
      </w:r>
      <w:r w:rsidR="00651006">
        <w:rPr>
          <w:rFonts w:ascii="Arial" w:hAnsi="Arial"/>
          <w:sz w:val="24"/>
          <w:lang w:val="es-CO"/>
        </w:rPr>
        <w:t>,</w:t>
      </w:r>
      <w:r w:rsidRPr="008E5670">
        <w:rPr>
          <w:rFonts w:ascii="Arial" w:hAnsi="Arial"/>
          <w:sz w:val="24"/>
          <w:lang w:val="es-CO"/>
        </w:rPr>
        <w:t xml:space="preserve"> presentes o que han tenido incidencia relevante en el área de influencia de los componentes del medio socioeconómico, precisando</w:t>
      </w:r>
      <w:r w:rsidR="00651006">
        <w:rPr>
          <w:rFonts w:ascii="Arial" w:hAnsi="Arial"/>
          <w:sz w:val="24"/>
          <w:lang w:val="es-CO"/>
        </w:rPr>
        <w:t xml:space="preserve"> entre otros</w:t>
      </w:r>
      <w:r w:rsidRPr="008E5670">
        <w:rPr>
          <w:rFonts w:ascii="Arial" w:hAnsi="Arial"/>
          <w:sz w:val="24"/>
          <w:lang w:val="es-CO"/>
        </w:rPr>
        <w:t>:</w:t>
      </w:r>
    </w:p>
    <w:p w14:paraId="3400F5C7" w14:textId="77777777" w:rsidR="00A4655F" w:rsidRPr="008E5670" w:rsidRDefault="00A4655F">
      <w:pPr>
        <w:overflowPunct/>
        <w:autoSpaceDE/>
        <w:autoSpaceDN/>
        <w:adjustRightInd/>
        <w:jc w:val="both"/>
        <w:textAlignment w:val="auto"/>
        <w:rPr>
          <w:rFonts w:ascii="Arial" w:hAnsi="Arial"/>
          <w:sz w:val="24"/>
          <w:lang w:val="es-CO"/>
        </w:rPr>
      </w:pPr>
    </w:p>
    <w:p w14:paraId="23E1B154" w14:textId="77777777" w:rsidR="00A4655F" w:rsidRPr="008E5670" w:rsidRDefault="00A4655F">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Tiempo de permanencia en la zona.</w:t>
      </w:r>
    </w:p>
    <w:p w14:paraId="245CBBC8" w14:textId="77777777" w:rsidR="00A4655F" w:rsidRPr="008E5670" w:rsidRDefault="00A4655F">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Temas de interés o trabajo.</w:t>
      </w:r>
    </w:p>
    <w:p w14:paraId="5C8FB89E" w14:textId="2B335449" w:rsidR="00A4655F" w:rsidRPr="008E5670" w:rsidRDefault="00A4655F">
      <w:pPr>
        <w:numPr>
          <w:ilvl w:val="0"/>
          <w:numId w:val="8"/>
        </w:numPr>
        <w:tabs>
          <w:tab w:val="left" w:pos="-3828"/>
        </w:tabs>
        <w:suppressAutoHyphens/>
        <w:overflowPunct/>
        <w:autoSpaceDE/>
        <w:autoSpaceDN/>
        <w:adjustRightInd/>
        <w:ind w:left="1134" w:hanging="567"/>
        <w:jc w:val="both"/>
        <w:textAlignment w:val="auto"/>
        <w:rPr>
          <w:rFonts w:ascii="Arial" w:hAnsi="Arial"/>
          <w:sz w:val="24"/>
          <w:lang w:val="es-CO"/>
        </w:rPr>
      </w:pPr>
      <w:r w:rsidRPr="008E5670">
        <w:rPr>
          <w:rFonts w:ascii="Arial" w:hAnsi="Arial"/>
          <w:sz w:val="24"/>
          <w:lang w:val="es-CO"/>
        </w:rPr>
        <w:t>Programas o proyectos ejecutados o en ejecución</w:t>
      </w:r>
      <w:r w:rsidR="00651006" w:rsidRPr="00651006">
        <w:rPr>
          <w:rFonts w:ascii="Arial" w:hAnsi="Arial"/>
          <w:sz w:val="24"/>
          <w:lang w:val="es-CO"/>
        </w:rPr>
        <w:t xml:space="preserve"> y p</w:t>
      </w:r>
      <w:r w:rsidRPr="008E5670">
        <w:rPr>
          <w:rFonts w:ascii="Arial" w:hAnsi="Arial"/>
          <w:sz w:val="24"/>
          <w:lang w:val="es-CO"/>
        </w:rPr>
        <w:t>oblación beneficiaria.</w:t>
      </w:r>
    </w:p>
    <w:p w14:paraId="10AA721F" w14:textId="77777777" w:rsidR="00A4655F" w:rsidRPr="008E5670" w:rsidRDefault="00A4655F">
      <w:pPr>
        <w:overflowPunct/>
        <w:autoSpaceDE/>
        <w:autoSpaceDN/>
        <w:adjustRightInd/>
        <w:jc w:val="both"/>
        <w:textAlignment w:val="auto"/>
        <w:rPr>
          <w:rFonts w:ascii="Arial" w:hAnsi="Arial"/>
          <w:sz w:val="24"/>
          <w:lang w:val="es-CO"/>
        </w:rPr>
      </w:pPr>
    </w:p>
    <w:p w14:paraId="75E8D83D" w14:textId="77777777" w:rsidR="00A4655F" w:rsidRPr="008E5670" w:rsidRDefault="00A4655F">
      <w:pPr>
        <w:numPr>
          <w:ilvl w:val="0"/>
          <w:numId w:val="4"/>
        </w:numPr>
        <w:ind w:left="567" w:hanging="567"/>
        <w:jc w:val="both"/>
        <w:rPr>
          <w:rFonts w:ascii="Arial" w:hAnsi="Arial"/>
          <w:sz w:val="24"/>
          <w:lang w:val="es-CO"/>
        </w:rPr>
      </w:pPr>
      <w:r w:rsidRPr="008E5670">
        <w:rPr>
          <w:rFonts w:ascii="Arial" w:hAnsi="Arial"/>
          <w:sz w:val="24"/>
          <w:lang w:val="es-CO"/>
        </w:rPr>
        <w:t>Las instancias y mecanismos de participación de la población</w:t>
      </w:r>
      <w:r w:rsidR="00B330C5">
        <w:rPr>
          <w:rFonts w:ascii="Arial" w:hAnsi="Arial"/>
          <w:sz w:val="24"/>
          <w:lang w:val="es-CO"/>
        </w:rPr>
        <w:t xml:space="preserve"> que puedan incidir en el proyecto</w:t>
      </w:r>
      <w:r w:rsidRPr="008E5670">
        <w:rPr>
          <w:rFonts w:ascii="Arial" w:hAnsi="Arial"/>
          <w:sz w:val="24"/>
          <w:lang w:val="es-CO"/>
        </w:rPr>
        <w:t>, así como las instituciones y organizaciones del área de influencia de los componentes del medio socioeconómico</w:t>
      </w:r>
      <w:r w:rsidR="00B330C5">
        <w:rPr>
          <w:rFonts w:ascii="Arial" w:hAnsi="Arial"/>
          <w:sz w:val="24"/>
          <w:lang w:val="es-CO"/>
        </w:rPr>
        <w:t>, que fortalecen y contribuyen a la participación de la población</w:t>
      </w:r>
      <w:r w:rsidRPr="008E5670">
        <w:rPr>
          <w:rFonts w:ascii="Arial" w:hAnsi="Arial"/>
          <w:sz w:val="24"/>
          <w:lang w:val="es-CO"/>
        </w:rPr>
        <w:t>.</w:t>
      </w:r>
    </w:p>
    <w:p w14:paraId="00BC9938" w14:textId="77777777" w:rsidR="00B330C5" w:rsidRPr="00FA3944" w:rsidRDefault="00B330C5">
      <w:pPr>
        <w:ind w:left="567"/>
        <w:jc w:val="both"/>
        <w:rPr>
          <w:rFonts w:ascii="Arial" w:hAnsi="Arial"/>
          <w:sz w:val="24"/>
          <w:lang w:val="es-CO"/>
        </w:rPr>
      </w:pPr>
    </w:p>
    <w:p w14:paraId="5E4EB2F6" w14:textId="655027DB" w:rsidR="00A4655F" w:rsidRPr="008E5670" w:rsidRDefault="00A4655F" w:rsidP="00142F5A">
      <w:pPr>
        <w:numPr>
          <w:ilvl w:val="0"/>
          <w:numId w:val="4"/>
        </w:numPr>
        <w:ind w:left="567" w:hanging="567"/>
        <w:jc w:val="both"/>
        <w:rPr>
          <w:rFonts w:ascii="Arial" w:hAnsi="Arial"/>
          <w:sz w:val="24"/>
          <w:lang w:val="es-CO"/>
        </w:rPr>
      </w:pPr>
      <w:r w:rsidRPr="008E5670">
        <w:rPr>
          <w:rFonts w:ascii="Arial" w:hAnsi="Arial"/>
          <w:sz w:val="24"/>
          <w:lang w:val="es-CO"/>
        </w:rPr>
        <w:t xml:space="preserve">Las intervenciones de tipo social que se realizan o que se han realizado </w:t>
      </w:r>
      <w:r w:rsidR="00651006" w:rsidRPr="00651006">
        <w:rPr>
          <w:rFonts w:ascii="Arial" w:hAnsi="Arial"/>
          <w:sz w:val="24"/>
          <w:lang w:val="es-CO"/>
        </w:rPr>
        <w:t xml:space="preserve">a nivel gubernamental (p.e. acuerdos de paz), así como </w:t>
      </w:r>
      <w:r w:rsidRPr="008E5670">
        <w:rPr>
          <w:rFonts w:ascii="Arial" w:hAnsi="Arial"/>
          <w:sz w:val="24"/>
          <w:lang w:val="es-CO"/>
        </w:rPr>
        <w:t>desde los sectores económicos presentes en el área de influencia y la incidencia que dichas intervenciones han tenido en el componente político organizativo.</w:t>
      </w:r>
    </w:p>
    <w:p w14:paraId="0C347B5C" w14:textId="77777777" w:rsidR="00A4655F" w:rsidRPr="00D51067" w:rsidRDefault="00A4655F">
      <w:pPr>
        <w:overflowPunct/>
        <w:autoSpaceDE/>
        <w:autoSpaceDN/>
        <w:adjustRightInd/>
        <w:jc w:val="both"/>
        <w:textAlignment w:val="auto"/>
        <w:rPr>
          <w:rFonts w:ascii="Arial" w:hAnsi="Arial"/>
          <w:color w:val="000000"/>
          <w:sz w:val="24"/>
        </w:rPr>
      </w:pPr>
    </w:p>
    <w:p w14:paraId="546D3E41" w14:textId="77777777" w:rsidR="00B330C5" w:rsidRPr="00760792" w:rsidRDefault="00B330C5">
      <w:pPr>
        <w:numPr>
          <w:ilvl w:val="0"/>
          <w:numId w:val="4"/>
        </w:numPr>
        <w:ind w:left="567" w:hanging="567"/>
        <w:jc w:val="both"/>
        <w:rPr>
          <w:sz w:val="24"/>
          <w:lang w:val="es-CO"/>
        </w:rPr>
      </w:pPr>
      <w:bookmarkStart w:id="453" w:name="_Toc378923302"/>
      <w:bookmarkStart w:id="454" w:name="_Toc387312760"/>
      <w:bookmarkStart w:id="455" w:name="_Toc393967335"/>
      <w:bookmarkStart w:id="456" w:name="_Toc422816697"/>
      <w:r w:rsidRPr="00760792">
        <w:rPr>
          <w:rFonts w:ascii="Arial" w:hAnsi="Arial"/>
          <w:sz w:val="24"/>
          <w:lang w:val="es-CO"/>
        </w:rPr>
        <w:t xml:space="preserve">La participación y representatividad que han tenido instituciones y organizaciones del área de influencia de los componentes del medio socioeconómico frente al desarrollo de otros proyectos que se hayan ejecutado en la zona. </w:t>
      </w:r>
    </w:p>
    <w:p w14:paraId="7DFA288A" w14:textId="77777777" w:rsidR="00B330C5" w:rsidRPr="00760792" w:rsidRDefault="00B330C5">
      <w:pPr>
        <w:overflowPunct/>
        <w:autoSpaceDE/>
        <w:autoSpaceDN/>
        <w:adjustRightInd/>
        <w:jc w:val="both"/>
        <w:textAlignment w:val="auto"/>
        <w:rPr>
          <w:rFonts w:ascii="Arial" w:hAnsi="Arial"/>
          <w:color w:val="000000"/>
          <w:sz w:val="24"/>
          <w:lang w:val="es-CO"/>
        </w:rPr>
      </w:pPr>
    </w:p>
    <w:p w14:paraId="00F229AD" w14:textId="4A1C28B6" w:rsidR="00B330C5" w:rsidRPr="00760792" w:rsidRDefault="00B330C5">
      <w:pPr>
        <w:overflowPunct/>
        <w:autoSpaceDE/>
        <w:autoSpaceDN/>
        <w:adjustRightInd/>
        <w:jc w:val="both"/>
        <w:textAlignment w:val="auto"/>
        <w:rPr>
          <w:rFonts w:ascii="Arial" w:hAnsi="Arial"/>
          <w:color w:val="000000"/>
          <w:sz w:val="24"/>
          <w:lang w:val="es-CO"/>
        </w:rPr>
      </w:pPr>
      <w:r w:rsidRPr="00760792">
        <w:rPr>
          <w:rFonts w:ascii="Arial" w:hAnsi="Arial"/>
          <w:color w:val="000000"/>
          <w:sz w:val="24"/>
          <w:lang w:val="es-CO"/>
        </w:rPr>
        <w:lastRenderedPageBreak/>
        <w:t>Para el caso de proyectos que se desarrollen en zonas de frontera, el usuario debe tener en cuenta los efectos que puedan derivarse de la existencia de Convenios Bilaterales vigentes y las disposiciones determinadas en las instancias de coordinación interinstitucional que existan, siguiendo los lineamientos establecidos por las entidades competentes.</w:t>
      </w:r>
    </w:p>
    <w:p w14:paraId="653588EB" w14:textId="77777777" w:rsidR="00B330C5" w:rsidRPr="00D51067" w:rsidRDefault="00B330C5">
      <w:pPr>
        <w:overflowPunct/>
        <w:autoSpaceDE/>
        <w:autoSpaceDN/>
        <w:adjustRightInd/>
        <w:jc w:val="both"/>
        <w:textAlignment w:val="auto"/>
        <w:rPr>
          <w:rFonts w:ascii="Arial" w:hAnsi="Arial"/>
          <w:color w:val="000000"/>
          <w:sz w:val="24"/>
        </w:rPr>
      </w:pPr>
    </w:p>
    <w:p w14:paraId="51D28C9E"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457" w:name="_Toc478595574"/>
      <w:bookmarkStart w:id="458" w:name="_Toc494967637"/>
      <w:r w:rsidRPr="00D51067">
        <w:rPr>
          <w:rFonts w:ascii="Arial" w:hAnsi="Arial" w:cs="Arial"/>
          <w:b/>
          <w:bCs/>
          <w:snapToGrid w:val="0"/>
          <w:color w:val="000000"/>
          <w:sz w:val="24"/>
          <w:szCs w:val="24"/>
          <w:u w:val="single"/>
        </w:rPr>
        <w:t>Tendencias del desarrollo</w:t>
      </w:r>
      <w:bookmarkEnd w:id="453"/>
      <w:bookmarkEnd w:id="454"/>
      <w:bookmarkEnd w:id="455"/>
      <w:bookmarkEnd w:id="456"/>
      <w:bookmarkEnd w:id="457"/>
      <w:bookmarkEnd w:id="458"/>
    </w:p>
    <w:p w14:paraId="15696843" w14:textId="77777777" w:rsidR="00140C82" w:rsidRPr="00921936" w:rsidRDefault="00140C82">
      <w:pPr>
        <w:overflowPunct/>
        <w:autoSpaceDE/>
        <w:autoSpaceDN/>
        <w:adjustRightInd/>
        <w:jc w:val="both"/>
        <w:textAlignment w:val="auto"/>
        <w:rPr>
          <w:rFonts w:ascii="Arial" w:hAnsi="Arial" w:cs="Arial"/>
          <w:color w:val="000000"/>
          <w:sz w:val="24"/>
          <w:szCs w:val="24"/>
          <w:lang w:val="es-CO"/>
        </w:rPr>
      </w:pPr>
    </w:p>
    <w:p w14:paraId="07D1842C" w14:textId="77777777" w:rsidR="00132D15" w:rsidRPr="00D51067" w:rsidRDefault="00132D15">
      <w:pPr>
        <w:overflowPunct/>
        <w:autoSpaceDE/>
        <w:autoSpaceDN/>
        <w:adjustRightInd/>
        <w:jc w:val="both"/>
        <w:textAlignment w:val="auto"/>
        <w:rPr>
          <w:rFonts w:ascii="Arial" w:hAnsi="Arial"/>
          <w:color w:val="000000"/>
          <w:sz w:val="24"/>
          <w:lang w:val="es-CO"/>
        </w:rPr>
      </w:pPr>
      <w:r w:rsidRPr="00921936">
        <w:rPr>
          <w:rFonts w:ascii="Arial" w:hAnsi="Arial" w:cs="Arial"/>
          <w:color w:val="000000"/>
          <w:sz w:val="24"/>
          <w:szCs w:val="24"/>
          <w:lang w:val="es-CO"/>
        </w:rPr>
        <w:t>Se debe realizar el análisis integral socioeconómico</w:t>
      </w:r>
      <w:r w:rsidR="003D34AE">
        <w:rPr>
          <w:rFonts w:ascii="Arial" w:hAnsi="Arial"/>
          <w:color w:val="000000"/>
          <w:sz w:val="24"/>
          <w:lang w:val="es-CO"/>
        </w:rPr>
        <w:t xml:space="preserve"> del área</w:t>
      </w:r>
      <w:r w:rsidRPr="00D51067">
        <w:rPr>
          <w:rFonts w:ascii="Arial" w:hAnsi="Arial"/>
          <w:color w:val="000000"/>
          <w:sz w:val="24"/>
          <w:lang w:val="es-CO"/>
        </w:rPr>
        <w:t xml:space="preserve">, resultante de la articulación de los aspectos más relevantes examinados en los diferentes componentes (demográfico, espacial, económico, cultural y político-organizativo) y de </w:t>
      </w:r>
      <w:r w:rsidR="00A4655F">
        <w:rPr>
          <w:rFonts w:ascii="Arial" w:hAnsi="Arial"/>
          <w:color w:val="000000"/>
          <w:sz w:val="24"/>
          <w:lang w:val="es-CO"/>
        </w:rPr>
        <w:t>e</w:t>
      </w:r>
      <w:r w:rsidRPr="00D51067">
        <w:rPr>
          <w:rFonts w:ascii="Arial" w:hAnsi="Arial"/>
          <w:color w:val="000000"/>
          <w:sz w:val="24"/>
          <w:lang w:val="es-CO"/>
        </w:rPr>
        <w:t>stos con los planes de desarrollo, de ordenamiento territorial y de gestión ambiental existentes (en ejecución o proyectados) en los niveles nacional, departamental y municipal.</w:t>
      </w:r>
    </w:p>
    <w:p w14:paraId="0BC83772" w14:textId="77777777" w:rsidR="00132D15" w:rsidRPr="00D51067" w:rsidRDefault="00132D15">
      <w:pPr>
        <w:overflowPunct/>
        <w:autoSpaceDE/>
        <w:autoSpaceDN/>
        <w:adjustRightInd/>
        <w:jc w:val="both"/>
        <w:textAlignment w:val="auto"/>
        <w:rPr>
          <w:rFonts w:ascii="Arial" w:hAnsi="Arial"/>
          <w:color w:val="000000"/>
          <w:sz w:val="24"/>
          <w:lang w:val="es-CO"/>
        </w:rPr>
      </w:pPr>
    </w:p>
    <w:p w14:paraId="1B03D161" w14:textId="77777777" w:rsidR="00132D15" w:rsidRPr="00D51067" w:rsidRDefault="00132D15">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 xml:space="preserve">Teniendo como referencia que estos instrumentos de planeación (planes de desarrollo, de ordenamiento territorial y de gestión ambiental existentes) tienen un potencial de proyección de acciones estatales y comunitarias a corto y mediano plazo, se deben analizar los elementos más destacados de sus contenidos en relación con el análisis realizado en cada uno de los componentes, indicando cuáles de ellos podrían afectarse por el desarrollo del proyecto. </w:t>
      </w:r>
    </w:p>
    <w:p w14:paraId="7C843C38" w14:textId="77777777" w:rsidR="00132D15" w:rsidRPr="00D51067" w:rsidRDefault="00132D15">
      <w:pPr>
        <w:overflowPunct/>
        <w:autoSpaceDE/>
        <w:autoSpaceDN/>
        <w:adjustRightInd/>
        <w:jc w:val="both"/>
        <w:textAlignment w:val="auto"/>
        <w:rPr>
          <w:rFonts w:ascii="Arial" w:hAnsi="Arial"/>
          <w:color w:val="000000"/>
          <w:sz w:val="24"/>
          <w:lang w:val="es-CO"/>
        </w:rPr>
      </w:pPr>
    </w:p>
    <w:p w14:paraId="78072335" w14:textId="77777777" w:rsidR="00132D15" w:rsidRPr="00D51067" w:rsidRDefault="00132D15">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Asimismo, se debe determinar si algunas de las características actuales del medio socioeconómico, vienen precedidas por antecedentes históricos que mantienen su influencia en el presente y a futuro, destacando su importancia y retomando sus características en el análisis de las condiciones con y sin proyecto.</w:t>
      </w:r>
    </w:p>
    <w:p w14:paraId="44DE93A0" w14:textId="77777777" w:rsidR="00132D15" w:rsidRPr="00D51067" w:rsidRDefault="00132D15">
      <w:pPr>
        <w:overflowPunct/>
        <w:autoSpaceDE/>
        <w:autoSpaceDN/>
        <w:adjustRightInd/>
        <w:jc w:val="both"/>
        <w:textAlignment w:val="auto"/>
        <w:rPr>
          <w:rFonts w:ascii="Arial" w:hAnsi="Arial"/>
          <w:color w:val="000000"/>
          <w:sz w:val="24"/>
          <w:lang w:val="es-CO"/>
        </w:rPr>
      </w:pPr>
    </w:p>
    <w:p w14:paraId="29D24634" w14:textId="77777777" w:rsidR="00132D15" w:rsidRPr="00D51067" w:rsidRDefault="00132D15">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 xml:space="preserve">Adicionalmente, se debe destacar el análisis de las relaciones funcionales de mayor relevancia en el área de influencia del proyecto que puedan ser objeto de alteraciones por las obras y actividades de este. </w:t>
      </w:r>
    </w:p>
    <w:p w14:paraId="02DC1402" w14:textId="77777777" w:rsidR="00132D15" w:rsidRPr="00D51067" w:rsidRDefault="00132D15">
      <w:pPr>
        <w:overflowPunct/>
        <w:autoSpaceDE/>
        <w:autoSpaceDN/>
        <w:adjustRightInd/>
        <w:jc w:val="both"/>
        <w:textAlignment w:val="auto"/>
        <w:rPr>
          <w:rFonts w:ascii="Arial" w:hAnsi="Arial"/>
          <w:color w:val="000000"/>
          <w:sz w:val="24"/>
          <w:lang w:val="es-CO"/>
        </w:rPr>
      </w:pPr>
    </w:p>
    <w:p w14:paraId="4FF83F68" w14:textId="77777777" w:rsidR="00132D15" w:rsidRPr="00D51067" w:rsidRDefault="00132D15">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 xml:space="preserve">Para la realización de este análisis se </w:t>
      </w:r>
      <w:r w:rsidR="007B34CA" w:rsidRPr="00D51067">
        <w:rPr>
          <w:rFonts w:ascii="Arial" w:hAnsi="Arial"/>
          <w:color w:val="000000"/>
          <w:sz w:val="24"/>
          <w:lang w:val="es-CO"/>
        </w:rPr>
        <w:t>pueden</w:t>
      </w:r>
      <w:r w:rsidRPr="00D51067">
        <w:rPr>
          <w:rFonts w:ascii="Arial" w:hAnsi="Arial"/>
          <w:color w:val="000000"/>
          <w:sz w:val="24"/>
          <w:lang w:val="es-CO"/>
        </w:rPr>
        <w:t xml:space="preserve"> utilizar metodologías participativas de construcción colectiva de información, diagrama de redes o estructuras relacionales entre los rasgos presentes en el territorio. </w:t>
      </w:r>
    </w:p>
    <w:p w14:paraId="01A558D9" w14:textId="77777777" w:rsidR="00132D15" w:rsidRPr="00D51067" w:rsidRDefault="00132D15">
      <w:pPr>
        <w:overflowPunct/>
        <w:autoSpaceDE/>
        <w:autoSpaceDN/>
        <w:adjustRightInd/>
        <w:jc w:val="both"/>
        <w:textAlignment w:val="auto"/>
        <w:rPr>
          <w:rFonts w:ascii="Arial" w:hAnsi="Arial"/>
          <w:color w:val="000000"/>
          <w:sz w:val="24"/>
          <w:lang w:val="es-CO"/>
        </w:rPr>
      </w:pPr>
    </w:p>
    <w:p w14:paraId="3F4E1BB4" w14:textId="77777777" w:rsidR="00132D15" w:rsidRPr="00D51067" w:rsidRDefault="00132D15">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Este análisis permitirá articular la totalidad de la información del medio socioeconómico con las obras y actividades del proyecto e identificar si la</w:t>
      </w:r>
      <w:r w:rsidR="003D34AE">
        <w:rPr>
          <w:rFonts w:ascii="Arial" w:hAnsi="Arial"/>
          <w:color w:val="000000"/>
          <w:sz w:val="24"/>
          <w:lang w:val="es-CO"/>
        </w:rPr>
        <w:t>s</w:t>
      </w:r>
      <w:r w:rsidRPr="00D51067">
        <w:rPr>
          <w:rFonts w:ascii="Arial" w:hAnsi="Arial"/>
          <w:color w:val="000000"/>
          <w:sz w:val="24"/>
          <w:lang w:val="es-CO"/>
        </w:rPr>
        <w:t xml:space="preserve"> tendencia</w:t>
      </w:r>
      <w:r w:rsidR="003D34AE">
        <w:rPr>
          <w:rFonts w:ascii="Arial" w:hAnsi="Arial"/>
          <w:color w:val="000000"/>
          <w:sz w:val="24"/>
          <w:lang w:val="es-CO"/>
        </w:rPr>
        <w:t>s</w:t>
      </w:r>
      <w:r w:rsidRPr="00D51067">
        <w:rPr>
          <w:rFonts w:ascii="Arial" w:hAnsi="Arial"/>
          <w:color w:val="000000"/>
          <w:sz w:val="24"/>
          <w:lang w:val="es-CO"/>
        </w:rPr>
        <w:t xml:space="preserve"> del </w:t>
      </w:r>
      <w:r w:rsidR="003D34AE">
        <w:rPr>
          <w:rFonts w:ascii="Arial" w:hAnsi="Arial"/>
          <w:color w:val="000000"/>
          <w:sz w:val="24"/>
          <w:lang w:val="es-CO"/>
        </w:rPr>
        <w:t>desarrollo</w:t>
      </w:r>
      <w:r w:rsidR="003D34AE" w:rsidRPr="00D51067">
        <w:rPr>
          <w:rFonts w:ascii="Arial" w:hAnsi="Arial"/>
          <w:color w:val="000000"/>
          <w:sz w:val="24"/>
          <w:lang w:val="es-CO"/>
        </w:rPr>
        <w:t xml:space="preserve"> </w:t>
      </w:r>
      <w:r w:rsidRPr="00D51067">
        <w:rPr>
          <w:rFonts w:ascii="Arial" w:hAnsi="Arial"/>
          <w:color w:val="000000"/>
          <w:sz w:val="24"/>
          <w:lang w:val="es-CO"/>
        </w:rPr>
        <w:t>puede</w:t>
      </w:r>
      <w:r w:rsidR="003D34AE">
        <w:rPr>
          <w:rFonts w:ascii="Arial" w:hAnsi="Arial"/>
          <w:color w:val="000000"/>
          <w:sz w:val="24"/>
          <w:lang w:val="es-CO"/>
        </w:rPr>
        <w:t>n</w:t>
      </w:r>
      <w:r w:rsidRPr="00D51067">
        <w:rPr>
          <w:rFonts w:ascii="Arial" w:hAnsi="Arial"/>
          <w:color w:val="000000"/>
          <w:sz w:val="24"/>
          <w:lang w:val="es-CO"/>
        </w:rPr>
        <w:t xml:space="preserve"> incidir o ser incidida</w:t>
      </w:r>
      <w:r w:rsidR="003D34AE">
        <w:rPr>
          <w:rFonts w:ascii="Arial" w:hAnsi="Arial"/>
          <w:color w:val="000000"/>
          <w:sz w:val="24"/>
          <w:lang w:val="es-CO"/>
        </w:rPr>
        <w:t>s</w:t>
      </w:r>
      <w:r w:rsidRPr="00D51067">
        <w:rPr>
          <w:rFonts w:ascii="Arial" w:hAnsi="Arial"/>
          <w:color w:val="000000"/>
          <w:sz w:val="24"/>
          <w:lang w:val="es-CO"/>
        </w:rPr>
        <w:t xml:space="preserve"> en relación con el proyecto. </w:t>
      </w:r>
    </w:p>
    <w:p w14:paraId="32899BF0" w14:textId="77777777" w:rsidR="00026BA7" w:rsidRPr="00D51067" w:rsidRDefault="00026BA7">
      <w:pPr>
        <w:overflowPunct/>
        <w:autoSpaceDE/>
        <w:autoSpaceDN/>
        <w:adjustRightInd/>
        <w:jc w:val="both"/>
        <w:textAlignment w:val="auto"/>
        <w:rPr>
          <w:rFonts w:ascii="Arial" w:hAnsi="Arial"/>
          <w:color w:val="000000"/>
          <w:sz w:val="24"/>
          <w:lang w:val="es-CO"/>
        </w:rPr>
      </w:pPr>
    </w:p>
    <w:p w14:paraId="6430196E"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459" w:name="_Toc378923303"/>
      <w:bookmarkStart w:id="460" w:name="_Toc387312761"/>
      <w:bookmarkStart w:id="461" w:name="_Toc393967336"/>
      <w:bookmarkStart w:id="462" w:name="_Toc422816698"/>
      <w:bookmarkStart w:id="463" w:name="_Toc478595575"/>
      <w:bookmarkStart w:id="464" w:name="_Toc494967638"/>
      <w:r w:rsidRPr="00D51067">
        <w:rPr>
          <w:rFonts w:ascii="Arial" w:hAnsi="Arial" w:cs="Arial"/>
          <w:b/>
          <w:bCs/>
          <w:snapToGrid w:val="0"/>
          <w:color w:val="000000"/>
          <w:sz w:val="24"/>
          <w:szCs w:val="24"/>
          <w:u w:val="single"/>
        </w:rPr>
        <w:lastRenderedPageBreak/>
        <w:t>Información sobre población a reasentar</w:t>
      </w:r>
      <w:bookmarkEnd w:id="459"/>
      <w:bookmarkEnd w:id="460"/>
      <w:bookmarkEnd w:id="461"/>
      <w:r w:rsidR="0042553F" w:rsidRPr="00D51067">
        <w:rPr>
          <w:rStyle w:val="Refdenotaalpie"/>
          <w:rFonts w:cs="Arial"/>
          <w:b/>
          <w:bCs/>
          <w:snapToGrid w:val="0"/>
          <w:color w:val="000000"/>
          <w:szCs w:val="24"/>
          <w:u w:val="single"/>
        </w:rPr>
        <w:footnoteReference w:id="26"/>
      </w:r>
      <w:bookmarkEnd w:id="462"/>
      <w:r w:rsidR="003D34AE">
        <w:rPr>
          <w:rStyle w:val="Refdenotaalpie"/>
        </w:rPr>
        <w:footnoteReference w:id="27"/>
      </w:r>
      <w:bookmarkEnd w:id="463"/>
      <w:bookmarkEnd w:id="464"/>
    </w:p>
    <w:p w14:paraId="244C8999" w14:textId="77777777" w:rsidR="00140C82" w:rsidRPr="00921936" w:rsidRDefault="00140C82">
      <w:pPr>
        <w:overflowPunct/>
        <w:autoSpaceDE/>
        <w:autoSpaceDN/>
        <w:adjustRightInd/>
        <w:jc w:val="both"/>
        <w:textAlignment w:val="auto"/>
        <w:rPr>
          <w:color w:val="000000"/>
          <w:lang w:val="es-CO"/>
        </w:rPr>
      </w:pPr>
    </w:p>
    <w:p w14:paraId="274776FE" w14:textId="5630350A" w:rsidR="006F16A5" w:rsidRPr="008E5670" w:rsidRDefault="006F16A5">
      <w:pPr>
        <w:overflowPunct/>
        <w:autoSpaceDE/>
        <w:autoSpaceDN/>
        <w:adjustRightInd/>
        <w:jc w:val="both"/>
        <w:textAlignment w:val="auto"/>
        <w:rPr>
          <w:rFonts w:ascii="Arial" w:hAnsi="Arial"/>
          <w:sz w:val="24"/>
          <w:lang w:val="es-CO"/>
        </w:rPr>
      </w:pPr>
      <w:r w:rsidRPr="008E5670">
        <w:rPr>
          <w:rFonts w:ascii="Arial" w:hAnsi="Arial"/>
          <w:sz w:val="24"/>
          <w:lang w:val="es-CO"/>
        </w:rPr>
        <w:t>Si como consecuencia del desarrollo del proyecto se requiere</w:t>
      </w:r>
      <w:r w:rsidR="003D34AE">
        <w:rPr>
          <w:rFonts w:ascii="Arial" w:hAnsi="Arial"/>
          <w:sz w:val="24"/>
          <w:lang w:val="es-CO"/>
        </w:rPr>
        <w:t xml:space="preserve"> de</w:t>
      </w:r>
      <w:r>
        <w:rPr>
          <w:rFonts w:ascii="Arial" w:hAnsi="Arial"/>
          <w:sz w:val="24"/>
          <w:lang w:val="es-CO"/>
        </w:rPr>
        <w:t xml:space="preserve"> </w:t>
      </w:r>
      <w:r w:rsidRPr="008E5670">
        <w:rPr>
          <w:rFonts w:ascii="Arial" w:hAnsi="Arial"/>
          <w:sz w:val="24"/>
          <w:lang w:val="es-CO"/>
        </w:rPr>
        <w:t>procesos de traslado involuntario de población, se debe formular un programa de reasentamiento que garantice las mismas o mejores condiciones socioeconómicas</w:t>
      </w:r>
      <w:r>
        <w:rPr>
          <w:rFonts w:ascii="Arial" w:hAnsi="Arial"/>
          <w:sz w:val="24"/>
          <w:lang w:val="es-CO"/>
        </w:rPr>
        <w:t xml:space="preserve"> </w:t>
      </w:r>
      <w:r w:rsidR="003D34AE">
        <w:rPr>
          <w:rFonts w:ascii="Arial" w:hAnsi="Arial"/>
          <w:sz w:val="24"/>
          <w:lang w:val="es-CO"/>
        </w:rPr>
        <w:t>a la población potencialmente afectada.</w:t>
      </w:r>
    </w:p>
    <w:p w14:paraId="7BACC1E4" w14:textId="77777777" w:rsidR="006F16A5" w:rsidRDefault="006F16A5">
      <w:pPr>
        <w:overflowPunct/>
        <w:autoSpaceDE/>
        <w:autoSpaceDN/>
        <w:adjustRightInd/>
        <w:jc w:val="both"/>
        <w:textAlignment w:val="auto"/>
        <w:rPr>
          <w:rFonts w:ascii="Arial" w:hAnsi="Arial"/>
          <w:sz w:val="24"/>
          <w:lang w:val="es-CO"/>
        </w:rPr>
      </w:pPr>
    </w:p>
    <w:p w14:paraId="2D973CF1" w14:textId="77777777" w:rsidR="0073074C" w:rsidRPr="00524C1B" w:rsidRDefault="0073074C">
      <w:pPr>
        <w:jc w:val="both"/>
        <w:rPr>
          <w:rFonts w:ascii="Arial" w:hAnsi="Arial"/>
          <w:sz w:val="24"/>
          <w:lang w:val="es-CO"/>
        </w:rPr>
      </w:pPr>
      <w:r w:rsidRPr="00524C1B">
        <w:rPr>
          <w:rFonts w:ascii="Arial" w:hAnsi="Arial"/>
          <w:sz w:val="24"/>
          <w:lang w:val="es-CO"/>
        </w:rPr>
        <w:t>Este programa debe contener como mínimo, acciones que garanticen los siguientes propósitos:</w:t>
      </w:r>
    </w:p>
    <w:p w14:paraId="1E09BFCC" w14:textId="77777777" w:rsidR="0073074C" w:rsidRPr="00524C1B" w:rsidRDefault="0073074C">
      <w:pPr>
        <w:jc w:val="both"/>
        <w:rPr>
          <w:rFonts w:ascii="Arial" w:hAnsi="Arial"/>
          <w:sz w:val="24"/>
          <w:lang w:val="es-CO"/>
        </w:rPr>
      </w:pPr>
    </w:p>
    <w:p w14:paraId="770FAB34" w14:textId="77777777" w:rsidR="0073074C" w:rsidRPr="00524C1B" w:rsidRDefault="0073074C" w:rsidP="00A72F5A">
      <w:pPr>
        <w:pStyle w:val="Prrafodelista"/>
        <w:numPr>
          <w:ilvl w:val="0"/>
          <w:numId w:val="51"/>
        </w:numPr>
        <w:autoSpaceDN w:val="0"/>
        <w:jc w:val="both"/>
        <w:rPr>
          <w:sz w:val="24"/>
          <w:lang w:val="es-CO"/>
        </w:rPr>
      </w:pPr>
      <w:r w:rsidRPr="00524C1B">
        <w:rPr>
          <w:sz w:val="24"/>
          <w:lang w:val="es-CO"/>
        </w:rPr>
        <w:t>Restablecimiento de condiciones de vida existentes de la población a reasentar: vivienda, acceso a servicios públicos y sociales, relaciones sociales y bienes comunitarios.</w:t>
      </w:r>
    </w:p>
    <w:p w14:paraId="2F27EFA4" w14:textId="77777777" w:rsidR="0073074C" w:rsidRPr="00524C1B" w:rsidRDefault="0073074C" w:rsidP="00A72F5A">
      <w:pPr>
        <w:pStyle w:val="Prrafodelista"/>
        <w:numPr>
          <w:ilvl w:val="0"/>
          <w:numId w:val="51"/>
        </w:numPr>
        <w:autoSpaceDN w:val="0"/>
        <w:jc w:val="both"/>
        <w:rPr>
          <w:sz w:val="24"/>
          <w:lang w:val="es-CO"/>
        </w:rPr>
      </w:pPr>
      <w:r w:rsidRPr="00524C1B">
        <w:rPr>
          <w:sz w:val="24"/>
          <w:lang w:val="es-CO"/>
        </w:rPr>
        <w:t>Restablecimiento de fuentes de ingresos y actividades económicas de las unidades sociales a trasladar.</w:t>
      </w:r>
    </w:p>
    <w:p w14:paraId="2A2122E6" w14:textId="77777777" w:rsidR="0073074C" w:rsidRPr="00524C1B" w:rsidRDefault="0073074C" w:rsidP="00A72F5A">
      <w:pPr>
        <w:pStyle w:val="Prrafodelista"/>
        <w:numPr>
          <w:ilvl w:val="0"/>
          <w:numId w:val="51"/>
        </w:numPr>
        <w:autoSpaceDN w:val="0"/>
        <w:jc w:val="both"/>
        <w:rPr>
          <w:sz w:val="24"/>
          <w:lang w:val="es-CO"/>
        </w:rPr>
      </w:pPr>
      <w:r w:rsidRPr="00524C1B">
        <w:rPr>
          <w:sz w:val="24"/>
          <w:lang w:val="es-CO"/>
        </w:rPr>
        <w:t>Incorporación de la población reasentada a su nuevo hábitat.</w:t>
      </w:r>
    </w:p>
    <w:p w14:paraId="54448D7F" w14:textId="77777777" w:rsidR="0073074C" w:rsidRPr="00524C1B" w:rsidRDefault="0073074C">
      <w:pPr>
        <w:ind w:left="360"/>
        <w:jc w:val="both"/>
        <w:rPr>
          <w:rFonts w:ascii="Arial" w:hAnsi="Arial"/>
          <w:sz w:val="24"/>
          <w:lang w:val="es-CO"/>
        </w:rPr>
      </w:pPr>
    </w:p>
    <w:p w14:paraId="64F526F6" w14:textId="77777777" w:rsidR="0073074C" w:rsidRPr="00524C1B" w:rsidRDefault="0073074C">
      <w:pPr>
        <w:jc w:val="both"/>
        <w:rPr>
          <w:rFonts w:ascii="Arial" w:hAnsi="Arial"/>
          <w:sz w:val="24"/>
          <w:lang w:val="es-CO"/>
        </w:rPr>
      </w:pPr>
      <w:r w:rsidRPr="00524C1B">
        <w:rPr>
          <w:rFonts w:ascii="Arial" w:hAnsi="Arial"/>
          <w:sz w:val="24"/>
          <w:lang w:val="es-CO"/>
        </w:rPr>
        <w:t>Dentro del contenido del EIA se debe caracterizar la población objeto de este programa, para lo cual se debe por lo menos:</w:t>
      </w:r>
    </w:p>
    <w:p w14:paraId="2BE4A5CD" w14:textId="77777777" w:rsidR="0073074C" w:rsidRPr="00524C1B" w:rsidRDefault="0073074C">
      <w:pPr>
        <w:jc w:val="both"/>
        <w:rPr>
          <w:rFonts w:ascii="Arial" w:hAnsi="Arial"/>
          <w:sz w:val="24"/>
        </w:rPr>
      </w:pPr>
    </w:p>
    <w:p w14:paraId="7DB97BAA" w14:textId="14E5494D" w:rsidR="0073074C" w:rsidRPr="00524C1B" w:rsidRDefault="0073074C" w:rsidP="00A72F5A">
      <w:pPr>
        <w:pStyle w:val="Prrafodelista"/>
        <w:numPr>
          <w:ilvl w:val="0"/>
          <w:numId w:val="52"/>
        </w:numPr>
        <w:autoSpaceDN w:val="0"/>
        <w:ind w:left="567" w:hanging="567"/>
        <w:jc w:val="both"/>
        <w:rPr>
          <w:sz w:val="24"/>
          <w:lang w:val="es-CO"/>
        </w:rPr>
      </w:pPr>
      <w:r w:rsidRPr="00524C1B">
        <w:rPr>
          <w:sz w:val="24"/>
        </w:rPr>
        <w:t xml:space="preserve">Realizar </w:t>
      </w:r>
      <w:r w:rsidR="00F936F2">
        <w:rPr>
          <w:sz w:val="24"/>
        </w:rPr>
        <w:t>el</w:t>
      </w:r>
      <w:r w:rsidRPr="00524C1B">
        <w:rPr>
          <w:sz w:val="24"/>
        </w:rPr>
        <w:t xml:space="preserve"> censo de las unidades sociales a reasentar</w:t>
      </w:r>
      <w:r w:rsidR="00F936F2">
        <w:rPr>
          <w:sz w:val="24"/>
        </w:rPr>
        <w:t xml:space="preserve"> y establecer por cada unidad social</w:t>
      </w:r>
      <w:r w:rsidRPr="00524C1B">
        <w:rPr>
          <w:sz w:val="24"/>
        </w:rPr>
        <w:t xml:space="preserve">, características socioeconómicas </w:t>
      </w:r>
      <w:r w:rsidR="00F936F2">
        <w:rPr>
          <w:sz w:val="24"/>
        </w:rPr>
        <w:t xml:space="preserve">y </w:t>
      </w:r>
      <w:r w:rsidRPr="00524C1B">
        <w:rPr>
          <w:sz w:val="24"/>
        </w:rPr>
        <w:t>de las personas que la integran.</w:t>
      </w:r>
    </w:p>
    <w:p w14:paraId="4FCA32ED" w14:textId="77777777" w:rsidR="0073074C" w:rsidRPr="00524C1B" w:rsidRDefault="0073074C">
      <w:pPr>
        <w:pStyle w:val="Prrafodelista"/>
        <w:autoSpaceDN w:val="0"/>
        <w:ind w:left="567"/>
        <w:jc w:val="both"/>
        <w:rPr>
          <w:sz w:val="24"/>
          <w:lang w:val="es-CO"/>
        </w:rPr>
      </w:pPr>
    </w:p>
    <w:p w14:paraId="1B1085D7" w14:textId="77777777" w:rsidR="0073074C" w:rsidRPr="00524C1B" w:rsidRDefault="0073074C">
      <w:pPr>
        <w:numPr>
          <w:ilvl w:val="0"/>
          <w:numId w:val="8"/>
        </w:numPr>
        <w:tabs>
          <w:tab w:val="left" w:pos="-3828"/>
        </w:tabs>
        <w:suppressAutoHyphens/>
        <w:overflowPunct/>
        <w:autoSpaceDE/>
        <w:adjustRightInd/>
        <w:ind w:left="1134" w:hanging="567"/>
        <w:jc w:val="both"/>
        <w:textAlignment w:val="auto"/>
        <w:rPr>
          <w:rFonts w:ascii="Arial" w:hAnsi="Arial"/>
          <w:spacing w:val="-2"/>
          <w:sz w:val="24"/>
        </w:rPr>
      </w:pPr>
      <w:r w:rsidRPr="00524C1B">
        <w:rPr>
          <w:rFonts w:ascii="Arial" w:hAnsi="Arial"/>
          <w:spacing w:val="-2"/>
          <w:sz w:val="24"/>
        </w:rPr>
        <w:t>De cada unidad social se debe analizar:</w:t>
      </w:r>
    </w:p>
    <w:p w14:paraId="63EB577B" w14:textId="77777777" w:rsidR="0073074C" w:rsidRPr="00524C1B" w:rsidRDefault="0073074C">
      <w:pPr>
        <w:jc w:val="both"/>
        <w:rPr>
          <w:rFonts w:ascii="Arial" w:hAnsi="Arial"/>
          <w:color w:val="000000"/>
          <w:sz w:val="24"/>
        </w:rPr>
      </w:pPr>
    </w:p>
    <w:p w14:paraId="5687E35F" w14:textId="77777777" w:rsidR="0073074C" w:rsidRPr="00921936" w:rsidRDefault="0073074C">
      <w:pPr>
        <w:numPr>
          <w:ilvl w:val="0"/>
          <w:numId w:val="13"/>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524C1B">
        <w:rPr>
          <w:rFonts w:ascii="Arial" w:hAnsi="Arial"/>
          <w:spacing w:val="-2"/>
          <w:sz w:val="24"/>
        </w:rPr>
        <w:t>Tipo de unidad social (residente, productiva</w:t>
      </w:r>
      <w:r w:rsidR="00F936F2">
        <w:rPr>
          <w:rFonts w:ascii="Arial" w:hAnsi="Arial"/>
          <w:spacing w:val="-2"/>
          <w:sz w:val="24"/>
        </w:rPr>
        <w:t>, mixta</w:t>
      </w:r>
      <w:r w:rsidRPr="00524C1B">
        <w:rPr>
          <w:rFonts w:ascii="Arial" w:hAnsi="Arial"/>
          <w:spacing w:val="-2"/>
          <w:sz w:val="24"/>
        </w:rPr>
        <w:t>)</w:t>
      </w:r>
      <w:r w:rsidRPr="00FA3944">
        <w:rPr>
          <w:rStyle w:val="Refdenotaalpie"/>
          <w:rFonts w:cs="Arial"/>
          <w:spacing w:val="-2"/>
          <w:szCs w:val="24"/>
        </w:rPr>
        <w:footnoteReference w:id="28"/>
      </w:r>
      <w:r w:rsidR="00F936F2">
        <w:rPr>
          <w:rFonts w:ascii="Arial" w:hAnsi="Arial"/>
          <w:spacing w:val="-2"/>
          <w:sz w:val="24"/>
        </w:rPr>
        <w:t>.</w:t>
      </w:r>
    </w:p>
    <w:p w14:paraId="7EA5395B" w14:textId="019FE77E" w:rsidR="00F936F2" w:rsidRPr="00F936F2" w:rsidRDefault="00F936F2" w:rsidP="00142F5A">
      <w:pPr>
        <w:numPr>
          <w:ilvl w:val="0"/>
          <w:numId w:val="13"/>
        </w:numPr>
        <w:tabs>
          <w:tab w:val="left" w:pos="-3828"/>
        </w:tabs>
        <w:suppressAutoHyphens/>
        <w:overflowPunct/>
        <w:autoSpaceDE/>
        <w:adjustRightInd/>
        <w:ind w:left="1701" w:hanging="567"/>
        <w:jc w:val="both"/>
        <w:textAlignment w:val="auto"/>
        <w:rPr>
          <w:rFonts w:cs="Arial"/>
          <w:spacing w:val="-2"/>
          <w:sz w:val="24"/>
          <w:szCs w:val="24"/>
        </w:rPr>
      </w:pPr>
      <w:r w:rsidRPr="00F936F2">
        <w:rPr>
          <w:rFonts w:ascii="Arial" w:hAnsi="Arial"/>
          <w:spacing w:val="-2"/>
          <w:sz w:val="24"/>
        </w:rPr>
        <w:t xml:space="preserve">Permanencia o tiempo vivido en el predio y en el área </w:t>
      </w:r>
      <w:r w:rsidRPr="00F936F2">
        <w:rPr>
          <w:rFonts w:ascii="Arial" w:hAnsi="Arial" w:cs="Arial"/>
          <w:spacing w:val="-2"/>
          <w:sz w:val="24"/>
          <w:szCs w:val="24"/>
        </w:rPr>
        <w:t>y situaciones anteriores de desplazamiento, de ser el caso.</w:t>
      </w:r>
    </w:p>
    <w:p w14:paraId="4D8485A0" w14:textId="77777777" w:rsidR="00F936F2" w:rsidRPr="00524C1B" w:rsidRDefault="00F936F2" w:rsidP="00F936F2">
      <w:pPr>
        <w:numPr>
          <w:ilvl w:val="0"/>
          <w:numId w:val="13"/>
        </w:numPr>
        <w:tabs>
          <w:tab w:val="left" w:pos="-3828"/>
        </w:tabs>
        <w:suppressAutoHyphens/>
        <w:overflowPunct/>
        <w:autoSpaceDE/>
        <w:adjustRightInd/>
        <w:ind w:left="1701" w:hanging="567"/>
        <w:jc w:val="both"/>
        <w:textAlignment w:val="auto"/>
        <w:rPr>
          <w:rFonts w:ascii="Arial" w:hAnsi="Arial"/>
          <w:spacing w:val="-2"/>
          <w:sz w:val="24"/>
        </w:rPr>
      </w:pPr>
      <w:r w:rsidRPr="00524C1B">
        <w:rPr>
          <w:rFonts w:ascii="Arial" w:hAnsi="Arial"/>
          <w:spacing w:val="-2"/>
          <w:sz w:val="24"/>
        </w:rPr>
        <w:lastRenderedPageBreak/>
        <w:t xml:space="preserve">Forma de tenencia del inmueble y el uso de la propiedad (vivienda, actividades económicas: industria, comercio, servicios, agricultura, ganadería, alquiler entre otras). </w:t>
      </w:r>
    </w:p>
    <w:p w14:paraId="1B1E7B41" w14:textId="77777777" w:rsidR="00F936F2" w:rsidRPr="00524C1B" w:rsidRDefault="00F936F2" w:rsidP="00F936F2">
      <w:pPr>
        <w:numPr>
          <w:ilvl w:val="0"/>
          <w:numId w:val="13"/>
        </w:numPr>
        <w:tabs>
          <w:tab w:val="left" w:pos="-3828"/>
        </w:tabs>
        <w:suppressAutoHyphens/>
        <w:overflowPunct/>
        <w:autoSpaceDE/>
        <w:adjustRightInd/>
        <w:ind w:left="1701" w:hanging="567"/>
        <w:jc w:val="both"/>
        <w:textAlignment w:val="auto"/>
        <w:rPr>
          <w:rFonts w:ascii="Arial" w:hAnsi="Arial"/>
          <w:spacing w:val="-2"/>
          <w:sz w:val="24"/>
        </w:rPr>
      </w:pPr>
      <w:r w:rsidRPr="00524C1B">
        <w:rPr>
          <w:rFonts w:ascii="Arial" w:hAnsi="Arial"/>
          <w:spacing w:val="-2"/>
          <w:sz w:val="24"/>
        </w:rPr>
        <w:t>Actividades económicas desarrolladas en la propiedad o en el entorno e ingresos.</w:t>
      </w:r>
    </w:p>
    <w:p w14:paraId="0791CA37" w14:textId="77777777" w:rsidR="00F936F2" w:rsidRPr="00524C1B" w:rsidRDefault="00F936F2" w:rsidP="00F936F2">
      <w:pPr>
        <w:numPr>
          <w:ilvl w:val="0"/>
          <w:numId w:val="13"/>
        </w:numPr>
        <w:tabs>
          <w:tab w:val="left" w:pos="-3828"/>
        </w:tabs>
        <w:suppressAutoHyphens/>
        <w:overflowPunct/>
        <w:autoSpaceDE/>
        <w:adjustRightInd/>
        <w:ind w:left="1701" w:hanging="567"/>
        <w:jc w:val="both"/>
        <w:textAlignment w:val="auto"/>
        <w:rPr>
          <w:rFonts w:ascii="Arial" w:hAnsi="Arial"/>
          <w:spacing w:val="-2"/>
          <w:sz w:val="24"/>
        </w:rPr>
      </w:pPr>
      <w:r w:rsidRPr="00524C1B">
        <w:rPr>
          <w:rFonts w:ascii="Arial" w:hAnsi="Arial"/>
          <w:spacing w:val="-2"/>
          <w:sz w:val="24"/>
        </w:rPr>
        <w:t>Grado de dependencia frente a los recursos naturales dispuestos en el predio o en la zona.</w:t>
      </w:r>
    </w:p>
    <w:p w14:paraId="362A9D9C" w14:textId="77777777" w:rsidR="0073074C" w:rsidRPr="00524C1B" w:rsidRDefault="0073074C">
      <w:pPr>
        <w:numPr>
          <w:ilvl w:val="0"/>
          <w:numId w:val="13"/>
        </w:numPr>
        <w:tabs>
          <w:tab w:val="left" w:pos="-3828"/>
        </w:tabs>
        <w:suppressAutoHyphens/>
        <w:overflowPunct/>
        <w:autoSpaceDE/>
        <w:adjustRightInd/>
        <w:ind w:left="1701" w:hanging="567"/>
        <w:jc w:val="both"/>
        <w:textAlignment w:val="auto"/>
        <w:rPr>
          <w:rFonts w:ascii="Arial" w:hAnsi="Arial"/>
          <w:color w:val="000000"/>
          <w:sz w:val="24"/>
        </w:rPr>
      </w:pPr>
      <w:r w:rsidRPr="00921936">
        <w:rPr>
          <w:rFonts w:ascii="Arial" w:hAnsi="Arial" w:cs="Arial"/>
          <w:spacing w:val="-2"/>
          <w:sz w:val="24"/>
          <w:szCs w:val="24"/>
        </w:rPr>
        <w:t>Integrantes de la unidad social y características tales como, nombre, parentesco con el responsable de la unidad social, edad, género y actividad a la que se</w:t>
      </w:r>
      <w:r w:rsidRPr="00524C1B">
        <w:rPr>
          <w:rFonts w:ascii="Arial" w:hAnsi="Arial"/>
          <w:spacing w:val="-2"/>
          <w:sz w:val="24"/>
        </w:rPr>
        <w:t xml:space="preserve"> dedica, entre otras.</w:t>
      </w:r>
    </w:p>
    <w:p w14:paraId="1BED4B4E" w14:textId="77777777" w:rsidR="0073074C" w:rsidRPr="00524C1B" w:rsidRDefault="0073074C">
      <w:pPr>
        <w:numPr>
          <w:ilvl w:val="0"/>
          <w:numId w:val="13"/>
        </w:numPr>
        <w:tabs>
          <w:tab w:val="left" w:pos="-3828"/>
        </w:tabs>
        <w:suppressAutoHyphens/>
        <w:overflowPunct/>
        <w:autoSpaceDE/>
        <w:adjustRightInd/>
        <w:ind w:left="1701" w:hanging="567"/>
        <w:jc w:val="both"/>
        <w:textAlignment w:val="auto"/>
        <w:rPr>
          <w:rFonts w:ascii="Arial" w:hAnsi="Arial"/>
          <w:spacing w:val="-2"/>
          <w:sz w:val="24"/>
        </w:rPr>
      </w:pPr>
      <w:r w:rsidRPr="00524C1B">
        <w:rPr>
          <w:rFonts w:ascii="Arial" w:hAnsi="Arial"/>
          <w:spacing w:val="-2"/>
          <w:sz w:val="24"/>
        </w:rPr>
        <w:t xml:space="preserve">Estructura familiar (tipo: nuclear, extensa), número de hijos y de miembros, redes familiares existentes. </w:t>
      </w:r>
    </w:p>
    <w:p w14:paraId="73734171" w14:textId="77777777" w:rsidR="0073074C" w:rsidRPr="00524C1B" w:rsidRDefault="0073074C">
      <w:pPr>
        <w:numPr>
          <w:ilvl w:val="0"/>
          <w:numId w:val="13"/>
        </w:numPr>
        <w:tabs>
          <w:tab w:val="left" w:pos="-3828"/>
        </w:tabs>
        <w:suppressAutoHyphens/>
        <w:overflowPunct/>
        <w:autoSpaceDE/>
        <w:adjustRightInd/>
        <w:ind w:left="1701" w:hanging="567"/>
        <w:jc w:val="both"/>
        <w:textAlignment w:val="auto"/>
        <w:rPr>
          <w:rFonts w:ascii="Arial" w:hAnsi="Arial"/>
          <w:spacing w:val="-2"/>
          <w:sz w:val="24"/>
        </w:rPr>
      </w:pPr>
      <w:r w:rsidRPr="00524C1B">
        <w:rPr>
          <w:rFonts w:ascii="Arial" w:hAnsi="Arial"/>
          <w:spacing w:val="-2"/>
          <w:sz w:val="24"/>
        </w:rPr>
        <w:t xml:space="preserve">Existencia de unidades sociales con factores de vulnerabilidad social tales como discapacidad, enfermedades terminales, senectud y NBI, entre otras, y medidas de manejo para atender dichas condiciones. </w:t>
      </w:r>
    </w:p>
    <w:p w14:paraId="27A2704F" w14:textId="77777777" w:rsidR="0073074C" w:rsidRPr="00524C1B" w:rsidRDefault="0073074C">
      <w:pPr>
        <w:numPr>
          <w:ilvl w:val="0"/>
          <w:numId w:val="13"/>
        </w:numPr>
        <w:tabs>
          <w:tab w:val="left" w:pos="-3828"/>
        </w:tabs>
        <w:suppressAutoHyphens/>
        <w:overflowPunct/>
        <w:autoSpaceDE/>
        <w:adjustRightInd/>
        <w:ind w:left="1701" w:hanging="567"/>
        <w:jc w:val="both"/>
        <w:textAlignment w:val="auto"/>
        <w:rPr>
          <w:rFonts w:ascii="Arial" w:hAnsi="Arial"/>
          <w:spacing w:val="-2"/>
          <w:sz w:val="24"/>
        </w:rPr>
      </w:pPr>
      <w:r w:rsidRPr="00524C1B">
        <w:rPr>
          <w:rFonts w:ascii="Arial" w:hAnsi="Arial"/>
          <w:spacing w:val="-2"/>
          <w:sz w:val="24"/>
        </w:rPr>
        <w:t>Características constructivas, distribución espacial y dotación de las viviendas.</w:t>
      </w:r>
    </w:p>
    <w:p w14:paraId="1DBB3BAD" w14:textId="77777777" w:rsidR="0073074C" w:rsidRPr="00524C1B" w:rsidRDefault="0073074C">
      <w:pPr>
        <w:numPr>
          <w:ilvl w:val="0"/>
          <w:numId w:val="13"/>
        </w:numPr>
        <w:tabs>
          <w:tab w:val="left" w:pos="-3828"/>
        </w:tabs>
        <w:suppressAutoHyphens/>
        <w:overflowPunct/>
        <w:autoSpaceDE/>
        <w:adjustRightInd/>
        <w:ind w:left="1701" w:hanging="567"/>
        <w:jc w:val="both"/>
        <w:textAlignment w:val="auto"/>
        <w:rPr>
          <w:rFonts w:ascii="Arial" w:hAnsi="Arial"/>
          <w:spacing w:val="-2"/>
          <w:sz w:val="24"/>
        </w:rPr>
      </w:pPr>
      <w:r w:rsidRPr="00524C1B">
        <w:rPr>
          <w:rFonts w:ascii="Arial" w:hAnsi="Arial"/>
          <w:spacing w:val="-2"/>
          <w:sz w:val="24"/>
        </w:rPr>
        <w:t>Características agrológicas de los predios y de las actividades económicas, nivel de productividad y cadenas productivas implantadas allí.</w:t>
      </w:r>
    </w:p>
    <w:p w14:paraId="32ED1F6F" w14:textId="77777777" w:rsidR="0073074C" w:rsidRPr="00524C1B" w:rsidRDefault="0073074C">
      <w:pPr>
        <w:numPr>
          <w:ilvl w:val="0"/>
          <w:numId w:val="13"/>
        </w:numPr>
        <w:tabs>
          <w:tab w:val="left" w:pos="-3828"/>
        </w:tabs>
        <w:suppressAutoHyphens/>
        <w:overflowPunct/>
        <w:autoSpaceDE/>
        <w:adjustRightInd/>
        <w:ind w:left="1701" w:hanging="567"/>
        <w:jc w:val="both"/>
        <w:textAlignment w:val="auto"/>
        <w:rPr>
          <w:rFonts w:ascii="Arial" w:hAnsi="Arial"/>
          <w:spacing w:val="-2"/>
          <w:sz w:val="24"/>
        </w:rPr>
      </w:pPr>
      <w:r w:rsidRPr="00524C1B">
        <w:rPr>
          <w:rFonts w:ascii="Arial" w:hAnsi="Arial"/>
          <w:spacing w:val="-2"/>
          <w:sz w:val="24"/>
        </w:rPr>
        <w:t>Expectativas que la unidad social tiene frente al proyecto, al posible traslado y a las alternativas de localización y de manejo.</w:t>
      </w:r>
    </w:p>
    <w:p w14:paraId="4DDBB905" w14:textId="77777777" w:rsidR="0073074C" w:rsidRPr="00524C1B" w:rsidRDefault="0073074C">
      <w:pPr>
        <w:numPr>
          <w:ilvl w:val="0"/>
          <w:numId w:val="13"/>
        </w:numPr>
        <w:tabs>
          <w:tab w:val="left" w:pos="-3828"/>
        </w:tabs>
        <w:suppressAutoHyphens/>
        <w:overflowPunct/>
        <w:autoSpaceDE/>
        <w:adjustRightInd/>
        <w:ind w:left="1701" w:hanging="567"/>
        <w:jc w:val="both"/>
        <w:textAlignment w:val="auto"/>
        <w:rPr>
          <w:rFonts w:ascii="Arial" w:hAnsi="Arial"/>
          <w:spacing w:val="-2"/>
          <w:sz w:val="24"/>
        </w:rPr>
      </w:pPr>
      <w:r w:rsidRPr="00524C1B">
        <w:rPr>
          <w:rFonts w:ascii="Arial" w:hAnsi="Arial"/>
          <w:spacing w:val="-2"/>
          <w:sz w:val="24"/>
        </w:rPr>
        <w:t>Organizaciones sociales existentes en la zona donde están ubicadas las unidades sociales a reasentar y niveles de participación de la población.</w:t>
      </w:r>
    </w:p>
    <w:p w14:paraId="0155CA8A" w14:textId="77777777" w:rsidR="0073074C" w:rsidRPr="00524C1B" w:rsidRDefault="0073074C">
      <w:pPr>
        <w:numPr>
          <w:ilvl w:val="0"/>
          <w:numId w:val="13"/>
        </w:numPr>
        <w:tabs>
          <w:tab w:val="left" w:pos="-3828"/>
        </w:tabs>
        <w:suppressAutoHyphens/>
        <w:overflowPunct/>
        <w:autoSpaceDE/>
        <w:adjustRightInd/>
        <w:ind w:left="1701" w:hanging="567"/>
        <w:jc w:val="both"/>
        <w:textAlignment w:val="auto"/>
        <w:rPr>
          <w:rFonts w:ascii="Arial" w:hAnsi="Arial"/>
          <w:spacing w:val="-2"/>
          <w:sz w:val="24"/>
        </w:rPr>
      </w:pPr>
      <w:r w:rsidRPr="00524C1B">
        <w:rPr>
          <w:rFonts w:ascii="Arial" w:hAnsi="Arial"/>
          <w:spacing w:val="-2"/>
          <w:sz w:val="24"/>
        </w:rPr>
        <w:t>Programas o servicios sociales de los que la unidad social y sus integrantes son beneficiarios, estableciendo las posibles afectaciones que sobre su vinculación a los mismos, puede generar el traslado involuntario.</w:t>
      </w:r>
    </w:p>
    <w:p w14:paraId="5347BBD1" w14:textId="77777777" w:rsidR="0073074C" w:rsidRPr="00524C1B" w:rsidRDefault="0073074C">
      <w:pPr>
        <w:tabs>
          <w:tab w:val="left" w:pos="-3828"/>
        </w:tabs>
        <w:suppressAutoHyphens/>
        <w:overflowPunct/>
        <w:autoSpaceDE/>
        <w:adjustRightInd/>
        <w:jc w:val="both"/>
        <w:textAlignment w:val="auto"/>
        <w:rPr>
          <w:rFonts w:ascii="Arial" w:hAnsi="Arial"/>
          <w:spacing w:val="-2"/>
          <w:sz w:val="24"/>
        </w:rPr>
      </w:pPr>
    </w:p>
    <w:p w14:paraId="01FD16CD" w14:textId="77777777" w:rsidR="0073074C" w:rsidRPr="00524C1B" w:rsidRDefault="0073074C" w:rsidP="00A72F5A">
      <w:pPr>
        <w:pStyle w:val="Prrafodelista"/>
        <w:numPr>
          <w:ilvl w:val="0"/>
          <w:numId w:val="53"/>
        </w:numPr>
        <w:autoSpaceDN w:val="0"/>
        <w:jc w:val="both"/>
        <w:rPr>
          <w:sz w:val="24"/>
        </w:rPr>
      </w:pPr>
      <w:r w:rsidRPr="00524C1B">
        <w:rPr>
          <w:sz w:val="24"/>
        </w:rPr>
        <w:t>Identificar el patrimonio cultural inmaterial: prácticas sociales, culturales, tradiciones estéticas y modos de conocimiento perpetuados en el seno de la comunidad.</w:t>
      </w:r>
    </w:p>
    <w:p w14:paraId="65605531" w14:textId="514AA6AE" w:rsidR="0073074C" w:rsidRPr="00524C1B" w:rsidRDefault="00F936F2" w:rsidP="00A72F5A">
      <w:pPr>
        <w:pStyle w:val="Prrafodelista"/>
        <w:numPr>
          <w:ilvl w:val="0"/>
          <w:numId w:val="53"/>
        </w:numPr>
        <w:autoSpaceDN w:val="0"/>
        <w:jc w:val="both"/>
        <w:rPr>
          <w:sz w:val="24"/>
        </w:rPr>
      </w:pPr>
      <w:r>
        <w:rPr>
          <w:sz w:val="24"/>
        </w:rPr>
        <w:t>Identificar</w:t>
      </w:r>
      <w:r w:rsidR="0073074C" w:rsidRPr="00524C1B">
        <w:rPr>
          <w:sz w:val="24"/>
        </w:rPr>
        <w:t xml:space="preserve"> el grado de cohesión entre los vecinos, niveles de participación, la existencia de redes sociales de apoyo y evaluar la desarticulación que puede producirse en el territorio por la ejecución del proyecto.</w:t>
      </w:r>
    </w:p>
    <w:p w14:paraId="3BB124C6" w14:textId="77777777" w:rsidR="0073074C" w:rsidRPr="00524C1B" w:rsidRDefault="0073074C" w:rsidP="00A72F5A">
      <w:pPr>
        <w:pStyle w:val="Prrafodelista"/>
        <w:numPr>
          <w:ilvl w:val="0"/>
          <w:numId w:val="53"/>
        </w:numPr>
        <w:autoSpaceDN w:val="0"/>
        <w:jc w:val="both"/>
        <w:rPr>
          <w:sz w:val="24"/>
        </w:rPr>
      </w:pPr>
      <w:r w:rsidRPr="00524C1B">
        <w:rPr>
          <w:sz w:val="24"/>
        </w:rPr>
        <w:t>Identificar la oferta de suelo y áreas disponibles para el traslado acorde con los usos del suelo establecidos en el POT, PBOT y EOT.</w:t>
      </w:r>
    </w:p>
    <w:p w14:paraId="15DCA6F6" w14:textId="77777777" w:rsidR="0073074C" w:rsidRPr="00524C1B" w:rsidRDefault="0073074C" w:rsidP="00A72F5A">
      <w:pPr>
        <w:pStyle w:val="Prrafodelista"/>
        <w:numPr>
          <w:ilvl w:val="0"/>
          <w:numId w:val="53"/>
        </w:numPr>
        <w:autoSpaceDN w:val="0"/>
        <w:jc w:val="both"/>
        <w:rPr>
          <w:sz w:val="24"/>
        </w:rPr>
      </w:pPr>
      <w:r w:rsidRPr="00524C1B">
        <w:rPr>
          <w:sz w:val="24"/>
        </w:rPr>
        <w:t xml:space="preserve">Caracterizar la población que continuará residiendo en el lugar, </w:t>
      </w:r>
      <w:r w:rsidR="00261D70">
        <w:rPr>
          <w:sz w:val="24"/>
        </w:rPr>
        <w:t xml:space="preserve">las </w:t>
      </w:r>
      <w:r w:rsidRPr="00524C1B">
        <w:rPr>
          <w:sz w:val="24"/>
        </w:rPr>
        <w:t>redes socioeconómicas existentes entre las personas que se quedan y la población objeto de reasentamiento, e identificar en la evaluación de   impactos, aquellos que se puedan ocasionar a esta población, a fin de formular las medidas de manejo correspondientes.</w:t>
      </w:r>
    </w:p>
    <w:p w14:paraId="4CFDD57A" w14:textId="77777777" w:rsidR="0073074C" w:rsidRPr="00524C1B" w:rsidRDefault="0073074C" w:rsidP="00A72F5A">
      <w:pPr>
        <w:pStyle w:val="Prrafodelista"/>
        <w:numPr>
          <w:ilvl w:val="0"/>
          <w:numId w:val="53"/>
        </w:numPr>
        <w:autoSpaceDN w:val="0"/>
        <w:jc w:val="both"/>
        <w:rPr>
          <w:sz w:val="24"/>
        </w:rPr>
      </w:pPr>
      <w:r w:rsidRPr="00524C1B">
        <w:rPr>
          <w:sz w:val="24"/>
        </w:rPr>
        <w:lastRenderedPageBreak/>
        <w:t xml:space="preserve">Identificar y caracterizar la comunidad receptora o vecina al nuevo grupo a reasentar, una vez se determine el sitio, analizando los aspectos más relevantes que se considere van a facilitar o dificultar su integración en la misma, y definir las medidas de manejo frente a los impactos que se puedan generar. </w:t>
      </w:r>
    </w:p>
    <w:p w14:paraId="40F3864E" w14:textId="77777777" w:rsidR="0073074C" w:rsidRPr="00524C1B" w:rsidRDefault="0073074C">
      <w:pPr>
        <w:jc w:val="both"/>
        <w:rPr>
          <w:rFonts w:ascii="Arial" w:hAnsi="Arial"/>
          <w:color w:val="000000"/>
          <w:sz w:val="24"/>
          <w:lang w:val="es-CO"/>
        </w:rPr>
      </w:pPr>
    </w:p>
    <w:p w14:paraId="59744822" w14:textId="77777777" w:rsidR="0073074C" w:rsidRPr="00524C1B" w:rsidRDefault="0073074C">
      <w:pPr>
        <w:overflowPunct/>
        <w:autoSpaceDE/>
        <w:adjustRightInd/>
        <w:jc w:val="both"/>
        <w:textAlignment w:val="auto"/>
        <w:rPr>
          <w:rFonts w:ascii="Arial" w:hAnsi="Arial"/>
          <w:sz w:val="24"/>
        </w:rPr>
      </w:pPr>
      <w:r w:rsidRPr="00524C1B">
        <w:rPr>
          <w:rFonts w:ascii="Arial" w:hAnsi="Arial"/>
          <w:sz w:val="24"/>
        </w:rPr>
        <w:t>Se deben adjuntar los soportes documentales que den cuenta de la participación de la población objeto del reasentamiento, en el diseño, ejecución y seguimiento del plan, así como de la participación de la población receptora, y demás actores sociales en los asuntos que les corresponden.</w:t>
      </w:r>
    </w:p>
    <w:p w14:paraId="5D002C79" w14:textId="77777777" w:rsidR="0073074C" w:rsidRPr="00524C1B" w:rsidRDefault="0073074C">
      <w:pPr>
        <w:ind w:left="567"/>
        <w:jc w:val="both"/>
        <w:rPr>
          <w:rFonts w:ascii="Arial" w:hAnsi="Arial"/>
          <w:sz w:val="24"/>
        </w:rPr>
      </w:pPr>
    </w:p>
    <w:p w14:paraId="4E1A3178" w14:textId="0DB1E8B5" w:rsidR="00A12056" w:rsidRDefault="0073074C" w:rsidP="0073074C">
      <w:pPr>
        <w:overflowPunct/>
        <w:autoSpaceDE/>
        <w:adjustRightInd/>
        <w:jc w:val="both"/>
        <w:textAlignment w:val="auto"/>
        <w:rPr>
          <w:rFonts w:ascii="Arial" w:hAnsi="Arial" w:cs="Arial"/>
          <w:sz w:val="24"/>
          <w:szCs w:val="24"/>
        </w:rPr>
      </w:pPr>
      <w:r w:rsidRPr="00524C1B">
        <w:rPr>
          <w:rFonts w:ascii="Arial" w:hAnsi="Arial"/>
          <w:sz w:val="24"/>
        </w:rPr>
        <w:t>De igual forma, se debe identificar y posibilitar la participación de las instituciones públicas (administración municipal</w:t>
      </w:r>
      <w:r w:rsidR="00261D70">
        <w:rPr>
          <w:rFonts w:ascii="Arial" w:hAnsi="Arial"/>
          <w:sz w:val="24"/>
        </w:rPr>
        <w:t>, P</w:t>
      </w:r>
      <w:r w:rsidRPr="00524C1B">
        <w:rPr>
          <w:rFonts w:ascii="Arial" w:hAnsi="Arial"/>
          <w:sz w:val="24"/>
        </w:rPr>
        <w:t xml:space="preserve">ersonerías, entre otras) y privadas, así como organizaciones de la sociedad civil cuya participación se estime necesaria en el proceso de </w:t>
      </w:r>
      <w:r w:rsidRPr="00524C1B">
        <w:rPr>
          <w:rFonts w:ascii="Arial" w:hAnsi="Arial" w:cs="Arial"/>
          <w:sz w:val="24"/>
          <w:szCs w:val="24"/>
        </w:rPr>
        <w:t>reasentamiento</w:t>
      </w:r>
      <w:r w:rsidR="00A12056">
        <w:rPr>
          <w:rFonts w:ascii="Arial" w:hAnsi="Arial" w:cs="Arial"/>
          <w:sz w:val="24"/>
          <w:szCs w:val="24"/>
        </w:rPr>
        <w:t>.</w:t>
      </w:r>
    </w:p>
    <w:p w14:paraId="176B926C" w14:textId="77777777" w:rsidR="00A12056" w:rsidRDefault="00A12056" w:rsidP="0073074C">
      <w:pPr>
        <w:overflowPunct/>
        <w:autoSpaceDE/>
        <w:adjustRightInd/>
        <w:jc w:val="both"/>
        <w:textAlignment w:val="auto"/>
        <w:rPr>
          <w:rFonts w:ascii="Arial" w:hAnsi="Arial" w:cs="Arial"/>
          <w:sz w:val="24"/>
          <w:szCs w:val="24"/>
        </w:rPr>
      </w:pPr>
    </w:p>
    <w:p w14:paraId="6AB6FBEA" w14:textId="47AAAEAD" w:rsidR="0073074C" w:rsidRPr="00524C1B" w:rsidRDefault="00A12056">
      <w:pPr>
        <w:overflowPunct/>
        <w:autoSpaceDE/>
        <w:adjustRightInd/>
        <w:jc w:val="both"/>
        <w:textAlignment w:val="auto"/>
        <w:rPr>
          <w:rFonts w:ascii="Arial" w:hAnsi="Arial"/>
          <w:sz w:val="24"/>
        </w:rPr>
      </w:pPr>
      <w:r>
        <w:rPr>
          <w:rFonts w:ascii="Arial" w:hAnsi="Arial" w:cs="Arial"/>
          <w:sz w:val="24"/>
          <w:szCs w:val="24"/>
        </w:rPr>
        <w:t xml:space="preserve">El </w:t>
      </w:r>
      <w:r w:rsidR="0073074C" w:rsidRPr="00524C1B">
        <w:rPr>
          <w:rFonts w:ascii="Arial" w:hAnsi="Arial" w:cs="Arial"/>
          <w:sz w:val="24"/>
          <w:szCs w:val="24"/>
          <w:lang w:val="es-CO"/>
        </w:rPr>
        <w:t>procedimiento</w:t>
      </w:r>
      <w:r w:rsidR="0073074C" w:rsidRPr="00524C1B">
        <w:rPr>
          <w:rFonts w:ascii="Arial" w:hAnsi="Arial"/>
          <w:sz w:val="24"/>
          <w:lang w:val="es-CO"/>
        </w:rPr>
        <w:t xml:space="preserve"> a implementar debe ser consistente con la normatividad vigente expedida por las entidades del sector al que corresponda.</w:t>
      </w:r>
    </w:p>
    <w:p w14:paraId="08EB37AC" w14:textId="77777777" w:rsidR="006F16A5" w:rsidRPr="00D51067" w:rsidRDefault="006F16A5">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olor w:val="000000"/>
          <w:sz w:val="24"/>
        </w:rPr>
      </w:pPr>
    </w:p>
    <w:p w14:paraId="42C37808" w14:textId="77777777" w:rsidR="0088049C" w:rsidRPr="00D51067" w:rsidRDefault="0088049C" w:rsidP="004F6577">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465" w:name="_Toc422816699"/>
      <w:bookmarkStart w:id="466" w:name="_Toc478595576"/>
      <w:bookmarkStart w:id="467" w:name="_Toc494967639"/>
      <w:r w:rsidRPr="00D51067">
        <w:rPr>
          <w:rFonts w:ascii="Arial" w:hAnsi="Arial" w:cs="Arial"/>
          <w:b/>
          <w:caps w:val="0"/>
          <w:color w:val="000000"/>
          <w:sz w:val="24"/>
          <w:szCs w:val="24"/>
        </w:rPr>
        <w:t>PAISAJE</w:t>
      </w:r>
      <w:bookmarkEnd w:id="465"/>
      <w:bookmarkEnd w:id="466"/>
      <w:bookmarkEnd w:id="467"/>
    </w:p>
    <w:p w14:paraId="5FE0ADBC" w14:textId="77777777" w:rsidR="00E07360" w:rsidRPr="00921936" w:rsidRDefault="00E07360">
      <w:pPr>
        <w:widowControl w:val="0"/>
        <w:jc w:val="both"/>
        <w:rPr>
          <w:color w:val="000000"/>
        </w:rPr>
      </w:pPr>
    </w:p>
    <w:p w14:paraId="4975F58A" w14:textId="77777777" w:rsidR="006F16A5" w:rsidRPr="00D34FDF" w:rsidRDefault="006F16A5">
      <w:pPr>
        <w:jc w:val="both"/>
        <w:rPr>
          <w:rFonts w:ascii="Arial" w:hAnsi="Arial"/>
          <w:sz w:val="24"/>
        </w:rPr>
      </w:pPr>
      <w:r w:rsidRPr="00D34FDF">
        <w:rPr>
          <w:rFonts w:ascii="Arial" w:hAnsi="Arial"/>
          <w:sz w:val="24"/>
        </w:rPr>
        <w:t>Se debe presentar como mínimo la siguiente información:</w:t>
      </w:r>
    </w:p>
    <w:p w14:paraId="4D598CB8" w14:textId="77777777" w:rsidR="006F16A5" w:rsidRPr="00D34FDF" w:rsidRDefault="006F16A5">
      <w:pPr>
        <w:jc w:val="both"/>
        <w:rPr>
          <w:rFonts w:ascii="Arial" w:hAnsi="Arial"/>
          <w:sz w:val="24"/>
        </w:rPr>
      </w:pPr>
    </w:p>
    <w:p w14:paraId="7F7843A9" w14:textId="77777777" w:rsidR="006F16A5" w:rsidRPr="00D34FDF" w:rsidRDefault="006F16A5">
      <w:pPr>
        <w:numPr>
          <w:ilvl w:val="0"/>
          <w:numId w:val="4"/>
        </w:numPr>
        <w:overflowPunct/>
        <w:autoSpaceDE/>
        <w:autoSpaceDN/>
        <w:adjustRightInd/>
        <w:ind w:left="567" w:hanging="567"/>
        <w:jc w:val="both"/>
        <w:textAlignment w:val="auto"/>
        <w:rPr>
          <w:rFonts w:ascii="Arial" w:hAnsi="Arial"/>
          <w:color w:val="000000"/>
          <w:sz w:val="24"/>
          <w:lang w:val="es-CO"/>
        </w:rPr>
      </w:pPr>
      <w:r w:rsidRPr="00D34FDF">
        <w:rPr>
          <w:rFonts w:ascii="Arial" w:hAnsi="Arial"/>
          <w:color w:val="000000"/>
          <w:sz w:val="24"/>
          <w:lang w:val="es-CO"/>
        </w:rPr>
        <w:t>Unidades de paisaje local (escala 1:25.000 o más detallada) y su interacción con el proyecto.</w:t>
      </w:r>
    </w:p>
    <w:p w14:paraId="43C89BE9" w14:textId="77777777" w:rsidR="006F16A5" w:rsidRPr="00D34FDF" w:rsidRDefault="006F16A5">
      <w:pPr>
        <w:numPr>
          <w:ilvl w:val="0"/>
          <w:numId w:val="4"/>
        </w:numPr>
        <w:overflowPunct/>
        <w:autoSpaceDE/>
        <w:autoSpaceDN/>
        <w:adjustRightInd/>
        <w:ind w:left="567" w:hanging="567"/>
        <w:jc w:val="both"/>
        <w:textAlignment w:val="auto"/>
        <w:rPr>
          <w:rFonts w:ascii="Arial" w:hAnsi="Arial"/>
          <w:color w:val="000000"/>
          <w:sz w:val="24"/>
          <w:lang w:val="es-CO"/>
        </w:rPr>
      </w:pPr>
      <w:r w:rsidRPr="00D34FDF">
        <w:rPr>
          <w:rFonts w:ascii="Arial" w:hAnsi="Arial"/>
          <w:color w:val="000000"/>
          <w:sz w:val="24"/>
          <w:lang w:val="es-CO"/>
        </w:rPr>
        <w:t>Descripción del proyecto dentro del componente paisajístico de la zona.</w:t>
      </w:r>
    </w:p>
    <w:p w14:paraId="02121AAE" w14:textId="77777777" w:rsidR="006F16A5" w:rsidRPr="00D34FDF" w:rsidRDefault="006F16A5">
      <w:pPr>
        <w:numPr>
          <w:ilvl w:val="0"/>
          <w:numId w:val="4"/>
        </w:numPr>
        <w:overflowPunct/>
        <w:autoSpaceDE/>
        <w:autoSpaceDN/>
        <w:adjustRightInd/>
        <w:ind w:left="567" w:hanging="567"/>
        <w:jc w:val="both"/>
        <w:textAlignment w:val="auto"/>
        <w:rPr>
          <w:rFonts w:ascii="Arial" w:hAnsi="Arial"/>
          <w:color w:val="000000"/>
          <w:sz w:val="24"/>
          <w:lang w:val="es-CO"/>
        </w:rPr>
      </w:pPr>
      <w:r w:rsidRPr="00D34FDF">
        <w:rPr>
          <w:rFonts w:ascii="Arial" w:hAnsi="Arial"/>
          <w:color w:val="000000"/>
          <w:sz w:val="24"/>
          <w:lang w:val="es-CO"/>
        </w:rPr>
        <w:t>Análisis de la visibilidad y calidad paisajística.</w:t>
      </w:r>
    </w:p>
    <w:p w14:paraId="0B96414F" w14:textId="77777777" w:rsidR="006F16A5" w:rsidRPr="00D34FDF" w:rsidRDefault="006F16A5">
      <w:pPr>
        <w:numPr>
          <w:ilvl w:val="0"/>
          <w:numId w:val="4"/>
        </w:numPr>
        <w:overflowPunct/>
        <w:autoSpaceDE/>
        <w:autoSpaceDN/>
        <w:adjustRightInd/>
        <w:ind w:left="567" w:hanging="567"/>
        <w:jc w:val="both"/>
        <w:textAlignment w:val="auto"/>
        <w:rPr>
          <w:rFonts w:ascii="Arial" w:hAnsi="Arial"/>
          <w:color w:val="000000"/>
          <w:sz w:val="24"/>
          <w:lang w:val="es-CO"/>
        </w:rPr>
      </w:pPr>
      <w:r w:rsidRPr="00D34FDF">
        <w:rPr>
          <w:rFonts w:ascii="Arial" w:hAnsi="Arial"/>
          <w:color w:val="000000"/>
          <w:sz w:val="24"/>
          <w:lang w:val="es-CO"/>
        </w:rPr>
        <w:t>Sitios de interés paisajístico (funcionales, no funcionales, productivos, no productivos).</w:t>
      </w:r>
    </w:p>
    <w:p w14:paraId="1E541ABE" w14:textId="77777777" w:rsidR="006F16A5" w:rsidRPr="00D34FDF" w:rsidRDefault="006F16A5">
      <w:pPr>
        <w:numPr>
          <w:ilvl w:val="0"/>
          <w:numId w:val="4"/>
        </w:numPr>
        <w:overflowPunct/>
        <w:autoSpaceDE/>
        <w:autoSpaceDN/>
        <w:adjustRightInd/>
        <w:ind w:left="567" w:hanging="567"/>
        <w:jc w:val="both"/>
        <w:textAlignment w:val="auto"/>
        <w:rPr>
          <w:rFonts w:ascii="Arial" w:hAnsi="Arial"/>
          <w:color w:val="000000"/>
          <w:sz w:val="24"/>
          <w:lang w:val="es-CO"/>
        </w:rPr>
      </w:pPr>
      <w:r w:rsidRPr="00D34FDF">
        <w:rPr>
          <w:rFonts w:ascii="Arial" w:hAnsi="Arial"/>
          <w:color w:val="000000"/>
          <w:sz w:val="24"/>
          <w:lang w:val="es-CO"/>
        </w:rPr>
        <w:t>Percepción y valoración del paisaje, elementos, componentes y calidad, por parte de las comunidades vecinas, entidades, instituciones y actores encargados de planificar y ordenar el territorio.</w:t>
      </w:r>
    </w:p>
    <w:p w14:paraId="1B92A77C" w14:textId="77777777" w:rsidR="006F16A5" w:rsidRPr="00D34FDF" w:rsidRDefault="006F16A5">
      <w:pPr>
        <w:numPr>
          <w:ilvl w:val="0"/>
          <w:numId w:val="4"/>
        </w:numPr>
        <w:overflowPunct/>
        <w:autoSpaceDE/>
        <w:autoSpaceDN/>
        <w:adjustRightInd/>
        <w:ind w:left="567" w:hanging="567"/>
        <w:jc w:val="both"/>
        <w:textAlignment w:val="auto"/>
        <w:rPr>
          <w:rFonts w:ascii="Arial" w:hAnsi="Arial"/>
          <w:color w:val="000000"/>
          <w:sz w:val="24"/>
          <w:lang w:val="es-CO"/>
        </w:rPr>
      </w:pPr>
      <w:r w:rsidRPr="00D34FDF">
        <w:rPr>
          <w:rFonts w:ascii="Arial" w:hAnsi="Arial"/>
          <w:color w:val="000000"/>
          <w:sz w:val="24"/>
          <w:lang w:val="es-CO"/>
        </w:rPr>
        <w:t>Identificación de grupos con interés y uso sobre el paisaje.</w:t>
      </w:r>
    </w:p>
    <w:p w14:paraId="642FFAAD" w14:textId="77777777" w:rsidR="006F16A5" w:rsidRPr="00D34FDF" w:rsidRDefault="006F16A5">
      <w:pPr>
        <w:numPr>
          <w:ilvl w:val="0"/>
          <w:numId w:val="4"/>
        </w:numPr>
        <w:overflowPunct/>
        <w:autoSpaceDE/>
        <w:autoSpaceDN/>
        <w:adjustRightInd/>
        <w:ind w:left="567" w:hanging="567"/>
        <w:jc w:val="both"/>
        <w:textAlignment w:val="auto"/>
        <w:rPr>
          <w:rFonts w:ascii="Arial" w:hAnsi="Arial"/>
          <w:color w:val="000000"/>
          <w:sz w:val="24"/>
          <w:lang w:val="es-CO"/>
        </w:rPr>
      </w:pPr>
      <w:r w:rsidRPr="00D34FDF">
        <w:rPr>
          <w:rFonts w:ascii="Arial" w:hAnsi="Arial"/>
          <w:color w:val="000000"/>
          <w:sz w:val="24"/>
          <w:lang w:val="es-CO"/>
        </w:rPr>
        <w:t>Programas, proyectos, planes y similares de ordenamiento territorial y/o política pública con proyección de uso, gestión, disfrute y/o protección del paisaje.</w:t>
      </w:r>
    </w:p>
    <w:p w14:paraId="1FB0B101" w14:textId="77777777" w:rsidR="006F16A5" w:rsidRPr="008E5670" w:rsidRDefault="006F16A5">
      <w:pPr>
        <w:suppressAutoHyphens/>
        <w:overflowPunct/>
        <w:autoSpaceDE/>
        <w:autoSpaceDN/>
        <w:adjustRightInd/>
        <w:jc w:val="both"/>
        <w:textAlignment w:val="auto"/>
        <w:rPr>
          <w:rFonts w:ascii="Arial" w:hAnsi="Arial"/>
          <w:spacing w:val="-2"/>
          <w:sz w:val="24"/>
          <w:lang w:val="es-CO"/>
        </w:rPr>
      </w:pPr>
    </w:p>
    <w:p w14:paraId="58832F9B" w14:textId="77777777" w:rsidR="006F16A5" w:rsidRPr="008E5670" w:rsidRDefault="006F16A5">
      <w:pPr>
        <w:suppressAutoHyphens/>
        <w:overflowPunct/>
        <w:autoSpaceDE/>
        <w:autoSpaceDN/>
        <w:adjustRightInd/>
        <w:jc w:val="both"/>
        <w:textAlignment w:val="auto"/>
        <w:rPr>
          <w:rFonts w:ascii="Arial" w:hAnsi="Arial"/>
          <w:spacing w:val="-2"/>
          <w:sz w:val="24"/>
          <w:lang w:val="es-CO"/>
        </w:rPr>
      </w:pPr>
      <w:r w:rsidRPr="008E5670">
        <w:rPr>
          <w:rFonts w:ascii="Arial" w:hAnsi="Arial"/>
          <w:spacing w:val="-2"/>
          <w:sz w:val="24"/>
        </w:rPr>
        <w:t>Las unidades de paisaje local (escala 1:25.000 o más detallada) se pueden establecer a través de sensores remotos como imágenes de satélite, radar o fotografías aéreas, entre otra información de utilidad.</w:t>
      </w:r>
    </w:p>
    <w:p w14:paraId="3BC628A6" w14:textId="77777777" w:rsidR="006F16A5" w:rsidRDefault="006F16A5" w:rsidP="0013049F">
      <w:pPr>
        <w:rPr>
          <w:rFonts w:ascii="Arial" w:hAnsi="Arial"/>
          <w:sz w:val="24"/>
        </w:rPr>
      </w:pPr>
    </w:p>
    <w:p w14:paraId="2EADE8A6" w14:textId="77777777" w:rsidR="00E0329F" w:rsidRPr="00296C57" w:rsidRDefault="00E0329F" w:rsidP="0013049F">
      <w:pPr>
        <w:rPr>
          <w:rFonts w:ascii="Arial" w:hAnsi="Arial"/>
          <w:sz w:val="24"/>
        </w:rPr>
      </w:pPr>
    </w:p>
    <w:p w14:paraId="3C122BE4" w14:textId="77777777" w:rsidR="00A0259D" w:rsidRPr="00D51067" w:rsidRDefault="00A0259D" w:rsidP="00085BBF">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468" w:name="_Toc422816700"/>
      <w:bookmarkStart w:id="469" w:name="_Toc478595577"/>
      <w:bookmarkStart w:id="470" w:name="_Toc494967640"/>
      <w:r w:rsidRPr="00D51067">
        <w:rPr>
          <w:rFonts w:ascii="Arial" w:hAnsi="Arial" w:cs="Arial"/>
          <w:b/>
          <w:caps w:val="0"/>
          <w:color w:val="000000"/>
          <w:sz w:val="24"/>
          <w:szCs w:val="24"/>
        </w:rPr>
        <w:lastRenderedPageBreak/>
        <w:t>SERVICIOS ECOSISTÉMICOS</w:t>
      </w:r>
      <w:bookmarkEnd w:id="388"/>
      <w:bookmarkEnd w:id="389"/>
      <w:bookmarkEnd w:id="468"/>
      <w:bookmarkEnd w:id="469"/>
      <w:bookmarkEnd w:id="470"/>
    </w:p>
    <w:p w14:paraId="202A9D86" w14:textId="77777777" w:rsidR="006216DB" w:rsidRPr="00196167" w:rsidRDefault="006216DB">
      <w:pPr>
        <w:tabs>
          <w:tab w:val="left" w:pos="1507"/>
        </w:tabs>
        <w:overflowPunct/>
        <w:autoSpaceDE/>
        <w:autoSpaceDN/>
        <w:adjustRightInd/>
        <w:jc w:val="both"/>
        <w:textAlignment w:val="auto"/>
        <w:rPr>
          <w:b/>
          <w:color w:val="000000"/>
        </w:rPr>
      </w:pPr>
    </w:p>
    <w:p w14:paraId="1DE9F366" w14:textId="77777777" w:rsidR="006F16A5" w:rsidRPr="00D34FDF" w:rsidRDefault="006F16A5">
      <w:pPr>
        <w:widowControl w:val="0"/>
        <w:jc w:val="both"/>
        <w:rPr>
          <w:rFonts w:ascii="Arial" w:hAnsi="Arial"/>
          <w:color w:val="000000"/>
          <w:sz w:val="24"/>
        </w:rPr>
      </w:pPr>
      <w:r w:rsidRPr="00D34FDF">
        <w:rPr>
          <w:rFonts w:ascii="Arial" w:hAnsi="Arial"/>
          <w:color w:val="000000"/>
          <w:sz w:val="24"/>
        </w:rPr>
        <w:t>Con el fin de complementar la caracterización del área de influencia</w:t>
      </w:r>
      <w:r w:rsidR="00821970">
        <w:rPr>
          <w:rFonts w:ascii="Arial" w:hAnsi="Arial"/>
          <w:color w:val="000000"/>
          <w:sz w:val="24"/>
        </w:rPr>
        <w:t xml:space="preserve"> (que incluye las áreas de influencia definidas para cada medio)</w:t>
      </w:r>
      <w:r w:rsidRPr="00D34FDF">
        <w:rPr>
          <w:rFonts w:ascii="Arial" w:hAnsi="Arial"/>
          <w:color w:val="000000"/>
          <w:sz w:val="24"/>
        </w:rPr>
        <w:t>, que hasta este momento ha sido soportada con información de los medios abiótico, biótico y socioeconómico y sus respectivos componentes, se requiere identificar, medir y analizar los servicios ecosistémicos – SSEE que efectivamente están generando beneficios en dicha área. Específicamente se debe:</w:t>
      </w:r>
    </w:p>
    <w:p w14:paraId="332B621A" w14:textId="77777777" w:rsidR="006F16A5" w:rsidRPr="00D34FDF" w:rsidRDefault="006F16A5">
      <w:pPr>
        <w:widowControl w:val="0"/>
        <w:jc w:val="both"/>
        <w:rPr>
          <w:rFonts w:ascii="Arial" w:hAnsi="Arial"/>
          <w:color w:val="000000"/>
          <w:sz w:val="24"/>
        </w:rPr>
      </w:pPr>
    </w:p>
    <w:p w14:paraId="225F5551" w14:textId="77777777" w:rsidR="006F16A5" w:rsidRPr="00D34FDF" w:rsidRDefault="006F16A5">
      <w:pPr>
        <w:widowControl w:val="0"/>
        <w:numPr>
          <w:ilvl w:val="0"/>
          <w:numId w:val="4"/>
        </w:numPr>
        <w:ind w:left="567" w:hanging="567"/>
        <w:jc w:val="both"/>
        <w:rPr>
          <w:rFonts w:ascii="Arial" w:hAnsi="Arial"/>
          <w:sz w:val="24"/>
        </w:rPr>
      </w:pPr>
      <w:r w:rsidRPr="00D34FDF">
        <w:rPr>
          <w:rFonts w:ascii="Arial" w:hAnsi="Arial"/>
          <w:sz w:val="24"/>
        </w:rPr>
        <w:t xml:space="preserve">Identificar los servicios ecosistémicos de aprovisionamiento, regulación y soporte, y culturales presentes en el </w:t>
      </w:r>
      <w:r w:rsidRPr="00524C1B">
        <w:rPr>
          <w:rFonts w:ascii="Arial" w:hAnsi="Arial"/>
          <w:sz w:val="24"/>
        </w:rPr>
        <w:t>área de influencia</w:t>
      </w:r>
      <w:r w:rsidRPr="00D34FDF">
        <w:rPr>
          <w:rFonts w:ascii="Arial" w:hAnsi="Arial"/>
          <w:sz w:val="24"/>
        </w:rPr>
        <w:t xml:space="preserve"> del proyecto. Para tal fin es primordial la complementariedad con la información expuesta previamente en los numerales </w:t>
      </w:r>
      <w:r>
        <w:rPr>
          <w:rFonts w:ascii="Arial" w:hAnsi="Arial"/>
          <w:sz w:val="24"/>
        </w:rPr>
        <w:t xml:space="preserve">5.1, </w:t>
      </w:r>
      <w:r w:rsidRPr="00D34FDF">
        <w:rPr>
          <w:rFonts w:ascii="Arial" w:hAnsi="Arial"/>
          <w:sz w:val="24"/>
        </w:rPr>
        <w:t>5.2 y 5.3 de los presentes términos de referencia.</w:t>
      </w:r>
    </w:p>
    <w:p w14:paraId="3E58BE0C" w14:textId="77777777" w:rsidR="006F16A5" w:rsidRPr="00D34FDF" w:rsidRDefault="006F16A5">
      <w:pPr>
        <w:widowControl w:val="0"/>
        <w:numPr>
          <w:ilvl w:val="0"/>
          <w:numId w:val="4"/>
        </w:numPr>
        <w:ind w:left="567" w:hanging="567"/>
        <w:jc w:val="both"/>
        <w:rPr>
          <w:rFonts w:ascii="Arial" w:hAnsi="Arial"/>
          <w:sz w:val="24"/>
        </w:rPr>
      </w:pPr>
      <w:r w:rsidRPr="00D34FDF">
        <w:rPr>
          <w:rFonts w:ascii="Arial" w:hAnsi="Arial"/>
          <w:sz w:val="24"/>
        </w:rPr>
        <w:t xml:space="preserve">Cuantificar los usuarios de cada uno de los servicios ecosistémicos identificados anteriormente, en concordancia con la </w:t>
      </w:r>
      <w:r>
        <w:rPr>
          <w:rFonts w:ascii="Arial" w:hAnsi="Arial"/>
          <w:sz w:val="24"/>
        </w:rPr>
        <w:t>caracteriz</w:t>
      </w:r>
      <w:r w:rsidRPr="00D34FDF">
        <w:rPr>
          <w:rFonts w:ascii="Arial" w:hAnsi="Arial"/>
          <w:sz w:val="24"/>
        </w:rPr>
        <w:t>ación ambiental.</w:t>
      </w:r>
    </w:p>
    <w:p w14:paraId="6D7F9FFC" w14:textId="77777777" w:rsidR="006F16A5" w:rsidRPr="00D34FDF" w:rsidRDefault="006F16A5">
      <w:pPr>
        <w:widowControl w:val="0"/>
        <w:numPr>
          <w:ilvl w:val="0"/>
          <w:numId w:val="4"/>
        </w:numPr>
        <w:ind w:left="567" w:hanging="567"/>
        <w:jc w:val="both"/>
        <w:rPr>
          <w:rFonts w:ascii="Arial" w:hAnsi="Arial"/>
          <w:sz w:val="24"/>
        </w:rPr>
      </w:pPr>
      <w:r w:rsidRPr="00D34FDF">
        <w:rPr>
          <w:rFonts w:ascii="Arial" w:hAnsi="Arial"/>
          <w:sz w:val="24"/>
        </w:rPr>
        <w:t>Cualificar los servicios ecosistémicos teniendo en cuenta los siguientes aspectos:</w:t>
      </w:r>
    </w:p>
    <w:p w14:paraId="54296747" w14:textId="77777777" w:rsidR="006F16A5" w:rsidRPr="00D34FDF" w:rsidRDefault="006F16A5">
      <w:pPr>
        <w:widowControl w:val="0"/>
        <w:jc w:val="both"/>
        <w:rPr>
          <w:rFonts w:ascii="Arial" w:hAnsi="Arial"/>
          <w:color w:val="000000"/>
          <w:sz w:val="24"/>
        </w:rPr>
      </w:pPr>
    </w:p>
    <w:p w14:paraId="536BFBD0" w14:textId="77777777" w:rsidR="006F16A5" w:rsidRPr="00D34FDF" w:rsidRDefault="006F16A5" w:rsidP="00A72F5A">
      <w:pPr>
        <w:widowControl w:val="0"/>
        <w:numPr>
          <w:ilvl w:val="0"/>
          <w:numId w:val="32"/>
        </w:numPr>
        <w:ind w:left="1134" w:hanging="567"/>
        <w:jc w:val="both"/>
        <w:rPr>
          <w:rFonts w:ascii="Arial" w:hAnsi="Arial"/>
          <w:color w:val="000000"/>
          <w:sz w:val="24"/>
        </w:rPr>
      </w:pPr>
      <w:r w:rsidRPr="00D34FDF">
        <w:rPr>
          <w:rFonts w:ascii="Arial" w:eastAsia="Calibri" w:hAnsi="Arial"/>
          <w:color w:val="000000"/>
          <w:sz w:val="24"/>
        </w:rPr>
        <w:t>Dependencia de las comunidades de los SSEE: se puede precisar según el siguiente criterio:</w:t>
      </w:r>
    </w:p>
    <w:p w14:paraId="70A83F6A" w14:textId="77777777" w:rsidR="006F16A5" w:rsidRPr="00D34FDF" w:rsidRDefault="006F16A5">
      <w:pPr>
        <w:ind w:left="1134"/>
        <w:jc w:val="both"/>
        <w:rPr>
          <w:rFonts w:ascii="Arial" w:hAnsi="Arial"/>
          <w:color w:val="000000"/>
          <w:sz w:val="24"/>
        </w:rPr>
      </w:pPr>
    </w:p>
    <w:p w14:paraId="0195B215" w14:textId="77777777" w:rsidR="006F16A5" w:rsidRPr="00D34FDF" w:rsidRDefault="006F16A5">
      <w:pPr>
        <w:numPr>
          <w:ilvl w:val="0"/>
          <w:numId w:val="13"/>
        </w:numPr>
        <w:tabs>
          <w:tab w:val="left" w:pos="-3828"/>
        </w:tabs>
        <w:suppressAutoHyphens/>
        <w:ind w:left="1701" w:hanging="567"/>
        <w:jc w:val="both"/>
        <w:rPr>
          <w:rFonts w:ascii="Arial" w:hAnsi="Arial"/>
          <w:spacing w:val="-2"/>
          <w:sz w:val="24"/>
        </w:rPr>
      </w:pPr>
      <w:r w:rsidRPr="00D34FDF">
        <w:rPr>
          <w:rFonts w:ascii="Arial" w:hAnsi="Arial"/>
          <w:b/>
          <w:spacing w:val="-2"/>
          <w:sz w:val="24"/>
        </w:rPr>
        <w:t>Dependencia alta</w:t>
      </w:r>
      <w:r w:rsidRPr="00D34FDF">
        <w:rPr>
          <w:rFonts w:ascii="Arial" w:hAnsi="Arial"/>
          <w:spacing w:val="-2"/>
          <w:sz w:val="24"/>
        </w:rPr>
        <w:t>: los medios de subsistencia de la comunidad dependen directamente del servicio ecosistémico.</w:t>
      </w:r>
    </w:p>
    <w:p w14:paraId="66DD8ABF" w14:textId="1C791A4F" w:rsidR="006F16A5" w:rsidRPr="00D34FDF" w:rsidRDefault="006F16A5">
      <w:pPr>
        <w:numPr>
          <w:ilvl w:val="0"/>
          <w:numId w:val="13"/>
        </w:numPr>
        <w:tabs>
          <w:tab w:val="left" w:pos="-3828"/>
        </w:tabs>
        <w:suppressAutoHyphens/>
        <w:ind w:left="1701" w:hanging="567"/>
        <w:jc w:val="both"/>
        <w:rPr>
          <w:rFonts w:ascii="Arial" w:hAnsi="Arial"/>
          <w:spacing w:val="-2"/>
          <w:sz w:val="24"/>
        </w:rPr>
      </w:pPr>
      <w:r w:rsidRPr="00D34FDF">
        <w:rPr>
          <w:rFonts w:ascii="Arial" w:hAnsi="Arial"/>
          <w:b/>
          <w:spacing w:val="-2"/>
          <w:sz w:val="24"/>
        </w:rPr>
        <w:t>Dependencia media</w:t>
      </w:r>
      <w:r w:rsidRPr="00D34FDF">
        <w:rPr>
          <w:rFonts w:ascii="Arial" w:hAnsi="Arial"/>
          <w:spacing w:val="-2"/>
          <w:sz w:val="24"/>
        </w:rPr>
        <w:t xml:space="preserve">: la comunidad se beneficia del servicio </w:t>
      </w:r>
      <w:r w:rsidR="004D6C57" w:rsidRPr="00D34FDF">
        <w:rPr>
          <w:rFonts w:ascii="Arial" w:hAnsi="Arial"/>
          <w:spacing w:val="-2"/>
          <w:sz w:val="24"/>
        </w:rPr>
        <w:t>ecosistémico,</w:t>
      </w:r>
      <w:r w:rsidRPr="00D34FDF">
        <w:rPr>
          <w:rFonts w:ascii="Arial" w:hAnsi="Arial"/>
          <w:spacing w:val="-2"/>
          <w:sz w:val="24"/>
        </w:rPr>
        <w:t xml:space="preserve"> pero su subsistencia no depende directamente del mismo.</w:t>
      </w:r>
    </w:p>
    <w:p w14:paraId="5C20A74A" w14:textId="330EFA5B" w:rsidR="006F16A5" w:rsidRPr="00D34FDF" w:rsidRDefault="006F16A5">
      <w:pPr>
        <w:numPr>
          <w:ilvl w:val="0"/>
          <w:numId w:val="13"/>
        </w:numPr>
        <w:tabs>
          <w:tab w:val="left" w:pos="-3828"/>
        </w:tabs>
        <w:suppressAutoHyphens/>
        <w:ind w:left="1701" w:hanging="567"/>
        <w:jc w:val="both"/>
        <w:rPr>
          <w:rFonts w:ascii="Arial" w:hAnsi="Arial"/>
          <w:spacing w:val="-2"/>
          <w:sz w:val="24"/>
        </w:rPr>
      </w:pPr>
      <w:r w:rsidRPr="00D34FDF">
        <w:rPr>
          <w:rFonts w:ascii="Arial" w:hAnsi="Arial"/>
          <w:b/>
          <w:spacing w:val="-2"/>
          <w:sz w:val="24"/>
        </w:rPr>
        <w:t>Dependencia baja</w:t>
      </w:r>
      <w:r w:rsidRPr="00D34FDF">
        <w:rPr>
          <w:rFonts w:ascii="Arial" w:hAnsi="Arial"/>
          <w:spacing w:val="-2"/>
          <w:sz w:val="24"/>
        </w:rPr>
        <w:t xml:space="preserve">: la comunidad se beneficia del servicio </w:t>
      </w:r>
      <w:r w:rsidR="004D6C57" w:rsidRPr="00D34FDF">
        <w:rPr>
          <w:rFonts w:ascii="Arial" w:hAnsi="Arial"/>
          <w:spacing w:val="-2"/>
          <w:sz w:val="24"/>
        </w:rPr>
        <w:t>ecosistémico,</w:t>
      </w:r>
      <w:r w:rsidRPr="00D34FDF">
        <w:rPr>
          <w:rFonts w:ascii="Arial" w:hAnsi="Arial"/>
          <w:spacing w:val="-2"/>
          <w:sz w:val="24"/>
        </w:rPr>
        <w:t xml:space="preserve"> pero su subsistencia no depende directa ni indirectamente del mismo; existen múltiples opciones alternativas para el aprovechamiento del servicio ecosistémico.</w:t>
      </w:r>
    </w:p>
    <w:p w14:paraId="6BBEA862" w14:textId="77777777" w:rsidR="006F16A5" w:rsidRPr="00D34FDF" w:rsidRDefault="006F16A5">
      <w:pPr>
        <w:ind w:left="1134"/>
        <w:jc w:val="both"/>
        <w:rPr>
          <w:rFonts w:ascii="Arial" w:hAnsi="Arial"/>
          <w:color w:val="000000"/>
          <w:sz w:val="24"/>
        </w:rPr>
      </w:pPr>
    </w:p>
    <w:p w14:paraId="0C4EA407" w14:textId="77777777" w:rsidR="006F16A5" w:rsidRPr="00D34FDF" w:rsidRDefault="006F16A5" w:rsidP="00A72F5A">
      <w:pPr>
        <w:widowControl w:val="0"/>
        <w:numPr>
          <w:ilvl w:val="0"/>
          <w:numId w:val="32"/>
        </w:numPr>
        <w:ind w:left="1134" w:hanging="567"/>
        <w:jc w:val="both"/>
        <w:rPr>
          <w:rFonts w:ascii="Arial" w:eastAsia="Calibri" w:hAnsi="Arial"/>
          <w:color w:val="000000"/>
          <w:sz w:val="24"/>
        </w:rPr>
      </w:pPr>
      <w:r w:rsidRPr="00D34FDF">
        <w:rPr>
          <w:rFonts w:ascii="Arial" w:eastAsia="Calibri" w:hAnsi="Arial"/>
          <w:color w:val="000000"/>
          <w:sz w:val="24"/>
        </w:rPr>
        <w:t>Dependencia del proyecto de los SSEE: se puede precisar según el siguiente criterio:</w:t>
      </w:r>
    </w:p>
    <w:p w14:paraId="3FF74DBA" w14:textId="77777777" w:rsidR="006F16A5" w:rsidRPr="00D34FDF" w:rsidRDefault="006F16A5">
      <w:pPr>
        <w:tabs>
          <w:tab w:val="left" w:pos="-3828"/>
        </w:tabs>
        <w:suppressAutoHyphens/>
        <w:jc w:val="both"/>
        <w:rPr>
          <w:rFonts w:ascii="Arial" w:hAnsi="Arial"/>
          <w:spacing w:val="-2"/>
          <w:sz w:val="24"/>
        </w:rPr>
      </w:pPr>
    </w:p>
    <w:p w14:paraId="0D6DA05B" w14:textId="77777777" w:rsidR="006F16A5" w:rsidRPr="00D34FDF" w:rsidRDefault="006F16A5">
      <w:pPr>
        <w:numPr>
          <w:ilvl w:val="0"/>
          <w:numId w:val="13"/>
        </w:numPr>
        <w:tabs>
          <w:tab w:val="left" w:pos="-3828"/>
        </w:tabs>
        <w:suppressAutoHyphens/>
        <w:ind w:left="1701" w:hanging="567"/>
        <w:jc w:val="both"/>
        <w:rPr>
          <w:rFonts w:ascii="Arial" w:hAnsi="Arial"/>
          <w:spacing w:val="-2"/>
          <w:sz w:val="24"/>
        </w:rPr>
      </w:pPr>
      <w:r w:rsidRPr="00D34FDF">
        <w:rPr>
          <w:rFonts w:ascii="Arial" w:hAnsi="Arial"/>
          <w:b/>
          <w:spacing w:val="-2"/>
          <w:sz w:val="24"/>
        </w:rPr>
        <w:t>Dependencia alta</w:t>
      </w:r>
      <w:r w:rsidRPr="00D34FDF">
        <w:rPr>
          <w:rFonts w:ascii="Arial" w:hAnsi="Arial"/>
          <w:spacing w:val="-2"/>
          <w:sz w:val="24"/>
        </w:rPr>
        <w:t>: las actividades que hacen parte integral y central del proyecto requieren directamente del servicio ecosistémico.</w:t>
      </w:r>
    </w:p>
    <w:p w14:paraId="41AD76FC" w14:textId="1629EF3B" w:rsidR="006F16A5" w:rsidRPr="00D34FDF" w:rsidRDefault="006F16A5">
      <w:pPr>
        <w:numPr>
          <w:ilvl w:val="0"/>
          <w:numId w:val="13"/>
        </w:numPr>
        <w:tabs>
          <w:tab w:val="left" w:pos="-3828"/>
        </w:tabs>
        <w:suppressAutoHyphens/>
        <w:ind w:left="1701" w:hanging="567"/>
        <w:jc w:val="both"/>
        <w:rPr>
          <w:rFonts w:ascii="Arial" w:hAnsi="Arial"/>
          <w:spacing w:val="-2"/>
          <w:sz w:val="24"/>
        </w:rPr>
      </w:pPr>
      <w:r w:rsidRPr="00D34FDF">
        <w:rPr>
          <w:rFonts w:ascii="Arial" w:hAnsi="Arial"/>
          <w:b/>
          <w:spacing w:val="-2"/>
          <w:sz w:val="24"/>
        </w:rPr>
        <w:t>Dependencia media</w:t>
      </w:r>
      <w:r w:rsidRPr="00D34FDF">
        <w:rPr>
          <w:rFonts w:ascii="Arial" w:hAnsi="Arial"/>
          <w:spacing w:val="-2"/>
          <w:sz w:val="24"/>
        </w:rPr>
        <w:t xml:space="preserve">: algunas actividades secundarias asociadas al proyecto dependen directamente del servicio </w:t>
      </w:r>
      <w:r w:rsidR="004D6C57" w:rsidRPr="00D34FDF">
        <w:rPr>
          <w:rFonts w:ascii="Arial" w:hAnsi="Arial"/>
          <w:spacing w:val="-2"/>
          <w:sz w:val="24"/>
        </w:rPr>
        <w:t>ecosistémico,</w:t>
      </w:r>
      <w:r w:rsidRPr="00D34FDF">
        <w:rPr>
          <w:rFonts w:ascii="Arial" w:hAnsi="Arial"/>
          <w:spacing w:val="-2"/>
          <w:sz w:val="24"/>
        </w:rPr>
        <w:t xml:space="preserve"> pero podría ser reemplazado por un insumo alternativo.</w:t>
      </w:r>
    </w:p>
    <w:p w14:paraId="36BA76AB" w14:textId="77777777" w:rsidR="006F16A5" w:rsidRPr="00D34FDF" w:rsidRDefault="006F16A5">
      <w:pPr>
        <w:numPr>
          <w:ilvl w:val="0"/>
          <w:numId w:val="13"/>
        </w:numPr>
        <w:tabs>
          <w:tab w:val="left" w:pos="-3828"/>
        </w:tabs>
        <w:suppressAutoHyphens/>
        <w:ind w:left="1701" w:hanging="567"/>
        <w:jc w:val="both"/>
        <w:rPr>
          <w:rFonts w:ascii="Arial" w:hAnsi="Arial"/>
          <w:spacing w:val="-2"/>
          <w:sz w:val="24"/>
        </w:rPr>
      </w:pPr>
      <w:r w:rsidRPr="00D34FDF">
        <w:rPr>
          <w:rFonts w:ascii="Arial" w:hAnsi="Arial"/>
          <w:b/>
          <w:spacing w:val="-2"/>
          <w:sz w:val="24"/>
        </w:rPr>
        <w:t>Dependencia baja</w:t>
      </w:r>
      <w:r w:rsidRPr="00D34FDF">
        <w:rPr>
          <w:rFonts w:ascii="Arial" w:hAnsi="Arial"/>
          <w:spacing w:val="-2"/>
          <w:sz w:val="24"/>
        </w:rPr>
        <w:t>: las actividades principales o secundarias no dependen directamente del servicio ecosistémico.</w:t>
      </w:r>
    </w:p>
    <w:p w14:paraId="2A673EC9" w14:textId="77777777" w:rsidR="006F16A5" w:rsidRPr="00D34FDF" w:rsidRDefault="006F16A5">
      <w:pPr>
        <w:jc w:val="both"/>
        <w:rPr>
          <w:rFonts w:ascii="Arial" w:hAnsi="Arial"/>
          <w:sz w:val="24"/>
        </w:rPr>
      </w:pPr>
    </w:p>
    <w:p w14:paraId="55E0757E" w14:textId="77777777" w:rsidR="006F16A5" w:rsidRPr="00D34FDF" w:rsidRDefault="006F16A5" w:rsidP="00A72F5A">
      <w:pPr>
        <w:widowControl w:val="0"/>
        <w:numPr>
          <w:ilvl w:val="0"/>
          <w:numId w:val="32"/>
        </w:numPr>
        <w:ind w:left="1134" w:hanging="567"/>
        <w:jc w:val="both"/>
        <w:rPr>
          <w:rFonts w:ascii="Arial" w:eastAsia="Calibri" w:hAnsi="Arial"/>
          <w:color w:val="000000"/>
          <w:sz w:val="24"/>
        </w:rPr>
      </w:pPr>
      <w:r w:rsidRPr="00D34FDF">
        <w:rPr>
          <w:rFonts w:ascii="Arial" w:eastAsia="Calibri" w:hAnsi="Arial"/>
          <w:color w:val="000000"/>
          <w:sz w:val="24"/>
        </w:rPr>
        <w:t>Tendencia de los SSEE: se puede precisar según el siguiente criterio:</w:t>
      </w:r>
    </w:p>
    <w:p w14:paraId="1F083FC3" w14:textId="77777777" w:rsidR="006F16A5" w:rsidRPr="00D34FDF" w:rsidRDefault="006F16A5">
      <w:pPr>
        <w:jc w:val="both"/>
        <w:rPr>
          <w:rFonts w:ascii="Arial" w:hAnsi="Arial"/>
          <w:sz w:val="24"/>
        </w:rPr>
      </w:pPr>
    </w:p>
    <w:p w14:paraId="1A82DF47" w14:textId="77777777" w:rsidR="006F16A5" w:rsidRPr="00D34FDF" w:rsidRDefault="006F16A5">
      <w:pPr>
        <w:numPr>
          <w:ilvl w:val="0"/>
          <w:numId w:val="13"/>
        </w:numPr>
        <w:tabs>
          <w:tab w:val="left" w:pos="-3828"/>
        </w:tabs>
        <w:suppressAutoHyphens/>
        <w:ind w:left="1701" w:hanging="567"/>
        <w:jc w:val="both"/>
        <w:rPr>
          <w:rFonts w:ascii="Arial" w:hAnsi="Arial"/>
          <w:sz w:val="24"/>
        </w:rPr>
      </w:pPr>
      <w:r w:rsidRPr="00D34FDF">
        <w:rPr>
          <w:rFonts w:ascii="Arial" w:hAnsi="Arial"/>
          <w:b/>
          <w:sz w:val="24"/>
        </w:rPr>
        <w:lastRenderedPageBreak/>
        <w:t>Tendencia creciente</w:t>
      </w:r>
      <w:r w:rsidRPr="00D34FDF">
        <w:rPr>
          <w:rFonts w:ascii="Arial" w:hAnsi="Arial"/>
          <w:sz w:val="24"/>
        </w:rPr>
        <w:t>: la proyección del comportamiento del estado del servicio ecosistémico es ascendente.</w:t>
      </w:r>
    </w:p>
    <w:p w14:paraId="29BC6C8E" w14:textId="77777777" w:rsidR="006F16A5" w:rsidRPr="00D34FDF" w:rsidRDefault="006F16A5">
      <w:pPr>
        <w:numPr>
          <w:ilvl w:val="0"/>
          <w:numId w:val="13"/>
        </w:numPr>
        <w:tabs>
          <w:tab w:val="left" w:pos="-3828"/>
        </w:tabs>
        <w:suppressAutoHyphens/>
        <w:ind w:left="1701" w:hanging="567"/>
        <w:jc w:val="both"/>
        <w:rPr>
          <w:rFonts w:ascii="Arial" w:hAnsi="Arial"/>
          <w:sz w:val="24"/>
        </w:rPr>
      </w:pPr>
      <w:r w:rsidRPr="00D34FDF">
        <w:rPr>
          <w:rFonts w:ascii="Arial" w:hAnsi="Arial"/>
          <w:b/>
          <w:sz w:val="24"/>
        </w:rPr>
        <w:t>Tendencia estable</w:t>
      </w:r>
      <w:r w:rsidRPr="00D34FDF">
        <w:rPr>
          <w:rFonts w:ascii="Arial" w:hAnsi="Arial"/>
          <w:sz w:val="24"/>
        </w:rPr>
        <w:t>: la proyección del comportamiento del estado del servicio ecosistémico se mantiene en el nivel registrado actualmente.</w:t>
      </w:r>
    </w:p>
    <w:p w14:paraId="3C9D3B2F" w14:textId="77777777" w:rsidR="006F16A5" w:rsidRPr="00D34FDF" w:rsidRDefault="006F16A5">
      <w:pPr>
        <w:numPr>
          <w:ilvl w:val="0"/>
          <w:numId w:val="13"/>
        </w:numPr>
        <w:tabs>
          <w:tab w:val="left" w:pos="-3828"/>
        </w:tabs>
        <w:suppressAutoHyphens/>
        <w:ind w:left="1701" w:hanging="567"/>
        <w:jc w:val="both"/>
        <w:rPr>
          <w:rFonts w:ascii="Arial" w:hAnsi="Arial"/>
          <w:sz w:val="24"/>
        </w:rPr>
      </w:pPr>
      <w:r w:rsidRPr="00D34FDF">
        <w:rPr>
          <w:rFonts w:ascii="Arial" w:hAnsi="Arial"/>
          <w:b/>
          <w:sz w:val="24"/>
        </w:rPr>
        <w:t>Tendencia decreciente</w:t>
      </w:r>
      <w:r w:rsidRPr="00D34FDF">
        <w:rPr>
          <w:rFonts w:ascii="Arial" w:hAnsi="Arial"/>
          <w:sz w:val="24"/>
        </w:rPr>
        <w:t>: la proyección del comportamiento del estado del servicio ecosistémico es descendente.</w:t>
      </w:r>
    </w:p>
    <w:p w14:paraId="76F44B5E" w14:textId="77777777" w:rsidR="006F16A5" w:rsidRPr="00D34FDF" w:rsidRDefault="006F16A5">
      <w:pPr>
        <w:jc w:val="both"/>
        <w:rPr>
          <w:rFonts w:ascii="Arial" w:hAnsi="Arial"/>
          <w:sz w:val="24"/>
        </w:rPr>
      </w:pPr>
    </w:p>
    <w:p w14:paraId="14FC586D" w14:textId="77777777" w:rsidR="006F16A5" w:rsidRPr="00D34FDF" w:rsidRDefault="006F16A5">
      <w:pPr>
        <w:widowControl w:val="0"/>
        <w:numPr>
          <w:ilvl w:val="0"/>
          <w:numId w:val="4"/>
        </w:numPr>
        <w:ind w:left="567" w:hanging="567"/>
        <w:jc w:val="both"/>
        <w:rPr>
          <w:rFonts w:ascii="Arial" w:hAnsi="Arial"/>
          <w:sz w:val="24"/>
        </w:rPr>
      </w:pPr>
      <w:r w:rsidRPr="00D34FDF">
        <w:rPr>
          <w:rFonts w:ascii="Arial" w:hAnsi="Arial"/>
          <w:sz w:val="24"/>
        </w:rPr>
        <w:t>Cualificar el impacto del proyecto en los servicios ecosistémicos, con base en las consideraciones previstas en el capítulo de Evaluación ambiental (numeral 8 de los presentes términos de referencia), clasificándolo en una de las siguientes categorías: alto, medio, bajo.</w:t>
      </w:r>
    </w:p>
    <w:p w14:paraId="2FD90A11" w14:textId="77777777" w:rsidR="006F16A5" w:rsidRPr="00D34FDF" w:rsidRDefault="006F16A5">
      <w:pPr>
        <w:widowControl w:val="0"/>
        <w:numPr>
          <w:ilvl w:val="0"/>
          <w:numId w:val="4"/>
        </w:numPr>
        <w:ind w:left="567" w:hanging="567"/>
        <w:jc w:val="both"/>
        <w:rPr>
          <w:rFonts w:ascii="Arial" w:hAnsi="Arial"/>
          <w:sz w:val="24"/>
        </w:rPr>
      </w:pPr>
      <w:r w:rsidRPr="00D34FDF">
        <w:rPr>
          <w:rFonts w:ascii="Arial" w:hAnsi="Arial"/>
          <w:sz w:val="24"/>
        </w:rPr>
        <w:t>Consignar la anterior información en la siguiente tabla:</w:t>
      </w:r>
    </w:p>
    <w:p w14:paraId="3463F80E" w14:textId="6D52CD39" w:rsidR="006F16A5" w:rsidRDefault="006F16A5" w:rsidP="006F16A5">
      <w:pPr>
        <w:rPr>
          <w:rFonts w:ascii="Arial" w:hAnsi="Arial"/>
          <w:spacing w:val="-2"/>
          <w:sz w:val="24"/>
        </w:rPr>
      </w:pPr>
    </w:p>
    <w:p w14:paraId="7A300EAB" w14:textId="77777777" w:rsidR="006F16A5" w:rsidRPr="00D34FDF" w:rsidRDefault="006F16A5" w:rsidP="006F16A5">
      <w:pPr>
        <w:suppressAutoHyphens/>
        <w:jc w:val="center"/>
        <w:rPr>
          <w:rFonts w:ascii="Arial" w:hAnsi="Arial"/>
          <w:spacing w:val="-2"/>
          <w:sz w:val="24"/>
        </w:rPr>
      </w:pPr>
      <w:r w:rsidRPr="00D34FDF">
        <w:rPr>
          <w:rFonts w:ascii="Arial" w:hAnsi="Arial"/>
          <w:b/>
          <w:spacing w:val="-2"/>
          <w:sz w:val="24"/>
        </w:rPr>
        <w:t>Tabla 6</w:t>
      </w:r>
      <w:r w:rsidRPr="00D34FDF">
        <w:rPr>
          <w:rFonts w:ascii="Arial" w:hAnsi="Arial"/>
          <w:spacing w:val="-2"/>
          <w:sz w:val="24"/>
        </w:rPr>
        <w:t>. Caracterización de los SSEE del área de influencia del proyecto.</w:t>
      </w:r>
    </w:p>
    <w:p w14:paraId="20AFB14E" w14:textId="77777777" w:rsidR="006F16A5" w:rsidRPr="00D34FDF" w:rsidRDefault="006F16A5" w:rsidP="006F16A5">
      <w:pPr>
        <w:suppressAutoHyphens/>
        <w:jc w:val="center"/>
        <w:rPr>
          <w:rFonts w:ascii="Arial" w:hAnsi="Arial"/>
          <w:spacing w:val="-2"/>
          <w:sz w:val="24"/>
        </w:rPr>
      </w:pPr>
    </w:p>
    <w:tbl>
      <w:tblPr>
        <w:tblW w:w="10207" w:type="dxa"/>
        <w:jc w:val="center"/>
        <w:tblBorders>
          <w:top w:val="single" w:sz="4" w:space="0" w:color="7F7F7F"/>
          <w:bottom w:val="single" w:sz="4" w:space="0" w:color="7F7F7F"/>
        </w:tblBorders>
        <w:tblLayout w:type="fixed"/>
        <w:tblLook w:val="04A0" w:firstRow="1" w:lastRow="0" w:firstColumn="1" w:lastColumn="0" w:noHBand="0" w:noVBand="1"/>
      </w:tblPr>
      <w:tblGrid>
        <w:gridCol w:w="1418"/>
        <w:gridCol w:w="2126"/>
        <w:gridCol w:w="1134"/>
        <w:gridCol w:w="1559"/>
        <w:gridCol w:w="874"/>
        <w:gridCol w:w="402"/>
        <w:gridCol w:w="1134"/>
        <w:gridCol w:w="142"/>
        <w:gridCol w:w="1418"/>
      </w:tblGrid>
      <w:tr w:rsidR="00D31F36" w:rsidRPr="00D34FDF" w14:paraId="3B2B5A4A" w14:textId="77777777" w:rsidTr="006F2F32">
        <w:trPr>
          <w:trHeight w:val="57"/>
          <w:tblHeader/>
          <w:jc w:val="center"/>
        </w:trPr>
        <w:tc>
          <w:tcPr>
            <w:tcW w:w="1418" w:type="dxa"/>
            <w:tcBorders>
              <w:bottom w:val="single" w:sz="4" w:space="0" w:color="7F7F7F"/>
            </w:tcBorders>
            <w:shd w:val="clear" w:color="auto" w:fill="auto"/>
            <w:tcMar>
              <w:left w:w="28" w:type="dxa"/>
              <w:right w:w="28" w:type="dxa"/>
            </w:tcMar>
            <w:vAlign w:val="center"/>
          </w:tcPr>
          <w:p w14:paraId="0F31C87E"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Categoría de servicio ecosistémico</w:t>
            </w:r>
          </w:p>
        </w:tc>
        <w:tc>
          <w:tcPr>
            <w:tcW w:w="2126" w:type="dxa"/>
            <w:tcBorders>
              <w:bottom w:val="single" w:sz="4" w:space="0" w:color="7F7F7F"/>
            </w:tcBorders>
            <w:shd w:val="clear" w:color="auto" w:fill="auto"/>
            <w:tcMar>
              <w:left w:w="28" w:type="dxa"/>
              <w:right w:w="28" w:type="dxa"/>
            </w:tcMar>
            <w:vAlign w:val="center"/>
          </w:tcPr>
          <w:p w14:paraId="03E5445F"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SSEE</w:t>
            </w:r>
          </w:p>
          <w:p w14:paraId="0D7CA5A4"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identificado*</w:t>
            </w:r>
          </w:p>
        </w:tc>
        <w:tc>
          <w:tcPr>
            <w:tcW w:w="1134" w:type="dxa"/>
            <w:tcBorders>
              <w:bottom w:val="single" w:sz="4" w:space="0" w:color="7F7F7F"/>
            </w:tcBorders>
            <w:shd w:val="clear" w:color="auto" w:fill="auto"/>
            <w:tcMar>
              <w:left w:w="28" w:type="dxa"/>
              <w:right w:w="28" w:type="dxa"/>
            </w:tcMar>
            <w:vAlign w:val="center"/>
          </w:tcPr>
          <w:p w14:paraId="01EB2FBE"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Usuarios del SSEE</w:t>
            </w:r>
          </w:p>
          <w:p w14:paraId="3693311D"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(número de personas) **</w:t>
            </w:r>
          </w:p>
        </w:tc>
        <w:tc>
          <w:tcPr>
            <w:tcW w:w="1559" w:type="dxa"/>
            <w:tcBorders>
              <w:bottom w:val="single" w:sz="4" w:space="0" w:color="7F7F7F"/>
            </w:tcBorders>
            <w:shd w:val="clear" w:color="auto" w:fill="auto"/>
          </w:tcPr>
          <w:p w14:paraId="47CFFC01"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Dependencia de las comunidades del SSEE</w:t>
            </w:r>
          </w:p>
          <w:p w14:paraId="1103945F"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(alta, media o baja)</w:t>
            </w:r>
          </w:p>
        </w:tc>
        <w:tc>
          <w:tcPr>
            <w:tcW w:w="1276" w:type="dxa"/>
            <w:gridSpan w:val="2"/>
            <w:tcBorders>
              <w:bottom w:val="single" w:sz="4" w:space="0" w:color="7F7F7F"/>
            </w:tcBorders>
            <w:shd w:val="clear" w:color="auto" w:fill="auto"/>
          </w:tcPr>
          <w:p w14:paraId="515FCA77"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Dependencia del proyecto del SSEE</w:t>
            </w:r>
          </w:p>
          <w:p w14:paraId="62E71BC8"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(alta, media o baja)</w:t>
            </w:r>
          </w:p>
        </w:tc>
        <w:tc>
          <w:tcPr>
            <w:tcW w:w="1276" w:type="dxa"/>
            <w:gridSpan w:val="2"/>
            <w:tcBorders>
              <w:bottom w:val="single" w:sz="4" w:space="0" w:color="7F7F7F"/>
            </w:tcBorders>
            <w:shd w:val="clear" w:color="auto" w:fill="auto"/>
            <w:vAlign w:val="center"/>
          </w:tcPr>
          <w:p w14:paraId="5721BEB7"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Tendencia del SSEE</w:t>
            </w:r>
          </w:p>
          <w:p w14:paraId="449E645F"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(creciente, estable o decreciente)</w:t>
            </w:r>
          </w:p>
        </w:tc>
        <w:tc>
          <w:tcPr>
            <w:tcW w:w="1418" w:type="dxa"/>
            <w:tcBorders>
              <w:bottom w:val="single" w:sz="4" w:space="0" w:color="7F7F7F"/>
            </w:tcBorders>
            <w:shd w:val="clear" w:color="auto" w:fill="auto"/>
            <w:vAlign w:val="center"/>
          </w:tcPr>
          <w:p w14:paraId="0B7D6DF3"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Impacto del proyecto en el SSEE</w:t>
            </w:r>
          </w:p>
          <w:p w14:paraId="65EFCA28" w14:textId="77777777" w:rsidR="006F16A5" w:rsidRPr="006F2F32" w:rsidRDefault="006F16A5" w:rsidP="006F2F32">
            <w:pPr>
              <w:tabs>
                <w:tab w:val="left" w:pos="1507"/>
              </w:tabs>
              <w:jc w:val="center"/>
              <w:rPr>
                <w:rFonts w:ascii="Arial" w:eastAsia="Calibri" w:hAnsi="Arial"/>
                <w:b/>
                <w:sz w:val="16"/>
              </w:rPr>
            </w:pPr>
            <w:r w:rsidRPr="006F2F32">
              <w:rPr>
                <w:rFonts w:ascii="Arial" w:eastAsia="Calibri" w:hAnsi="Arial"/>
                <w:b/>
                <w:sz w:val="16"/>
              </w:rPr>
              <w:t>(alto, medio o bajo)</w:t>
            </w:r>
          </w:p>
        </w:tc>
      </w:tr>
      <w:tr w:rsidR="00FA3944" w:rsidRPr="00D34FDF" w14:paraId="7418080B" w14:textId="77777777" w:rsidTr="00524C1B">
        <w:trPr>
          <w:trHeight w:val="57"/>
          <w:jc w:val="center"/>
        </w:trPr>
        <w:tc>
          <w:tcPr>
            <w:tcW w:w="1418" w:type="dxa"/>
            <w:vMerge w:val="restart"/>
            <w:tcBorders>
              <w:top w:val="single" w:sz="4" w:space="0" w:color="7F7F7F"/>
              <w:bottom w:val="single" w:sz="4" w:space="0" w:color="7F7F7F"/>
            </w:tcBorders>
            <w:shd w:val="clear" w:color="auto" w:fill="auto"/>
            <w:tcMar>
              <w:left w:w="28" w:type="dxa"/>
              <w:right w:w="28" w:type="dxa"/>
            </w:tcMar>
            <w:textDirection w:val="btLr"/>
            <w:vAlign w:val="center"/>
          </w:tcPr>
          <w:p w14:paraId="0933A918" w14:textId="77777777" w:rsidR="006F16A5" w:rsidRPr="00196167" w:rsidRDefault="006F16A5" w:rsidP="006F2F32">
            <w:pPr>
              <w:tabs>
                <w:tab w:val="left" w:pos="1507"/>
              </w:tabs>
              <w:ind w:left="113" w:right="113"/>
              <w:jc w:val="center"/>
              <w:rPr>
                <w:rFonts w:eastAsia="Calibri"/>
                <w:b/>
                <w:sz w:val="18"/>
              </w:rPr>
            </w:pPr>
            <w:r w:rsidRPr="00196167">
              <w:rPr>
                <w:rFonts w:eastAsia="Calibri"/>
                <w:b/>
                <w:sz w:val="18"/>
              </w:rPr>
              <w:t>Aprovisionamiento</w:t>
            </w:r>
          </w:p>
        </w:tc>
        <w:tc>
          <w:tcPr>
            <w:tcW w:w="2126" w:type="dxa"/>
            <w:tcBorders>
              <w:top w:val="single" w:sz="4" w:space="0" w:color="7F7F7F"/>
              <w:bottom w:val="single" w:sz="4" w:space="0" w:color="7F7F7F"/>
            </w:tcBorders>
            <w:shd w:val="clear" w:color="auto" w:fill="auto"/>
            <w:tcMar>
              <w:left w:w="28" w:type="dxa"/>
              <w:right w:w="28" w:type="dxa"/>
            </w:tcMar>
            <w:vAlign w:val="center"/>
          </w:tcPr>
          <w:p w14:paraId="1DEAB9E3" w14:textId="77777777" w:rsidR="006F16A5" w:rsidRPr="006F2F32" w:rsidRDefault="006F16A5" w:rsidP="006F2F32">
            <w:pPr>
              <w:tabs>
                <w:tab w:val="left" w:pos="1507"/>
              </w:tabs>
              <w:rPr>
                <w:rFonts w:ascii="Arial" w:eastAsia="Calibri" w:hAnsi="Arial"/>
                <w:sz w:val="16"/>
              </w:rPr>
            </w:pPr>
            <w:r w:rsidRPr="006F2F32">
              <w:rPr>
                <w:rFonts w:ascii="Arial" w:eastAsia="Calibri" w:hAnsi="Arial"/>
                <w:sz w:val="16"/>
              </w:rPr>
              <w:t>Agua</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50EA0DD5" w14:textId="77777777" w:rsidR="006F16A5" w:rsidRPr="006F2F32" w:rsidRDefault="006F16A5" w:rsidP="006F2F32">
            <w:pPr>
              <w:tabs>
                <w:tab w:val="left" w:pos="1507"/>
              </w:tabs>
              <w:rPr>
                <w:rFonts w:ascii="Arial" w:eastAsia="Calibri" w:hAnsi="Arial"/>
                <w:sz w:val="16"/>
              </w:rPr>
            </w:pPr>
          </w:p>
        </w:tc>
        <w:tc>
          <w:tcPr>
            <w:tcW w:w="1559" w:type="dxa"/>
            <w:tcBorders>
              <w:top w:val="single" w:sz="4" w:space="0" w:color="7F7F7F"/>
              <w:bottom w:val="single" w:sz="4" w:space="0" w:color="7F7F7F"/>
            </w:tcBorders>
            <w:shd w:val="clear" w:color="auto" w:fill="auto"/>
            <w:vAlign w:val="center"/>
          </w:tcPr>
          <w:p w14:paraId="3E219273" w14:textId="77777777" w:rsidR="006F16A5" w:rsidRPr="006F2F32" w:rsidRDefault="006F16A5" w:rsidP="006F2F32">
            <w:pPr>
              <w:tabs>
                <w:tab w:val="left" w:pos="1507"/>
              </w:tabs>
              <w:rPr>
                <w:rFonts w:ascii="Arial" w:eastAsia="Calibri" w:hAnsi="Arial"/>
                <w:sz w:val="16"/>
              </w:rPr>
            </w:pPr>
          </w:p>
        </w:tc>
        <w:tc>
          <w:tcPr>
            <w:tcW w:w="874" w:type="dxa"/>
            <w:tcBorders>
              <w:top w:val="single" w:sz="4" w:space="0" w:color="7F7F7F"/>
              <w:bottom w:val="single" w:sz="4" w:space="0" w:color="7F7F7F"/>
            </w:tcBorders>
            <w:shd w:val="clear" w:color="auto" w:fill="auto"/>
            <w:vAlign w:val="center"/>
          </w:tcPr>
          <w:p w14:paraId="28FC1919" w14:textId="77777777" w:rsidR="006F16A5" w:rsidRPr="006F2F32" w:rsidRDefault="006F16A5" w:rsidP="006F2F32">
            <w:pPr>
              <w:tabs>
                <w:tab w:val="left" w:pos="1507"/>
              </w:tabs>
              <w:rPr>
                <w:rFonts w:ascii="Arial" w:eastAsia="Calibri" w:hAnsi="Arial"/>
                <w:sz w:val="16"/>
              </w:rPr>
            </w:pPr>
          </w:p>
        </w:tc>
        <w:tc>
          <w:tcPr>
            <w:tcW w:w="1536" w:type="dxa"/>
            <w:gridSpan w:val="2"/>
            <w:tcBorders>
              <w:top w:val="single" w:sz="4" w:space="0" w:color="7F7F7F"/>
              <w:bottom w:val="single" w:sz="4" w:space="0" w:color="7F7F7F"/>
            </w:tcBorders>
            <w:shd w:val="clear" w:color="auto" w:fill="auto"/>
            <w:vAlign w:val="center"/>
          </w:tcPr>
          <w:p w14:paraId="6A5BAD52" w14:textId="77777777" w:rsidR="006F16A5" w:rsidRPr="006F2F32" w:rsidRDefault="006F16A5" w:rsidP="006F2F32">
            <w:pPr>
              <w:tabs>
                <w:tab w:val="left" w:pos="1507"/>
              </w:tabs>
              <w:rPr>
                <w:rFonts w:ascii="Arial" w:eastAsia="Calibri" w:hAnsi="Arial"/>
                <w:sz w:val="16"/>
              </w:rPr>
            </w:pPr>
          </w:p>
        </w:tc>
        <w:tc>
          <w:tcPr>
            <w:tcW w:w="1560" w:type="dxa"/>
            <w:gridSpan w:val="2"/>
            <w:tcBorders>
              <w:top w:val="single" w:sz="4" w:space="0" w:color="7F7F7F"/>
              <w:bottom w:val="single" w:sz="4" w:space="0" w:color="7F7F7F"/>
            </w:tcBorders>
            <w:shd w:val="clear" w:color="auto" w:fill="auto"/>
            <w:vAlign w:val="center"/>
          </w:tcPr>
          <w:p w14:paraId="5A150971" w14:textId="77777777" w:rsidR="006F16A5" w:rsidRPr="006F2F32" w:rsidRDefault="006F16A5" w:rsidP="006F2F32">
            <w:pPr>
              <w:tabs>
                <w:tab w:val="left" w:pos="1507"/>
              </w:tabs>
              <w:rPr>
                <w:rFonts w:ascii="Arial" w:eastAsia="Calibri" w:hAnsi="Arial"/>
                <w:sz w:val="16"/>
              </w:rPr>
            </w:pPr>
          </w:p>
        </w:tc>
      </w:tr>
      <w:tr w:rsidR="00FA3944" w:rsidRPr="00D34FDF" w14:paraId="4E1B8B52" w14:textId="77777777" w:rsidTr="00524C1B">
        <w:trPr>
          <w:trHeight w:val="57"/>
          <w:jc w:val="center"/>
        </w:trPr>
        <w:tc>
          <w:tcPr>
            <w:tcW w:w="1418" w:type="dxa"/>
            <w:vMerge/>
            <w:shd w:val="clear" w:color="auto" w:fill="auto"/>
            <w:tcMar>
              <w:left w:w="28" w:type="dxa"/>
              <w:right w:w="28" w:type="dxa"/>
            </w:tcMar>
            <w:vAlign w:val="center"/>
          </w:tcPr>
          <w:p w14:paraId="58F97F96" w14:textId="77777777" w:rsidR="006F16A5" w:rsidRPr="006F2F32" w:rsidRDefault="006F16A5" w:rsidP="006F2F32">
            <w:pPr>
              <w:tabs>
                <w:tab w:val="left" w:pos="1507"/>
              </w:tabs>
              <w:jc w:val="center"/>
              <w:rPr>
                <w:rFonts w:ascii="Arial" w:eastAsia="Calibri" w:hAnsi="Arial"/>
                <w:b/>
                <w:sz w:val="16"/>
              </w:rPr>
            </w:pPr>
          </w:p>
        </w:tc>
        <w:tc>
          <w:tcPr>
            <w:tcW w:w="2126" w:type="dxa"/>
            <w:shd w:val="clear" w:color="auto" w:fill="auto"/>
            <w:tcMar>
              <w:left w:w="28" w:type="dxa"/>
              <w:right w:w="28" w:type="dxa"/>
            </w:tcMar>
          </w:tcPr>
          <w:p w14:paraId="76A0856A" w14:textId="77777777" w:rsidR="006F16A5" w:rsidRPr="006F2F32" w:rsidRDefault="006F16A5" w:rsidP="006F2F32">
            <w:pPr>
              <w:tabs>
                <w:tab w:val="left" w:pos="1507"/>
              </w:tabs>
              <w:rPr>
                <w:rFonts w:ascii="Arial" w:eastAsia="Calibri" w:hAnsi="Arial"/>
                <w:sz w:val="16"/>
              </w:rPr>
            </w:pPr>
            <w:r w:rsidRPr="006F2F32">
              <w:rPr>
                <w:rFonts w:ascii="Arial" w:eastAsia="Calibri" w:hAnsi="Arial"/>
                <w:sz w:val="18"/>
              </w:rPr>
              <w:t>Arena y roca</w:t>
            </w:r>
          </w:p>
        </w:tc>
        <w:tc>
          <w:tcPr>
            <w:tcW w:w="1134" w:type="dxa"/>
            <w:shd w:val="clear" w:color="auto" w:fill="auto"/>
            <w:tcMar>
              <w:left w:w="28" w:type="dxa"/>
              <w:right w:w="28" w:type="dxa"/>
            </w:tcMar>
            <w:vAlign w:val="center"/>
          </w:tcPr>
          <w:p w14:paraId="072B313E" w14:textId="77777777" w:rsidR="006F16A5" w:rsidRPr="006F2F32" w:rsidRDefault="006F16A5" w:rsidP="006F2F32">
            <w:pPr>
              <w:tabs>
                <w:tab w:val="left" w:pos="1507"/>
              </w:tabs>
              <w:rPr>
                <w:rFonts w:ascii="Arial" w:eastAsia="Calibri" w:hAnsi="Arial"/>
                <w:sz w:val="16"/>
              </w:rPr>
            </w:pPr>
          </w:p>
        </w:tc>
        <w:tc>
          <w:tcPr>
            <w:tcW w:w="1559" w:type="dxa"/>
            <w:shd w:val="clear" w:color="auto" w:fill="auto"/>
            <w:vAlign w:val="center"/>
          </w:tcPr>
          <w:p w14:paraId="1F0CC335" w14:textId="77777777" w:rsidR="006F16A5" w:rsidRPr="006F2F32" w:rsidRDefault="006F16A5" w:rsidP="006F2F32">
            <w:pPr>
              <w:tabs>
                <w:tab w:val="left" w:pos="1507"/>
              </w:tabs>
              <w:rPr>
                <w:rFonts w:ascii="Arial" w:eastAsia="Calibri" w:hAnsi="Arial"/>
                <w:sz w:val="16"/>
              </w:rPr>
            </w:pPr>
          </w:p>
        </w:tc>
        <w:tc>
          <w:tcPr>
            <w:tcW w:w="874" w:type="dxa"/>
            <w:shd w:val="clear" w:color="auto" w:fill="auto"/>
            <w:vAlign w:val="center"/>
          </w:tcPr>
          <w:p w14:paraId="47A99E1F" w14:textId="77777777" w:rsidR="006F16A5" w:rsidRPr="006F2F32" w:rsidRDefault="006F16A5" w:rsidP="006F2F32">
            <w:pPr>
              <w:tabs>
                <w:tab w:val="left" w:pos="1507"/>
              </w:tabs>
              <w:rPr>
                <w:rFonts w:ascii="Arial" w:eastAsia="Calibri" w:hAnsi="Arial"/>
                <w:sz w:val="16"/>
              </w:rPr>
            </w:pPr>
          </w:p>
        </w:tc>
        <w:tc>
          <w:tcPr>
            <w:tcW w:w="1536" w:type="dxa"/>
            <w:gridSpan w:val="2"/>
            <w:shd w:val="clear" w:color="auto" w:fill="auto"/>
            <w:vAlign w:val="center"/>
          </w:tcPr>
          <w:p w14:paraId="5123EB3E" w14:textId="77777777" w:rsidR="006F16A5" w:rsidRPr="006F2F32" w:rsidRDefault="006F16A5" w:rsidP="006F2F32">
            <w:pPr>
              <w:tabs>
                <w:tab w:val="left" w:pos="1507"/>
              </w:tabs>
              <w:rPr>
                <w:rFonts w:ascii="Arial" w:eastAsia="Calibri" w:hAnsi="Arial"/>
                <w:sz w:val="16"/>
              </w:rPr>
            </w:pPr>
          </w:p>
        </w:tc>
        <w:tc>
          <w:tcPr>
            <w:tcW w:w="1560" w:type="dxa"/>
            <w:gridSpan w:val="2"/>
            <w:shd w:val="clear" w:color="auto" w:fill="auto"/>
            <w:vAlign w:val="center"/>
          </w:tcPr>
          <w:p w14:paraId="6A049D83" w14:textId="77777777" w:rsidR="006F16A5" w:rsidRPr="006F2F32" w:rsidRDefault="006F16A5" w:rsidP="006F2F32">
            <w:pPr>
              <w:tabs>
                <w:tab w:val="left" w:pos="1507"/>
              </w:tabs>
              <w:rPr>
                <w:rFonts w:ascii="Arial" w:eastAsia="Calibri" w:hAnsi="Arial"/>
                <w:sz w:val="16"/>
              </w:rPr>
            </w:pPr>
          </w:p>
        </w:tc>
      </w:tr>
      <w:tr w:rsidR="00D31F36" w:rsidRPr="00D34FDF" w14:paraId="3F4346C9" w14:textId="77777777" w:rsidTr="006F2F32">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vAlign w:val="center"/>
          </w:tcPr>
          <w:p w14:paraId="11BCB5BD" w14:textId="77777777" w:rsidR="006F16A5" w:rsidRPr="006F2F32" w:rsidRDefault="006F16A5" w:rsidP="006F2F32">
            <w:pPr>
              <w:tabs>
                <w:tab w:val="left" w:pos="1507"/>
              </w:tabs>
              <w:jc w:val="center"/>
              <w:rPr>
                <w:rFonts w:ascii="Arial" w:eastAsia="Calibri" w:hAnsi="Arial"/>
                <w:b/>
                <w:sz w:val="16"/>
              </w:rPr>
            </w:pPr>
          </w:p>
        </w:tc>
        <w:tc>
          <w:tcPr>
            <w:tcW w:w="2126" w:type="dxa"/>
            <w:tcBorders>
              <w:top w:val="single" w:sz="4" w:space="0" w:color="7F7F7F"/>
              <w:bottom w:val="single" w:sz="4" w:space="0" w:color="7F7F7F"/>
            </w:tcBorders>
            <w:shd w:val="clear" w:color="auto" w:fill="auto"/>
            <w:tcMar>
              <w:left w:w="28" w:type="dxa"/>
              <w:right w:w="28" w:type="dxa"/>
            </w:tcMar>
          </w:tcPr>
          <w:p w14:paraId="0F94CB2F" w14:textId="77777777" w:rsidR="006F16A5" w:rsidRPr="006F2F32" w:rsidRDefault="006F16A5" w:rsidP="006F2F32">
            <w:pPr>
              <w:tabs>
                <w:tab w:val="left" w:pos="1507"/>
              </w:tabs>
              <w:rPr>
                <w:rFonts w:ascii="Arial" w:eastAsia="Calibri" w:hAnsi="Arial"/>
                <w:sz w:val="16"/>
              </w:rPr>
            </w:pPr>
            <w:r w:rsidRPr="006F2F32">
              <w:rPr>
                <w:rFonts w:ascii="Arial" w:eastAsia="Calibri" w:hAnsi="Arial"/>
                <w:sz w:val="18"/>
              </w:rPr>
              <w:t>Madera</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5A439467" w14:textId="77777777" w:rsidR="006F16A5" w:rsidRPr="006F2F32" w:rsidRDefault="006F16A5" w:rsidP="006F2F32">
            <w:pPr>
              <w:tabs>
                <w:tab w:val="left" w:pos="1507"/>
              </w:tabs>
              <w:rPr>
                <w:rFonts w:ascii="Arial" w:eastAsia="Calibri" w:hAnsi="Arial"/>
                <w:sz w:val="16"/>
              </w:rPr>
            </w:pPr>
          </w:p>
        </w:tc>
        <w:tc>
          <w:tcPr>
            <w:tcW w:w="1559" w:type="dxa"/>
            <w:tcBorders>
              <w:top w:val="single" w:sz="4" w:space="0" w:color="7F7F7F"/>
              <w:bottom w:val="single" w:sz="4" w:space="0" w:color="7F7F7F"/>
            </w:tcBorders>
            <w:shd w:val="clear" w:color="auto" w:fill="auto"/>
            <w:vAlign w:val="center"/>
          </w:tcPr>
          <w:p w14:paraId="6DA11473" w14:textId="77777777" w:rsidR="006F16A5" w:rsidRPr="006F2F32" w:rsidRDefault="006F16A5" w:rsidP="006F2F32">
            <w:pPr>
              <w:tabs>
                <w:tab w:val="left" w:pos="1507"/>
              </w:tabs>
              <w:rPr>
                <w:rFonts w:ascii="Arial" w:eastAsia="Calibri" w:hAnsi="Arial"/>
                <w:sz w:val="16"/>
              </w:rPr>
            </w:pPr>
          </w:p>
        </w:tc>
        <w:tc>
          <w:tcPr>
            <w:tcW w:w="874" w:type="dxa"/>
            <w:tcBorders>
              <w:top w:val="single" w:sz="4" w:space="0" w:color="7F7F7F"/>
              <w:bottom w:val="single" w:sz="4" w:space="0" w:color="7F7F7F"/>
            </w:tcBorders>
            <w:shd w:val="clear" w:color="auto" w:fill="auto"/>
            <w:vAlign w:val="center"/>
          </w:tcPr>
          <w:p w14:paraId="579A623B" w14:textId="77777777" w:rsidR="006F16A5" w:rsidRPr="006F2F32" w:rsidRDefault="006F16A5" w:rsidP="006F2F32">
            <w:pPr>
              <w:tabs>
                <w:tab w:val="left" w:pos="1507"/>
              </w:tabs>
              <w:rPr>
                <w:rFonts w:ascii="Arial" w:eastAsia="Calibri" w:hAnsi="Arial"/>
                <w:sz w:val="16"/>
              </w:rPr>
            </w:pPr>
          </w:p>
        </w:tc>
        <w:tc>
          <w:tcPr>
            <w:tcW w:w="1536" w:type="dxa"/>
            <w:gridSpan w:val="2"/>
            <w:tcBorders>
              <w:top w:val="single" w:sz="4" w:space="0" w:color="7F7F7F"/>
              <w:bottom w:val="single" w:sz="4" w:space="0" w:color="7F7F7F"/>
            </w:tcBorders>
            <w:shd w:val="clear" w:color="auto" w:fill="auto"/>
            <w:vAlign w:val="center"/>
          </w:tcPr>
          <w:p w14:paraId="58B76559" w14:textId="77777777" w:rsidR="006F16A5" w:rsidRPr="006F2F32" w:rsidRDefault="006F16A5" w:rsidP="006F2F32">
            <w:pPr>
              <w:tabs>
                <w:tab w:val="left" w:pos="1507"/>
              </w:tabs>
              <w:rPr>
                <w:rFonts w:ascii="Arial" w:eastAsia="Calibri" w:hAnsi="Arial"/>
                <w:sz w:val="16"/>
              </w:rPr>
            </w:pPr>
          </w:p>
        </w:tc>
        <w:tc>
          <w:tcPr>
            <w:tcW w:w="1560" w:type="dxa"/>
            <w:gridSpan w:val="2"/>
            <w:tcBorders>
              <w:top w:val="single" w:sz="4" w:space="0" w:color="7F7F7F"/>
              <w:bottom w:val="single" w:sz="4" w:space="0" w:color="7F7F7F"/>
            </w:tcBorders>
            <w:shd w:val="clear" w:color="auto" w:fill="auto"/>
            <w:vAlign w:val="center"/>
          </w:tcPr>
          <w:p w14:paraId="0EB7E119" w14:textId="77777777" w:rsidR="006F16A5" w:rsidRPr="006F2F32" w:rsidRDefault="006F16A5" w:rsidP="006F2F32">
            <w:pPr>
              <w:tabs>
                <w:tab w:val="left" w:pos="1507"/>
              </w:tabs>
              <w:rPr>
                <w:rFonts w:ascii="Arial" w:eastAsia="Calibri" w:hAnsi="Arial"/>
                <w:sz w:val="16"/>
              </w:rPr>
            </w:pPr>
          </w:p>
        </w:tc>
      </w:tr>
      <w:tr w:rsidR="00FA3944" w:rsidRPr="00D34FDF" w14:paraId="40760385" w14:textId="77777777" w:rsidTr="001C257B">
        <w:trPr>
          <w:trHeight w:val="57"/>
          <w:jc w:val="center"/>
        </w:trPr>
        <w:tc>
          <w:tcPr>
            <w:tcW w:w="1418" w:type="dxa"/>
            <w:vMerge/>
            <w:shd w:val="clear" w:color="auto" w:fill="auto"/>
            <w:tcMar>
              <w:left w:w="28" w:type="dxa"/>
              <w:right w:w="28" w:type="dxa"/>
            </w:tcMar>
            <w:vAlign w:val="center"/>
          </w:tcPr>
          <w:p w14:paraId="12FF6A88" w14:textId="77777777" w:rsidR="006F16A5" w:rsidRPr="006F2F32" w:rsidRDefault="006F16A5" w:rsidP="006F2F32">
            <w:pPr>
              <w:tabs>
                <w:tab w:val="left" w:pos="1507"/>
              </w:tabs>
              <w:jc w:val="center"/>
              <w:rPr>
                <w:rFonts w:ascii="Arial" w:eastAsia="Calibri" w:hAnsi="Arial"/>
                <w:b/>
                <w:sz w:val="16"/>
              </w:rPr>
            </w:pPr>
          </w:p>
        </w:tc>
        <w:tc>
          <w:tcPr>
            <w:tcW w:w="2126" w:type="dxa"/>
            <w:shd w:val="clear" w:color="auto" w:fill="auto"/>
            <w:tcMar>
              <w:left w:w="28" w:type="dxa"/>
              <w:right w:w="28" w:type="dxa"/>
            </w:tcMar>
          </w:tcPr>
          <w:p w14:paraId="6BA6B141" w14:textId="77777777" w:rsidR="006F16A5" w:rsidRPr="006F2F32" w:rsidRDefault="006F16A5" w:rsidP="006F2F32">
            <w:pPr>
              <w:tabs>
                <w:tab w:val="left" w:pos="1507"/>
              </w:tabs>
              <w:rPr>
                <w:rFonts w:ascii="Arial" w:eastAsia="Calibri" w:hAnsi="Arial"/>
                <w:sz w:val="16"/>
              </w:rPr>
            </w:pPr>
            <w:r w:rsidRPr="006F2F32">
              <w:rPr>
                <w:rFonts w:ascii="Arial" w:eastAsia="Calibri" w:hAnsi="Arial"/>
                <w:sz w:val="18"/>
              </w:rPr>
              <w:t>Fibras y resinas</w:t>
            </w:r>
          </w:p>
        </w:tc>
        <w:tc>
          <w:tcPr>
            <w:tcW w:w="1134" w:type="dxa"/>
            <w:shd w:val="clear" w:color="auto" w:fill="auto"/>
            <w:tcMar>
              <w:left w:w="28" w:type="dxa"/>
              <w:right w:w="28" w:type="dxa"/>
            </w:tcMar>
            <w:vAlign w:val="center"/>
          </w:tcPr>
          <w:p w14:paraId="74EB003F" w14:textId="77777777" w:rsidR="006F16A5" w:rsidRPr="006F2F32" w:rsidRDefault="006F16A5" w:rsidP="006F2F32">
            <w:pPr>
              <w:tabs>
                <w:tab w:val="left" w:pos="1507"/>
              </w:tabs>
              <w:rPr>
                <w:rFonts w:ascii="Arial" w:eastAsia="Calibri" w:hAnsi="Arial"/>
                <w:sz w:val="16"/>
              </w:rPr>
            </w:pPr>
          </w:p>
        </w:tc>
        <w:tc>
          <w:tcPr>
            <w:tcW w:w="1559" w:type="dxa"/>
            <w:shd w:val="clear" w:color="auto" w:fill="auto"/>
            <w:vAlign w:val="center"/>
          </w:tcPr>
          <w:p w14:paraId="767577FB" w14:textId="77777777" w:rsidR="006F16A5" w:rsidRPr="006F2F32" w:rsidRDefault="006F16A5" w:rsidP="006F2F32">
            <w:pPr>
              <w:tabs>
                <w:tab w:val="left" w:pos="1507"/>
              </w:tabs>
              <w:rPr>
                <w:rFonts w:ascii="Arial" w:eastAsia="Calibri" w:hAnsi="Arial"/>
                <w:sz w:val="16"/>
              </w:rPr>
            </w:pPr>
          </w:p>
        </w:tc>
        <w:tc>
          <w:tcPr>
            <w:tcW w:w="874" w:type="dxa"/>
            <w:shd w:val="clear" w:color="auto" w:fill="auto"/>
            <w:vAlign w:val="center"/>
          </w:tcPr>
          <w:p w14:paraId="1388C535" w14:textId="77777777" w:rsidR="006F16A5" w:rsidRPr="006F2F32" w:rsidRDefault="006F16A5" w:rsidP="006F2F32">
            <w:pPr>
              <w:tabs>
                <w:tab w:val="left" w:pos="1507"/>
              </w:tabs>
              <w:rPr>
                <w:rFonts w:ascii="Arial" w:eastAsia="Calibri" w:hAnsi="Arial"/>
                <w:sz w:val="16"/>
              </w:rPr>
            </w:pPr>
          </w:p>
        </w:tc>
        <w:tc>
          <w:tcPr>
            <w:tcW w:w="1536" w:type="dxa"/>
            <w:gridSpan w:val="2"/>
            <w:shd w:val="clear" w:color="auto" w:fill="auto"/>
            <w:vAlign w:val="center"/>
          </w:tcPr>
          <w:p w14:paraId="010240D3" w14:textId="77777777" w:rsidR="006F16A5" w:rsidRPr="006F2F32" w:rsidRDefault="006F16A5" w:rsidP="006F2F32">
            <w:pPr>
              <w:tabs>
                <w:tab w:val="left" w:pos="1507"/>
              </w:tabs>
              <w:rPr>
                <w:rFonts w:ascii="Arial" w:eastAsia="Calibri" w:hAnsi="Arial"/>
                <w:sz w:val="16"/>
              </w:rPr>
            </w:pPr>
          </w:p>
        </w:tc>
        <w:tc>
          <w:tcPr>
            <w:tcW w:w="1560" w:type="dxa"/>
            <w:gridSpan w:val="2"/>
            <w:shd w:val="clear" w:color="auto" w:fill="auto"/>
            <w:vAlign w:val="center"/>
          </w:tcPr>
          <w:p w14:paraId="4E7D8577" w14:textId="77777777" w:rsidR="006F16A5" w:rsidRPr="006F2F32" w:rsidRDefault="006F16A5" w:rsidP="006F2F32">
            <w:pPr>
              <w:tabs>
                <w:tab w:val="left" w:pos="1507"/>
              </w:tabs>
              <w:rPr>
                <w:rFonts w:ascii="Arial" w:eastAsia="Calibri" w:hAnsi="Arial"/>
                <w:sz w:val="16"/>
              </w:rPr>
            </w:pPr>
          </w:p>
        </w:tc>
      </w:tr>
      <w:tr w:rsidR="00FA3944" w:rsidRPr="00D34FDF" w14:paraId="79A1A3AD" w14:textId="77777777" w:rsidTr="001C257B">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vAlign w:val="center"/>
          </w:tcPr>
          <w:p w14:paraId="0A71C9BB" w14:textId="77777777" w:rsidR="006F16A5" w:rsidRPr="006F2F32" w:rsidRDefault="006F16A5" w:rsidP="006F2F32">
            <w:pPr>
              <w:tabs>
                <w:tab w:val="left" w:pos="1507"/>
              </w:tabs>
              <w:jc w:val="center"/>
              <w:rPr>
                <w:rFonts w:ascii="Arial" w:eastAsia="Calibri" w:hAnsi="Arial"/>
                <w:b/>
                <w:sz w:val="16"/>
              </w:rPr>
            </w:pPr>
          </w:p>
        </w:tc>
        <w:tc>
          <w:tcPr>
            <w:tcW w:w="2126" w:type="dxa"/>
            <w:tcBorders>
              <w:top w:val="single" w:sz="4" w:space="0" w:color="7F7F7F"/>
              <w:bottom w:val="single" w:sz="4" w:space="0" w:color="7F7F7F"/>
            </w:tcBorders>
            <w:shd w:val="clear" w:color="auto" w:fill="auto"/>
            <w:tcMar>
              <w:left w:w="28" w:type="dxa"/>
              <w:right w:w="28" w:type="dxa"/>
            </w:tcMar>
            <w:vAlign w:val="center"/>
          </w:tcPr>
          <w:p w14:paraId="4A54B831"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Biomasa</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2F2AFE8D" w14:textId="77777777" w:rsidR="006F16A5" w:rsidRPr="006F2F32" w:rsidRDefault="006F16A5" w:rsidP="006F2F32">
            <w:pPr>
              <w:tabs>
                <w:tab w:val="left" w:pos="1507"/>
              </w:tabs>
              <w:rPr>
                <w:rFonts w:ascii="Arial" w:eastAsia="Calibri" w:hAnsi="Arial"/>
                <w:sz w:val="16"/>
              </w:rPr>
            </w:pPr>
          </w:p>
        </w:tc>
        <w:tc>
          <w:tcPr>
            <w:tcW w:w="1559" w:type="dxa"/>
            <w:tcBorders>
              <w:top w:val="single" w:sz="4" w:space="0" w:color="7F7F7F"/>
              <w:bottom w:val="single" w:sz="4" w:space="0" w:color="7F7F7F"/>
            </w:tcBorders>
            <w:shd w:val="clear" w:color="auto" w:fill="auto"/>
            <w:vAlign w:val="center"/>
          </w:tcPr>
          <w:p w14:paraId="1F743D64" w14:textId="77777777" w:rsidR="006F16A5" w:rsidRPr="006F2F32" w:rsidRDefault="006F16A5" w:rsidP="006F2F32">
            <w:pPr>
              <w:tabs>
                <w:tab w:val="left" w:pos="1507"/>
              </w:tabs>
              <w:rPr>
                <w:rFonts w:ascii="Arial" w:eastAsia="Calibri" w:hAnsi="Arial"/>
                <w:sz w:val="16"/>
              </w:rPr>
            </w:pPr>
          </w:p>
        </w:tc>
        <w:tc>
          <w:tcPr>
            <w:tcW w:w="874" w:type="dxa"/>
            <w:tcBorders>
              <w:top w:val="single" w:sz="4" w:space="0" w:color="7F7F7F"/>
              <w:bottom w:val="single" w:sz="4" w:space="0" w:color="7F7F7F"/>
            </w:tcBorders>
            <w:shd w:val="clear" w:color="auto" w:fill="auto"/>
            <w:vAlign w:val="center"/>
          </w:tcPr>
          <w:p w14:paraId="4963FAD2" w14:textId="77777777" w:rsidR="006F16A5" w:rsidRPr="006F2F32" w:rsidRDefault="006F16A5" w:rsidP="006F2F32">
            <w:pPr>
              <w:tabs>
                <w:tab w:val="left" w:pos="1507"/>
              </w:tabs>
              <w:rPr>
                <w:rFonts w:ascii="Arial" w:eastAsia="Calibri" w:hAnsi="Arial"/>
                <w:sz w:val="16"/>
              </w:rPr>
            </w:pPr>
          </w:p>
        </w:tc>
        <w:tc>
          <w:tcPr>
            <w:tcW w:w="1536" w:type="dxa"/>
            <w:gridSpan w:val="2"/>
            <w:tcBorders>
              <w:top w:val="single" w:sz="4" w:space="0" w:color="7F7F7F"/>
              <w:bottom w:val="single" w:sz="4" w:space="0" w:color="7F7F7F"/>
            </w:tcBorders>
            <w:shd w:val="clear" w:color="auto" w:fill="auto"/>
            <w:vAlign w:val="center"/>
          </w:tcPr>
          <w:p w14:paraId="1B9A2DCC" w14:textId="77777777" w:rsidR="006F16A5" w:rsidRPr="006F2F32" w:rsidRDefault="006F16A5" w:rsidP="006F2F32">
            <w:pPr>
              <w:tabs>
                <w:tab w:val="left" w:pos="1507"/>
              </w:tabs>
              <w:rPr>
                <w:rFonts w:ascii="Arial" w:eastAsia="Calibri" w:hAnsi="Arial"/>
                <w:sz w:val="16"/>
              </w:rPr>
            </w:pPr>
          </w:p>
        </w:tc>
        <w:tc>
          <w:tcPr>
            <w:tcW w:w="1560" w:type="dxa"/>
            <w:gridSpan w:val="2"/>
            <w:tcBorders>
              <w:top w:val="single" w:sz="4" w:space="0" w:color="7F7F7F"/>
              <w:bottom w:val="single" w:sz="4" w:space="0" w:color="7F7F7F"/>
            </w:tcBorders>
            <w:shd w:val="clear" w:color="auto" w:fill="auto"/>
            <w:vAlign w:val="center"/>
          </w:tcPr>
          <w:p w14:paraId="04DBA6FB" w14:textId="77777777" w:rsidR="006F16A5" w:rsidRPr="006F2F32" w:rsidRDefault="006F16A5" w:rsidP="006F2F32">
            <w:pPr>
              <w:tabs>
                <w:tab w:val="left" w:pos="1507"/>
              </w:tabs>
              <w:rPr>
                <w:rFonts w:ascii="Arial" w:eastAsia="Calibri" w:hAnsi="Arial"/>
                <w:sz w:val="16"/>
              </w:rPr>
            </w:pPr>
          </w:p>
        </w:tc>
      </w:tr>
      <w:tr w:rsidR="00FA3944" w:rsidRPr="00D34FDF" w14:paraId="45B40952" w14:textId="77777777" w:rsidTr="001C257B">
        <w:trPr>
          <w:trHeight w:val="57"/>
          <w:jc w:val="center"/>
        </w:trPr>
        <w:tc>
          <w:tcPr>
            <w:tcW w:w="1418" w:type="dxa"/>
            <w:vMerge/>
            <w:shd w:val="clear" w:color="auto" w:fill="auto"/>
            <w:tcMar>
              <w:left w:w="28" w:type="dxa"/>
              <w:right w:w="28" w:type="dxa"/>
            </w:tcMar>
            <w:vAlign w:val="center"/>
          </w:tcPr>
          <w:p w14:paraId="49112267" w14:textId="77777777" w:rsidR="006F16A5" w:rsidRPr="006F2F32" w:rsidRDefault="006F16A5" w:rsidP="006F2F32">
            <w:pPr>
              <w:tabs>
                <w:tab w:val="left" w:pos="1507"/>
              </w:tabs>
              <w:jc w:val="center"/>
              <w:rPr>
                <w:rFonts w:ascii="Arial" w:eastAsia="Calibri" w:hAnsi="Arial"/>
                <w:b/>
                <w:sz w:val="16"/>
              </w:rPr>
            </w:pPr>
          </w:p>
        </w:tc>
        <w:tc>
          <w:tcPr>
            <w:tcW w:w="2126" w:type="dxa"/>
            <w:shd w:val="clear" w:color="auto" w:fill="auto"/>
            <w:tcMar>
              <w:left w:w="28" w:type="dxa"/>
              <w:right w:w="28" w:type="dxa"/>
            </w:tcMar>
            <w:vAlign w:val="center"/>
          </w:tcPr>
          <w:p w14:paraId="31619B51"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Pesca y acuacultura</w:t>
            </w:r>
          </w:p>
        </w:tc>
        <w:tc>
          <w:tcPr>
            <w:tcW w:w="1134" w:type="dxa"/>
            <w:shd w:val="clear" w:color="auto" w:fill="auto"/>
            <w:tcMar>
              <w:left w:w="28" w:type="dxa"/>
              <w:right w:w="28" w:type="dxa"/>
            </w:tcMar>
            <w:vAlign w:val="center"/>
          </w:tcPr>
          <w:p w14:paraId="08903A5C" w14:textId="77777777" w:rsidR="006F16A5" w:rsidRPr="006F2F32" w:rsidRDefault="006F16A5" w:rsidP="006F2F32">
            <w:pPr>
              <w:tabs>
                <w:tab w:val="left" w:pos="1507"/>
              </w:tabs>
              <w:rPr>
                <w:rFonts w:ascii="Arial" w:eastAsia="Calibri" w:hAnsi="Arial"/>
                <w:sz w:val="16"/>
              </w:rPr>
            </w:pPr>
          </w:p>
        </w:tc>
        <w:tc>
          <w:tcPr>
            <w:tcW w:w="1559" w:type="dxa"/>
            <w:shd w:val="clear" w:color="auto" w:fill="auto"/>
            <w:vAlign w:val="center"/>
          </w:tcPr>
          <w:p w14:paraId="201B9D49" w14:textId="77777777" w:rsidR="006F16A5" w:rsidRPr="006F2F32" w:rsidRDefault="006F16A5" w:rsidP="006F2F32">
            <w:pPr>
              <w:tabs>
                <w:tab w:val="left" w:pos="1507"/>
              </w:tabs>
              <w:rPr>
                <w:rFonts w:ascii="Arial" w:eastAsia="Calibri" w:hAnsi="Arial"/>
                <w:sz w:val="16"/>
              </w:rPr>
            </w:pPr>
          </w:p>
        </w:tc>
        <w:tc>
          <w:tcPr>
            <w:tcW w:w="874" w:type="dxa"/>
            <w:shd w:val="clear" w:color="auto" w:fill="auto"/>
            <w:vAlign w:val="center"/>
          </w:tcPr>
          <w:p w14:paraId="5E6DC665" w14:textId="77777777" w:rsidR="006F16A5" w:rsidRPr="006F2F32" w:rsidRDefault="006F16A5" w:rsidP="006F2F32">
            <w:pPr>
              <w:tabs>
                <w:tab w:val="left" w:pos="1507"/>
              </w:tabs>
              <w:rPr>
                <w:rFonts w:ascii="Arial" w:eastAsia="Calibri" w:hAnsi="Arial"/>
                <w:sz w:val="16"/>
              </w:rPr>
            </w:pPr>
          </w:p>
        </w:tc>
        <w:tc>
          <w:tcPr>
            <w:tcW w:w="1536" w:type="dxa"/>
            <w:gridSpan w:val="2"/>
            <w:shd w:val="clear" w:color="auto" w:fill="auto"/>
            <w:vAlign w:val="center"/>
          </w:tcPr>
          <w:p w14:paraId="3460F878" w14:textId="77777777" w:rsidR="006F16A5" w:rsidRPr="006F2F32" w:rsidRDefault="006F16A5" w:rsidP="006F2F32">
            <w:pPr>
              <w:tabs>
                <w:tab w:val="left" w:pos="1507"/>
              </w:tabs>
              <w:rPr>
                <w:rFonts w:ascii="Arial" w:eastAsia="Calibri" w:hAnsi="Arial"/>
                <w:sz w:val="16"/>
              </w:rPr>
            </w:pPr>
          </w:p>
        </w:tc>
        <w:tc>
          <w:tcPr>
            <w:tcW w:w="1560" w:type="dxa"/>
            <w:gridSpan w:val="2"/>
            <w:shd w:val="clear" w:color="auto" w:fill="auto"/>
            <w:vAlign w:val="center"/>
          </w:tcPr>
          <w:p w14:paraId="0728DD07" w14:textId="77777777" w:rsidR="006F16A5" w:rsidRPr="006F2F32" w:rsidRDefault="006F16A5" w:rsidP="006F2F32">
            <w:pPr>
              <w:tabs>
                <w:tab w:val="left" w:pos="1507"/>
              </w:tabs>
              <w:rPr>
                <w:rFonts w:ascii="Arial" w:eastAsia="Calibri" w:hAnsi="Arial"/>
                <w:sz w:val="16"/>
              </w:rPr>
            </w:pPr>
          </w:p>
        </w:tc>
      </w:tr>
      <w:tr w:rsidR="00D31F36" w:rsidRPr="00D34FDF" w14:paraId="4B113FC3" w14:textId="77777777" w:rsidTr="006F2F32">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vAlign w:val="center"/>
          </w:tcPr>
          <w:p w14:paraId="26D655F9" w14:textId="77777777" w:rsidR="006F16A5" w:rsidRPr="006F2F32" w:rsidRDefault="006F16A5" w:rsidP="006F2F32">
            <w:pPr>
              <w:tabs>
                <w:tab w:val="left" w:pos="1507"/>
              </w:tabs>
              <w:jc w:val="center"/>
              <w:rPr>
                <w:rFonts w:ascii="Arial" w:eastAsia="Calibri" w:hAnsi="Arial"/>
                <w:b/>
                <w:sz w:val="16"/>
              </w:rPr>
            </w:pPr>
          </w:p>
        </w:tc>
        <w:tc>
          <w:tcPr>
            <w:tcW w:w="2126" w:type="dxa"/>
            <w:tcBorders>
              <w:top w:val="single" w:sz="4" w:space="0" w:color="7F7F7F"/>
              <w:bottom w:val="single" w:sz="4" w:space="0" w:color="7F7F7F"/>
            </w:tcBorders>
            <w:shd w:val="clear" w:color="auto" w:fill="auto"/>
            <w:tcMar>
              <w:left w:w="28" w:type="dxa"/>
              <w:right w:w="28" w:type="dxa"/>
            </w:tcMar>
          </w:tcPr>
          <w:p w14:paraId="07ACFA5E"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Carne y pieles</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120D9183" w14:textId="77777777" w:rsidR="006F16A5" w:rsidRPr="006F2F32" w:rsidRDefault="006F16A5" w:rsidP="006F2F32">
            <w:pPr>
              <w:tabs>
                <w:tab w:val="left" w:pos="1507"/>
              </w:tabs>
              <w:rPr>
                <w:rFonts w:ascii="Arial" w:eastAsia="Calibri" w:hAnsi="Arial"/>
                <w:sz w:val="16"/>
              </w:rPr>
            </w:pPr>
          </w:p>
        </w:tc>
        <w:tc>
          <w:tcPr>
            <w:tcW w:w="1559" w:type="dxa"/>
            <w:tcBorders>
              <w:top w:val="single" w:sz="4" w:space="0" w:color="7F7F7F"/>
              <w:bottom w:val="single" w:sz="4" w:space="0" w:color="7F7F7F"/>
            </w:tcBorders>
            <w:shd w:val="clear" w:color="auto" w:fill="auto"/>
            <w:vAlign w:val="center"/>
          </w:tcPr>
          <w:p w14:paraId="2D940C42" w14:textId="77777777" w:rsidR="006F16A5" w:rsidRPr="006F2F32" w:rsidRDefault="006F16A5" w:rsidP="006F2F32">
            <w:pPr>
              <w:tabs>
                <w:tab w:val="left" w:pos="1507"/>
              </w:tabs>
              <w:rPr>
                <w:rFonts w:ascii="Arial" w:eastAsia="Calibri" w:hAnsi="Arial"/>
                <w:sz w:val="16"/>
              </w:rPr>
            </w:pPr>
          </w:p>
        </w:tc>
        <w:tc>
          <w:tcPr>
            <w:tcW w:w="874" w:type="dxa"/>
            <w:tcBorders>
              <w:top w:val="single" w:sz="4" w:space="0" w:color="7F7F7F"/>
              <w:bottom w:val="single" w:sz="4" w:space="0" w:color="7F7F7F"/>
            </w:tcBorders>
            <w:shd w:val="clear" w:color="auto" w:fill="auto"/>
            <w:vAlign w:val="center"/>
          </w:tcPr>
          <w:p w14:paraId="23A70643" w14:textId="77777777" w:rsidR="006F16A5" w:rsidRPr="006F2F32" w:rsidRDefault="006F16A5" w:rsidP="006F2F32">
            <w:pPr>
              <w:tabs>
                <w:tab w:val="left" w:pos="1507"/>
              </w:tabs>
              <w:rPr>
                <w:rFonts w:ascii="Arial" w:eastAsia="Calibri" w:hAnsi="Arial"/>
                <w:sz w:val="16"/>
              </w:rPr>
            </w:pPr>
          </w:p>
        </w:tc>
        <w:tc>
          <w:tcPr>
            <w:tcW w:w="1536" w:type="dxa"/>
            <w:gridSpan w:val="2"/>
            <w:tcBorders>
              <w:top w:val="single" w:sz="4" w:space="0" w:color="7F7F7F"/>
              <w:bottom w:val="single" w:sz="4" w:space="0" w:color="7F7F7F"/>
            </w:tcBorders>
            <w:shd w:val="clear" w:color="auto" w:fill="auto"/>
            <w:vAlign w:val="center"/>
          </w:tcPr>
          <w:p w14:paraId="59A7FA5A" w14:textId="77777777" w:rsidR="006F16A5" w:rsidRPr="006F2F32" w:rsidRDefault="006F16A5" w:rsidP="006F2F32">
            <w:pPr>
              <w:tabs>
                <w:tab w:val="left" w:pos="1507"/>
              </w:tabs>
              <w:rPr>
                <w:rFonts w:ascii="Arial" w:eastAsia="Calibri" w:hAnsi="Arial"/>
                <w:sz w:val="16"/>
              </w:rPr>
            </w:pPr>
          </w:p>
        </w:tc>
        <w:tc>
          <w:tcPr>
            <w:tcW w:w="1560" w:type="dxa"/>
            <w:gridSpan w:val="2"/>
            <w:tcBorders>
              <w:top w:val="single" w:sz="4" w:space="0" w:color="7F7F7F"/>
              <w:bottom w:val="single" w:sz="4" w:space="0" w:color="7F7F7F"/>
            </w:tcBorders>
            <w:shd w:val="clear" w:color="auto" w:fill="auto"/>
            <w:vAlign w:val="center"/>
          </w:tcPr>
          <w:p w14:paraId="1C3C2983" w14:textId="77777777" w:rsidR="006F16A5" w:rsidRPr="006F2F32" w:rsidRDefault="006F16A5" w:rsidP="006F2F32">
            <w:pPr>
              <w:tabs>
                <w:tab w:val="left" w:pos="1507"/>
              </w:tabs>
              <w:rPr>
                <w:rFonts w:ascii="Arial" w:eastAsia="Calibri" w:hAnsi="Arial"/>
                <w:sz w:val="16"/>
              </w:rPr>
            </w:pPr>
          </w:p>
        </w:tc>
      </w:tr>
      <w:tr w:rsidR="00FA3944" w:rsidRPr="00D34FDF" w14:paraId="6FC21CA8" w14:textId="77777777" w:rsidTr="001C257B">
        <w:trPr>
          <w:trHeight w:val="57"/>
          <w:jc w:val="center"/>
        </w:trPr>
        <w:tc>
          <w:tcPr>
            <w:tcW w:w="1418" w:type="dxa"/>
            <w:vMerge/>
            <w:shd w:val="clear" w:color="auto" w:fill="auto"/>
            <w:tcMar>
              <w:left w:w="28" w:type="dxa"/>
              <w:right w:w="28" w:type="dxa"/>
            </w:tcMar>
            <w:vAlign w:val="center"/>
          </w:tcPr>
          <w:p w14:paraId="6FC7E604" w14:textId="77777777" w:rsidR="006F16A5" w:rsidRPr="006F2F32" w:rsidRDefault="006F16A5" w:rsidP="006F2F32">
            <w:pPr>
              <w:tabs>
                <w:tab w:val="left" w:pos="1507"/>
              </w:tabs>
              <w:jc w:val="center"/>
              <w:rPr>
                <w:rFonts w:ascii="Arial" w:eastAsia="Calibri" w:hAnsi="Arial"/>
                <w:b/>
                <w:sz w:val="16"/>
              </w:rPr>
            </w:pPr>
          </w:p>
        </w:tc>
        <w:tc>
          <w:tcPr>
            <w:tcW w:w="2126" w:type="dxa"/>
            <w:shd w:val="clear" w:color="auto" w:fill="auto"/>
            <w:tcMar>
              <w:left w:w="28" w:type="dxa"/>
              <w:right w:w="28" w:type="dxa"/>
            </w:tcMar>
          </w:tcPr>
          <w:p w14:paraId="62D020E9"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Plantas medicinales</w:t>
            </w:r>
          </w:p>
        </w:tc>
        <w:tc>
          <w:tcPr>
            <w:tcW w:w="1134" w:type="dxa"/>
            <w:shd w:val="clear" w:color="auto" w:fill="auto"/>
            <w:tcMar>
              <w:left w:w="28" w:type="dxa"/>
              <w:right w:w="28" w:type="dxa"/>
            </w:tcMar>
            <w:vAlign w:val="center"/>
          </w:tcPr>
          <w:p w14:paraId="658B756A" w14:textId="77777777" w:rsidR="006F16A5" w:rsidRPr="006F2F32" w:rsidRDefault="006F16A5" w:rsidP="006F2F32">
            <w:pPr>
              <w:tabs>
                <w:tab w:val="left" w:pos="1507"/>
              </w:tabs>
              <w:rPr>
                <w:rFonts w:ascii="Arial" w:eastAsia="Calibri" w:hAnsi="Arial"/>
                <w:sz w:val="16"/>
              </w:rPr>
            </w:pPr>
          </w:p>
        </w:tc>
        <w:tc>
          <w:tcPr>
            <w:tcW w:w="1559" w:type="dxa"/>
            <w:shd w:val="clear" w:color="auto" w:fill="auto"/>
            <w:vAlign w:val="center"/>
          </w:tcPr>
          <w:p w14:paraId="32245D7E" w14:textId="77777777" w:rsidR="006F16A5" w:rsidRPr="006F2F32" w:rsidRDefault="006F16A5" w:rsidP="006F2F32">
            <w:pPr>
              <w:tabs>
                <w:tab w:val="left" w:pos="1507"/>
              </w:tabs>
              <w:rPr>
                <w:rFonts w:ascii="Arial" w:eastAsia="Calibri" w:hAnsi="Arial"/>
                <w:sz w:val="16"/>
              </w:rPr>
            </w:pPr>
          </w:p>
        </w:tc>
        <w:tc>
          <w:tcPr>
            <w:tcW w:w="874" w:type="dxa"/>
            <w:shd w:val="clear" w:color="auto" w:fill="auto"/>
            <w:vAlign w:val="center"/>
          </w:tcPr>
          <w:p w14:paraId="38237986" w14:textId="77777777" w:rsidR="006F16A5" w:rsidRPr="006F2F32" w:rsidRDefault="006F16A5" w:rsidP="006F2F32">
            <w:pPr>
              <w:tabs>
                <w:tab w:val="left" w:pos="1507"/>
              </w:tabs>
              <w:rPr>
                <w:rFonts w:ascii="Arial" w:eastAsia="Calibri" w:hAnsi="Arial"/>
                <w:sz w:val="16"/>
              </w:rPr>
            </w:pPr>
          </w:p>
        </w:tc>
        <w:tc>
          <w:tcPr>
            <w:tcW w:w="1536" w:type="dxa"/>
            <w:gridSpan w:val="2"/>
            <w:shd w:val="clear" w:color="auto" w:fill="auto"/>
            <w:vAlign w:val="center"/>
          </w:tcPr>
          <w:p w14:paraId="43F9DFD9" w14:textId="77777777" w:rsidR="006F16A5" w:rsidRPr="006F2F32" w:rsidRDefault="006F16A5" w:rsidP="006F2F32">
            <w:pPr>
              <w:tabs>
                <w:tab w:val="left" w:pos="1507"/>
              </w:tabs>
              <w:rPr>
                <w:rFonts w:ascii="Arial" w:eastAsia="Calibri" w:hAnsi="Arial"/>
                <w:sz w:val="16"/>
              </w:rPr>
            </w:pPr>
          </w:p>
        </w:tc>
        <w:tc>
          <w:tcPr>
            <w:tcW w:w="1560" w:type="dxa"/>
            <w:gridSpan w:val="2"/>
            <w:shd w:val="clear" w:color="auto" w:fill="auto"/>
            <w:vAlign w:val="center"/>
          </w:tcPr>
          <w:p w14:paraId="640D5D53" w14:textId="77777777" w:rsidR="006F16A5" w:rsidRPr="006F2F32" w:rsidRDefault="006F16A5" w:rsidP="006F2F32">
            <w:pPr>
              <w:tabs>
                <w:tab w:val="left" w:pos="1507"/>
              </w:tabs>
              <w:rPr>
                <w:rFonts w:ascii="Arial" w:eastAsia="Calibri" w:hAnsi="Arial"/>
                <w:sz w:val="16"/>
              </w:rPr>
            </w:pPr>
          </w:p>
        </w:tc>
      </w:tr>
      <w:tr w:rsidR="00D31F36" w:rsidRPr="00D34FDF" w14:paraId="1551923E" w14:textId="77777777" w:rsidTr="006F2F32">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vAlign w:val="center"/>
          </w:tcPr>
          <w:p w14:paraId="04D23B44" w14:textId="77777777" w:rsidR="006F16A5" w:rsidRPr="006F2F32" w:rsidRDefault="006F16A5" w:rsidP="006F2F32">
            <w:pPr>
              <w:tabs>
                <w:tab w:val="left" w:pos="1507"/>
              </w:tabs>
              <w:jc w:val="center"/>
              <w:rPr>
                <w:rFonts w:ascii="Arial" w:eastAsia="Calibri" w:hAnsi="Arial"/>
                <w:b/>
                <w:sz w:val="16"/>
              </w:rPr>
            </w:pPr>
          </w:p>
        </w:tc>
        <w:tc>
          <w:tcPr>
            <w:tcW w:w="2126" w:type="dxa"/>
            <w:tcBorders>
              <w:top w:val="single" w:sz="4" w:space="0" w:color="7F7F7F"/>
              <w:bottom w:val="single" w:sz="4" w:space="0" w:color="7F7F7F"/>
            </w:tcBorders>
            <w:shd w:val="clear" w:color="auto" w:fill="auto"/>
            <w:tcMar>
              <w:left w:w="28" w:type="dxa"/>
              <w:right w:w="28" w:type="dxa"/>
            </w:tcMar>
          </w:tcPr>
          <w:p w14:paraId="10385847"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Ingredientes naturales</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5C9F5496" w14:textId="77777777" w:rsidR="006F16A5" w:rsidRPr="006F2F32" w:rsidRDefault="006F16A5" w:rsidP="006F2F32">
            <w:pPr>
              <w:tabs>
                <w:tab w:val="left" w:pos="1507"/>
              </w:tabs>
              <w:rPr>
                <w:rFonts w:ascii="Arial" w:eastAsia="Calibri" w:hAnsi="Arial"/>
                <w:sz w:val="16"/>
              </w:rPr>
            </w:pPr>
          </w:p>
        </w:tc>
        <w:tc>
          <w:tcPr>
            <w:tcW w:w="1559" w:type="dxa"/>
            <w:tcBorders>
              <w:top w:val="single" w:sz="4" w:space="0" w:color="7F7F7F"/>
              <w:bottom w:val="single" w:sz="4" w:space="0" w:color="7F7F7F"/>
            </w:tcBorders>
            <w:shd w:val="clear" w:color="auto" w:fill="auto"/>
            <w:vAlign w:val="center"/>
          </w:tcPr>
          <w:p w14:paraId="677CF28E" w14:textId="77777777" w:rsidR="006F16A5" w:rsidRPr="006F2F32" w:rsidRDefault="006F16A5" w:rsidP="006F2F32">
            <w:pPr>
              <w:tabs>
                <w:tab w:val="left" w:pos="1507"/>
              </w:tabs>
              <w:rPr>
                <w:rFonts w:ascii="Arial" w:eastAsia="Calibri" w:hAnsi="Arial"/>
                <w:sz w:val="16"/>
              </w:rPr>
            </w:pPr>
          </w:p>
        </w:tc>
        <w:tc>
          <w:tcPr>
            <w:tcW w:w="874" w:type="dxa"/>
            <w:tcBorders>
              <w:top w:val="single" w:sz="4" w:space="0" w:color="7F7F7F"/>
              <w:bottom w:val="single" w:sz="4" w:space="0" w:color="7F7F7F"/>
            </w:tcBorders>
            <w:shd w:val="clear" w:color="auto" w:fill="auto"/>
            <w:vAlign w:val="center"/>
          </w:tcPr>
          <w:p w14:paraId="3F721949" w14:textId="77777777" w:rsidR="006F16A5" w:rsidRPr="006F2F32" w:rsidRDefault="006F16A5" w:rsidP="006F2F32">
            <w:pPr>
              <w:tabs>
                <w:tab w:val="left" w:pos="1507"/>
              </w:tabs>
              <w:rPr>
                <w:rFonts w:ascii="Arial" w:eastAsia="Calibri" w:hAnsi="Arial"/>
                <w:sz w:val="16"/>
              </w:rPr>
            </w:pPr>
          </w:p>
        </w:tc>
        <w:tc>
          <w:tcPr>
            <w:tcW w:w="1536" w:type="dxa"/>
            <w:gridSpan w:val="2"/>
            <w:tcBorders>
              <w:top w:val="single" w:sz="4" w:space="0" w:color="7F7F7F"/>
              <w:bottom w:val="single" w:sz="4" w:space="0" w:color="7F7F7F"/>
            </w:tcBorders>
            <w:shd w:val="clear" w:color="auto" w:fill="auto"/>
            <w:vAlign w:val="center"/>
          </w:tcPr>
          <w:p w14:paraId="1740EE59" w14:textId="77777777" w:rsidR="006F16A5" w:rsidRPr="006F2F32" w:rsidRDefault="006F16A5" w:rsidP="006F2F32">
            <w:pPr>
              <w:tabs>
                <w:tab w:val="left" w:pos="1507"/>
              </w:tabs>
              <w:rPr>
                <w:rFonts w:ascii="Arial" w:eastAsia="Calibri" w:hAnsi="Arial"/>
                <w:sz w:val="16"/>
              </w:rPr>
            </w:pPr>
          </w:p>
        </w:tc>
        <w:tc>
          <w:tcPr>
            <w:tcW w:w="1560" w:type="dxa"/>
            <w:gridSpan w:val="2"/>
            <w:tcBorders>
              <w:top w:val="single" w:sz="4" w:space="0" w:color="7F7F7F"/>
              <w:bottom w:val="single" w:sz="4" w:space="0" w:color="7F7F7F"/>
            </w:tcBorders>
            <w:shd w:val="clear" w:color="auto" w:fill="auto"/>
            <w:vAlign w:val="center"/>
          </w:tcPr>
          <w:p w14:paraId="3104843B" w14:textId="77777777" w:rsidR="006F16A5" w:rsidRPr="006F2F32" w:rsidRDefault="006F16A5" w:rsidP="006F2F32">
            <w:pPr>
              <w:tabs>
                <w:tab w:val="left" w:pos="1507"/>
              </w:tabs>
              <w:rPr>
                <w:rFonts w:ascii="Arial" w:eastAsia="Calibri" w:hAnsi="Arial"/>
                <w:sz w:val="16"/>
              </w:rPr>
            </w:pPr>
          </w:p>
        </w:tc>
      </w:tr>
      <w:tr w:rsidR="00FA3944" w:rsidRPr="00D34FDF" w14:paraId="456707B5" w14:textId="77777777" w:rsidTr="001C257B">
        <w:trPr>
          <w:trHeight w:val="57"/>
          <w:jc w:val="center"/>
        </w:trPr>
        <w:tc>
          <w:tcPr>
            <w:tcW w:w="1418" w:type="dxa"/>
            <w:vMerge/>
            <w:shd w:val="clear" w:color="auto" w:fill="auto"/>
            <w:tcMar>
              <w:left w:w="28" w:type="dxa"/>
              <w:right w:w="28" w:type="dxa"/>
            </w:tcMar>
            <w:vAlign w:val="center"/>
          </w:tcPr>
          <w:p w14:paraId="756420F3" w14:textId="77777777" w:rsidR="006F16A5" w:rsidRPr="006F2F32" w:rsidRDefault="006F16A5" w:rsidP="006F2F32">
            <w:pPr>
              <w:tabs>
                <w:tab w:val="left" w:pos="1507"/>
              </w:tabs>
              <w:jc w:val="center"/>
              <w:rPr>
                <w:rFonts w:ascii="Arial" w:eastAsia="Calibri" w:hAnsi="Arial"/>
                <w:b/>
                <w:sz w:val="16"/>
              </w:rPr>
            </w:pPr>
          </w:p>
        </w:tc>
        <w:tc>
          <w:tcPr>
            <w:tcW w:w="2126" w:type="dxa"/>
            <w:shd w:val="clear" w:color="auto" w:fill="auto"/>
            <w:tcMar>
              <w:left w:w="28" w:type="dxa"/>
              <w:right w:w="28" w:type="dxa"/>
            </w:tcMar>
          </w:tcPr>
          <w:p w14:paraId="1D50EE9C"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Ganadería</w:t>
            </w:r>
          </w:p>
        </w:tc>
        <w:tc>
          <w:tcPr>
            <w:tcW w:w="1134" w:type="dxa"/>
            <w:shd w:val="clear" w:color="auto" w:fill="auto"/>
            <w:tcMar>
              <w:left w:w="28" w:type="dxa"/>
              <w:right w:w="28" w:type="dxa"/>
            </w:tcMar>
            <w:vAlign w:val="center"/>
          </w:tcPr>
          <w:p w14:paraId="44DE928A" w14:textId="77777777" w:rsidR="006F16A5" w:rsidRPr="006F2F32" w:rsidRDefault="006F16A5" w:rsidP="006F2F32">
            <w:pPr>
              <w:tabs>
                <w:tab w:val="left" w:pos="1507"/>
              </w:tabs>
              <w:rPr>
                <w:rFonts w:ascii="Arial" w:eastAsia="Calibri" w:hAnsi="Arial"/>
                <w:sz w:val="16"/>
              </w:rPr>
            </w:pPr>
          </w:p>
        </w:tc>
        <w:tc>
          <w:tcPr>
            <w:tcW w:w="1559" w:type="dxa"/>
            <w:shd w:val="clear" w:color="auto" w:fill="auto"/>
            <w:vAlign w:val="center"/>
          </w:tcPr>
          <w:p w14:paraId="29A896FE" w14:textId="77777777" w:rsidR="006F16A5" w:rsidRPr="006F2F32" w:rsidRDefault="006F16A5" w:rsidP="006F2F32">
            <w:pPr>
              <w:tabs>
                <w:tab w:val="left" w:pos="1507"/>
              </w:tabs>
              <w:rPr>
                <w:rFonts w:ascii="Arial" w:eastAsia="Calibri" w:hAnsi="Arial"/>
                <w:sz w:val="16"/>
              </w:rPr>
            </w:pPr>
          </w:p>
        </w:tc>
        <w:tc>
          <w:tcPr>
            <w:tcW w:w="874" w:type="dxa"/>
            <w:shd w:val="clear" w:color="auto" w:fill="auto"/>
            <w:vAlign w:val="center"/>
          </w:tcPr>
          <w:p w14:paraId="43B56677" w14:textId="77777777" w:rsidR="006F16A5" w:rsidRPr="006F2F32" w:rsidRDefault="006F16A5" w:rsidP="006F2F32">
            <w:pPr>
              <w:tabs>
                <w:tab w:val="left" w:pos="1507"/>
              </w:tabs>
              <w:rPr>
                <w:rFonts w:ascii="Arial" w:eastAsia="Calibri" w:hAnsi="Arial"/>
                <w:sz w:val="16"/>
              </w:rPr>
            </w:pPr>
          </w:p>
        </w:tc>
        <w:tc>
          <w:tcPr>
            <w:tcW w:w="1536" w:type="dxa"/>
            <w:gridSpan w:val="2"/>
            <w:shd w:val="clear" w:color="auto" w:fill="auto"/>
            <w:vAlign w:val="center"/>
          </w:tcPr>
          <w:p w14:paraId="2128B50E" w14:textId="77777777" w:rsidR="006F16A5" w:rsidRPr="006F2F32" w:rsidRDefault="006F16A5" w:rsidP="006F2F32">
            <w:pPr>
              <w:tabs>
                <w:tab w:val="left" w:pos="1507"/>
              </w:tabs>
              <w:rPr>
                <w:rFonts w:ascii="Arial" w:eastAsia="Calibri" w:hAnsi="Arial"/>
                <w:sz w:val="16"/>
              </w:rPr>
            </w:pPr>
          </w:p>
        </w:tc>
        <w:tc>
          <w:tcPr>
            <w:tcW w:w="1560" w:type="dxa"/>
            <w:gridSpan w:val="2"/>
            <w:shd w:val="clear" w:color="auto" w:fill="auto"/>
            <w:vAlign w:val="center"/>
          </w:tcPr>
          <w:p w14:paraId="31B69B0D" w14:textId="77777777" w:rsidR="006F16A5" w:rsidRPr="006F2F32" w:rsidRDefault="006F16A5" w:rsidP="006F2F32">
            <w:pPr>
              <w:tabs>
                <w:tab w:val="left" w:pos="1507"/>
              </w:tabs>
              <w:rPr>
                <w:rFonts w:ascii="Arial" w:eastAsia="Calibri" w:hAnsi="Arial"/>
                <w:sz w:val="16"/>
              </w:rPr>
            </w:pPr>
          </w:p>
        </w:tc>
      </w:tr>
      <w:tr w:rsidR="00D31F36" w:rsidRPr="00D34FDF" w14:paraId="600AB990" w14:textId="77777777" w:rsidTr="006F2F32">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vAlign w:val="center"/>
          </w:tcPr>
          <w:p w14:paraId="1C9F7742" w14:textId="77777777" w:rsidR="006F16A5" w:rsidRPr="006F2F32" w:rsidRDefault="006F16A5" w:rsidP="006F2F32">
            <w:pPr>
              <w:tabs>
                <w:tab w:val="left" w:pos="1507"/>
              </w:tabs>
              <w:jc w:val="center"/>
              <w:rPr>
                <w:rFonts w:ascii="Arial" w:eastAsia="Calibri" w:hAnsi="Arial"/>
                <w:b/>
                <w:sz w:val="16"/>
              </w:rPr>
            </w:pPr>
          </w:p>
        </w:tc>
        <w:tc>
          <w:tcPr>
            <w:tcW w:w="2126" w:type="dxa"/>
            <w:tcBorders>
              <w:top w:val="single" w:sz="4" w:space="0" w:color="7F7F7F"/>
              <w:bottom w:val="single" w:sz="4" w:space="0" w:color="7F7F7F"/>
            </w:tcBorders>
            <w:shd w:val="clear" w:color="auto" w:fill="auto"/>
            <w:tcMar>
              <w:left w:w="28" w:type="dxa"/>
              <w:right w:w="28" w:type="dxa"/>
            </w:tcMar>
          </w:tcPr>
          <w:p w14:paraId="2CAEE3E9"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Agricultura</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4C6A3FAE" w14:textId="77777777" w:rsidR="006F16A5" w:rsidRPr="006F2F32" w:rsidRDefault="006F16A5" w:rsidP="006F2F32">
            <w:pPr>
              <w:tabs>
                <w:tab w:val="left" w:pos="1507"/>
              </w:tabs>
              <w:rPr>
                <w:rFonts w:ascii="Arial" w:eastAsia="Calibri" w:hAnsi="Arial"/>
                <w:sz w:val="16"/>
              </w:rPr>
            </w:pPr>
          </w:p>
        </w:tc>
        <w:tc>
          <w:tcPr>
            <w:tcW w:w="1559" w:type="dxa"/>
            <w:tcBorders>
              <w:top w:val="single" w:sz="4" w:space="0" w:color="7F7F7F"/>
              <w:bottom w:val="single" w:sz="4" w:space="0" w:color="7F7F7F"/>
            </w:tcBorders>
            <w:shd w:val="clear" w:color="auto" w:fill="auto"/>
            <w:vAlign w:val="center"/>
          </w:tcPr>
          <w:p w14:paraId="2319CE7B" w14:textId="77777777" w:rsidR="006F16A5" w:rsidRPr="006F2F32" w:rsidRDefault="006F16A5" w:rsidP="006F2F32">
            <w:pPr>
              <w:tabs>
                <w:tab w:val="left" w:pos="1507"/>
              </w:tabs>
              <w:rPr>
                <w:rFonts w:ascii="Arial" w:eastAsia="Calibri" w:hAnsi="Arial"/>
                <w:sz w:val="16"/>
              </w:rPr>
            </w:pPr>
          </w:p>
        </w:tc>
        <w:tc>
          <w:tcPr>
            <w:tcW w:w="874" w:type="dxa"/>
            <w:tcBorders>
              <w:top w:val="single" w:sz="4" w:space="0" w:color="7F7F7F"/>
              <w:bottom w:val="single" w:sz="4" w:space="0" w:color="7F7F7F"/>
            </w:tcBorders>
            <w:shd w:val="clear" w:color="auto" w:fill="auto"/>
            <w:vAlign w:val="center"/>
          </w:tcPr>
          <w:p w14:paraId="3012F71D" w14:textId="77777777" w:rsidR="006F16A5" w:rsidRPr="006F2F32" w:rsidRDefault="006F16A5" w:rsidP="006F2F32">
            <w:pPr>
              <w:tabs>
                <w:tab w:val="left" w:pos="1507"/>
              </w:tabs>
              <w:rPr>
                <w:rFonts w:ascii="Arial" w:eastAsia="Calibri" w:hAnsi="Arial"/>
                <w:sz w:val="16"/>
              </w:rPr>
            </w:pPr>
          </w:p>
        </w:tc>
        <w:tc>
          <w:tcPr>
            <w:tcW w:w="1536" w:type="dxa"/>
            <w:gridSpan w:val="2"/>
            <w:tcBorders>
              <w:top w:val="single" w:sz="4" w:space="0" w:color="7F7F7F"/>
              <w:bottom w:val="single" w:sz="4" w:space="0" w:color="7F7F7F"/>
            </w:tcBorders>
            <w:shd w:val="clear" w:color="auto" w:fill="auto"/>
            <w:vAlign w:val="center"/>
          </w:tcPr>
          <w:p w14:paraId="629ED060" w14:textId="77777777" w:rsidR="006F16A5" w:rsidRPr="006F2F32" w:rsidRDefault="006F16A5" w:rsidP="006F2F32">
            <w:pPr>
              <w:tabs>
                <w:tab w:val="left" w:pos="1507"/>
              </w:tabs>
              <w:rPr>
                <w:rFonts w:ascii="Arial" w:eastAsia="Calibri" w:hAnsi="Arial"/>
                <w:sz w:val="16"/>
              </w:rPr>
            </w:pPr>
          </w:p>
        </w:tc>
        <w:tc>
          <w:tcPr>
            <w:tcW w:w="1560" w:type="dxa"/>
            <w:gridSpan w:val="2"/>
            <w:tcBorders>
              <w:top w:val="single" w:sz="4" w:space="0" w:color="7F7F7F"/>
              <w:bottom w:val="single" w:sz="4" w:space="0" w:color="7F7F7F"/>
            </w:tcBorders>
            <w:shd w:val="clear" w:color="auto" w:fill="auto"/>
            <w:vAlign w:val="center"/>
          </w:tcPr>
          <w:p w14:paraId="01ACDF9A" w14:textId="77777777" w:rsidR="006F16A5" w:rsidRPr="006F2F32" w:rsidRDefault="006F16A5" w:rsidP="006F2F32">
            <w:pPr>
              <w:tabs>
                <w:tab w:val="left" w:pos="1507"/>
              </w:tabs>
              <w:rPr>
                <w:rFonts w:ascii="Arial" w:eastAsia="Calibri" w:hAnsi="Arial"/>
                <w:sz w:val="16"/>
              </w:rPr>
            </w:pPr>
          </w:p>
        </w:tc>
      </w:tr>
      <w:tr w:rsidR="00FA3944" w:rsidRPr="00D34FDF" w14:paraId="7D362BC5" w14:textId="77777777" w:rsidTr="001C257B">
        <w:trPr>
          <w:trHeight w:val="57"/>
          <w:jc w:val="center"/>
        </w:trPr>
        <w:tc>
          <w:tcPr>
            <w:tcW w:w="1418" w:type="dxa"/>
            <w:vMerge/>
            <w:shd w:val="clear" w:color="auto" w:fill="auto"/>
            <w:tcMar>
              <w:left w:w="28" w:type="dxa"/>
              <w:right w:w="28" w:type="dxa"/>
            </w:tcMar>
            <w:vAlign w:val="center"/>
          </w:tcPr>
          <w:p w14:paraId="167DA002" w14:textId="77777777" w:rsidR="006F16A5" w:rsidRPr="006F2F32" w:rsidRDefault="006F16A5" w:rsidP="006F2F32">
            <w:pPr>
              <w:tabs>
                <w:tab w:val="left" w:pos="1507"/>
              </w:tabs>
              <w:jc w:val="center"/>
              <w:rPr>
                <w:rFonts w:ascii="Arial" w:eastAsia="Calibri" w:hAnsi="Arial"/>
                <w:b/>
                <w:sz w:val="16"/>
              </w:rPr>
            </w:pPr>
          </w:p>
        </w:tc>
        <w:tc>
          <w:tcPr>
            <w:tcW w:w="2126" w:type="dxa"/>
            <w:shd w:val="clear" w:color="auto" w:fill="auto"/>
            <w:tcMar>
              <w:left w:w="28" w:type="dxa"/>
              <w:right w:w="28" w:type="dxa"/>
            </w:tcMar>
            <w:vAlign w:val="center"/>
          </w:tcPr>
          <w:p w14:paraId="6C703D46"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Otro servicio identificado (especificar)</w:t>
            </w:r>
          </w:p>
        </w:tc>
        <w:tc>
          <w:tcPr>
            <w:tcW w:w="1134" w:type="dxa"/>
            <w:shd w:val="clear" w:color="auto" w:fill="auto"/>
            <w:tcMar>
              <w:left w:w="28" w:type="dxa"/>
              <w:right w:w="28" w:type="dxa"/>
            </w:tcMar>
            <w:vAlign w:val="center"/>
          </w:tcPr>
          <w:p w14:paraId="28EB8A63" w14:textId="77777777" w:rsidR="006F16A5" w:rsidRPr="006F2F32" w:rsidRDefault="006F16A5" w:rsidP="006F2F32">
            <w:pPr>
              <w:tabs>
                <w:tab w:val="left" w:pos="1507"/>
              </w:tabs>
              <w:rPr>
                <w:rFonts w:ascii="Arial" w:eastAsia="Calibri" w:hAnsi="Arial"/>
                <w:sz w:val="16"/>
              </w:rPr>
            </w:pPr>
          </w:p>
        </w:tc>
        <w:tc>
          <w:tcPr>
            <w:tcW w:w="1559" w:type="dxa"/>
            <w:shd w:val="clear" w:color="auto" w:fill="auto"/>
            <w:vAlign w:val="center"/>
          </w:tcPr>
          <w:p w14:paraId="6F28B76D" w14:textId="77777777" w:rsidR="006F16A5" w:rsidRPr="006F2F32" w:rsidRDefault="006F16A5" w:rsidP="006F2F32">
            <w:pPr>
              <w:tabs>
                <w:tab w:val="left" w:pos="1507"/>
              </w:tabs>
              <w:rPr>
                <w:rFonts w:ascii="Arial" w:eastAsia="Calibri" w:hAnsi="Arial"/>
                <w:sz w:val="16"/>
              </w:rPr>
            </w:pPr>
          </w:p>
        </w:tc>
        <w:tc>
          <w:tcPr>
            <w:tcW w:w="874" w:type="dxa"/>
            <w:shd w:val="clear" w:color="auto" w:fill="auto"/>
            <w:vAlign w:val="center"/>
          </w:tcPr>
          <w:p w14:paraId="0811CB09" w14:textId="77777777" w:rsidR="006F16A5" w:rsidRPr="006F2F32" w:rsidRDefault="006F16A5" w:rsidP="006F2F32">
            <w:pPr>
              <w:tabs>
                <w:tab w:val="left" w:pos="1507"/>
              </w:tabs>
              <w:rPr>
                <w:rFonts w:ascii="Arial" w:eastAsia="Calibri" w:hAnsi="Arial"/>
                <w:sz w:val="16"/>
              </w:rPr>
            </w:pPr>
          </w:p>
        </w:tc>
        <w:tc>
          <w:tcPr>
            <w:tcW w:w="1536" w:type="dxa"/>
            <w:gridSpan w:val="2"/>
            <w:shd w:val="clear" w:color="auto" w:fill="auto"/>
            <w:vAlign w:val="center"/>
          </w:tcPr>
          <w:p w14:paraId="2DA6C441" w14:textId="77777777" w:rsidR="006F16A5" w:rsidRPr="006F2F32" w:rsidRDefault="006F16A5" w:rsidP="006F2F32">
            <w:pPr>
              <w:tabs>
                <w:tab w:val="left" w:pos="1507"/>
              </w:tabs>
              <w:rPr>
                <w:rFonts w:ascii="Arial" w:eastAsia="Calibri" w:hAnsi="Arial"/>
                <w:sz w:val="16"/>
              </w:rPr>
            </w:pPr>
          </w:p>
        </w:tc>
        <w:tc>
          <w:tcPr>
            <w:tcW w:w="1560" w:type="dxa"/>
            <w:gridSpan w:val="2"/>
            <w:shd w:val="clear" w:color="auto" w:fill="auto"/>
            <w:vAlign w:val="center"/>
          </w:tcPr>
          <w:p w14:paraId="71C3BCFD" w14:textId="77777777" w:rsidR="006F16A5" w:rsidRPr="006F2F32" w:rsidRDefault="006F16A5" w:rsidP="006F2F32">
            <w:pPr>
              <w:tabs>
                <w:tab w:val="left" w:pos="1507"/>
              </w:tabs>
              <w:rPr>
                <w:rFonts w:ascii="Arial" w:eastAsia="Calibri" w:hAnsi="Arial"/>
                <w:sz w:val="16"/>
              </w:rPr>
            </w:pPr>
          </w:p>
        </w:tc>
      </w:tr>
      <w:tr w:rsidR="00FA3944" w:rsidRPr="00D34FDF" w14:paraId="61F0D1A3" w14:textId="77777777" w:rsidTr="001C257B">
        <w:trPr>
          <w:trHeight w:val="57"/>
          <w:jc w:val="center"/>
        </w:trPr>
        <w:tc>
          <w:tcPr>
            <w:tcW w:w="1418" w:type="dxa"/>
            <w:vMerge w:val="restart"/>
            <w:tcBorders>
              <w:top w:val="single" w:sz="4" w:space="0" w:color="7F7F7F"/>
              <w:bottom w:val="single" w:sz="4" w:space="0" w:color="7F7F7F"/>
            </w:tcBorders>
            <w:shd w:val="clear" w:color="auto" w:fill="auto"/>
            <w:tcMar>
              <w:left w:w="28" w:type="dxa"/>
              <w:right w:w="28" w:type="dxa"/>
            </w:tcMar>
            <w:textDirection w:val="btLr"/>
            <w:vAlign w:val="center"/>
          </w:tcPr>
          <w:p w14:paraId="223A1A22" w14:textId="77777777" w:rsidR="006F16A5" w:rsidRPr="00196167" w:rsidRDefault="006F16A5" w:rsidP="006F2F32">
            <w:pPr>
              <w:tabs>
                <w:tab w:val="left" w:pos="1507"/>
              </w:tabs>
              <w:ind w:left="113" w:right="113"/>
              <w:jc w:val="center"/>
              <w:rPr>
                <w:rFonts w:eastAsia="Calibri"/>
                <w:b/>
                <w:sz w:val="16"/>
              </w:rPr>
            </w:pPr>
            <w:r w:rsidRPr="00196167">
              <w:rPr>
                <w:rFonts w:eastAsia="Calibri"/>
                <w:b/>
                <w:sz w:val="16"/>
              </w:rPr>
              <w:t>Regulación y soporte</w:t>
            </w:r>
          </w:p>
        </w:tc>
        <w:tc>
          <w:tcPr>
            <w:tcW w:w="2126" w:type="dxa"/>
            <w:tcBorders>
              <w:top w:val="single" w:sz="4" w:space="0" w:color="7F7F7F"/>
              <w:bottom w:val="single" w:sz="4" w:space="0" w:color="7F7F7F"/>
            </w:tcBorders>
            <w:shd w:val="clear" w:color="auto" w:fill="auto"/>
            <w:tcMar>
              <w:left w:w="28" w:type="dxa"/>
              <w:right w:w="28" w:type="dxa"/>
            </w:tcMar>
            <w:vAlign w:val="center"/>
          </w:tcPr>
          <w:p w14:paraId="2A093DAE"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Control de la erosión</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3F8FFFF2" w14:textId="77777777" w:rsidR="006F16A5" w:rsidRPr="006F2F32" w:rsidRDefault="006F16A5" w:rsidP="006F2F32">
            <w:pPr>
              <w:tabs>
                <w:tab w:val="left" w:pos="1507"/>
              </w:tabs>
              <w:rPr>
                <w:rFonts w:ascii="Arial" w:eastAsia="Calibri" w:hAnsi="Arial"/>
                <w:sz w:val="16"/>
              </w:rPr>
            </w:pPr>
          </w:p>
        </w:tc>
        <w:tc>
          <w:tcPr>
            <w:tcW w:w="1559" w:type="dxa"/>
            <w:tcBorders>
              <w:top w:val="single" w:sz="4" w:space="0" w:color="7F7F7F"/>
              <w:bottom w:val="single" w:sz="4" w:space="0" w:color="7F7F7F"/>
            </w:tcBorders>
            <w:shd w:val="clear" w:color="auto" w:fill="auto"/>
            <w:vAlign w:val="center"/>
          </w:tcPr>
          <w:p w14:paraId="125AC88C" w14:textId="77777777" w:rsidR="006F16A5" w:rsidRPr="006F2F32" w:rsidRDefault="006F16A5" w:rsidP="006F2F32">
            <w:pPr>
              <w:tabs>
                <w:tab w:val="left" w:pos="1507"/>
              </w:tabs>
              <w:rPr>
                <w:rFonts w:ascii="Arial" w:eastAsia="Calibri" w:hAnsi="Arial"/>
                <w:sz w:val="16"/>
              </w:rPr>
            </w:pPr>
          </w:p>
        </w:tc>
        <w:tc>
          <w:tcPr>
            <w:tcW w:w="874" w:type="dxa"/>
            <w:tcBorders>
              <w:top w:val="single" w:sz="4" w:space="0" w:color="7F7F7F"/>
              <w:bottom w:val="single" w:sz="4" w:space="0" w:color="7F7F7F"/>
            </w:tcBorders>
            <w:shd w:val="clear" w:color="auto" w:fill="auto"/>
            <w:vAlign w:val="center"/>
          </w:tcPr>
          <w:p w14:paraId="3FCC7056" w14:textId="77777777" w:rsidR="006F16A5" w:rsidRPr="006F2F32" w:rsidRDefault="006F16A5" w:rsidP="006F2F32">
            <w:pPr>
              <w:tabs>
                <w:tab w:val="left" w:pos="1507"/>
              </w:tabs>
              <w:rPr>
                <w:rFonts w:ascii="Arial" w:eastAsia="Calibri" w:hAnsi="Arial"/>
                <w:sz w:val="16"/>
              </w:rPr>
            </w:pPr>
          </w:p>
        </w:tc>
        <w:tc>
          <w:tcPr>
            <w:tcW w:w="1536" w:type="dxa"/>
            <w:gridSpan w:val="2"/>
            <w:tcBorders>
              <w:top w:val="single" w:sz="4" w:space="0" w:color="7F7F7F"/>
              <w:bottom w:val="single" w:sz="4" w:space="0" w:color="7F7F7F"/>
            </w:tcBorders>
            <w:shd w:val="clear" w:color="auto" w:fill="auto"/>
            <w:vAlign w:val="center"/>
          </w:tcPr>
          <w:p w14:paraId="20FE660A" w14:textId="77777777" w:rsidR="006F16A5" w:rsidRPr="006F2F32" w:rsidRDefault="006F16A5" w:rsidP="006F2F32">
            <w:pPr>
              <w:tabs>
                <w:tab w:val="left" w:pos="1507"/>
              </w:tabs>
              <w:rPr>
                <w:rFonts w:ascii="Arial" w:eastAsia="Calibri" w:hAnsi="Arial"/>
                <w:sz w:val="16"/>
              </w:rPr>
            </w:pPr>
          </w:p>
        </w:tc>
        <w:tc>
          <w:tcPr>
            <w:tcW w:w="1560" w:type="dxa"/>
            <w:gridSpan w:val="2"/>
            <w:tcBorders>
              <w:top w:val="single" w:sz="4" w:space="0" w:color="7F7F7F"/>
              <w:bottom w:val="single" w:sz="4" w:space="0" w:color="7F7F7F"/>
            </w:tcBorders>
            <w:shd w:val="clear" w:color="auto" w:fill="auto"/>
            <w:vAlign w:val="center"/>
          </w:tcPr>
          <w:p w14:paraId="5A9D5C75" w14:textId="77777777" w:rsidR="006F16A5" w:rsidRPr="006F2F32" w:rsidRDefault="006F16A5" w:rsidP="006F2F32">
            <w:pPr>
              <w:tabs>
                <w:tab w:val="left" w:pos="1507"/>
              </w:tabs>
              <w:rPr>
                <w:rFonts w:ascii="Arial" w:eastAsia="Calibri" w:hAnsi="Arial"/>
                <w:sz w:val="16"/>
              </w:rPr>
            </w:pPr>
          </w:p>
        </w:tc>
      </w:tr>
      <w:tr w:rsidR="00FA3944" w:rsidRPr="00D34FDF" w14:paraId="118C8BC8" w14:textId="77777777" w:rsidTr="001C257B">
        <w:trPr>
          <w:trHeight w:val="57"/>
          <w:jc w:val="center"/>
        </w:trPr>
        <w:tc>
          <w:tcPr>
            <w:tcW w:w="1418" w:type="dxa"/>
            <w:vMerge/>
            <w:shd w:val="clear" w:color="auto" w:fill="auto"/>
            <w:tcMar>
              <w:left w:w="28" w:type="dxa"/>
              <w:right w:w="28" w:type="dxa"/>
            </w:tcMar>
          </w:tcPr>
          <w:p w14:paraId="6EA751F3" w14:textId="77777777" w:rsidR="006F16A5" w:rsidRPr="006F2F32" w:rsidRDefault="006F16A5" w:rsidP="006F2F32">
            <w:pPr>
              <w:tabs>
                <w:tab w:val="left" w:pos="1507"/>
              </w:tabs>
              <w:rPr>
                <w:rFonts w:ascii="Arial" w:eastAsia="Calibri" w:hAnsi="Arial"/>
                <w:b/>
                <w:sz w:val="16"/>
              </w:rPr>
            </w:pPr>
          </w:p>
        </w:tc>
        <w:tc>
          <w:tcPr>
            <w:tcW w:w="2126" w:type="dxa"/>
            <w:shd w:val="clear" w:color="auto" w:fill="auto"/>
            <w:tcMar>
              <w:left w:w="28" w:type="dxa"/>
              <w:right w:w="28" w:type="dxa"/>
            </w:tcMar>
            <w:vAlign w:val="center"/>
          </w:tcPr>
          <w:p w14:paraId="23FFBB29"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Regulación del clima local/regional</w:t>
            </w:r>
          </w:p>
        </w:tc>
        <w:tc>
          <w:tcPr>
            <w:tcW w:w="1134" w:type="dxa"/>
            <w:shd w:val="clear" w:color="auto" w:fill="auto"/>
            <w:tcMar>
              <w:left w:w="28" w:type="dxa"/>
              <w:right w:w="28" w:type="dxa"/>
            </w:tcMar>
            <w:vAlign w:val="center"/>
          </w:tcPr>
          <w:p w14:paraId="24BBCC51" w14:textId="77777777" w:rsidR="006F16A5" w:rsidRPr="006F2F32" w:rsidRDefault="006F16A5" w:rsidP="006F2F32">
            <w:pPr>
              <w:tabs>
                <w:tab w:val="left" w:pos="1507"/>
              </w:tabs>
              <w:rPr>
                <w:rFonts w:ascii="Arial" w:eastAsia="Calibri" w:hAnsi="Arial"/>
                <w:sz w:val="16"/>
              </w:rPr>
            </w:pPr>
          </w:p>
        </w:tc>
        <w:tc>
          <w:tcPr>
            <w:tcW w:w="1559" w:type="dxa"/>
            <w:shd w:val="clear" w:color="auto" w:fill="auto"/>
            <w:vAlign w:val="center"/>
          </w:tcPr>
          <w:p w14:paraId="539A10A6" w14:textId="77777777" w:rsidR="006F16A5" w:rsidRPr="006F2F32" w:rsidRDefault="006F16A5" w:rsidP="006F2F32">
            <w:pPr>
              <w:tabs>
                <w:tab w:val="left" w:pos="1507"/>
              </w:tabs>
              <w:rPr>
                <w:rFonts w:ascii="Arial" w:eastAsia="Calibri" w:hAnsi="Arial"/>
                <w:sz w:val="16"/>
              </w:rPr>
            </w:pPr>
          </w:p>
        </w:tc>
        <w:tc>
          <w:tcPr>
            <w:tcW w:w="874" w:type="dxa"/>
            <w:shd w:val="clear" w:color="auto" w:fill="auto"/>
            <w:vAlign w:val="center"/>
          </w:tcPr>
          <w:p w14:paraId="587D863F" w14:textId="77777777" w:rsidR="006F16A5" w:rsidRPr="006F2F32" w:rsidRDefault="006F16A5" w:rsidP="006F2F32">
            <w:pPr>
              <w:tabs>
                <w:tab w:val="left" w:pos="1507"/>
              </w:tabs>
              <w:rPr>
                <w:rFonts w:ascii="Arial" w:eastAsia="Calibri" w:hAnsi="Arial"/>
                <w:sz w:val="16"/>
              </w:rPr>
            </w:pPr>
          </w:p>
        </w:tc>
        <w:tc>
          <w:tcPr>
            <w:tcW w:w="1536" w:type="dxa"/>
            <w:gridSpan w:val="2"/>
            <w:shd w:val="clear" w:color="auto" w:fill="auto"/>
            <w:vAlign w:val="center"/>
          </w:tcPr>
          <w:p w14:paraId="629405D6" w14:textId="77777777" w:rsidR="006F16A5" w:rsidRPr="006F2F32" w:rsidRDefault="006F16A5" w:rsidP="006F2F32">
            <w:pPr>
              <w:tabs>
                <w:tab w:val="left" w:pos="1507"/>
              </w:tabs>
              <w:rPr>
                <w:rFonts w:ascii="Arial" w:eastAsia="Calibri" w:hAnsi="Arial"/>
                <w:sz w:val="16"/>
              </w:rPr>
            </w:pPr>
          </w:p>
        </w:tc>
        <w:tc>
          <w:tcPr>
            <w:tcW w:w="1560" w:type="dxa"/>
            <w:gridSpan w:val="2"/>
            <w:shd w:val="clear" w:color="auto" w:fill="auto"/>
            <w:vAlign w:val="center"/>
          </w:tcPr>
          <w:p w14:paraId="63B0D29C" w14:textId="77777777" w:rsidR="006F16A5" w:rsidRPr="006F2F32" w:rsidRDefault="006F16A5" w:rsidP="006F2F32">
            <w:pPr>
              <w:tabs>
                <w:tab w:val="left" w:pos="1507"/>
              </w:tabs>
              <w:rPr>
                <w:rFonts w:ascii="Arial" w:eastAsia="Calibri" w:hAnsi="Arial"/>
                <w:sz w:val="16"/>
              </w:rPr>
            </w:pPr>
          </w:p>
        </w:tc>
      </w:tr>
      <w:tr w:rsidR="00FA3944" w:rsidRPr="00D34FDF" w14:paraId="30F6B547" w14:textId="77777777" w:rsidTr="001C257B">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tcPr>
          <w:p w14:paraId="57DB3AB7" w14:textId="77777777" w:rsidR="006F16A5" w:rsidRPr="006F2F32" w:rsidRDefault="006F16A5" w:rsidP="006F2F32">
            <w:pPr>
              <w:tabs>
                <w:tab w:val="left" w:pos="1507"/>
              </w:tabs>
              <w:rPr>
                <w:rFonts w:ascii="Arial" w:eastAsia="Calibri" w:hAnsi="Arial"/>
                <w:b/>
                <w:sz w:val="16"/>
              </w:rPr>
            </w:pPr>
          </w:p>
        </w:tc>
        <w:tc>
          <w:tcPr>
            <w:tcW w:w="2126" w:type="dxa"/>
            <w:tcBorders>
              <w:top w:val="single" w:sz="4" w:space="0" w:color="7F7F7F"/>
              <w:bottom w:val="single" w:sz="4" w:space="0" w:color="7F7F7F"/>
            </w:tcBorders>
            <w:shd w:val="clear" w:color="auto" w:fill="auto"/>
            <w:tcMar>
              <w:left w:w="28" w:type="dxa"/>
              <w:right w:w="28" w:type="dxa"/>
            </w:tcMar>
            <w:vAlign w:val="center"/>
          </w:tcPr>
          <w:p w14:paraId="10686E20"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Ecosistemas de purificación de agua (p. e. humedales)</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11558DD5" w14:textId="77777777" w:rsidR="006F16A5" w:rsidRPr="006F2F32" w:rsidRDefault="006F16A5" w:rsidP="006F2F32">
            <w:pPr>
              <w:tabs>
                <w:tab w:val="left" w:pos="1507"/>
              </w:tabs>
              <w:rPr>
                <w:rFonts w:ascii="Arial" w:eastAsia="Calibri" w:hAnsi="Arial"/>
                <w:sz w:val="16"/>
              </w:rPr>
            </w:pPr>
          </w:p>
        </w:tc>
        <w:tc>
          <w:tcPr>
            <w:tcW w:w="1559" w:type="dxa"/>
            <w:tcBorders>
              <w:top w:val="single" w:sz="4" w:space="0" w:color="7F7F7F"/>
              <w:bottom w:val="single" w:sz="4" w:space="0" w:color="7F7F7F"/>
            </w:tcBorders>
            <w:shd w:val="clear" w:color="auto" w:fill="auto"/>
            <w:vAlign w:val="center"/>
          </w:tcPr>
          <w:p w14:paraId="1A2ECD71" w14:textId="77777777" w:rsidR="006F16A5" w:rsidRPr="006F2F32" w:rsidRDefault="006F16A5" w:rsidP="006F2F32">
            <w:pPr>
              <w:tabs>
                <w:tab w:val="left" w:pos="1507"/>
              </w:tabs>
              <w:rPr>
                <w:rFonts w:ascii="Arial" w:eastAsia="Calibri" w:hAnsi="Arial"/>
                <w:sz w:val="16"/>
              </w:rPr>
            </w:pPr>
          </w:p>
        </w:tc>
        <w:tc>
          <w:tcPr>
            <w:tcW w:w="874" w:type="dxa"/>
            <w:tcBorders>
              <w:top w:val="single" w:sz="4" w:space="0" w:color="7F7F7F"/>
              <w:bottom w:val="single" w:sz="4" w:space="0" w:color="7F7F7F"/>
            </w:tcBorders>
            <w:shd w:val="clear" w:color="auto" w:fill="auto"/>
            <w:vAlign w:val="center"/>
          </w:tcPr>
          <w:p w14:paraId="108C3036" w14:textId="77777777" w:rsidR="006F16A5" w:rsidRPr="006F2F32" w:rsidRDefault="006F16A5" w:rsidP="006F2F32">
            <w:pPr>
              <w:tabs>
                <w:tab w:val="left" w:pos="1507"/>
              </w:tabs>
              <w:rPr>
                <w:rFonts w:ascii="Arial" w:eastAsia="Calibri" w:hAnsi="Arial"/>
                <w:sz w:val="16"/>
              </w:rPr>
            </w:pPr>
          </w:p>
        </w:tc>
        <w:tc>
          <w:tcPr>
            <w:tcW w:w="1536" w:type="dxa"/>
            <w:gridSpan w:val="2"/>
            <w:tcBorders>
              <w:top w:val="single" w:sz="4" w:space="0" w:color="7F7F7F"/>
              <w:bottom w:val="single" w:sz="4" w:space="0" w:color="7F7F7F"/>
            </w:tcBorders>
            <w:shd w:val="clear" w:color="auto" w:fill="auto"/>
            <w:vAlign w:val="center"/>
          </w:tcPr>
          <w:p w14:paraId="6D223805" w14:textId="77777777" w:rsidR="006F16A5" w:rsidRPr="006F2F32" w:rsidRDefault="006F16A5" w:rsidP="006F2F32">
            <w:pPr>
              <w:tabs>
                <w:tab w:val="left" w:pos="1507"/>
              </w:tabs>
              <w:rPr>
                <w:rFonts w:ascii="Arial" w:eastAsia="Calibri" w:hAnsi="Arial"/>
                <w:sz w:val="16"/>
              </w:rPr>
            </w:pPr>
          </w:p>
        </w:tc>
        <w:tc>
          <w:tcPr>
            <w:tcW w:w="1560" w:type="dxa"/>
            <w:gridSpan w:val="2"/>
            <w:tcBorders>
              <w:top w:val="single" w:sz="4" w:space="0" w:color="7F7F7F"/>
              <w:bottom w:val="single" w:sz="4" w:space="0" w:color="7F7F7F"/>
            </w:tcBorders>
            <w:shd w:val="clear" w:color="auto" w:fill="auto"/>
            <w:vAlign w:val="center"/>
          </w:tcPr>
          <w:p w14:paraId="54CBFEB1" w14:textId="77777777" w:rsidR="006F16A5" w:rsidRPr="006F2F32" w:rsidRDefault="006F16A5" w:rsidP="006F2F32">
            <w:pPr>
              <w:tabs>
                <w:tab w:val="left" w:pos="1507"/>
              </w:tabs>
              <w:rPr>
                <w:rFonts w:ascii="Arial" w:eastAsia="Calibri" w:hAnsi="Arial"/>
                <w:sz w:val="16"/>
              </w:rPr>
            </w:pPr>
          </w:p>
        </w:tc>
      </w:tr>
      <w:tr w:rsidR="00FA3944" w:rsidRPr="00D34FDF" w14:paraId="2D28F461" w14:textId="77777777" w:rsidTr="001C257B">
        <w:trPr>
          <w:trHeight w:val="57"/>
          <w:jc w:val="center"/>
        </w:trPr>
        <w:tc>
          <w:tcPr>
            <w:tcW w:w="1418" w:type="dxa"/>
            <w:vMerge/>
            <w:shd w:val="clear" w:color="auto" w:fill="auto"/>
            <w:tcMar>
              <w:left w:w="28" w:type="dxa"/>
              <w:right w:w="28" w:type="dxa"/>
            </w:tcMar>
          </w:tcPr>
          <w:p w14:paraId="03952AA1" w14:textId="77777777" w:rsidR="006F16A5" w:rsidRPr="006F2F32" w:rsidRDefault="006F16A5" w:rsidP="006F2F32">
            <w:pPr>
              <w:tabs>
                <w:tab w:val="left" w:pos="1507"/>
              </w:tabs>
              <w:rPr>
                <w:rFonts w:ascii="Arial" w:eastAsia="Calibri" w:hAnsi="Arial"/>
                <w:b/>
                <w:sz w:val="16"/>
              </w:rPr>
            </w:pPr>
          </w:p>
        </w:tc>
        <w:tc>
          <w:tcPr>
            <w:tcW w:w="2126" w:type="dxa"/>
            <w:shd w:val="clear" w:color="auto" w:fill="auto"/>
            <w:tcMar>
              <w:left w:w="28" w:type="dxa"/>
              <w:right w:w="28" w:type="dxa"/>
            </w:tcMar>
            <w:vAlign w:val="center"/>
          </w:tcPr>
          <w:p w14:paraId="0C91210F"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Almacenamiento y captura de carbono</w:t>
            </w:r>
          </w:p>
        </w:tc>
        <w:tc>
          <w:tcPr>
            <w:tcW w:w="1134" w:type="dxa"/>
            <w:shd w:val="clear" w:color="auto" w:fill="auto"/>
            <w:tcMar>
              <w:left w:w="28" w:type="dxa"/>
              <w:right w:w="28" w:type="dxa"/>
            </w:tcMar>
            <w:vAlign w:val="center"/>
          </w:tcPr>
          <w:p w14:paraId="36ADE343" w14:textId="77777777" w:rsidR="006F16A5" w:rsidRPr="006F2F32" w:rsidRDefault="006F16A5" w:rsidP="006F2F32">
            <w:pPr>
              <w:tabs>
                <w:tab w:val="left" w:pos="1507"/>
              </w:tabs>
              <w:rPr>
                <w:rFonts w:ascii="Arial" w:eastAsia="Calibri" w:hAnsi="Arial"/>
                <w:sz w:val="16"/>
              </w:rPr>
            </w:pPr>
          </w:p>
        </w:tc>
        <w:tc>
          <w:tcPr>
            <w:tcW w:w="1559" w:type="dxa"/>
            <w:shd w:val="clear" w:color="auto" w:fill="auto"/>
            <w:vAlign w:val="center"/>
          </w:tcPr>
          <w:p w14:paraId="47F45EA0" w14:textId="77777777" w:rsidR="006F16A5" w:rsidRPr="006F2F32" w:rsidRDefault="006F16A5" w:rsidP="006F2F32">
            <w:pPr>
              <w:tabs>
                <w:tab w:val="left" w:pos="1507"/>
              </w:tabs>
              <w:rPr>
                <w:rFonts w:ascii="Arial" w:eastAsia="Calibri" w:hAnsi="Arial"/>
                <w:sz w:val="16"/>
              </w:rPr>
            </w:pPr>
          </w:p>
        </w:tc>
        <w:tc>
          <w:tcPr>
            <w:tcW w:w="874" w:type="dxa"/>
            <w:shd w:val="clear" w:color="auto" w:fill="auto"/>
            <w:vAlign w:val="center"/>
          </w:tcPr>
          <w:p w14:paraId="04DEFF70" w14:textId="77777777" w:rsidR="006F16A5" w:rsidRPr="006F2F32" w:rsidRDefault="006F16A5" w:rsidP="006F2F32">
            <w:pPr>
              <w:tabs>
                <w:tab w:val="left" w:pos="1507"/>
              </w:tabs>
              <w:rPr>
                <w:rFonts w:ascii="Arial" w:eastAsia="Calibri" w:hAnsi="Arial"/>
                <w:sz w:val="16"/>
              </w:rPr>
            </w:pPr>
          </w:p>
        </w:tc>
        <w:tc>
          <w:tcPr>
            <w:tcW w:w="1536" w:type="dxa"/>
            <w:gridSpan w:val="2"/>
            <w:shd w:val="clear" w:color="auto" w:fill="auto"/>
            <w:vAlign w:val="center"/>
          </w:tcPr>
          <w:p w14:paraId="79FA20F5" w14:textId="77777777" w:rsidR="006F16A5" w:rsidRPr="006F2F32" w:rsidRDefault="006F16A5" w:rsidP="006F2F32">
            <w:pPr>
              <w:tabs>
                <w:tab w:val="left" w:pos="1507"/>
              </w:tabs>
              <w:rPr>
                <w:rFonts w:ascii="Arial" w:eastAsia="Calibri" w:hAnsi="Arial"/>
                <w:sz w:val="16"/>
              </w:rPr>
            </w:pPr>
          </w:p>
        </w:tc>
        <w:tc>
          <w:tcPr>
            <w:tcW w:w="1560" w:type="dxa"/>
            <w:gridSpan w:val="2"/>
            <w:shd w:val="clear" w:color="auto" w:fill="auto"/>
            <w:vAlign w:val="center"/>
          </w:tcPr>
          <w:p w14:paraId="0BCF5CD4" w14:textId="77777777" w:rsidR="006F16A5" w:rsidRPr="006F2F32" w:rsidRDefault="006F16A5" w:rsidP="006F2F32">
            <w:pPr>
              <w:tabs>
                <w:tab w:val="left" w:pos="1507"/>
              </w:tabs>
              <w:rPr>
                <w:rFonts w:ascii="Arial" w:eastAsia="Calibri" w:hAnsi="Arial"/>
                <w:sz w:val="16"/>
              </w:rPr>
            </w:pPr>
          </w:p>
        </w:tc>
      </w:tr>
      <w:tr w:rsidR="00FA3944" w:rsidRPr="00D34FDF" w14:paraId="60F674E0" w14:textId="77777777" w:rsidTr="001C257B">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tcPr>
          <w:p w14:paraId="1733EC08" w14:textId="77777777" w:rsidR="006F16A5" w:rsidRPr="006F2F32" w:rsidRDefault="006F16A5" w:rsidP="006F2F32">
            <w:pPr>
              <w:tabs>
                <w:tab w:val="left" w:pos="1507"/>
              </w:tabs>
              <w:rPr>
                <w:rFonts w:ascii="Arial" w:eastAsia="Calibri" w:hAnsi="Arial"/>
                <w:b/>
                <w:sz w:val="16"/>
              </w:rPr>
            </w:pPr>
          </w:p>
        </w:tc>
        <w:tc>
          <w:tcPr>
            <w:tcW w:w="2126" w:type="dxa"/>
            <w:tcBorders>
              <w:top w:val="single" w:sz="4" w:space="0" w:color="7F7F7F"/>
              <w:bottom w:val="single" w:sz="4" w:space="0" w:color="7F7F7F"/>
            </w:tcBorders>
            <w:shd w:val="clear" w:color="auto" w:fill="auto"/>
            <w:tcMar>
              <w:left w:w="28" w:type="dxa"/>
              <w:right w:w="28" w:type="dxa"/>
            </w:tcMar>
            <w:vAlign w:val="center"/>
          </w:tcPr>
          <w:p w14:paraId="3DF2AAA0"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Salinidad/alcalinidad/</w:t>
            </w:r>
          </w:p>
          <w:p w14:paraId="21888D0D"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acidez del suelo</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0E97E5CC" w14:textId="77777777" w:rsidR="006F16A5" w:rsidRPr="006F2F32" w:rsidRDefault="006F16A5" w:rsidP="006F2F32">
            <w:pPr>
              <w:tabs>
                <w:tab w:val="left" w:pos="1507"/>
              </w:tabs>
              <w:rPr>
                <w:rFonts w:ascii="Arial" w:eastAsia="Calibri" w:hAnsi="Arial"/>
                <w:sz w:val="16"/>
              </w:rPr>
            </w:pPr>
          </w:p>
        </w:tc>
        <w:tc>
          <w:tcPr>
            <w:tcW w:w="1559" w:type="dxa"/>
            <w:tcBorders>
              <w:top w:val="single" w:sz="4" w:space="0" w:color="7F7F7F"/>
              <w:bottom w:val="single" w:sz="4" w:space="0" w:color="7F7F7F"/>
            </w:tcBorders>
            <w:shd w:val="clear" w:color="auto" w:fill="auto"/>
            <w:vAlign w:val="center"/>
          </w:tcPr>
          <w:p w14:paraId="74576DD1" w14:textId="77777777" w:rsidR="006F16A5" w:rsidRPr="006F2F32" w:rsidRDefault="006F16A5" w:rsidP="006F2F32">
            <w:pPr>
              <w:tabs>
                <w:tab w:val="left" w:pos="1507"/>
              </w:tabs>
              <w:rPr>
                <w:rFonts w:ascii="Arial" w:eastAsia="Calibri" w:hAnsi="Arial"/>
                <w:sz w:val="16"/>
              </w:rPr>
            </w:pPr>
          </w:p>
        </w:tc>
        <w:tc>
          <w:tcPr>
            <w:tcW w:w="874" w:type="dxa"/>
            <w:tcBorders>
              <w:top w:val="single" w:sz="4" w:space="0" w:color="7F7F7F"/>
              <w:bottom w:val="single" w:sz="4" w:space="0" w:color="7F7F7F"/>
            </w:tcBorders>
            <w:shd w:val="clear" w:color="auto" w:fill="auto"/>
            <w:vAlign w:val="center"/>
          </w:tcPr>
          <w:p w14:paraId="591CD94B" w14:textId="77777777" w:rsidR="006F16A5" w:rsidRPr="006F2F32" w:rsidRDefault="006F16A5" w:rsidP="006F2F32">
            <w:pPr>
              <w:tabs>
                <w:tab w:val="left" w:pos="1507"/>
              </w:tabs>
              <w:rPr>
                <w:rFonts w:ascii="Arial" w:eastAsia="Calibri" w:hAnsi="Arial"/>
                <w:sz w:val="16"/>
              </w:rPr>
            </w:pPr>
          </w:p>
        </w:tc>
        <w:tc>
          <w:tcPr>
            <w:tcW w:w="1536" w:type="dxa"/>
            <w:gridSpan w:val="2"/>
            <w:tcBorders>
              <w:top w:val="single" w:sz="4" w:space="0" w:color="7F7F7F"/>
              <w:bottom w:val="single" w:sz="4" w:space="0" w:color="7F7F7F"/>
            </w:tcBorders>
            <w:shd w:val="clear" w:color="auto" w:fill="auto"/>
            <w:vAlign w:val="center"/>
          </w:tcPr>
          <w:p w14:paraId="42C90184" w14:textId="77777777" w:rsidR="006F16A5" w:rsidRPr="006F2F32" w:rsidRDefault="006F16A5" w:rsidP="006F2F32">
            <w:pPr>
              <w:tabs>
                <w:tab w:val="left" w:pos="1507"/>
              </w:tabs>
              <w:rPr>
                <w:rFonts w:ascii="Arial" w:eastAsia="Calibri" w:hAnsi="Arial"/>
                <w:sz w:val="16"/>
              </w:rPr>
            </w:pPr>
          </w:p>
        </w:tc>
        <w:tc>
          <w:tcPr>
            <w:tcW w:w="1560" w:type="dxa"/>
            <w:gridSpan w:val="2"/>
            <w:tcBorders>
              <w:top w:val="single" w:sz="4" w:space="0" w:color="7F7F7F"/>
              <w:bottom w:val="single" w:sz="4" w:space="0" w:color="7F7F7F"/>
            </w:tcBorders>
            <w:shd w:val="clear" w:color="auto" w:fill="auto"/>
            <w:vAlign w:val="center"/>
          </w:tcPr>
          <w:p w14:paraId="344BF4AE" w14:textId="77777777" w:rsidR="006F16A5" w:rsidRPr="006F2F32" w:rsidRDefault="006F16A5" w:rsidP="006F2F32">
            <w:pPr>
              <w:tabs>
                <w:tab w:val="left" w:pos="1507"/>
              </w:tabs>
              <w:rPr>
                <w:rFonts w:ascii="Arial" w:eastAsia="Calibri" w:hAnsi="Arial"/>
                <w:sz w:val="16"/>
              </w:rPr>
            </w:pPr>
          </w:p>
        </w:tc>
      </w:tr>
      <w:tr w:rsidR="00FA3944" w:rsidRPr="00D34FDF" w14:paraId="20169FF1" w14:textId="77777777" w:rsidTr="001C257B">
        <w:trPr>
          <w:trHeight w:val="57"/>
          <w:jc w:val="center"/>
        </w:trPr>
        <w:tc>
          <w:tcPr>
            <w:tcW w:w="1418" w:type="dxa"/>
            <w:vMerge/>
            <w:shd w:val="clear" w:color="auto" w:fill="auto"/>
            <w:tcMar>
              <w:left w:w="28" w:type="dxa"/>
              <w:right w:w="28" w:type="dxa"/>
            </w:tcMar>
          </w:tcPr>
          <w:p w14:paraId="69EEA205" w14:textId="77777777" w:rsidR="006F16A5" w:rsidRPr="006F2F32" w:rsidRDefault="006F16A5" w:rsidP="006F2F32">
            <w:pPr>
              <w:tabs>
                <w:tab w:val="left" w:pos="1507"/>
              </w:tabs>
              <w:rPr>
                <w:rFonts w:ascii="Arial" w:eastAsia="Calibri" w:hAnsi="Arial"/>
                <w:b/>
                <w:sz w:val="16"/>
              </w:rPr>
            </w:pPr>
          </w:p>
        </w:tc>
        <w:tc>
          <w:tcPr>
            <w:tcW w:w="2126" w:type="dxa"/>
            <w:shd w:val="clear" w:color="auto" w:fill="auto"/>
            <w:tcMar>
              <w:left w:w="28" w:type="dxa"/>
              <w:right w:w="28" w:type="dxa"/>
            </w:tcMar>
            <w:vAlign w:val="center"/>
          </w:tcPr>
          <w:p w14:paraId="02CA8232"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Otro servicio identificado (especificar)</w:t>
            </w:r>
          </w:p>
        </w:tc>
        <w:tc>
          <w:tcPr>
            <w:tcW w:w="1134" w:type="dxa"/>
            <w:shd w:val="clear" w:color="auto" w:fill="auto"/>
            <w:tcMar>
              <w:left w:w="28" w:type="dxa"/>
              <w:right w:w="28" w:type="dxa"/>
            </w:tcMar>
            <w:vAlign w:val="center"/>
          </w:tcPr>
          <w:p w14:paraId="2DF16C9E" w14:textId="77777777" w:rsidR="006F16A5" w:rsidRPr="006F2F32" w:rsidRDefault="006F16A5" w:rsidP="006F2F32">
            <w:pPr>
              <w:tabs>
                <w:tab w:val="left" w:pos="1507"/>
              </w:tabs>
              <w:rPr>
                <w:rFonts w:ascii="Arial" w:eastAsia="Calibri" w:hAnsi="Arial"/>
                <w:sz w:val="16"/>
              </w:rPr>
            </w:pPr>
          </w:p>
        </w:tc>
        <w:tc>
          <w:tcPr>
            <w:tcW w:w="1559" w:type="dxa"/>
            <w:shd w:val="clear" w:color="auto" w:fill="auto"/>
            <w:vAlign w:val="center"/>
          </w:tcPr>
          <w:p w14:paraId="21E0A293" w14:textId="77777777" w:rsidR="006F16A5" w:rsidRPr="006F2F32" w:rsidRDefault="006F16A5" w:rsidP="006F2F32">
            <w:pPr>
              <w:tabs>
                <w:tab w:val="left" w:pos="1507"/>
              </w:tabs>
              <w:rPr>
                <w:rFonts w:ascii="Arial" w:eastAsia="Calibri" w:hAnsi="Arial"/>
                <w:sz w:val="16"/>
              </w:rPr>
            </w:pPr>
          </w:p>
        </w:tc>
        <w:tc>
          <w:tcPr>
            <w:tcW w:w="874" w:type="dxa"/>
            <w:shd w:val="clear" w:color="auto" w:fill="auto"/>
            <w:vAlign w:val="center"/>
          </w:tcPr>
          <w:p w14:paraId="41C99C39" w14:textId="77777777" w:rsidR="006F16A5" w:rsidRPr="006F2F32" w:rsidRDefault="006F16A5" w:rsidP="006F2F32">
            <w:pPr>
              <w:tabs>
                <w:tab w:val="left" w:pos="1507"/>
              </w:tabs>
              <w:rPr>
                <w:rFonts w:ascii="Arial" w:eastAsia="Calibri" w:hAnsi="Arial"/>
                <w:sz w:val="16"/>
              </w:rPr>
            </w:pPr>
          </w:p>
        </w:tc>
        <w:tc>
          <w:tcPr>
            <w:tcW w:w="1536" w:type="dxa"/>
            <w:gridSpan w:val="2"/>
            <w:shd w:val="clear" w:color="auto" w:fill="auto"/>
            <w:vAlign w:val="center"/>
          </w:tcPr>
          <w:p w14:paraId="6E7B00BC" w14:textId="77777777" w:rsidR="006F16A5" w:rsidRPr="006F2F32" w:rsidRDefault="006F16A5" w:rsidP="006F2F32">
            <w:pPr>
              <w:tabs>
                <w:tab w:val="left" w:pos="1507"/>
              </w:tabs>
              <w:rPr>
                <w:rFonts w:ascii="Arial" w:eastAsia="Calibri" w:hAnsi="Arial"/>
                <w:sz w:val="16"/>
              </w:rPr>
            </w:pPr>
          </w:p>
        </w:tc>
        <w:tc>
          <w:tcPr>
            <w:tcW w:w="1560" w:type="dxa"/>
            <w:gridSpan w:val="2"/>
            <w:shd w:val="clear" w:color="auto" w:fill="auto"/>
            <w:vAlign w:val="center"/>
          </w:tcPr>
          <w:p w14:paraId="7FD817D1" w14:textId="77777777" w:rsidR="006F16A5" w:rsidRPr="006F2F32" w:rsidRDefault="006F16A5" w:rsidP="006F2F32">
            <w:pPr>
              <w:tabs>
                <w:tab w:val="left" w:pos="1507"/>
              </w:tabs>
              <w:rPr>
                <w:rFonts w:ascii="Arial" w:eastAsia="Calibri" w:hAnsi="Arial"/>
                <w:sz w:val="16"/>
              </w:rPr>
            </w:pPr>
          </w:p>
        </w:tc>
      </w:tr>
      <w:tr w:rsidR="00FA3944" w:rsidRPr="00D34FDF" w14:paraId="790C2EAE" w14:textId="77777777" w:rsidTr="001C257B">
        <w:trPr>
          <w:trHeight w:val="340"/>
          <w:jc w:val="center"/>
        </w:trPr>
        <w:tc>
          <w:tcPr>
            <w:tcW w:w="1418" w:type="dxa"/>
            <w:vMerge w:val="restart"/>
            <w:tcBorders>
              <w:top w:val="single" w:sz="4" w:space="0" w:color="7F7F7F"/>
              <w:bottom w:val="single" w:sz="4" w:space="0" w:color="7F7F7F"/>
            </w:tcBorders>
            <w:shd w:val="clear" w:color="auto" w:fill="auto"/>
            <w:tcMar>
              <w:left w:w="28" w:type="dxa"/>
              <w:right w:w="28" w:type="dxa"/>
            </w:tcMar>
            <w:textDirection w:val="btLr"/>
            <w:vAlign w:val="center"/>
          </w:tcPr>
          <w:p w14:paraId="1F02B380" w14:textId="77777777" w:rsidR="006F16A5" w:rsidRPr="00196167" w:rsidRDefault="006F16A5" w:rsidP="006F2F32">
            <w:pPr>
              <w:tabs>
                <w:tab w:val="left" w:pos="1507"/>
              </w:tabs>
              <w:ind w:left="113" w:right="113"/>
              <w:jc w:val="center"/>
              <w:rPr>
                <w:rFonts w:eastAsia="Calibri"/>
                <w:b/>
                <w:sz w:val="18"/>
              </w:rPr>
            </w:pPr>
            <w:r w:rsidRPr="00196167">
              <w:rPr>
                <w:rFonts w:eastAsia="Calibri"/>
                <w:b/>
                <w:sz w:val="18"/>
              </w:rPr>
              <w:t>Culturales</w:t>
            </w:r>
          </w:p>
        </w:tc>
        <w:tc>
          <w:tcPr>
            <w:tcW w:w="2126" w:type="dxa"/>
            <w:tcBorders>
              <w:top w:val="single" w:sz="4" w:space="0" w:color="7F7F7F"/>
              <w:bottom w:val="single" w:sz="4" w:space="0" w:color="7F7F7F"/>
            </w:tcBorders>
            <w:shd w:val="clear" w:color="auto" w:fill="auto"/>
            <w:tcMar>
              <w:left w:w="28" w:type="dxa"/>
              <w:right w:w="28" w:type="dxa"/>
            </w:tcMar>
            <w:vAlign w:val="center"/>
          </w:tcPr>
          <w:p w14:paraId="45ACEBE6"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Recreación y turismo</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15E2AB74" w14:textId="77777777" w:rsidR="006F16A5" w:rsidRPr="006F2F32" w:rsidRDefault="006F16A5" w:rsidP="006F2F32">
            <w:pPr>
              <w:tabs>
                <w:tab w:val="left" w:pos="1507"/>
              </w:tabs>
              <w:rPr>
                <w:rFonts w:ascii="Arial" w:eastAsia="Calibri" w:hAnsi="Arial"/>
                <w:sz w:val="16"/>
              </w:rPr>
            </w:pPr>
          </w:p>
        </w:tc>
        <w:tc>
          <w:tcPr>
            <w:tcW w:w="1559" w:type="dxa"/>
            <w:tcBorders>
              <w:top w:val="single" w:sz="4" w:space="0" w:color="7F7F7F"/>
              <w:bottom w:val="single" w:sz="4" w:space="0" w:color="7F7F7F"/>
            </w:tcBorders>
            <w:shd w:val="clear" w:color="auto" w:fill="auto"/>
            <w:vAlign w:val="center"/>
          </w:tcPr>
          <w:p w14:paraId="33D82CE6" w14:textId="77777777" w:rsidR="006F16A5" w:rsidRPr="006F2F32" w:rsidRDefault="006F16A5" w:rsidP="006F2F32">
            <w:pPr>
              <w:tabs>
                <w:tab w:val="left" w:pos="1507"/>
              </w:tabs>
              <w:rPr>
                <w:rFonts w:ascii="Arial" w:eastAsia="Calibri" w:hAnsi="Arial"/>
                <w:sz w:val="16"/>
              </w:rPr>
            </w:pPr>
          </w:p>
        </w:tc>
        <w:tc>
          <w:tcPr>
            <w:tcW w:w="874" w:type="dxa"/>
            <w:tcBorders>
              <w:top w:val="single" w:sz="4" w:space="0" w:color="7F7F7F"/>
              <w:bottom w:val="single" w:sz="4" w:space="0" w:color="7F7F7F"/>
            </w:tcBorders>
            <w:shd w:val="clear" w:color="auto" w:fill="auto"/>
            <w:vAlign w:val="center"/>
          </w:tcPr>
          <w:p w14:paraId="073F5065" w14:textId="77777777" w:rsidR="006F16A5" w:rsidRPr="006F2F32" w:rsidRDefault="006F16A5" w:rsidP="006F2F32">
            <w:pPr>
              <w:tabs>
                <w:tab w:val="left" w:pos="1507"/>
              </w:tabs>
              <w:rPr>
                <w:rFonts w:ascii="Arial" w:eastAsia="Calibri" w:hAnsi="Arial"/>
                <w:sz w:val="16"/>
              </w:rPr>
            </w:pPr>
          </w:p>
        </w:tc>
        <w:tc>
          <w:tcPr>
            <w:tcW w:w="1536" w:type="dxa"/>
            <w:gridSpan w:val="2"/>
            <w:tcBorders>
              <w:top w:val="single" w:sz="4" w:space="0" w:color="7F7F7F"/>
              <w:bottom w:val="single" w:sz="4" w:space="0" w:color="7F7F7F"/>
            </w:tcBorders>
            <w:shd w:val="clear" w:color="auto" w:fill="auto"/>
            <w:vAlign w:val="center"/>
          </w:tcPr>
          <w:p w14:paraId="22FBE831" w14:textId="77777777" w:rsidR="006F16A5" w:rsidRPr="006F2F32" w:rsidRDefault="006F16A5" w:rsidP="006F2F32">
            <w:pPr>
              <w:tabs>
                <w:tab w:val="left" w:pos="1507"/>
              </w:tabs>
              <w:rPr>
                <w:rFonts w:ascii="Arial" w:eastAsia="Calibri" w:hAnsi="Arial"/>
                <w:sz w:val="16"/>
              </w:rPr>
            </w:pPr>
          </w:p>
        </w:tc>
        <w:tc>
          <w:tcPr>
            <w:tcW w:w="1560" w:type="dxa"/>
            <w:gridSpan w:val="2"/>
            <w:tcBorders>
              <w:top w:val="single" w:sz="4" w:space="0" w:color="7F7F7F"/>
              <w:bottom w:val="single" w:sz="4" w:space="0" w:color="7F7F7F"/>
            </w:tcBorders>
            <w:shd w:val="clear" w:color="auto" w:fill="auto"/>
            <w:vAlign w:val="center"/>
          </w:tcPr>
          <w:p w14:paraId="35076DCD" w14:textId="77777777" w:rsidR="006F16A5" w:rsidRPr="006F2F32" w:rsidRDefault="006F16A5" w:rsidP="006F2F32">
            <w:pPr>
              <w:tabs>
                <w:tab w:val="left" w:pos="1507"/>
              </w:tabs>
              <w:rPr>
                <w:rFonts w:ascii="Arial" w:eastAsia="Calibri" w:hAnsi="Arial"/>
                <w:sz w:val="16"/>
              </w:rPr>
            </w:pPr>
          </w:p>
        </w:tc>
      </w:tr>
      <w:tr w:rsidR="00FA3944" w:rsidRPr="00D34FDF" w14:paraId="58E91F17" w14:textId="77777777" w:rsidTr="001C257B">
        <w:trPr>
          <w:trHeight w:val="340"/>
          <w:jc w:val="center"/>
        </w:trPr>
        <w:tc>
          <w:tcPr>
            <w:tcW w:w="1418" w:type="dxa"/>
            <w:vMerge/>
            <w:shd w:val="clear" w:color="auto" w:fill="auto"/>
            <w:tcMar>
              <w:left w:w="28" w:type="dxa"/>
              <w:right w:w="28" w:type="dxa"/>
            </w:tcMar>
          </w:tcPr>
          <w:p w14:paraId="6367C7EA" w14:textId="77777777" w:rsidR="006F16A5" w:rsidRPr="006F2F32" w:rsidRDefault="006F16A5" w:rsidP="006F2F32">
            <w:pPr>
              <w:tabs>
                <w:tab w:val="left" w:pos="1507"/>
              </w:tabs>
              <w:rPr>
                <w:rFonts w:ascii="Arial" w:eastAsia="Calibri" w:hAnsi="Arial"/>
                <w:b/>
                <w:sz w:val="16"/>
              </w:rPr>
            </w:pPr>
          </w:p>
        </w:tc>
        <w:tc>
          <w:tcPr>
            <w:tcW w:w="2126" w:type="dxa"/>
            <w:shd w:val="clear" w:color="auto" w:fill="auto"/>
            <w:tcMar>
              <w:left w:w="28" w:type="dxa"/>
              <w:right w:w="28" w:type="dxa"/>
            </w:tcMar>
            <w:vAlign w:val="center"/>
          </w:tcPr>
          <w:p w14:paraId="1F6D3BD8"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Espirituales y religiosos</w:t>
            </w:r>
          </w:p>
        </w:tc>
        <w:tc>
          <w:tcPr>
            <w:tcW w:w="1134" w:type="dxa"/>
            <w:shd w:val="clear" w:color="auto" w:fill="auto"/>
            <w:tcMar>
              <w:left w:w="28" w:type="dxa"/>
              <w:right w:w="28" w:type="dxa"/>
            </w:tcMar>
            <w:vAlign w:val="center"/>
          </w:tcPr>
          <w:p w14:paraId="3C9D8D29" w14:textId="77777777" w:rsidR="006F16A5" w:rsidRPr="006F2F32" w:rsidRDefault="006F16A5" w:rsidP="006F2F32">
            <w:pPr>
              <w:tabs>
                <w:tab w:val="left" w:pos="1507"/>
              </w:tabs>
              <w:rPr>
                <w:rFonts w:ascii="Arial" w:eastAsia="Calibri" w:hAnsi="Arial"/>
                <w:sz w:val="16"/>
              </w:rPr>
            </w:pPr>
          </w:p>
        </w:tc>
        <w:tc>
          <w:tcPr>
            <w:tcW w:w="1559" w:type="dxa"/>
            <w:shd w:val="clear" w:color="auto" w:fill="auto"/>
            <w:vAlign w:val="center"/>
          </w:tcPr>
          <w:p w14:paraId="033D2083" w14:textId="77777777" w:rsidR="006F16A5" w:rsidRPr="006F2F32" w:rsidRDefault="006F16A5" w:rsidP="006F2F32">
            <w:pPr>
              <w:tabs>
                <w:tab w:val="left" w:pos="1507"/>
              </w:tabs>
              <w:rPr>
                <w:rFonts w:ascii="Arial" w:eastAsia="Calibri" w:hAnsi="Arial"/>
                <w:sz w:val="16"/>
              </w:rPr>
            </w:pPr>
          </w:p>
        </w:tc>
        <w:tc>
          <w:tcPr>
            <w:tcW w:w="874" w:type="dxa"/>
            <w:shd w:val="clear" w:color="auto" w:fill="auto"/>
            <w:vAlign w:val="center"/>
          </w:tcPr>
          <w:p w14:paraId="5B14E10F" w14:textId="77777777" w:rsidR="006F16A5" w:rsidRPr="006F2F32" w:rsidRDefault="006F16A5" w:rsidP="006F2F32">
            <w:pPr>
              <w:tabs>
                <w:tab w:val="left" w:pos="1507"/>
              </w:tabs>
              <w:rPr>
                <w:rFonts w:ascii="Arial" w:eastAsia="Calibri" w:hAnsi="Arial"/>
                <w:sz w:val="16"/>
              </w:rPr>
            </w:pPr>
          </w:p>
        </w:tc>
        <w:tc>
          <w:tcPr>
            <w:tcW w:w="1536" w:type="dxa"/>
            <w:gridSpan w:val="2"/>
            <w:shd w:val="clear" w:color="auto" w:fill="auto"/>
            <w:vAlign w:val="center"/>
          </w:tcPr>
          <w:p w14:paraId="4B0AE161" w14:textId="77777777" w:rsidR="006F16A5" w:rsidRPr="006F2F32" w:rsidRDefault="006F16A5" w:rsidP="006F2F32">
            <w:pPr>
              <w:tabs>
                <w:tab w:val="left" w:pos="1507"/>
              </w:tabs>
              <w:rPr>
                <w:rFonts w:ascii="Arial" w:eastAsia="Calibri" w:hAnsi="Arial"/>
                <w:sz w:val="16"/>
              </w:rPr>
            </w:pPr>
          </w:p>
        </w:tc>
        <w:tc>
          <w:tcPr>
            <w:tcW w:w="1560" w:type="dxa"/>
            <w:gridSpan w:val="2"/>
            <w:shd w:val="clear" w:color="auto" w:fill="auto"/>
            <w:vAlign w:val="center"/>
          </w:tcPr>
          <w:p w14:paraId="7B752A6A" w14:textId="77777777" w:rsidR="006F16A5" w:rsidRPr="006F2F32" w:rsidRDefault="006F16A5" w:rsidP="006F2F32">
            <w:pPr>
              <w:tabs>
                <w:tab w:val="left" w:pos="1507"/>
              </w:tabs>
              <w:rPr>
                <w:rFonts w:ascii="Arial" w:eastAsia="Calibri" w:hAnsi="Arial"/>
                <w:sz w:val="16"/>
              </w:rPr>
            </w:pPr>
          </w:p>
        </w:tc>
      </w:tr>
      <w:tr w:rsidR="00FA3944" w:rsidRPr="00D34FDF" w14:paraId="2C955E55" w14:textId="77777777" w:rsidTr="001C257B">
        <w:trPr>
          <w:trHeight w:val="340"/>
          <w:jc w:val="center"/>
        </w:trPr>
        <w:tc>
          <w:tcPr>
            <w:tcW w:w="1418" w:type="dxa"/>
            <w:vMerge/>
            <w:tcBorders>
              <w:top w:val="single" w:sz="4" w:space="0" w:color="7F7F7F"/>
              <w:bottom w:val="single" w:sz="4" w:space="0" w:color="7F7F7F"/>
            </w:tcBorders>
            <w:shd w:val="clear" w:color="auto" w:fill="auto"/>
            <w:tcMar>
              <w:left w:w="28" w:type="dxa"/>
              <w:right w:w="28" w:type="dxa"/>
            </w:tcMar>
          </w:tcPr>
          <w:p w14:paraId="025A957E" w14:textId="77777777" w:rsidR="006F16A5" w:rsidRPr="006F2F32" w:rsidRDefault="006F16A5" w:rsidP="006F2F32">
            <w:pPr>
              <w:tabs>
                <w:tab w:val="left" w:pos="1507"/>
              </w:tabs>
              <w:rPr>
                <w:rFonts w:ascii="Arial" w:eastAsia="Calibri" w:hAnsi="Arial"/>
                <w:b/>
                <w:sz w:val="16"/>
              </w:rPr>
            </w:pPr>
          </w:p>
        </w:tc>
        <w:tc>
          <w:tcPr>
            <w:tcW w:w="2126" w:type="dxa"/>
            <w:tcBorders>
              <w:top w:val="single" w:sz="4" w:space="0" w:color="7F7F7F"/>
              <w:bottom w:val="single" w:sz="4" w:space="0" w:color="7F7F7F"/>
            </w:tcBorders>
            <w:shd w:val="clear" w:color="auto" w:fill="auto"/>
            <w:tcMar>
              <w:left w:w="28" w:type="dxa"/>
              <w:right w:w="28" w:type="dxa"/>
            </w:tcMar>
            <w:vAlign w:val="center"/>
          </w:tcPr>
          <w:p w14:paraId="6825B7F8" w14:textId="77777777" w:rsidR="006F16A5" w:rsidRPr="006F2F32" w:rsidRDefault="006F16A5" w:rsidP="006F2F32">
            <w:pPr>
              <w:tabs>
                <w:tab w:val="left" w:pos="1507"/>
              </w:tabs>
              <w:rPr>
                <w:rFonts w:ascii="Arial" w:eastAsia="Calibri" w:hAnsi="Arial"/>
                <w:sz w:val="18"/>
              </w:rPr>
            </w:pPr>
            <w:r w:rsidRPr="006F2F32">
              <w:rPr>
                <w:rFonts w:ascii="Arial" w:eastAsia="Calibri" w:hAnsi="Arial"/>
                <w:sz w:val="18"/>
              </w:rPr>
              <w:t>Otro servicio identificado (especificar)</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0A0FA3F4" w14:textId="77777777" w:rsidR="006F16A5" w:rsidRPr="006F2F32" w:rsidRDefault="006F16A5" w:rsidP="006F2F32">
            <w:pPr>
              <w:tabs>
                <w:tab w:val="left" w:pos="1507"/>
              </w:tabs>
              <w:rPr>
                <w:rFonts w:ascii="Arial" w:eastAsia="Calibri" w:hAnsi="Arial"/>
                <w:sz w:val="16"/>
              </w:rPr>
            </w:pPr>
          </w:p>
        </w:tc>
        <w:tc>
          <w:tcPr>
            <w:tcW w:w="1559" w:type="dxa"/>
            <w:tcBorders>
              <w:top w:val="single" w:sz="4" w:space="0" w:color="7F7F7F"/>
              <w:bottom w:val="single" w:sz="4" w:space="0" w:color="7F7F7F"/>
            </w:tcBorders>
            <w:shd w:val="clear" w:color="auto" w:fill="auto"/>
            <w:vAlign w:val="center"/>
          </w:tcPr>
          <w:p w14:paraId="15117F9D" w14:textId="77777777" w:rsidR="006F16A5" w:rsidRPr="006F2F32" w:rsidRDefault="006F16A5" w:rsidP="006F2F32">
            <w:pPr>
              <w:tabs>
                <w:tab w:val="left" w:pos="1507"/>
              </w:tabs>
              <w:rPr>
                <w:rFonts w:ascii="Arial" w:eastAsia="Calibri" w:hAnsi="Arial"/>
                <w:sz w:val="16"/>
              </w:rPr>
            </w:pPr>
          </w:p>
        </w:tc>
        <w:tc>
          <w:tcPr>
            <w:tcW w:w="874" w:type="dxa"/>
            <w:tcBorders>
              <w:top w:val="single" w:sz="4" w:space="0" w:color="7F7F7F"/>
              <w:bottom w:val="single" w:sz="4" w:space="0" w:color="7F7F7F"/>
            </w:tcBorders>
            <w:shd w:val="clear" w:color="auto" w:fill="auto"/>
            <w:vAlign w:val="center"/>
          </w:tcPr>
          <w:p w14:paraId="5B5977CF" w14:textId="77777777" w:rsidR="006F16A5" w:rsidRPr="006F2F32" w:rsidRDefault="006F16A5" w:rsidP="006F2F32">
            <w:pPr>
              <w:tabs>
                <w:tab w:val="left" w:pos="1507"/>
              </w:tabs>
              <w:rPr>
                <w:rFonts w:ascii="Arial" w:eastAsia="Calibri" w:hAnsi="Arial"/>
                <w:sz w:val="16"/>
              </w:rPr>
            </w:pPr>
          </w:p>
        </w:tc>
        <w:tc>
          <w:tcPr>
            <w:tcW w:w="1536" w:type="dxa"/>
            <w:gridSpan w:val="2"/>
            <w:tcBorders>
              <w:top w:val="single" w:sz="4" w:space="0" w:color="7F7F7F"/>
              <w:bottom w:val="single" w:sz="4" w:space="0" w:color="7F7F7F"/>
            </w:tcBorders>
            <w:shd w:val="clear" w:color="auto" w:fill="auto"/>
            <w:vAlign w:val="center"/>
          </w:tcPr>
          <w:p w14:paraId="12562EDF" w14:textId="77777777" w:rsidR="006F16A5" w:rsidRPr="006F2F32" w:rsidRDefault="006F16A5" w:rsidP="006F2F32">
            <w:pPr>
              <w:tabs>
                <w:tab w:val="left" w:pos="1507"/>
              </w:tabs>
              <w:rPr>
                <w:rFonts w:ascii="Arial" w:eastAsia="Calibri" w:hAnsi="Arial"/>
                <w:sz w:val="16"/>
              </w:rPr>
            </w:pPr>
          </w:p>
        </w:tc>
        <w:tc>
          <w:tcPr>
            <w:tcW w:w="1560" w:type="dxa"/>
            <w:gridSpan w:val="2"/>
            <w:tcBorders>
              <w:top w:val="single" w:sz="4" w:space="0" w:color="7F7F7F"/>
              <w:bottom w:val="single" w:sz="4" w:space="0" w:color="7F7F7F"/>
            </w:tcBorders>
            <w:shd w:val="clear" w:color="auto" w:fill="auto"/>
            <w:vAlign w:val="center"/>
          </w:tcPr>
          <w:p w14:paraId="0F50DF5B" w14:textId="77777777" w:rsidR="006F16A5" w:rsidRPr="006F2F32" w:rsidRDefault="006F16A5" w:rsidP="006F2F32">
            <w:pPr>
              <w:tabs>
                <w:tab w:val="left" w:pos="1507"/>
              </w:tabs>
              <w:rPr>
                <w:rFonts w:ascii="Arial" w:eastAsia="Calibri" w:hAnsi="Arial"/>
                <w:sz w:val="16"/>
              </w:rPr>
            </w:pPr>
          </w:p>
        </w:tc>
      </w:tr>
    </w:tbl>
    <w:p w14:paraId="7950A629" w14:textId="77777777" w:rsidR="006F16A5" w:rsidRPr="00D34FDF" w:rsidRDefault="006F16A5">
      <w:pPr>
        <w:jc w:val="both"/>
        <w:rPr>
          <w:rFonts w:ascii="Arial" w:hAnsi="Arial"/>
          <w:color w:val="000000"/>
          <w:sz w:val="18"/>
        </w:rPr>
      </w:pPr>
      <w:r w:rsidRPr="00D34FDF">
        <w:rPr>
          <w:rFonts w:ascii="Arial" w:hAnsi="Arial"/>
          <w:color w:val="000000"/>
          <w:sz w:val="18"/>
        </w:rPr>
        <w:lastRenderedPageBreak/>
        <w:t>* Los SSEE que efectivamente generan beneficios o son utilizados por las personas o grupos sociales identificados en el EIA. En tal sentido, la lista de SSEE que se presenta en la tabla es opcional y el análisis se realizará exclusivamente en relación con los SSEE presentes en el área de influencia del proyecto.</w:t>
      </w:r>
    </w:p>
    <w:p w14:paraId="26037772" w14:textId="77777777" w:rsidR="006F16A5" w:rsidRDefault="006F16A5">
      <w:pPr>
        <w:jc w:val="both"/>
        <w:rPr>
          <w:rFonts w:ascii="Arial" w:hAnsi="Arial"/>
          <w:color w:val="000000"/>
          <w:sz w:val="18"/>
        </w:rPr>
      </w:pPr>
      <w:r w:rsidRPr="00D34FDF">
        <w:rPr>
          <w:rFonts w:ascii="Arial" w:hAnsi="Arial"/>
          <w:color w:val="000000"/>
          <w:sz w:val="18"/>
        </w:rPr>
        <w:t>** La identificación y cuantificación de los usuarios de los SSEE se debe realizar a partir de la caracterización de la línea base socioeconómica del proyecto.</w:t>
      </w:r>
    </w:p>
    <w:p w14:paraId="6E0A1053" w14:textId="17BA91E8" w:rsidR="006F16A5" w:rsidRDefault="006F16A5">
      <w:pPr>
        <w:jc w:val="both"/>
        <w:rPr>
          <w:rFonts w:ascii="Arial" w:hAnsi="Arial"/>
          <w:color w:val="000000"/>
          <w:sz w:val="18"/>
        </w:rPr>
      </w:pPr>
      <w:r>
        <w:rPr>
          <w:rFonts w:ascii="Arial" w:hAnsi="Arial"/>
          <w:color w:val="000000"/>
          <w:sz w:val="18"/>
        </w:rPr>
        <w:t xml:space="preserve">Nota: </w:t>
      </w:r>
      <w:r w:rsidRPr="00903D7B">
        <w:rPr>
          <w:rFonts w:ascii="Arial" w:hAnsi="Arial"/>
          <w:color w:val="000000"/>
          <w:sz w:val="18"/>
        </w:rPr>
        <w:t xml:space="preserve">si el solicitante de licencia </w:t>
      </w:r>
      <w:r>
        <w:rPr>
          <w:rFonts w:ascii="Arial" w:hAnsi="Arial"/>
          <w:color w:val="000000"/>
          <w:sz w:val="18"/>
        </w:rPr>
        <w:t xml:space="preserve">ambiental </w:t>
      </w:r>
      <w:r w:rsidRPr="00903D7B">
        <w:rPr>
          <w:rFonts w:ascii="Arial" w:hAnsi="Arial"/>
          <w:color w:val="000000"/>
          <w:sz w:val="18"/>
        </w:rPr>
        <w:t xml:space="preserve">identifica servicios ecosistémicos de </w:t>
      </w:r>
      <w:r>
        <w:rPr>
          <w:rFonts w:ascii="Arial" w:hAnsi="Arial"/>
          <w:color w:val="000000"/>
          <w:sz w:val="18"/>
        </w:rPr>
        <w:t xml:space="preserve">gran </w:t>
      </w:r>
      <w:r w:rsidRPr="00903D7B">
        <w:rPr>
          <w:rFonts w:ascii="Arial" w:hAnsi="Arial"/>
          <w:color w:val="000000"/>
          <w:sz w:val="18"/>
        </w:rPr>
        <w:t>importancia o cuyos beneficios trasciendan las fronteras del proyecto, obra o actividad</w:t>
      </w:r>
      <w:r>
        <w:rPr>
          <w:rFonts w:ascii="Arial" w:hAnsi="Arial"/>
          <w:color w:val="000000"/>
          <w:sz w:val="18"/>
        </w:rPr>
        <w:t xml:space="preserve">, los cuales sean </w:t>
      </w:r>
      <w:r w:rsidRPr="00903D7B">
        <w:rPr>
          <w:rFonts w:ascii="Arial" w:hAnsi="Arial"/>
          <w:color w:val="000000"/>
          <w:sz w:val="18"/>
        </w:rPr>
        <w:t>inconmensurab</w:t>
      </w:r>
      <w:r>
        <w:rPr>
          <w:rFonts w:ascii="Arial" w:hAnsi="Arial"/>
          <w:color w:val="000000"/>
          <w:sz w:val="18"/>
        </w:rPr>
        <w:t>les</w:t>
      </w:r>
      <w:r w:rsidRPr="00903D7B">
        <w:rPr>
          <w:rFonts w:ascii="Arial" w:hAnsi="Arial"/>
          <w:color w:val="000000"/>
          <w:sz w:val="18"/>
        </w:rPr>
        <w:t xml:space="preserve"> o </w:t>
      </w:r>
      <w:r>
        <w:rPr>
          <w:rFonts w:ascii="Arial" w:hAnsi="Arial"/>
          <w:color w:val="000000"/>
          <w:sz w:val="18"/>
        </w:rPr>
        <w:t xml:space="preserve">con valores muy </w:t>
      </w:r>
      <w:r w:rsidRPr="00903D7B">
        <w:rPr>
          <w:rFonts w:ascii="Arial" w:hAnsi="Arial"/>
          <w:color w:val="000000"/>
          <w:sz w:val="18"/>
        </w:rPr>
        <w:t>superiores</w:t>
      </w:r>
      <w:r>
        <w:rPr>
          <w:rFonts w:ascii="Arial" w:hAnsi="Arial"/>
          <w:color w:val="000000"/>
          <w:sz w:val="18"/>
        </w:rPr>
        <w:t>,</w:t>
      </w:r>
      <w:r w:rsidRPr="00903D7B">
        <w:rPr>
          <w:rFonts w:ascii="Arial" w:hAnsi="Arial"/>
          <w:color w:val="000000"/>
          <w:sz w:val="18"/>
        </w:rPr>
        <w:t xml:space="preserve"> y en consecuencia impidan su cuantificación para e</w:t>
      </w:r>
      <w:r>
        <w:rPr>
          <w:rFonts w:ascii="Arial" w:hAnsi="Arial"/>
          <w:color w:val="000000"/>
          <w:sz w:val="18"/>
        </w:rPr>
        <w:t>l</w:t>
      </w:r>
      <w:r w:rsidRPr="00903D7B">
        <w:rPr>
          <w:rFonts w:ascii="Arial" w:hAnsi="Arial"/>
          <w:color w:val="000000"/>
          <w:sz w:val="18"/>
        </w:rPr>
        <w:t xml:space="preserve"> análisis de servicios ecosistémicos, debe incluir los debidos soportes y análisis contemplados.</w:t>
      </w:r>
    </w:p>
    <w:p w14:paraId="6B7C20B5" w14:textId="77777777" w:rsidR="00353646" w:rsidRPr="00D34FDF" w:rsidRDefault="00353646">
      <w:pPr>
        <w:jc w:val="both"/>
        <w:rPr>
          <w:rFonts w:ascii="Arial" w:hAnsi="Arial"/>
          <w:color w:val="000000"/>
          <w:sz w:val="18"/>
        </w:rPr>
      </w:pPr>
    </w:p>
    <w:p w14:paraId="7D5598BC" w14:textId="77777777" w:rsidR="006F16A5" w:rsidRPr="00D34FDF" w:rsidRDefault="006F16A5" w:rsidP="00A72F5A">
      <w:pPr>
        <w:numPr>
          <w:ilvl w:val="0"/>
          <w:numId w:val="29"/>
        </w:numPr>
        <w:overflowPunct/>
        <w:autoSpaceDE/>
        <w:autoSpaceDN/>
        <w:adjustRightInd/>
        <w:ind w:left="567" w:hanging="567"/>
        <w:jc w:val="both"/>
        <w:textAlignment w:val="auto"/>
        <w:rPr>
          <w:rFonts w:ascii="Arial" w:hAnsi="Arial"/>
          <w:color w:val="000000"/>
          <w:sz w:val="24"/>
          <w:lang w:val="es-CO"/>
        </w:rPr>
      </w:pPr>
      <w:r w:rsidRPr="00D34FDF">
        <w:rPr>
          <w:rFonts w:ascii="Arial" w:hAnsi="Arial"/>
          <w:sz w:val="24"/>
          <w:lang w:val="es-ES_tradnl"/>
        </w:rPr>
        <w:t>Analizar la información obtenida con miras a la identificación de medidas de manejo a incorporar dentro del PMA del proyecto. Para tal fin, el solicitante de licencia podrá hacer uso de la información relacionada con la caracterización de los medios (biótica, abiótica y socioeconómica) dispuesta en acápites preliminares.</w:t>
      </w:r>
    </w:p>
    <w:p w14:paraId="57D170B6" w14:textId="0DFB8157" w:rsidR="005B58C0" w:rsidRDefault="005B58C0">
      <w:pPr>
        <w:overflowPunct/>
        <w:autoSpaceDE/>
        <w:autoSpaceDN/>
        <w:adjustRightInd/>
        <w:jc w:val="both"/>
        <w:textAlignment w:val="auto"/>
        <w:rPr>
          <w:rFonts w:ascii="Arial" w:hAnsi="Arial"/>
          <w:color w:val="000000"/>
          <w:sz w:val="24"/>
          <w:lang w:val="es-CO"/>
        </w:rPr>
      </w:pPr>
      <w:r>
        <w:rPr>
          <w:rFonts w:ascii="Arial" w:hAnsi="Arial"/>
          <w:color w:val="000000"/>
          <w:sz w:val="24"/>
          <w:lang w:val="es-CO"/>
        </w:rPr>
        <w:br w:type="page"/>
      </w:r>
    </w:p>
    <w:p w14:paraId="6F6C16EE" w14:textId="77777777" w:rsidR="006F16A5" w:rsidRDefault="006F16A5">
      <w:pPr>
        <w:overflowPunct/>
        <w:autoSpaceDE/>
        <w:autoSpaceDN/>
        <w:adjustRightInd/>
        <w:jc w:val="both"/>
        <w:textAlignment w:val="auto"/>
        <w:rPr>
          <w:rFonts w:ascii="Arial" w:hAnsi="Arial"/>
          <w:color w:val="000000"/>
          <w:sz w:val="24"/>
          <w:lang w:val="es-CO"/>
        </w:rPr>
      </w:pPr>
    </w:p>
    <w:p w14:paraId="20B89CC0" w14:textId="77777777" w:rsidR="00987FFC" w:rsidRPr="00196167" w:rsidRDefault="00987FFC" w:rsidP="00EC6B2B">
      <w:pPr>
        <w:pStyle w:val="Ttulo1"/>
        <w:keepNext w:val="0"/>
        <w:numPr>
          <w:ilvl w:val="0"/>
          <w:numId w:val="1"/>
        </w:numPr>
        <w:overflowPunct/>
        <w:autoSpaceDE/>
        <w:autoSpaceDN/>
        <w:adjustRightInd/>
        <w:spacing w:before="0" w:after="0"/>
        <w:jc w:val="center"/>
        <w:textAlignment w:val="auto"/>
        <w:rPr>
          <w:rFonts w:ascii="Arial" w:hAnsi="Arial"/>
          <w:b/>
          <w:color w:val="000000"/>
          <w:spacing w:val="0"/>
          <w:kern w:val="0"/>
          <w:lang w:val="es-ES_tradnl"/>
        </w:rPr>
      </w:pPr>
      <w:bookmarkStart w:id="471" w:name="_Toc378923305"/>
      <w:bookmarkStart w:id="472" w:name="_Toc422816702"/>
      <w:bookmarkStart w:id="473" w:name="_Toc478595578"/>
      <w:bookmarkStart w:id="474" w:name="_Toc494967641"/>
      <w:r w:rsidRPr="00196167">
        <w:rPr>
          <w:rFonts w:ascii="Arial" w:hAnsi="Arial"/>
          <w:b/>
          <w:color w:val="000000"/>
          <w:spacing w:val="0"/>
          <w:kern w:val="0"/>
          <w:sz w:val="24"/>
          <w:szCs w:val="24"/>
          <w:lang w:val="es-ES_tradnl"/>
        </w:rPr>
        <w:t>ZONIFICACIÓN AMBIENTAL</w:t>
      </w:r>
      <w:bookmarkEnd w:id="471"/>
      <w:r w:rsidR="00EB4E2D" w:rsidRPr="00D51067">
        <w:rPr>
          <w:rStyle w:val="Refdenotaalpie"/>
          <w:rFonts w:cs="Arial"/>
          <w:b/>
          <w:color w:val="000000"/>
          <w:spacing w:val="0"/>
          <w:kern w:val="0"/>
          <w:szCs w:val="24"/>
        </w:rPr>
        <w:footnoteReference w:id="29"/>
      </w:r>
      <w:bookmarkEnd w:id="472"/>
      <w:bookmarkEnd w:id="473"/>
      <w:bookmarkEnd w:id="474"/>
    </w:p>
    <w:p w14:paraId="656247FE" w14:textId="77777777" w:rsidR="00F91360" w:rsidRPr="00196167" w:rsidRDefault="00F91360">
      <w:pPr>
        <w:tabs>
          <w:tab w:val="left" w:pos="-720"/>
        </w:tabs>
        <w:suppressAutoHyphens/>
        <w:jc w:val="both"/>
        <w:rPr>
          <w:color w:val="000000"/>
        </w:rPr>
      </w:pPr>
      <w:bookmarkStart w:id="475" w:name="_Toc150593801"/>
      <w:bookmarkStart w:id="476" w:name="_Toc274067218"/>
    </w:p>
    <w:p w14:paraId="0670B7BD" w14:textId="77777777" w:rsidR="00A9508F" w:rsidRPr="001B7202" w:rsidRDefault="00A9508F">
      <w:pPr>
        <w:overflowPunct/>
        <w:autoSpaceDE/>
        <w:autoSpaceDN/>
        <w:adjustRightInd/>
        <w:jc w:val="both"/>
        <w:textAlignment w:val="auto"/>
        <w:rPr>
          <w:rFonts w:ascii="Arial" w:hAnsi="Arial"/>
          <w:color w:val="000000"/>
          <w:sz w:val="24"/>
          <w:lang w:val="es-CO"/>
        </w:rPr>
      </w:pPr>
      <w:r w:rsidRPr="001B7202">
        <w:rPr>
          <w:rFonts w:ascii="Arial" w:hAnsi="Arial"/>
          <w:color w:val="000000"/>
          <w:sz w:val="24"/>
          <w:lang w:val="es-CO"/>
        </w:rPr>
        <w:t>Con base en la información de la caracterización ambiental de las áreas de influencia y la legislación vigente, se debe efectuar un análisis integral de los medios abiótico, biótico y socioeconómico, con el fin de realizar la zonificación ambiental, a partir de la sensibilidad ambiental del área, en su condición sin proyecto, partiendo del análisis de las cualidades del medio que expresan su susceptibilidad ante fenómenos naturales y antrópicos, considerando aspectos de los componentes del ambiente que podrían ser objeto de una posible afectación.</w:t>
      </w:r>
    </w:p>
    <w:p w14:paraId="2D4586AF" w14:textId="5B9D6C35" w:rsidR="00A9508F" w:rsidRDefault="00A9508F">
      <w:pPr>
        <w:overflowPunct/>
        <w:autoSpaceDE/>
        <w:autoSpaceDN/>
        <w:adjustRightInd/>
        <w:jc w:val="both"/>
        <w:textAlignment w:val="auto"/>
        <w:rPr>
          <w:rFonts w:ascii="Arial" w:hAnsi="Arial"/>
          <w:color w:val="000000"/>
          <w:sz w:val="24"/>
          <w:lang w:val="es-CO"/>
        </w:rPr>
      </w:pPr>
    </w:p>
    <w:p w14:paraId="414D1973" w14:textId="2068ED12" w:rsidR="002B446A" w:rsidRDefault="002B446A">
      <w:pPr>
        <w:overflowPunct/>
        <w:autoSpaceDE/>
        <w:autoSpaceDN/>
        <w:adjustRightInd/>
        <w:jc w:val="both"/>
        <w:textAlignment w:val="auto"/>
        <w:rPr>
          <w:rFonts w:ascii="Arial" w:hAnsi="Arial"/>
          <w:color w:val="000000"/>
          <w:sz w:val="24"/>
          <w:lang w:val="es-CO"/>
        </w:rPr>
      </w:pPr>
      <w:r w:rsidRPr="002B446A">
        <w:rPr>
          <w:rFonts w:ascii="Arial" w:hAnsi="Arial"/>
          <w:color w:val="000000"/>
          <w:sz w:val="24"/>
          <w:lang w:val="es-CO"/>
        </w:rPr>
        <w:t>Se debe tener en cuenta la zonificación ambiental presentada, evaluada y aprobada por la autoridad ambiental para el proyecto de explora</w:t>
      </w:r>
      <w:r>
        <w:rPr>
          <w:rFonts w:ascii="Arial" w:hAnsi="Arial"/>
          <w:color w:val="000000"/>
          <w:sz w:val="24"/>
          <w:lang w:val="es-CO"/>
        </w:rPr>
        <w:t>ción geotérmica que antecede al de explotación</w:t>
      </w:r>
      <w:r w:rsidRPr="002B446A">
        <w:rPr>
          <w:rFonts w:ascii="Arial" w:hAnsi="Arial"/>
          <w:color w:val="000000"/>
          <w:sz w:val="24"/>
          <w:lang w:val="es-CO"/>
        </w:rPr>
        <w:t>.</w:t>
      </w:r>
    </w:p>
    <w:p w14:paraId="6B3998BD" w14:textId="77777777" w:rsidR="002B446A" w:rsidRPr="001B7202" w:rsidRDefault="002B446A">
      <w:pPr>
        <w:overflowPunct/>
        <w:autoSpaceDE/>
        <w:autoSpaceDN/>
        <w:adjustRightInd/>
        <w:jc w:val="both"/>
        <w:textAlignment w:val="auto"/>
        <w:rPr>
          <w:rFonts w:ascii="Arial" w:hAnsi="Arial"/>
          <w:color w:val="000000"/>
          <w:sz w:val="24"/>
          <w:lang w:val="es-CO"/>
        </w:rPr>
      </w:pPr>
    </w:p>
    <w:p w14:paraId="5F4CA3D1" w14:textId="77777777" w:rsidR="00A9508F" w:rsidRPr="001B7202" w:rsidRDefault="00A9508F">
      <w:pPr>
        <w:overflowPunct/>
        <w:autoSpaceDE/>
        <w:autoSpaceDN/>
        <w:adjustRightInd/>
        <w:jc w:val="both"/>
        <w:textAlignment w:val="auto"/>
        <w:rPr>
          <w:rFonts w:ascii="Arial" w:hAnsi="Arial"/>
          <w:color w:val="000000"/>
          <w:sz w:val="24"/>
          <w:lang w:val="es-CO"/>
        </w:rPr>
      </w:pPr>
      <w:r w:rsidRPr="001B7202">
        <w:rPr>
          <w:rFonts w:ascii="Arial" w:hAnsi="Arial"/>
          <w:color w:val="000000"/>
          <w:sz w:val="24"/>
          <w:lang w:val="es-CO"/>
        </w:rPr>
        <w:t>La determinación de la sensibilidad ambiental se hace a partir de la evaluación de los elementos identificados en la caracterización, para lo cual se deben tener en cuenta, entre otras, las siguientes unidades, zonificándolas para toda el área de influencia identificada:</w:t>
      </w:r>
    </w:p>
    <w:p w14:paraId="1A356444" w14:textId="77777777" w:rsidR="00A9508F" w:rsidRPr="001B7202" w:rsidRDefault="00A9508F">
      <w:pPr>
        <w:overflowPunct/>
        <w:autoSpaceDE/>
        <w:autoSpaceDN/>
        <w:adjustRightInd/>
        <w:jc w:val="both"/>
        <w:textAlignment w:val="auto"/>
        <w:rPr>
          <w:rFonts w:ascii="Arial" w:hAnsi="Arial"/>
          <w:color w:val="000000"/>
          <w:sz w:val="24"/>
          <w:lang w:val="es-CO"/>
        </w:rPr>
      </w:pPr>
    </w:p>
    <w:p w14:paraId="0D54484B" w14:textId="6CEE1349" w:rsidR="00A9508F" w:rsidRPr="001B7202" w:rsidRDefault="00A9508F" w:rsidP="00A72F5A">
      <w:pPr>
        <w:numPr>
          <w:ilvl w:val="0"/>
          <w:numId w:val="29"/>
        </w:numPr>
        <w:overflowPunct/>
        <w:autoSpaceDE/>
        <w:autoSpaceDN/>
        <w:adjustRightInd/>
        <w:ind w:left="567" w:hanging="567"/>
        <w:jc w:val="both"/>
        <w:textAlignment w:val="auto"/>
        <w:rPr>
          <w:rFonts w:ascii="Arial" w:hAnsi="Arial"/>
          <w:sz w:val="24"/>
          <w:lang w:val="es-ES_tradnl"/>
        </w:rPr>
      </w:pPr>
      <w:r w:rsidRPr="001B7202">
        <w:rPr>
          <w:rFonts w:ascii="Arial" w:hAnsi="Arial"/>
          <w:sz w:val="24"/>
          <w:lang w:val="es-ES_tradnl"/>
        </w:rPr>
        <w:t xml:space="preserve">Áreas de especial importancia ecológica, tales como áreas naturales protegidas, reservas de la sociedad civil, distritos de manejo integrado, ecosistemas sensibles, rondas hidrográficas, corredores biológicos, presencia de zonas con especies endémicas, amenazadas (en peligro, en peligro crítico y vulnerables) de acuerdo con la Resolución </w:t>
      </w:r>
      <w:r w:rsidR="00922DF5">
        <w:rPr>
          <w:rFonts w:ascii="Arial" w:hAnsi="Arial"/>
          <w:sz w:val="24"/>
          <w:lang w:val="es-ES_tradnl"/>
        </w:rPr>
        <w:t xml:space="preserve">1912 </w:t>
      </w:r>
      <w:r w:rsidRPr="001B7202">
        <w:rPr>
          <w:rFonts w:ascii="Arial" w:hAnsi="Arial"/>
          <w:sz w:val="24"/>
          <w:lang w:val="es-ES_tradnl"/>
        </w:rPr>
        <w:t>de 201</w:t>
      </w:r>
      <w:r w:rsidR="00922DF5">
        <w:rPr>
          <w:rFonts w:ascii="Arial" w:hAnsi="Arial"/>
          <w:sz w:val="24"/>
          <w:lang w:val="es-ES_tradnl"/>
        </w:rPr>
        <w:t>7</w:t>
      </w:r>
      <w:r w:rsidRPr="001B7202">
        <w:rPr>
          <w:rFonts w:ascii="Arial" w:hAnsi="Arial"/>
          <w:sz w:val="24"/>
          <w:lang w:val="es-ES_tradnl"/>
        </w:rPr>
        <w:t xml:space="preserve"> o aquella norma que la modifique, sustituya o derogue, áreas de importancia para cría, reproducción, alimentación y anidación y zonas de paso de especies migratorias.</w:t>
      </w:r>
    </w:p>
    <w:p w14:paraId="75661293" w14:textId="77777777" w:rsidR="00A9508F" w:rsidRPr="001B7202" w:rsidRDefault="00A9508F" w:rsidP="00A72F5A">
      <w:pPr>
        <w:numPr>
          <w:ilvl w:val="0"/>
          <w:numId w:val="29"/>
        </w:numPr>
        <w:overflowPunct/>
        <w:autoSpaceDE/>
        <w:autoSpaceDN/>
        <w:adjustRightInd/>
        <w:ind w:left="567" w:hanging="567"/>
        <w:jc w:val="both"/>
        <w:textAlignment w:val="auto"/>
        <w:rPr>
          <w:rFonts w:ascii="Arial" w:hAnsi="Arial"/>
          <w:sz w:val="24"/>
          <w:lang w:val="es-ES_tradnl"/>
        </w:rPr>
      </w:pPr>
      <w:r w:rsidRPr="001B7202">
        <w:rPr>
          <w:rFonts w:ascii="Arial" w:hAnsi="Arial"/>
          <w:sz w:val="24"/>
          <w:lang w:val="es-ES_tradnl"/>
        </w:rPr>
        <w:t>Áreas de reglamentación especial y áreas destinadas a usos específicos, en el marco de instrumentos de planificación y administración del recurso hídrico tales como POMCA, PORH y POMIUAC.</w:t>
      </w:r>
    </w:p>
    <w:p w14:paraId="67E38D7B" w14:textId="77777777" w:rsidR="00A9508F" w:rsidRPr="001B7202" w:rsidRDefault="00A9508F" w:rsidP="00A72F5A">
      <w:pPr>
        <w:numPr>
          <w:ilvl w:val="0"/>
          <w:numId w:val="29"/>
        </w:numPr>
        <w:overflowPunct/>
        <w:autoSpaceDE/>
        <w:autoSpaceDN/>
        <w:adjustRightInd/>
        <w:ind w:left="567" w:hanging="567"/>
        <w:jc w:val="both"/>
        <w:textAlignment w:val="auto"/>
        <w:rPr>
          <w:rFonts w:ascii="Arial" w:hAnsi="Arial"/>
          <w:sz w:val="24"/>
          <w:lang w:val="es-ES_tradnl"/>
        </w:rPr>
      </w:pPr>
      <w:r w:rsidRPr="001B7202">
        <w:rPr>
          <w:rFonts w:ascii="Arial" w:hAnsi="Arial"/>
          <w:sz w:val="24"/>
          <w:lang w:val="es-ES_tradnl"/>
        </w:rPr>
        <w:t>Áreas de recuperación ambiental tales como áreas erosionadas, de conflicto por uso del suelo o contaminadas.</w:t>
      </w:r>
    </w:p>
    <w:p w14:paraId="1FB7A018" w14:textId="77777777" w:rsidR="00A9508F" w:rsidRPr="001B7202" w:rsidRDefault="00A9508F" w:rsidP="00A72F5A">
      <w:pPr>
        <w:numPr>
          <w:ilvl w:val="0"/>
          <w:numId w:val="29"/>
        </w:numPr>
        <w:overflowPunct/>
        <w:autoSpaceDE/>
        <w:autoSpaceDN/>
        <w:adjustRightInd/>
        <w:ind w:left="567" w:hanging="567"/>
        <w:jc w:val="both"/>
        <w:textAlignment w:val="auto"/>
        <w:rPr>
          <w:rFonts w:ascii="Arial" w:hAnsi="Arial"/>
          <w:sz w:val="24"/>
          <w:lang w:val="es-ES_tradnl"/>
        </w:rPr>
      </w:pPr>
      <w:r w:rsidRPr="001B7202">
        <w:rPr>
          <w:rFonts w:ascii="Arial" w:hAnsi="Arial"/>
          <w:sz w:val="24"/>
          <w:lang w:val="es-ES_tradnl"/>
        </w:rPr>
        <w:t>Áreas de riesgo tales como áreas susceptibles a deslizamientos e inundaciones.</w:t>
      </w:r>
    </w:p>
    <w:p w14:paraId="62858E96" w14:textId="77777777" w:rsidR="00A9508F" w:rsidRPr="001B7202" w:rsidRDefault="00A9508F" w:rsidP="00A72F5A">
      <w:pPr>
        <w:numPr>
          <w:ilvl w:val="0"/>
          <w:numId w:val="29"/>
        </w:numPr>
        <w:overflowPunct/>
        <w:autoSpaceDE/>
        <w:autoSpaceDN/>
        <w:adjustRightInd/>
        <w:ind w:left="567" w:hanging="567"/>
        <w:jc w:val="both"/>
        <w:textAlignment w:val="auto"/>
        <w:rPr>
          <w:rFonts w:ascii="Arial" w:hAnsi="Arial"/>
          <w:sz w:val="24"/>
          <w:lang w:val="es-ES_tradnl"/>
        </w:rPr>
      </w:pPr>
      <w:r w:rsidRPr="001B7202">
        <w:rPr>
          <w:rFonts w:ascii="Arial" w:hAnsi="Arial"/>
          <w:sz w:val="24"/>
          <w:lang w:val="es-ES_tradnl"/>
        </w:rPr>
        <w:t>Áreas de producción económica tales como ganaderas, agrícolas, mineras, entre otras.</w:t>
      </w:r>
    </w:p>
    <w:p w14:paraId="38BBF07A" w14:textId="77777777" w:rsidR="00A9508F" w:rsidRPr="001B7202" w:rsidRDefault="00A9508F" w:rsidP="00A72F5A">
      <w:pPr>
        <w:numPr>
          <w:ilvl w:val="0"/>
          <w:numId w:val="29"/>
        </w:numPr>
        <w:overflowPunct/>
        <w:autoSpaceDE/>
        <w:autoSpaceDN/>
        <w:adjustRightInd/>
        <w:ind w:left="567" w:hanging="567"/>
        <w:jc w:val="both"/>
        <w:textAlignment w:val="auto"/>
        <w:rPr>
          <w:rFonts w:ascii="Arial" w:hAnsi="Arial"/>
          <w:sz w:val="24"/>
          <w:lang w:val="es-ES_tradnl"/>
        </w:rPr>
      </w:pPr>
      <w:r w:rsidRPr="001B7202">
        <w:rPr>
          <w:rFonts w:ascii="Arial" w:hAnsi="Arial"/>
          <w:sz w:val="24"/>
          <w:lang w:val="es-ES_tradnl"/>
        </w:rPr>
        <w:t>Áreas de importancia social tales como asentamientos humanos, de infraestructura física y social, y de importancia histórica y cultural.</w:t>
      </w:r>
    </w:p>
    <w:p w14:paraId="1D0545F3" w14:textId="77777777" w:rsidR="00A9508F" w:rsidRPr="00D1406D" w:rsidRDefault="00A9508F">
      <w:pPr>
        <w:overflowPunct/>
        <w:autoSpaceDE/>
        <w:autoSpaceDN/>
        <w:adjustRightInd/>
        <w:jc w:val="both"/>
        <w:textAlignment w:val="auto"/>
        <w:rPr>
          <w:rFonts w:ascii="Arial" w:hAnsi="Arial"/>
          <w:color w:val="000000"/>
          <w:sz w:val="24"/>
          <w:lang w:val="es-CO"/>
        </w:rPr>
      </w:pPr>
    </w:p>
    <w:p w14:paraId="6E5935A5" w14:textId="77777777" w:rsidR="00A9508F" w:rsidRPr="00D1406D" w:rsidRDefault="00A9508F">
      <w:pPr>
        <w:overflowPunct/>
        <w:autoSpaceDE/>
        <w:autoSpaceDN/>
        <w:adjustRightInd/>
        <w:jc w:val="both"/>
        <w:textAlignment w:val="auto"/>
        <w:rPr>
          <w:rFonts w:ascii="Arial" w:hAnsi="Arial"/>
          <w:color w:val="000000"/>
          <w:sz w:val="24"/>
          <w:lang w:val="es-CO"/>
        </w:rPr>
      </w:pPr>
      <w:r w:rsidRPr="00D1406D">
        <w:rPr>
          <w:rFonts w:ascii="Arial" w:hAnsi="Arial"/>
          <w:color w:val="000000"/>
          <w:sz w:val="24"/>
          <w:lang w:val="es-CO"/>
        </w:rPr>
        <w:lastRenderedPageBreak/>
        <w:t>Se deben elaborar y presentar ante la autoridad ambiental los mapas de zonificación intermedios para cada uno de los medios (abiótico, biótico y socioeconómico), donde se identifiquen y definan las áreas o unidades con diferentes grados de sensibilidad ambiental según los anteriores aspectos.</w:t>
      </w:r>
    </w:p>
    <w:p w14:paraId="6F6BE7E2" w14:textId="77777777" w:rsidR="00A9508F" w:rsidRPr="00D1406D" w:rsidRDefault="00A9508F">
      <w:pPr>
        <w:overflowPunct/>
        <w:autoSpaceDE/>
        <w:autoSpaceDN/>
        <w:adjustRightInd/>
        <w:jc w:val="both"/>
        <w:textAlignment w:val="auto"/>
        <w:rPr>
          <w:rFonts w:ascii="Arial" w:hAnsi="Arial"/>
          <w:color w:val="000000"/>
          <w:sz w:val="24"/>
          <w:lang w:val="es-CO"/>
        </w:rPr>
      </w:pPr>
    </w:p>
    <w:p w14:paraId="19ABCD81" w14:textId="77777777" w:rsidR="00A9508F" w:rsidRPr="00D1406D" w:rsidRDefault="00A9508F">
      <w:pPr>
        <w:overflowPunct/>
        <w:autoSpaceDE/>
        <w:autoSpaceDN/>
        <w:adjustRightInd/>
        <w:jc w:val="both"/>
        <w:textAlignment w:val="auto"/>
        <w:rPr>
          <w:rFonts w:ascii="Arial" w:hAnsi="Arial"/>
          <w:color w:val="000000"/>
          <w:sz w:val="24"/>
          <w:lang w:val="es-CO"/>
        </w:rPr>
      </w:pPr>
      <w:r w:rsidRPr="00D1406D">
        <w:rPr>
          <w:rFonts w:ascii="Arial" w:hAnsi="Arial"/>
          <w:color w:val="000000"/>
          <w:sz w:val="24"/>
          <w:lang w:val="es-CO"/>
        </w:rPr>
        <w:t>Se debe utilizar un sistema de información geográfica (en adelante SIG) para realizar el cruce o superposición de la información de los mapas intermedios de cada medio para obtener la zonificación ambiental final de las áreas de influencia, donde se sintetizan espacialmente la intersección de las condiciones ambientales actuales más relevantes de las mismas.</w:t>
      </w:r>
    </w:p>
    <w:p w14:paraId="6EF77FD7" w14:textId="77777777" w:rsidR="00A9508F" w:rsidRPr="00D1406D" w:rsidRDefault="00A9508F">
      <w:pPr>
        <w:overflowPunct/>
        <w:autoSpaceDE/>
        <w:autoSpaceDN/>
        <w:adjustRightInd/>
        <w:jc w:val="both"/>
        <w:textAlignment w:val="auto"/>
        <w:rPr>
          <w:rFonts w:ascii="Arial" w:hAnsi="Arial"/>
          <w:color w:val="000000"/>
          <w:sz w:val="24"/>
          <w:lang w:val="es-CO"/>
        </w:rPr>
      </w:pPr>
    </w:p>
    <w:p w14:paraId="27F03ADE" w14:textId="77777777" w:rsidR="00A9508F" w:rsidRPr="00D1406D" w:rsidRDefault="00A9508F">
      <w:pPr>
        <w:overflowPunct/>
        <w:autoSpaceDE/>
        <w:autoSpaceDN/>
        <w:adjustRightInd/>
        <w:jc w:val="both"/>
        <w:textAlignment w:val="auto"/>
        <w:rPr>
          <w:rFonts w:ascii="Arial" w:hAnsi="Arial"/>
          <w:color w:val="000000"/>
          <w:sz w:val="24"/>
          <w:lang w:val="es-CO"/>
        </w:rPr>
      </w:pPr>
      <w:r w:rsidRPr="00D1406D">
        <w:rPr>
          <w:rFonts w:ascii="Arial" w:hAnsi="Arial"/>
          <w:color w:val="000000"/>
          <w:sz w:val="24"/>
          <w:lang w:val="es-CO"/>
        </w:rPr>
        <w:t>Se debe describir detalladamente la metodología para obtener la zonificación ambiental, indicando:</w:t>
      </w:r>
    </w:p>
    <w:p w14:paraId="460F0F85" w14:textId="77777777" w:rsidR="00A9508F" w:rsidRPr="00D1406D" w:rsidRDefault="00A9508F">
      <w:pPr>
        <w:overflowPunct/>
        <w:autoSpaceDE/>
        <w:autoSpaceDN/>
        <w:adjustRightInd/>
        <w:jc w:val="both"/>
        <w:textAlignment w:val="auto"/>
        <w:rPr>
          <w:rFonts w:ascii="Arial" w:hAnsi="Arial"/>
          <w:color w:val="000000"/>
          <w:sz w:val="24"/>
          <w:lang w:val="es-CO"/>
        </w:rPr>
      </w:pPr>
    </w:p>
    <w:p w14:paraId="4AD335FC" w14:textId="77777777" w:rsidR="00A9508F" w:rsidRPr="00D1406D" w:rsidRDefault="00A9508F" w:rsidP="00A72F5A">
      <w:pPr>
        <w:numPr>
          <w:ilvl w:val="0"/>
          <w:numId w:val="29"/>
        </w:numPr>
        <w:overflowPunct/>
        <w:autoSpaceDE/>
        <w:autoSpaceDN/>
        <w:adjustRightInd/>
        <w:ind w:left="567" w:hanging="567"/>
        <w:jc w:val="both"/>
        <w:textAlignment w:val="auto"/>
        <w:rPr>
          <w:rFonts w:ascii="Arial" w:hAnsi="Arial"/>
          <w:sz w:val="24"/>
          <w:lang w:val="es-ES_tradnl"/>
        </w:rPr>
      </w:pPr>
      <w:r w:rsidRPr="00D1406D">
        <w:rPr>
          <w:rFonts w:ascii="Arial" w:hAnsi="Arial"/>
          <w:sz w:val="24"/>
          <w:lang w:val="es-ES_tradnl"/>
        </w:rPr>
        <w:t>Los componentes relevantes a tener en cuenta en la zonificación ambiental por cada medio, con la respectiva justificación técnica para su selección.</w:t>
      </w:r>
    </w:p>
    <w:p w14:paraId="23CAE821" w14:textId="77777777" w:rsidR="00A9508F" w:rsidRPr="00D1406D" w:rsidRDefault="00A9508F" w:rsidP="00A72F5A">
      <w:pPr>
        <w:numPr>
          <w:ilvl w:val="0"/>
          <w:numId w:val="29"/>
        </w:numPr>
        <w:overflowPunct/>
        <w:autoSpaceDE/>
        <w:autoSpaceDN/>
        <w:adjustRightInd/>
        <w:ind w:left="567" w:hanging="567"/>
        <w:jc w:val="both"/>
        <w:textAlignment w:val="auto"/>
        <w:rPr>
          <w:rFonts w:ascii="Arial" w:hAnsi="Arial"/>
          <w:sz w:val="24"/>
          <w:lang w:val="es-ES_tradnl"/>
        </w:rPr>
      </w:pPr>
      <w:r w:rsidRPr="00D1406D">
        <w:rPr>
          <w:rFonts w:ascii="Arial" w:hAnsi="Arial"/>
          <w:sz w:val="24"/>
          <w:lang w:val="es-ES_tradnl"/>
        </w:rPr>
        <w:t>Los criterios establecidos para la ponderación y calificación cualitativa y cuantitativa de la sensibilidad ambiental de cada componente dentro de la zonificación ambiental y las escalas de calificación correspondientes.</w:t>
      </w:r>
    </w:p>
    <w:p w14:paraId="3A37FCD3" w14:textId="77777777" w:rsidR="00A9508F" w:rsidRPr="00D1406D" w:rsidRDefault="00A9508F" w:rsidP="00A72F5A">
      <w:pPr>
        <w:numPr>
          <w:ilvl w:val="0"/>
          <w:numId w:val="29"/>
        </w:numPr>
        <w:overflowPunct/>
        <w:autoSpaceDE/>
        <w:autoSpaceDN/>
        <w:adjustRightInd/>
        <w:ind w:left="567" w:hanging="567"/>
        <w:jc w:val="both"/>
        <w:textAlignment w:val="auto"/>
        <w:rPr>
          <w:rFonts w:ascii="Arial" w:hAnsi="Arial"/>
          <w:sz w:val="24"/>
          <w:lang w:val="es-ES_tradnl"/>
        </w:rPr>
      </w:pPr>
      <w:r w:rsidRPr="00D1406D">
        <w:rPr>
          <w:rFonts w:ascii="Arial" w:hAnsi="Arial"/>
          <w:sz w:val="24"/>
          <w:lang w:val="es-ES_tradnl"/>
        </w:rPr>
        <w:t>El procedimiento para realizar la agrupación y ponderación de las unidades con diferentes grados de sensibilidad ambiental definida para cada medio al superponer los mapas de cada uno de ellos (abiótico, biótico y socioeconómico) y de esta forma obtener la zonificación ambiental final.</w:t>
      </w:r>
    </w:p>
    <w:p w14:paraId="10EB0565" w14:textId="77777777" w:rsidR="00A9508F" w:rsidRPr="00D1406D" w:rsidRDefault="00A9508F" w:rsidP="00A72F5A">
      <w:pPr>
        <w:numPr>
          <w:ilvl w:val="0"/>
          <w:numId w:val="29"/>
        </w:numPr>
        <w:overflowPunct/>
        <w:autoSpaceDE/>
        <w:autoSpaceDN/>
        <w:adjustRightInd/>
        <w:ind w:left="567" w:hanging="567"/>
        <w:jc w:val="both"/>
        <w:textAlignment w:val="auto"/>
        <w:rPr>
          <w:rFonts w:ascii="Arial" w:hAnsi="Arial"/>
          <w:sz w:val="24"/>
          <w:lang w:val="es-ES_tradnl"/>
        </w:rPr>
      </w:pPr>
      <w:r w:rsidRPr="00D1406D">
        <w:rPr>
          <w:rFonts w:ascii="Arial" w:hAnsi="Arial"/>
          <w:sz w:val="24"/>
          <w:lang w:val="es-ES_tradnl"/>
        </w:rPr>
        <w:t>El análisis de los resultados obtenidos en el procedimiento anterior.</w:t>
      </w:r>
    </w:p>
    <w:p w14:paraId="233AA5E5" w14:textId="77777777" w:rsidR="00A9508F" w:rsidRPr="00D1406D" w:rsidRDefault="00A9508F" w:rsidP="00A72F5A">
      <w:pPr>
        <w:numPr>
          <w:ilvl w:val="0"/>
          <w:numId w:val="29"/>
        </w:numPr>
        <w:overflowPunct/>
        <w:autoSpaceDE/>
        <w:autoSpaceDN/>
        <w:adjustRightInd/>
        <w:ind w:left="567" w:hanging="567"/>
        <w:jc w:val="both"/>
        <w:textAlignment w:val="auto"/>
        <w:rPr>
          <w:rFonts w:ascii="Arial" w:hAnsi="Arial"/>
          <w:sz w:val="24"/>
          <w:lang w:val="es-ES_tradnl"/>
        </w:rPr>
      </w:pPr>
      <w:r w:rsidRPr="00D1406D">
        <w:rPr>
          <w:rFonts w:ascii="Arial" w:hAnsi="Arial"/>
          <w:sz w:val="24"/>
          <w:lang w:val="es-ES_tradnl"/>
        </w:rPr>
        <w:t>Las áreas obtenidas por cada categoría de sensibilidad ambiental, tanto para los mapas intermedios, como para la zonificación ambiental final, y su porcentaje de participación con relación al área de influencia del proyecto.</w:t>
      </w:r>
    </w:p>
    <w:p w14:paraId="1BFB107E" w14:textId="77777777" w:rsidR="00A9508F" w:rsidRPr="00D1406D" w:rsidRDefault="00A9508F" w:rsidP="00A72F5A">
      <w:pPr>
        <w:numPr>
          <w:ilvl w:val="0"/>
          <w:numId w:val="29"/>
        </w:numPr>
        <w:overflowPunct/>
        <w:autoSpaceDE/>
        <w:autoSpaceDN/>
        <w:adjustRightInd/>
        <w:ind w:left="567" w:hanging="567"/>
        <w:jc w:val="both"/>
        <w:textAlignment w:val="auto"/>
        <w:rPr>
          <w:rFonts w:ascii="Arial" w:hAnsi="Arial"/>
          <w:sz w:val="24"/>
          <w:lang w:val="es-ES_tradnl"/>
        </w:rPr>
      </w:pPr>
      <w:r w:rsidRPr="00D1406D">
        <w:rPr>
          <w:rFonts w:ascii="Arial" w:hAnsi="Arial"/>
          <w:sz w:val="24"/>
          <w:lang w:val="es-ES_tradnl"/>
        </w:rPr>
        <w:t>Tanto la zonificación ambiental de cada medio, como la zonificación ambiental final, deben cartografiarse a escala 1:25.000 o más detallada, acorde con la sensibilidad ambiental de la temática tratada.</w:t>
      </w:r>
    </w:p>
    <w:p w14:paraId="09B4847F" w14:textId="77777777" w:rsidR="00A9508F" w:rsidRPr="00D1406D" w:rsidRDefault="00A9508F">
      <w:pPr>
        <w:overflowPunct/>
        <w:autoSpaceDE/>
        <w:autoSpaceDN/>
        <w:adjustRightInd/>
        <w:jc w:val="both"/>
        <w:textAlignment w:val="auto"/>
        <w:rPr>
          <w:rFonts w:ascii="Arial" w:hAnsi="Arial"/>
          <w:color w:val="000000"/>
          <w:sz w:val="24"/>
          <w:lang w:val="es-CO"/>
        </w:rPr>
      </w:pPr>
    </w:p>
    <w:p w14:paraId="6D4BC3FE" w14:textId="77777777" w:rsidR="00A9508F" w:rsidRPr="00D1406D" w:rsidRDefault="00A9508F">
      <w:pPr>
        <w:overflowPunct/>
        <w:autoSpaceDE/>
        <w:autoSpaceDN/>
        <w:adjustRightInd/>
        <w:jc w:val="both"/>
        <w:textAlignment w:val="auto"/>
        <w:rPr>
          <w:rFonts w:ascii="Arial" w:hAnsi="Arial"/>
          <w:color w:val="000000"/>
          <w:sz w:val="24"/>
          <w:lang w:val="es-CO"/>
        </w:rPr>
      </w:pPr>
      <w:r w:rsidRPr="00D1406D">
        <w:rPr>
          <w:rFonts w:ascii="Arial" w:hAnsi="Arial"/>
          <w:color w:val="000000"/>
          <w:sz w:val="24"/>
          <w:lang w:val="es-CO"/>
        </w:rPr>
        <w:t>La zonificación ambiental final debe ser el insumo básico para el ordenamiento y planificación del proyecto. A partir de dicha zonificación se debe realizar la zonificación de manejo correspondiente.</w:t>
      </w:r>
    </w:p>
    <w:p w14:paraId="0EAAC889" w14:textId="56BC3959" w:rsidR="005B58C0" w:rsidRDefault="005B58C0">
      <w:pPr>
        <w:overflowPunct/>
        <w:jc w:val="both"/>
        <w:textAlignment w:val="auto"/>
        <w:rPr>
          <w:rFonts w:ascii="Arial" w:hAnsi="Arial"/>
          <w:color w:val="000000"/>
          <w:sz w:val="22"/>
          <w:lang w:val="es-CO"/>
        </w:rPr>
      </w:pPr>
      <w:r>
        <w:rPr>
          <w:rFonts w:ascii="Arial" w:hAnsi="Arial"/>
          <w:color w:val="000000"/>
          <w:sz w:val="22"/>
          <w:lang w:val="es-CO"/>
        </w:rPr>
        <w:br w:type="page"/>
      </w:r>
    </w:p>
    <w:p w14:paraId="082BE875" w14:textId="77777777" w:rsidR="00F4201A" w:rsidRPr="00D51067" w:rsidRDefault="00F4201A">
      <w:pPr>
        <w:overflowPunct/>
        <w:jc w:val="both"/>
        <w:textAlignment w:val="auto"/>
        <w:rPr>
          <w:rFonts w:ascii="Arial" w:hAnsi="Arial"/>
          <w:color w:val="000000"/>
          <w:sz w:val="22"/>
          <w:lang w:val="es-CO"/>
        </w:rPr>
      </w:pPr>
    </w:p>
    <w:p w14:paraId="7A5AEDBE" w14:textId="77777777" w:rsidR="001C7A84" w:rsidRPr="00D51067" w:rsidRDefault="00447EA6" w:rsidP="001955C3">
      <w:pPr>
        <w:pStyle w:val="Ttulo1"/>
        <w:keepNext w:val="0"/>
        <w:numPr>
          <w:ilvl w:val="0"/>
          <w:numId w:val="1"/>
        </w:numPr>
        <w:overflowPunct/>
        <w:autoSpaceDE/>
        <w:autoSpaceDN/>
        <w:adjustRightInd/>
        <w:spacing w:before="0" w:after="0"/>
        <w:jc w:val="center"/>
        <w:textAlignment w:val="auto"/>
        <w:rPr>
          <w:rFonts w:ascii="Arial" w:hAnsi="Arial"/>
          <w:b/>
          <w:color w:val="000000"/>
          <w:spacing w:val="0"/>
          <w:kern w:val="0"/>
          <w:sz w:val="24"/>
          <w:lang w:val="es-ES_tradnl"/>
        </w:rPr>
      </w:pPr>
      <w:bookmarkStart w:id="477" w:name="_Toc378923306"/>
      <w:bookmarkStart w:id="478" w:name="_Toc422816703"/>
      <w:bookmarkStart w:id="479" w:name="_Toc478595579"/>
      <w:bookmarkStart w:id="480" w:name="_Toc494967642"/>
      <w:r w:rsidRPr="00D51067">
        <w:rPr>
          <w:rFonts w:ascii="Arial" w:hAnsi="Arial"/>
          <w:b/>
          <w:color w:val="000000"/>
          <w:spacing w:val="0"/>
          <w:kern w:val="0"/>
          <w:sz w:val="24"/>
          <w:lang w:val="es-ES_tradnl"/>
        </w:rPr>
        <w:t>DEMANDA, US</w:t>
      </w:r>
      <w:r w:rsidR="00FB3E30" w:rsidRPr="00D51067">
        <w:rPr>
          <w:rFonts w:ascii="Arial" w:hAnsi="Arial"/>
          <w:b/>
          <w:color w:val="000000"/>
          <w:spacing w:val="0"/>
          <w:kern w:val="0"/>
          <w:sz w:val="24"/>
          <w:lang w:val="es-ES_tradnl"/>
        </w:rPr>
        <w:t xml:space="preserve">O, APROVECHAMIENTO </w:t>
      </w:r>
      <w:r w:rsidR="00DF363D" w:rsidRPr="00D51067">
        <w:rPr>
          <w:rFonts w:ascii="Arial" w:hAnsi="Arial"/>
          <w:b/>
          <w:color w:val="000000"/>
          <w:spacing w:val="0"/>
          <w:kern w:val="0"/>
          <w:sz w:val="24"/>
          <w:lang w:val="es-ES_tradnl"/>
        </w:rPr>
        <w:t>Y/O</w:t>
      </w:r>
      <w:r w:rsidR="00FB3E30" w:rsidRPr="00D51067">
        <w:rPr>
          <w:rFonts w:ascii="Arial" w:hAnsi="Arial"/>
          <w:b/>
          <w:color w:val="000000"/>
          <w:spacing w:val="0"/>
          <w:kern w:val="0"/>
          <w:sz w:val="24"/>
          <w:lang w:val="es-ES_tradnl"/>
        </w:rPr>
        <w:t xml:space="preserve"> AFECTACIÓ</w:t>
      </w:r>
      <w:r w:rsidRPr="00D51067">
        <w:rPr>
          <w:rFonts w:ascii="Arial" w:hAnsi="Arial"/>
          <w:b/>
          <w:color w:val="000000"/>
          <w:spacing w:val="0"/>
          <w:kern w:val="0"/>
          <w:sz w:val="24"/>
          <w:lang w:val="es-ES_tradnl"/>
        </w:rPr>
        <w:t>N DE RECURSOS</w:t>
      </w:r>
      <w:bookmarkEnd w:id="475"/>
      <w:bookmarkEnd w:id="476"/>
      <w:r w:rsidR="0092063E" w:rsidRPr="00D51067">
        <w:rPr>
          <w:rFonts w:ascii="Arial" w:hAnsi="Arial"/>
          <w:b/>
          <w:color w:val="000000"/>
          <w:spacing w:val="0"/>
          <w:kern w:val="0"/>
          <w:sz w:val="24"/>
          <w:lang w:val="es-ES_tradnl"/>
        </w:rPr>
        <w:t xml:space="preserve"> NATURALES</w:t>
      </w:r>
      <w:bookmarkEnd w:id="477"/>
      <w:bookmarkEnd w:id="478"/>
      <w:bookmarkEnd w:id="479"/>
      <w:bookmarkEnd w:id="480"/>
    </w:p>
    <w:p w14:paraId="0D5F9AD9" w14:textId="77777777" w:rsidR="0008579A" w:rsidRPr="00D51067" w:rsidRDefault="0008579A" w:rsidP="006F001E">
      <w:pPr>
        <w:rPr>
          <w:rFonts w:ascii="Arial" w:hAnsi="Arial"/>
          <w:color w:val="000000"/>
          <w:sz w:val="24"/>
        </w:rPr>
      </w:pPr>
    </w:p>
    <w:p w14:paraId="27C41E05" w14:textId="77777777" w:rsidR="00A9508F" w:rsidRPr="00D1406D" w:rsidRDefault="00A9508F">
      <w:pPr>
        <w:overflowPunct/>
        <w:autoSpaceDE/>
        <w:autoSpaceDN/>
        <w:adjustRightInd/>
        <w:jc w:val="both"/>
        <w:textAlignment w:val="auto"/>
        <w:rPr>
          <w:rFonts w:ascii="Arial" w:hAnsi="Arial"/>
          <w:color w:val="000000"/>
          <w:sz w:val="24"/>
          <w:lang w:val="es-CO"/>
        </w:rPr>
      </w:pPr>
      <w:bookmarkStart w:id="481" w:name="_Toc150593807"/>
      <w:bookmarkStart w:id="482" w:name="_Toc274067224"/>
      <w:r w:rsidRPr="00D1406D">
        <w:rPr>
          <w:rFonts w:ascii="Arial" w:hAnsi="Arial"/>
          <w:color w:val="000000"/>
          <w:sz w:val="24"/>
          <w:lang w:val="es-CO"/>
        </w:rPr>
        <w:t>Se debe presentar una caracterización detallada de los recursos naturales que demandaría el proyecto y que serían utilizados, aprovechados o afectados</w:t>
      </w:r>
      <w:r>
        <w:rPr>
          <w:rFonts w:ascii="Arial" w:hAnsi="Arial"/>
          <w:color w:val="000000"/>
          <w:sz w:val="24"/>
          <w:lang w:val="es-CO"/>
        </w:rPr>
        <w:t xml:space="preserve"> durante las diferentes fases </w:t>
      </w:r>
      <w:r w:rsidRPr="00D1406D">
        <w:rPr>
          <w:rFonts w:ascii="Arial" w:hAnsi="Arial"/>
          <w:color w:val="000000"/>
          <w:sz w:val="24"/>
          <w:lang w:val="es-CO"/>
        </w:rPr>
        <w:t>del mismo.</w:t>
      </w:r>
    </w:p>
    <w:p w14:paraId="29C07F95" w14:textId="6C4AA403" w:rsidR="00A9508F" w:rsidRDefault="00A9508F">
      <w:pPr>
        <w:overflowPunct/>
        <w:autoSpaceDE/>
        <w:autoSpaceDN/>
        <w:adjustRightInd/>
        <w:jc w:val="both"/>
        <w:textAlignment w:val="auto"/>
        <w:rPr>
          <w:rFonts w:ascii="Arial" w:hAnsi="Arial"/>
          <w:color w:val="000000"/>
          <w:sz w:val="24"/>
          <w:lang w:val="es-CO"/>
        </w:rPr>
      </w:pPr>
    </w:p>
    <w:p w14:paraId="0682EE92" w14:textId="6C584C35" w:rsidR="00056735" w:rsidRDefault="00056735">
      <w:pPr>
        <w:overflowPunct/>
        <w:autoSpaceDE/>
        <w:autoSpaceDN/>
        <w:adjustRightInd/>
        <w:jc w:val="both"/>
        <w:textAlignment w:val="auto"/>
        <w:rPr>
          <w:rFonts w:ascii="Arial" w:hAnsi="Arial"/>
          <w:color w:val="000000"/>
          <w:sz w:val="24"/>
          <w:lang w:val="es-CO"/>
        </w:rPr>
      </w:pPr>
      <w:r w:rsidRPr="00056735">
        <w:rPr>
          <w:rFonts w:ascii="Arial" w:hAnsi="Arial"/>
          <w:color w:val="000000"/>
          <w:sz w:val="24"/>
          <w:lang w:val="es-CO"/>
        </w:rPr>
        <w:t xml:space="preserve">Se debe informar acerca de las diferentes etapas de los proyectos </w:t>
      </w:r>
      <w:r>
        <w:rPr>
          <w:rFonts w:ascii="Arial" w:hAnsi="Arial"/>
          <w:color w:val="000000"/>
          <w:sz w:val="24"/>
          <w:lang w:val="es-CO"/>
        </w:rPr>
        <w:t>geotérmicos</w:t>
      </w:r>
      <w:r w:rsidRPr="00056735">
        <w:rPr>
          <w:rFonts w:ascii="Arial" w:hAnsi="Arial"/>
          <w:color w:val="000000"/>
          <w:sz w:val="24"/>
          <w:lang w:val="es-CO"/>
        </w:rPr>
        <w:t>, diferenciando claramente entre la</w:t>
      </w:r>
      <w:r>
        <w:rPr>
          <w:rFonts w:ascii="Arial" w:hAnsi="Arial"/>
          <w:color w:val="000000"/>
          <w:sz w:val="24"/>
          <w:lang w:val="es-CO"/>
        </w:rPr>
        <w:t>s fases de exploración</w:t>
      </w:r>
      <w:r w:rsidRPr="00056735">
        <w:rPr>
          <w:rFonts w:ascii="Arial" w:hAnsi="Arial"/>
          <w:color w:val="000000"/>
          <w:sz w:val="24"/>
          <w:lang w:val="es-CO"/>
        </w:rPr>
        <w:t xml:space="preserve"> y explotación, aclarando, en los casos en que aplique, los permisos que se mantendrían vigentes del proyecto de </w:t>
      </w:r>
      <w:r w:rsidR="00B67F11">
        <w:rPr>
          <w:rFonts w:ascii="Arial" w:hAnsi="Arial"/>
          <w:color w:val="000000"/>
          <w:sz w:val="24"/>
          <w:lang w:val="es-CO"/>
        </w:rPr>
        <w:t>exploración geotérmica</w:t>
      </w:r>
      <w:r w:rsidRPr="00056735">
        <w:rPr>
          <w:rFonts w:ascii="Arial" w:hAnsi="Arial"/>
          <w:color w:val="000000"/>
          <w:sz w:val="24"/>
          <w:lang w:val="es-CO"/>
        </w:rPr>
        <w:t xml:space="preserve"> para la explotación</w:t>
      </w:r>
      <w:r w:rsidR="00B67F11">
        <w:rPr>
          <w:rFonts w:ascii="Arial" w:hAnsi="Arial"/>
          <w:color w:val="000000"/>
          <w:sz w:val="24"/>
          <w:lang w:val="es-CO"/>
        </w:rPr>
        <w:t xml:space="preserve"> o uso</w:t>
      </w:r>
      <w:r w:rsidRPr="00056735">
        <w:rPr>
          <w:rFonts w:ascii="Arial" w:hAnsi="Arial"/>
          <w:color w:val="000000"/>
          <w:sz w:val="24"/>
          <w:lang w:val="es-CO"/>
        </w:rPr>
        <w:t>.</w:t>
      </w:r>
    </w:p>
    <w:p w14:paraId="76C45C07" w14:textId="31FBD9C0" w:rsidR="00056735" w:rsidRDefault="00056735">
      <w:pPr>
        <w:overflowPunct/>
        <w:autoSpaceDE/>
        <w:autoSpaceDN/>
        <w:adjustRightInd/>
        <w:jc w:val="both"/>
        <w:textAlignment w:val="auto"/>
        <w:rPr>
          <w:rFonts w:ascii="Arial" w:hAnsi="Arial"/>
          <w:color w:val="000000"/>
          <w:sz w:val="24"/>
          <w:lang w:val="es-CO"/>
        </w:rPr>
      </w:pPr>
    </w:p>
    <w:p w14:paraId="25DD6E22" w14:textId="28159E74" w:rsidR="00056735" w:rsidRDefault="00056735">
      <w:pPr>
        <w:overflowPunct/>
        <w:autoSpaceDE/>
        <w:autoSpaceDN/>
        <w:adjustRightInd/>
        <w:jc w:val="both"/>
        <w:textAlignment w:val="auto"/>
        <w:rPr>
          <w:rFonts w:ascii="Arial" w:hAnsi="Arial"/>
          <w:color w:val="000000"/>
          <w:sz w:val="24"/>
          <w:lang w:val="es-CO"/>
        </w:rPr>
      </w:pPr>
      <w:r w:rsidRPr="00056735">
        <w:rPr>
          <w:rFonts w:ascii="Arial" w:hAnsi="Arial"/>
          <w:color w:val="000000"/>
          <w:sz w:val="24"/>
          <w:lang w:val="es-CO"/>
        </w:rPr>
        <w:t>Para efectos de lo anterior, se debe presentar la información resumida en una tabla, detallando tipo de permiso, acto administrativo que lo otorgó (número y fecha), y descripción en síntesis del mismo en donde se aclare el uso que dicho permiso tuvo durante la licencia de exploración</w:t>
      </w:r>
      <w:r w:rsidR="00B67F11">
        <w:rPr>
          <w:rFonts w:ascii="Arial" w:hAnsi="Arial"/>
          <w:color w:val="000000"/>
          <w:sz w:val="24"/>
          <w:lang w:val="es-CO"/>
        </w:rPr>
        <w:t xml:space="preserve"> geotérmica.</w:t>
      </w:r>
    </w:p>
    <w:p w14:paraId="0277834F" w14:textId="3468F2AE" w:rsidR="00056735" w:rsidRDefault="00056735">
      <w:pPr>
        <w:overflowPunct/>
        <w:autoSpaceDE/>
        <w:autoSpaceDN/>
        <w:adjustRightInd/>
        <w:jc w:val="both"/>
        <w:textAlignment w:val="auto"/>
        <w:rPr>
          <w:rFonts w:ascii="Arial" w:hAnsi="Arial"/>
          <w:color w:val="000000"/>
          <w:sz w:val="24"/>
          <w:lang w:val="es-CO"/>
        </w:rPr>
      </w:pPr>
    </w:p>
    <w:p w14:paraId="3932CB36" w14:textId="0F593A93" w:rsidR="00B67F11" w:rsidRDefault="00B67F11" w:rsidP="00B67F11">
      <w:pPr>
        <w:overflowPunct/>
        <w:autoSpaceDE/>
        <w:autoSpaceDN/>
        <w:adjustRightInd/>
        <w:jc w:val="both"/>
        <w:textAlignment w:val="auto"/>
        <w:rPr>
          <w:rFonts w:ascii="Arial" w:hAnsi="Arial"/>
          <w:color w:val="000000"/>
          <w:sz w:val="24"/>
          <w:lang w:val="es-CO"/>
        </w:rPr>
      </w:pPr>
      <w:r w:rsidRPr="00B67F11">
        <w:rPr>
          <w:rFonts w:ascii="Arial" w:hAnsi="Arial"/>
          <w:color w:val="000000"/>
          <w:sz w:val="24"/>
          <w:lang w:val="es-CO"/>
        </w:rPr>
        <w:t>De igual forma y en caso de que aplique, se deben relacionar, describir y cartografiar los permisos de uso y aprovechamiento de recursos naturales que se encuentren vigentes, obtenidos ante la autoridad ambiental regional o local, para la ejecución de actividades a desarrollar en el área del proyecto objeto de la solicitud de licencia ambiental.</w:t>
      </w:r>
    </w:p>
    <w:p w14:paraId="334FE429" w14:textId="77777777" w:rsidR="00B67F11" w:rsidRPr="00D1406D" w:rsidRDefault="00B67F11">
      <w:pPr>
        <w:overflowPunct/>
        <w:autoSpaceDE/>
        <w:autoSpaceDN/>
        <w:adjustRightInd/>
        <w:jc w:val="both"/>
        <w:textAlignment w:val="auto"/>
        <w:rPr>
          <w:rFonts w:ascii="Arial" w:hAnsi="Arial"/>
          <w:color w:val="000000"/>
          <w:sz w:val="24"/>
          <w:lang w:val="es-CO"/>
        </w:rPr>
      </w:pPr>
    </w:p>
    <w:p w14:paraId="58EB41D5" w14:textId="77777777" w:rsidR="00A9508F" w:rsidRPr="00D1406D" w:rsidRDefault="00A9508F">
      <w:pPr>
        <w:overflowPunct/>
        <w:autoSpaceDE/>
        <w:autoSpaceDN/>
        <w:adjustRightInd/>
        <w:jc w:val="both"/>
        <w:textAlignment w:val="auto"/>
        <w:rPr>
          <w:rFonts w:ascii="Arial" w:hAnsi="Arial"/>
          <w:color w:val="000000"/>
          <w:sz w:val="24"/>
          <w:lang w:val="es-CO"/>
        </w:rPr>
      </w:pPr>
      <w:r w:rsidRPr="00D1406D">
        <w:rPr>
          <w:rFonts w:ascii="Arial" w:hAnsi="Arial"/>
          <w:color w:val="000000"/>
          <w:sz w:val="24"/>
          <w:lang w:val="es-CO"/>
        </w:rPr>
        <w:t>En cuanto a los permisos, concesiones y autorizaciones para aprovechamiento de los recursos naturales, se debe presentar como mínimo la información requerida en los Formularios Únicos Nacionales, existentes para tal fin.</w:t>
      </w:r>
    </w:p>
    <w:p w14:paraId="544965E3" w14:textId="77777777" w:rsidR="00A9508F" w:rsidRPr="00D1406D" w:rsidRDefault="00A9508F">
      <w:pPr>
        <w:overflowPunct/>
        <w:autoSpaceDE/>
        <w:autoSpaceDN/>
        <w:adjustRightInd/>
        <w:jc w:val="both"/>
        <w:textAlignment w:val="auto"/>
        <w:rPr>
          <w:rFonts w:ascii="Arial" w:hAnsi="Arial"/>
          <w:color w:val="000000"/>
          <w:sz w:val="24"/>
          <w:lang w:val="es-CO"/>
        </w:rPr>
      </w:pPr>
    </w:p>
    <w:p w14:paraId="1ED6A9AE" w14:textId="77777777" w:rsidR="00A9508F" w:rsidRPr="00D1406D" w:rsidRDefault="00A9508F">
      <w:pPr>
        <w:overflowPunct/>
        <w:autoSpaceDE/>
        <w:autoSpaceDN/>
        <w:adjustRightInd/>
        <w:jc w:val="both"/>
        <w:textAlignment w:val="auto"/>
        <w:rPr>
          <w:rFonts w:ascii="Arial" w:hAnsi="Arial"/>
          <w:color w:val="000000"/>
          <w:sz w:val="24"/>
          <w:lang w:val="es-CO"/>
        </w:rPr>
      </w:pPr>
      <w:r w:rsidRPr="00D1406D">
        <w:rPr>
          <w:rFonts w:ascii="Arial" w:hAnsi="Arial"/>
          <w:color w:val="000000"/>
          <w:sz w:val="24"/>
          <w:lang w:val="es-CO"/>
        </w:rPr>
        <w:t>De acuerdo con la Ley 373 de 1997, “</w:t>
      </w:r>
      <w:r w:rsidRPr="00D1406D">
        <w:rPr>
          <w:rFonts w:ascii="Arial" w:hAnsi="Arial"/>
          <w:i/>
          <w:color w:val="000000"/>
          <w:sz w:val="24"/>
          <w:lang w:val="es-CO"/>
        </w:rPr>
        <w:t>Política Nacional para la Gestión Integral del Recurso Hídrico</w:t>
      </w:r>
      <w:r w:rsidRPr="00D1406D">
        <w:rPr>
          <w:rFonts w:ascii="Arial" w:hAnsi="Arial"/>
          <w:color w:val="000000"/>
          <w:sz w:val="24"/>
          <w:lang w:val="es-CO"/>
        </w:rPr>
        <w:t>” y la Política de Producción más Limpia y Consumo Sostenible, se deben presentar programas de ahorro y uso eficiente del agua para las concesiones solicitadas, y para el uso eficiente de la energía.</w:t>
      </w:r>
    </w:p>
    <w:p w14:paraId="2C38477D" w14:textId="656EB780" w:rsidR="00A9508F" w:rsidRDefault="00A9508F">
      <w:pPr>
        <w:overflowPunct/>
        <w:autoSpaceDE/>
        <w:autoSpaceDN/>
        <w:adjustRightInd/>
        <w:jc w:val="both"/>
        <w:textAlignment w:val="auto"/>
        <w:rPr>
          <w:rFonts w:ascii="Arial" w:hAnsi="Arial"/>
          <w:color w:val="000000"/>
          <w:sz w:val="24"/>
          <w:lang w:val="es-CO"/>
        </w:rPr>
      </w:pPr>
    </w:p>
    <w:p w14:paraId="63829D30" w14:textId="6A2DB388" w:rsidR="00B67F11" w:rsidRDefault="00B67F11">
      <w:pPr>
        <w:overflowPunct/>
        <w:autoSpaceDE/>
        <w:autoSpaceDN/>
        <w:adjustRightInd/>
        <w:jc w:val="both"/>
        <w:textAlignment w:val="auto"/>
        <w:rPr>
          <w:rFonts w:ascii="Arial" w:hAnsi="Arial"/>
          <w:color w:val="000000"/>
          <w:sz w:val="24"/>
          <w:lang w:val="es-CO"/>
        </w:rPr>
      </w:pPr>
      <w:r w:rsidRPr="00B67F11">
        <w:rPr>
          <w:rFonts w:ascii="Arial" w:hAnsi="Arial"/>
          <w:color w:val="000000"/>
          <w:sz w:val="24"/>
          <w:lang w:val="es-CO"/>
        </w:rPr>
        <w:t>De acuerdo con la Ley 373 de 1997, “por la cual se establece el programa para el uso eficiente y ahorro del agua”, la Ley 697 del 2001 “Mediante la cual se fomenta el uso racional y eficiente de la energía, se promueve la utilización de energías alternativas y se dictan otras disposiciones” y la Política de Producción más Limpia y Consumo Sostenible, se deben presentar programas de ahorro y uso eficiente del agua para las concesiones solicitadas, y para el uso eficiente de la energía.</w:t>
      </w:r>
    </w:p>
    <w:p w14:paraId="75C53015" w14:textId="77777777" w:rsidR="00B67F11" w:rsidRPr="00D1406D" w:rsidRDefault="00B67F11">
      <w:pPr>
        <w:overflowPunct/>
        <w:autoSpaceDE/>
        <w:autoSpaceDN/>
        <w:adjustRightInd/>
        <w:jc w:val="both"/>
        <w:textAlignment w:val="auto"/>
        <w:rPr>
          <w:rFonts w:ascii="Arial" w:hAnsi="Arial"/>
          <w:color w:val="000000"/>
          <w:sz w:val="24"/>
          <w:lang w:val="es-CO"/>
        </w:rPr>
      </w:pPr>
    </w:p>
    <w:p w14:paraId="061B40A2" w14:textId="77777777" w:rsidR="00A9508F" w:rsidRPr="00D1406D" w:rsidRDefault="00A9508F">
      <w:pPr>
        <w:overflowPunct/>
        <w:autoSpaceDE/>
        <w:autoSpaceDN/>
        <w:adjustRightInd/>
        <w:jc w:val="both"/>
        <w:textAlignment w:val="auto"/>
        <w:rPr>
          <w:rFonts w:ascii="Arial" w:hAnsi="Arial"/>
          <w:color w:val="000000"/>
          <w:sz w:val="24"/>
          <w:lang w:val="es-CO"/>
        </w:rPr>
      </w:pPr>
      <w:r w:rsidRPr="00D1406D">
        <w:rPr>
          <w:rFonts w:ascii="Arial" w:hAnsi="Arial"/>
          <w:color w:val="000000"/>
          <w:sz w:val="24"/>
          <w:lang w:val="es-CO"/>
        </w:rPr>
        <w:t xml:space="preserve">En el desarrollo de este ítem se deben tener en cuenta e incorporar, en caso de ser pertinentes, las percepciones y comentarios que resulten de los procesos participativos </w:t>
      </w:r>
      <w:r w:rsidRPr="00D1406D">
        <w:rPr>
          <w:rFonts w:ascii="Arial" w:hAnsi="Arial"/>
          <w:color w:val="000000"/>
          <w:sz w:val="24"/>
          <w:lang w:val="es-CO"/>
        </w:rPr>
        <w:lastRenderedPageBreak/>
        <w:t>con las comunidades, organizaciones y autoridades del área de influencia de los componentes del medio socioeconómico.</w:t>
      </w:r>
    </w:p>
    <w:p w14:paraId="5E8B3F7F" w14:textId="77777777" w:rsidR="00A9508F" w:rsidRDefault="00A9508F">
      <w:pPr>
        <w:jc w:val="both"/>
        <w:rPr>
          <w:rFonts w:ascii="Arial" w:hAnsi="Arial"/>
          <w:b/>
          <w:color w:val="000000"/>
          <w:sz w:val="24"/>
          <w:lang w:val="es-CO"/>
        </w:rPr>
      </w:pPr>
    </w:p>
    <w:p w14:paraId="1F0FD144" w14:textId="77777777" w:rsidR="0000355E" w:rsidRPr="00520E4A" w:rsidRDefault="00BE7C98" w:rsidP="0000355E">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483" w:name="_Toc341355837"/>
      <w:bookmarkStart w:id="484" w:name="_Toc343187965"/>
      <w:bookmarkStart w:id="485" w:name="_Toc370214520"/>
      <w:bookmarkStart w:id="486" w:name="_Toc378923307"/>
      <w:bookmarkStart w:id="487" w:name="_Toc387312765"/>
      <w:bookmarkStart w:id="488" w:name="_Toc393967340"/>
      <w:bookmarkStart w:id="489" w:name="_Toc422816704"/>
      <w:bookmarkStart w:id="490" w:name="_Toc478595580"/>
      <w:bookmarkStart w:id="491" w:name="_Toc494967643"/>
      <w:r w:rsidRPr="00520E4A">
        <w:rPr>
          <w:rFonts w:ascii="Arial" w:hAnsi="Arial" w:cs="Arial"/>
          <w:b/>
          <w:caps w:val="0"/>
          <w:color w:val="000000"/>
          <w:sz w:val="24"/>
          <w:szCs w:val="24"/>
        </w:rPr>
        <w:t>AGUAS</w:t>
      </w:r>
      <w:r w:rsidR="0000355E" w:rsidRPr="00520E4A">
        <w:rPr>
          <w:rFonts w:ascii="Arial" w:hAnsi="Arial" w:cs="Arial"/>
          <w:b/>
          <w:caps w:val="0"/>
          <w:color w:val="000000"/>
          <w:sz w:val="24"/>
          <w:szCs w:val="24"/>
        </w:rPr>
        <w:t xml:space="preserve"> SUPERFICIALES</w:t>
      </w:r>
      <w:bookmarkEnd w:id="483"/>
      <w:bookmarkEnd w:id="484"/>
      <w:bookmarkEnd w:id="485"/>
      <w:bookmarkEnd w:id="486"/>
      <w:bookmarkEnd w:id="487"/>
      <w:bookmarkEnd w:id="488"/>
      <w:bookmarkEnd w:id="489"/>
      <w:bookmarkEnd w:id="490"/>
      <w:bookmarkEnd w:id="491"/>
    </w:p>
    <w:p w14:paraId="3CDBE749" w14:textId="77777777" w:rsidR="0000355E" w:rsidRPr="002B446A" w:rsidRDefault="0000355E">
      <w:pPr>
        <w:overflowPunct/>
        <w:autoSpaceDE/>
        <w:autoSpaceDN/>
        <w:adjustRightInd/>
        <w:jc w:val="both"/>
        <w:textAlignment w:val="auto"/>
        <w:rPr>
          <w:color w:val="000000"/>
          <w:lang w:val="es-CO"/>
        </w:rPr>
      </w:pPr>
    </w:p>
    <w:p w14:paraId="5B449D3B" w14:textId="3BFA07BB" w:rsidR="00A9508F" w:rsidRPr="001B0B69" w:rsidRDefault="00A9508F">
      <w:pPr>
        <w:pStyle w:val="Ttulo2"/>
        <w:keepNext w:val="0"/>
        <w:numPr>
          <w:ilvl w:val="2"/>
          <w:numId w:val="1"/>
        </w:numPr>
        <w:overflowPunct/>
        <w:autoSpaceDE/>
        <w:autoSpaceDN/>
        <w:adjustRightInd/>
        <w:spacing w:before="0" w:after="0"/>
        <w:jc w:val="both"/>
        <w:textAlignment w:val="auto"/>
        <w:rPr>
          <w:rFonts w:ascii="Arial" w:hAnsi="Arial" w:cs="Arial"/>
          <w:b/>
          <w:caps w:val="0"/>
          <w:sz w:val="24"/>
          <w:szCs w:val="24"/>
          <w:u w:val="single"/>
          <w:lang w:val="es-ES_tradnl"/>
        </w:rPr>
      </w:pPr>
      <w:bookmarkStart w:id="492" w:name="_Toc457549164"/>
      <w:bookmarkStart w:id="493" w:name="_Toc478595581"/>
      <w:bookmarkStart w:id="494" w:name="_Toc494967644"/>
      <w:bookmarkEnd w:id="481"/>
      <w:bookmarkEnd w:id="482"/>
      <w:r w:rsidRPr="001B0B69">
        <w:rPr>
          <w:rFonts w:ascii="Arial" w:hAnsi="Arial" w:cs="Arial"/>
          <w:b/>
          <w:caps w:val="0"/>
          <w:sz w:val="24"/>
          <w:szCs w:val="24"/>
          <w:u w:val="single"/>
          <w:lang w:val="es-ES_tradnl"/>
        </w:rPr>
        <w:t xml:space="preserve">Captación de aguas superficiales </w:t>
      </w:r>
      <w:bookmarkEnd w:id="492"/>
      <w:bookmarkEnd w:id="493"/>
      <w:bookmarkEnd w:id="494"/>
    </w:p>
    <w:p w14:paraId="7250C5BC" w14:textId="77777777" w:rsidR="00A9508F" w:rsidRPr="001B0B69" w:rsidRDefault="00A9508F">
      <w:pPr>
        <w:overflowPunct/>
        <w:autoSpaceDE/>
        <w:autoSpaceDN/>
        <w:adjustRightInd/>
        <w:jc w:val="both"/>
        <w:textAlignment w:val="auto"/>
        <w:rPr>
          <w:rFonts w:ascii="Arial" w:hAnsi="Arial"/>
          <w:color w:val="000000"/>
          <w:sz w:val="24"/>
          <w:lang w:val="es-CO"/>
        </w:rPr>
      </w:pPr>
    </w:p>
    <w:p w14:paraId="1FBEAD51" w14:textId="33DE08FD" w:rsidR="00A9508F" w:rsidRPr="001B0B69" w:rsidRDefault="00A9508F">
      <w:pPr>
        <w:overflowPunct/>
        <w:autoSpaceDE/>
        <w:autoSpaceDN/>
        <w:adjustRightInd/>
        <w:jc w:val="both"/>
        <w:textAlignment w:val="auto"/>
        <w:rPr>
          <w:rFonts w:ascii="Arial" w:hAnsi="Arial"/>
          <w:color w:val="000000"/>
          <w:sz w:val="24"/>
          <w:lang w:val="es-CO"/>
        </w:rPr>
      </w:pPr>
      <w:r w:rsidRPr="001B0B69">
        <w:rPr>
          <w:rFonts w:ascii="Arial" w:hAnsi="Arial"/>
          <w:color w:val="000000"/>
          <w:sz w:val="24"/>
          <w:lang w:val="es-CO"/>
        </w:rPr>
        <w:t>Cuando se requiera la captación de aguas superficiales, se debe dar cumplimiento al Capítulo 2, Titulo 3, Parte 2, Libro 2 del Decreto 1076 de 2015 o aquel que lo modifique, sustituya o derogue, y emplear el Formato Único Nacional para Permiso de Concesión de Aguas Superficiales defini</w:t>
      </w:r>
      <w:r w:rsidR="00600569">
        <w:rPr>
          <w:rFonts w:ascii="Arial" w:hAnsi="Arial"/>
          <w:color w:val="000000"/>
          <w:sz w:val="24"/>
          <w:lang w:val="es-CO"/>
        </w:rPr>
        <w:t>do en la Resolución 2202 de 2006</w:t>
      </w:r>
      <w:r w:rsidRPr="001B0B69">
        <w:rPr>
          <w:rFonts w:ascii="Arial" w:hAnsi="Arial"/>
          <w:color w:val="000000"/>
          <w:sz w:val="24"/>
          <w:lang w:val="es-CO"/>
        </w:rPr>
        <w:t xml:space="preserve"> o aquella que la modifique, sustituya o derogue.</w:t>
      </w:r>
    </w:p>
    <w:p w14:paraId="710BC52E" w14:textId="77777777" w:rsidR="00A9508F" w:rsidRPr="001B0B69" w:rsidRDefault="00A9508F">
      <w:pPr>
        <w:overflowPunct/>
        <w:autoSpaceDE/>
        <w:autoSpaceDN/>
        <w:adjustRightInd/>
        <w:jc w:val="both"/>
        <w:textAlignment w:val="auto"/>
        <w:rPr>
          <w:rFonts w:ascii="Arial" w:hAnsi="Arial"/>
          <w:color w:val="000000"/>
          <w:sz w:val="24"/>
          <w:lang w:val="es-CO"/>
        </w:rPr>
      </w:pPr>
    </w:p>
    <w:p w14:paraId="6B985DDC" w14:textId="77777777" w:rsidR="00A9508F" w:rsidRPr="001B0B69" w:rsidRDefault="00A9508F">
      <w:pPr>
        <w:overflowPunct/>
        <w:autoSpaceDE/>
        <w:autoSpaceDN/>
        <w:adjustRightInd/>
        <w:jc w:val="both"/>
        <w:textAlignment w:val="auto"/>
        <w:rPr>
          <w:rFonts w:ascii="Arial" w:hAnsi="Arial"/>
          <w:color w:val="000000"/>
          <w:sz w:val="24"/>
          <w:lang w:val="es-CO"/>
        </w:rPr>
      </w:pPr>
      <w:r w:rsidRPr="001B0B69">
        <w:rPr>
          <w:rFonts w:ascii="Arial" w:hAnsi="Arial"/>
          <w:color w:val="000000"/>
          <w:sz w:val="24"/>
          <w:lang w:val="es-CO"/>
        </w:rPr>
        <w:t>Para cada uno de los sitios propuestos se debe presentar como mínimo la siguiente información:</w:t>
      </w:r>
    </w:p>
    <w:p w14:paraId="4F55AD58" w14:textId="77777777" w:rsidR="00A9508F" w:rsidRPr="001B0B69" w:rsidRDefault="00A9508F">
      <w:pPr>
        <w:overflowPunct/>
        <w:autoSpaceDE/>
        <w:autoSpaceDN/>
        <w:adjustRightInd/>
        <w:jc w:val="both"/>
        <w:textAlignment w:val="auto"/>
        <w:rPr>
          <w:rFonts w:ascii="Arial" w:hAnsi="Arial"/>
          <w:color w:val="000000"/>
          <w:sz w:val="24"/>
          <w:lang w:val="es-CO"/>
        </w:rPr>
      </w:pPr>
    </w:p>
    <w:p w14:paraId="24E7DC84" w14:textId="77777777" w:rsidR="00A9508F" w:rsidRDefault="00A9508F">
      <w:pPr>
        <w:numPr>
          <w:ilvl w:val="0"/>
          <w:numId w:val="4"/>
        </w:numPr>
        <w:ind w:left="567" w:hanging="567"/>
        <w:jc w:val="both"/>
        <w:rPr>
          <w:rFonts w:ascii="Arial" w:hAnsi="Arial"/>
          <w:sz w:val="24"/>
        </w:rPr>
      </w:pPr>
      <w:r w:rsidRPr="008E5670">
        <w:rPr>
          <w:rFonts w:ascii="Arial" w:hAnsi="Arial"/>
          <w:sz w:val="24"/>
        </w:rPr>
        <w:t>Caudal de agua solicitado expresado en litros por segundo, así como el estimativo del consumo de agua requerido para las diferentes fases del proyecto, expresado en las mismas unidades, discriminando el tipo de</w:t>
      </w:r>
      <w:r>
        <w:rPr>
          <w:rFonts w:ascii="Arial" w:hAnsi="Arial"/>
          <w:sz w:val="24"/>
        </w:rPr>
        <w:t xml:space="preserve"> uso (doméstico, no doméstico).</w:t>
      </w:r>
    </w:p>
    <w:p w14:paraId="6E037BBB" w14:textId="77777777" w:rsidR="00D13516" w:rsidRPr="00B97287" w:rsidRDefault="00A9508F">
      <w:pPr>
        <w:numPr>
          <w:ilvl w:val="0"/>
          <w:numId w:val="4"/>
        </w:numPr>
        <w:ind w:left="567" w:hanging="567"/>
        <w:jc w:val="both"/>
        <w:rPr>
          <w:rFonts w:ascii="Arial" w:hAnsi="Arial"/>
          <w:sz w:val="24"/>
        </w:rPr>
      </w:pPr>
      <w:r w:rsidRPr="007C753B">
        <w:rPr>
          <w:rFonts w:ascii="Arial" w:hAnsi="Arial"/>
          <w:sz w:val="24"/>
        </w:rPr>
        <w:t xml:space="preserve">Caudal ambiental expresado en litros por segundo, </w:t>
      </w:r>
      <w:r w:rsidR="008F24A5" w:rsidRPr="007C753B">
        <w:rPr>
          <w:rFonts w:ascii="Arial" w:hAnsi="Arial"/>
          <w:sz w:val="24"/>
        </w:rPr>
        <w:t>e</w:t>
      </w:r>
      <w:r w:rsidR="00D13516" w:rsidRPr="007C753B">
        <w:rPr>
          <w:rFonts w:ascii="Arial" w:hAnsi="Arial"/>
          <w:sz w:val="24"/>
        </w:rPr>
        <w:t xml:space="preserve">stimado para cada una los puntos susceptibles de intervención por captación </w:t>
      </w:r>
      <w:r w:rsidR="00D13516" w:rsidRPr="00382C6C">
        <w:rPr>
          <w:rFonts w:ascii="Arial" w:hAnsi="Arial"/>
          <w:sz w:val="24"/>
        </w:rPr>
        <w:t xml:space="preserve">superficial, </w:t>
      </w:r>
      <w:r w:rsidR="008F24A5" w:rsidRPr="007F0F88">
        <w:rPr>
          <w:rFonts w:ascii="Arial" w:hAnsi="Arial"/>
          <w:sz w:val="24"/>
        </w:rPr>
        <w:t xml:space="preserve">para ello se </w:t>
      </w:r>
      <w:r w:rsidR="008F24A5" w:rsidRPr="00956694">
        <w:rPr>
          <w:rFonts w:ascii="Arial" w:hAnsi="Arial"/>
          <w:sz w:val="24"/>
        </w:rPr>
        <w:t xml:space="preserve">deberá </w:t>
      </w:r>
      <w:r w:rsidR="00D13516" w:rsidRPr="00D4598C">
        <w:rPr>
          <w:rFonts w:ascii="Arial" w:hAnsi="Arial"/>
          <w:sz w:val="24"/>
        </w:rPr>
        <w:t>implementar una</w:t>
      </w:r>
      <w:r w:rsidR="00D13516" w:rsidRPr="00B97287">
        <w:rPr>
          <w:rFonts w:ascii="Arial" w:hAnsi="Arial"/>
          <w:sz w:val="24"/>
        </w:rPr>
        <w:t xml:space="preserve"> metodología o conjunto de metodologías técnicamente validos que consideren y evalúen integralmente la alteración del régimen hidrológico natural (magnitud, duración, frecuencia, momento de ocurrencia, tasa de cambio), la calidad del agua, los usos y usuarios actuales y prospectivos y la funcionalidad y servicios provistos por los ecosistemas dulceacuícolas y conexos. </w:t>
      </w:r>
    </w:p>
    <w:p w14:paraId="16AEB597" w14:textId="77777777" w:rsidR="00A9508F" w:rsidRPr="009F41B3" w:rsidRDefault="00A9508F">
      <w:pPr>
        <w:numPr>
          <w:ilvl w:val="0"/>
          <w:numId w:val="4"/>
        </w:numPr>
        <w:ind w:left="567" w:hanging="567"/>
        <w:jc w:val="both"/>
        <w:rPr>
          <w:rFonts w:ascii="Arial" w:hAnsi="Arial"/>
          <w:sz w:val="24"/>
        </w:rPr>
      </w:pPr>
      <w:r w:rsidRPr="009F41B3">
        <w:rPr>
          <w:rFonts w:ascii="Arial" w:hAnsi="Arial"/>
          <w:sz w:val="24"/>
        </w:rPr>
        <w:t>La estimación del caudal ambiental por este método debe hacerse a nivel mensual</w:t>
      </w:r>
      <w:r w:rsidRPr="009F41B3">
        <w:rPr>
          <w:rFonts w:ascii="Arial" w:hAnsi="Arial"/>
          <w:sz w:val="24"/>
          <w:vertAlign w:val="superscript"/>
        </w:rPr>
        <w:footnoteReference w:id="30"/>
      </w:r>
      <w:r w:rsidRPr="009F41B3">
        <w:rPr>
          <w:rFonts w:ascii="Arial" w:hAnsi="Arial"/>
          <w:sz w:val="24"/>
          <w:vertAlign w:val="superscript"/>
        </w:rPr>
        <w:t>.</w:t>
      </w:r>
    </w:p>
    <w:p w14:paraId="477910AF" w14:textId="77777777" w:rsidR="00A9508F" w:rsidRPr="008E5670" w:rsidRDefault="00A9508F">
      <w:pPr>
        <w:numPr>
          <w:ilvl w:val="0"/>
          <w:numId w:val="4"/>
        </w:numPr>
        <w:ind w:left="567" w:hanging="567"/>
        <w:jc w:val="both"/>
        <w:rPr>
          <w:rFonts w:ascii="Arial" w:hAnsi="Arial"/>
          <w:sz w:val="24"/>
        </w:rPr>
      </w:pPr>
      <w:r w:rsidRPr="008E5670">
        <w:rPr>
          <w:rFonts w:ascii="Arial" w:hAnsi="Arial"/>
          <w:sz w:val="24"/>
        </w:rPr>
        <w:t>Identificación de la fuente o sitio de captación, indicando los siguientes datos:</w:t>
      </w:r>
    </w:p>
    <w:p w14:paraId="0A81F793" w14:textId="77777777" w:rsidR="00A9508F" w:rsidRPr="009F41B3" w:rsidRDefault="00A9508F">
      <w:pPr>
        <w:overflowPunct/>
        <w:autoSpaceDE/>
        <w:autoSpaceDN/>
        <w:adjustRightInd/>
        <w:jc w:val="both"/>
        <w:textAlignment w:val="auto"/>
        <w:rPr>
          <w:rFonts w:ascii="Arial" w:hAnsi="Arial"/>
          <w:color w:val="000000"/>
          <w:sz w:val="24"/>
          <w:lang w:val="es-CO"/>
        </w:rPr>
      </w:pPr>
    </w:p>
    <w:p w14:paraId="37036864" w14:textId="77777777" w:rsidR="00A9508F" w:rsidRPr="009F41B3" w:rsidRDefault="00A9508F" w:rsidP="00A72F5A">
      <w:pPr>
        <w:widowControl w:val="0"/>
        <w:numPr>
          <w:ilvl w:val="0"/>
          <w:numId w:val="32"/>
        </w:numPr>
        <w:ind w:left="1134" w:hanging="567"/>
        <w:jc w:val="both"/>
        <w:rPr>
          <w:rFonts w:ascii="Arial" w:eastAsia="Calibri" w:hAnsi="Arial"/>
          <w:color w:val="000000"/>
          <w:sz w:val="24"/>
        </w:rPr>
      </w:pPr>
      <w:r w:rsidRPr="009F41B3">
        <w:rPr>
          <w:rFonts w:ascii="Arial" w:eastAsia="Calibri" w:hAnsi="Arial"/>
          <w:color w:val="000000"/>
          <w:sz w:val="24"/>
        </w:rPr>
        <w:t>Nombre de la fuente a utilizar de acuerdo con las clasificaciones establecidas en el Registro Único de Recurso Hídrico.</w:t>
      </w:r>
    </w:p>
    <w:p w14:paraId="18C8A1B1" w14:textId="77777777" w:rsidR="00A9508F" w:rsidRPr="009F41B3" w:rsidRDefault="00A9508F" w:rsidP="00A72F5A">
      <w:pPr>
        <w:widowControl w:val="0"/>
        <w:numPr>
          <w:ilvl w:val="0"/>
          <w:numId w:val="32"/>
        </w:numPr>
        <w:ind w:left="1134" w:hanging="567"/>
        <w:jc w:val="both"/>
        <w:rPr>
          <w:rFonts w:ascii="Arial" w:eastAsia="Calibri" w:hAnsi="Arial"/>
          <w:color w:val="000000"/>
          <w:sz w:val="24"/>
        </w:rPr>
      </w:pPr>
      <w:r w:rsidRPr="009F41B3">
        <w:rPr>
          <w:rFonts w:ascii="Arial" w:eastAsia="Calibri" w:hAnsi="Arial"/>
          <w:color w:val="000000"/>
          <w:sz w:val="24"/>
        </w:rPr>
        <w:t>Localización georreferenciada del punto o tramo homogéneo de captación propuesto.</w:t>
      </w:r>
    </w:p>
    <w:p w14:paraId="63EFC336" w14:textId="77777777" w:rsidR="00A9508F" w:rsidRPr="009F41B3" w:rsidRDefault="00A9508F" w:rsidP="00A72F5A">
      <w:pPr>
        <w:widowControl w:val="0"/>
        <w:numPr>
          <w:ilvl w:val="0"/>
          <w:numId w:val="32"/>
        </w:numPr>
        <w:ind w:left="1134" w:hanging="567"/>
        <w:jc w:val="both"/>
        <w:rPr>
          <w:rFonts w:ascii="Arial" w:eastAsia="Calibri" w:hAnsi="Arial"/>
          <w:color w:val="000000"/>
          <w:sz w:val="24"/>
        </w:rPr>
      </w:pPr>
      <w:r w:rsidRPr="009F41B3">
        <w:rPr>
          <w:rFonts w:ascii="Arial" w:eastAsia="Calibri" w:hAnsi="Arial"/>
          <w:color w:val="000000"/>
          <w:sz w:val="24"/>
        </w:rPr>
        <w:t>Predio en donde se ubica la fuente o a través del cual se accede directamente a ésta (nombre del predio, propietario, vereda y municipio).</w:t>
      </w:r>
    </w:p>
    <w:p w14:paraId="0020EC80" w14:textId="77777777" w:rsidR="00A9508F" w:rsidRPr="009F41B3" w:rsidRDefault="00A9508F">
      <w:pPr>
        <w:overflowPunct/>
        <w:autoSpaceDE/>
        <w:autoSpaceDN/>
        <w:adjustRightInd/>
        <w:jc w:val="both"/>
        <w:textAlignment w:val="auto"/>
        <w:rPr>
          <w:rFonts w:ascii="Arial" w:hAnsi="Arial"/>
          <w:color w:val="000000"/>
          <w:sz w:val="24"/>
          <w:lang w:val="es-CO"/>
        </w:rPr>
      </w:pPr>
    </w:p>
    <w:p w14:paraId="0A1DA3F9" w14:textId="4107D0BC" w:rsidR="00A9508F" w:rsidRPr="009F41B3" w:rsidRDefault="00A9508F">
      <w:pPr>
        <w:numPr>
          <w:ilvl w:val="0"/>
          <w:numId w:val="4"/>
        </w:numPr>
        <w:ind w:left="567" w:hanging="567"/>
        <w:jc w:val="both"/>
        <w:rPr>
          <w:rFonts w:ascii="Arial" w:hAnsi="Arial"/>
          <w:sz w:val="24"/>
        </w:rPr>
      </w:pPr>
      <w:r w:rsidRPr="009F41B3">
        <w:rPr>
          <w:rFonts w:ascii="Arial" w:hAnsi="Arial"/>
          <w:sz w:val="24"/>
        </w:rPr>
        <w:t xml:space="preserve">Análisis de los conflictos actuales y potenciales sobre la disponibilidad y usos del recurso hídrico, teniendo en cuenta el análisis hidrológico de caudales mínimos; así como el inventario y cuantificación aguas abajo de la captación hasta el límite del </w:t>
      </w:r>
      <w:r w:rsidRPr="009F41B3">
        <w:rPr>
          <w:rFonts w:ascii="Arial" w:hAnsi="Arial"/>
          <w:sz w:val="24"/>
        </w:rPr>
        <w:lastRenderedPageBreak/>
        <w:t xml:space="preserve">área de influencia del componente hidrológico, de los usos y usuarios </w:t>
      </w:r>
      <w:r w:rsidR="00382C6C">
        <w:rPr>
          <w:rFonts w:ascii="Arial" w:hAnsi="Arial"/>
          <w:sz w:val="24"/>
        </w:rPr>
        <w:t xml:space="preserve">identificados en el inventario de usuarios efectuado y de aquellos usuarios </w:t>
      </w:r>
      <w:r w:rsidRPr="009F41B3">
        <w:rPr>
          <w:rFonts w:ascii="Arial" w:hAnsi="Arial"/>
          <w:sz w:val="24"/>
        </w:rPr>
        <w:t xml:space="preserve">registrados y no registrados ante la Autoridad Ambiental </w:t>
      </w:r>
      <w:r w:rsidR="00382C6C">
        <w:rPr>
          <w:rFonts w:ascii="Arial" w:hAnsi="Arial"/>
          <w:sz w:val="24"/>
        </w:rPr>
        <w:t>C</w:t>
      </w:r>
      <w:r w:rsidRPr="009F41B3">
        <w:rPr>
          <w:rFonts w:ascii="Arial" w:hAnsi="Arial"/>
          <w:sz w:val="24"/>
        </w:rPr>
        <w:t>ompetente (analizando los volúmenes y caudales captados), de acuerdo con la caracterización del recurso hídrico superficial presentado en la línea base ambiental para el componente hidrológico (oferta hídrica total, oferta hídrica disponible y caudal ambiental).</w:t>
      </w:r>
    </w:p>
    <w:p w14:paraId="2E284726" w14:textId="77777777" w:rsidR="00A9508F" w:rsidRPr="009F41B3" w:rsidRDefault="00A9508F">
      <w:pPr>
        <w:numPr>
          <w:ilvl w:val="0"/>
          <w:numId w:val="4"/>
        </w:numPr>
        <w:ind w:left="567" w:hanging="567"/>
        <w:jc w:val="both"/>
        <w:rPr>
          <w:rFonts w:ascii="Arial" w:hAnsi="Arial"/>
          <w:sz w:val="24"/>
        </w:rPr>
      </w:pPr>
      <w:r>
        <w:rPr>
          <w:rFonts w:ascii="Arial" w:hAnsi="Arial"/>
          <w:sz w:val="24"/>
        </w:rPr>
        <w:t>A</w:t>
      </w:r>
      <w:r w:rsidRPr="009F41B3">
        <w:rPr>
          <w:rFonts w:ascii="Arial" w:hAnsi="Arial"/>
          <w:sz w:val="24"/>
        </w:rPr>
        <w:t>nál</w:t>
      </w:r>
      <w:r>
        <w:rPr>
          <w:rFonts w:ascii="Arial" w:hAnsi="Arial"/>
          <w:sz w:val="24"/>
        </w:rPr>
        <w:t xml:space="preserve">isis del Índice de Uso de Agua - </w:t>
      </w:r>
      <w:r w:rsidRPr="009F41B3">
        <w:rPr>
          <w:rFonts w:ascii="Arial" w:hAnsi="Arial"/>
          <w:sz w:val="24"/>
        </w:rPr>
        <w:t xml:space="preserve">IUA, </w:t>
      </w:r>
      <w:r>
        <w:rPr>
          <w:rFonts w:ascii="Arial" w:hAnsi="Arial"/>
          <w:sz w:val="24"/>
        </w:rPr>
        <w:t>el Í</w:t>
      </w:r>
      <w:r w:rsidRPr="009F41B3">
        <w:rPr>
          <w:rFonts w:ascii="Arial" w:hAnsi="Arial"/>
          <w:sz w:val="24"/>
        </w:rPr>
        <w:t xml:space="preserve">ndice de Vulnerabilidad Hídrica </w:t>
      </w:r>
      <w:r>
        <w:rPr>
          <w:rFonts w:ascii="Arial" w:hAnsi="Arial"/>
          <w:sz w:val="24"/>
        </w:rPr>
        <w:t xml:space="preserve">- </w:t>
      </w:r>
      <w:r w:rsidRPr="009F41B3">
        <w:rPr>
          <w:rFonts w:ascii="Arial" w:hAnsi="Arial"/>
          <w:sz w:val="24"/>
        </w:rPr>
        <w:t xml:space="preserve">IVH </w:t>
      </w:r>
      <w:r>
        <w:rPr>
          <w:rFonts w:ascii="Arial" w:hAnsi="Arial"/>
          <w:sz w:val="24"/>
        </w:rPr>
        <w:t xml:space="preserve">y el </w:t>
      </w:r>
      <w:r w:rsidRPr="009F41B3">
        <w:rPr>
          <w:rFonts w:ascii="Arial" w:hAnsi="Arial"/>
          <w:sz w:val="24"/>
        </w:rPr>
        <w:t xml:space="preserve">Índice de </w:t>
      </w:r>
      <w:r>
        <w:rPr>
          <w:rFonts w:ascii="Arial" w:hAnsi="Arial"/>
          <w:sz w:val="24"/>
        </w:rPr>
        <w:t xml:space="preserve">Retención y </w:t>
      </w:r>
      <w:r w:rsidRPr="009F41B3">
        <w:rPr>
          <w:rFonts w:ascii="Arial" w:hAnsi="Arial"/>
          <w:sz w:val="24"/>
        </w:rPr>
        <w:t xml:space="preserve">Regulación Hídrica </w:t>
      </w:r>
      <w:r>
        <w:rPr>
          <w:rFonts w:ascii="Arial" w:hAnsi="Arial"/>
          <w:sz w:val="24"/>
        </w:rPr>
        <w:t xml:space="preserve">- </w:t>
      </w:r>
      <w:r w:rsidRPr="009F41B3">
        <w:rPr>
          <w:rFonts w:ascii="Arial" w:hAnsi="Arial"/>
          <w:sz w:val="24"/>
        </w:rPr>
        <w:t xml:space="preserve">IRH, según la metodología </w:t>
      </w:r>
      <w:r>
        <w:rPr>
          <w:rFonts w:ascii="Arial" w:hAnsi="Arial"/>
          <w:sz w:val="24"/>
        </w:rPr>
        <w:t xml:space="preserve">prevista en </w:t>
      </w:r>
      <w:r w:rsidRPr="009F41B3">
        <w:rPr>
          <w:rFonts w:ascii="Arial" w:hAnsi="Arial"/>
          <w:sz w:val="24"/>
        </w:rPr>
        <w:t>el E</w:t>
      </w:r>
      <w:r>
        <w:rPr>
          <w:rFonts w:ascii="Arial" w:hAnsi="Arial"/>
          <w:sz w:val="24"/>
        </w:rPr>
        <w:t xml:space="preserve">studio </w:t>
      </w:r>
      <w:r w:rsidRPr="009F41B3">
        <w:rPr>
          <w:rFonts w:ascii="Arial" w:hAnsi="Arial"/>
          <w:sz w:val="24"/>
        </w:rPr>
        <w:t>N</w:t>
      </w:r>
      <w:r>
        <w:rPr>
          <w:rFonts w:ascii="Arial" w:hAnsi="Arial"/>
          <w:sz w:val="24"/>
        </w:rPr>
        <w:t xml:space="preserve">acional del </w:t>
      </w:r>
      <w:r w:rsidRPr="009F41B3">
        <w:rPr>
          <w:rFonts w:ascii="Arial" w:hAnsi="Arial"/>
          <w:sz w:val="24"/>
        </w:rPr>
        <w:t>A</w:t>
      </w:r>
      <w:r>
        <w:rPr>
          <w:rFonts w:ascii="Arial" w:hAnsi="Arial"/>
          <w:sz w:val="24"/>
        </w:rPr>
        <w:t>gua más reciente</w:t>
      </w:r>
      <w:r w:rsidRPr="009F41B3">
        <w:rPr>
          <w:rFonts w:ascii="Arial" w:hAnsi="Arial"/>
          <w:sz w:val="24"/>
        </w:rPr>
        <w:t>.</w:t>
      </w:r>
    </w:p>
    <w:p w14:paraId="5A3E4DCB" w14:textId="77777777" w:rsidR="00A9508F" w:rsidRPr="009F41B3" w:rsidRDefault="00A9508F">
      <w:pPr>
        <w:numPr>
          <w:ilvl w:val="0"/>
          <w:numId w:val="4"/>
        </w:numPr>
        <w:ind w:left="567" w:hanging="567"/>
        <w:jc w:val="both"/>
        <w:rPr>
          <w:rFonts w:ascii="Arial" w:hAnsi="Arial"/>
          <w:sz w:val="24"/>
        </w:rPr>
      </w:pPr>
      <w:r w:rsidRPr="009F41B3">
        <w:rPr>
          <w:rFonts w:ascii="Arial" w:hAnsi="Arial"/>
          <w:sz w:val="24"/>
        </w:rPr>
        <w:t>Diseño de la infraestructura y sistemas de captación, derivación, conducción, restitución de sobrantes</w:t>
      </w:r>
      <w:r w:rsidR="00382C6C">
        <w:rPr>
          <w:rFonts w:ascii="Arial" w:hAnsi="Arial"/>
          <w:sz w:val="24"/>
        </w:rPr>
        <w:t xml:space="preserve">, </w:t>
      </w:r>
      <w:r w:rsidRPr="009F41B3">
        <w:rPr>
          <w:rFonts w:ascii="Arial" w:hAnsi="Arial"/>
          <w:sz w:val="24"/>
        </w:rPr>
        <w:t>distribución</w:t>
      </w:r>
      <w:r w:rsidR="00382C6C">
        <w:rPr>
          <w:rFonts w:ascii="Arial" w:hAnsi="Arial"/>
          <w:sz w:val="24"/>
        </w:rPr>
        <w:t xml:space="preserve"> y medición</w:t>
      </w:r>
      <w:r w:rsidRPr="009F41B3">
        <w:rPr>
          <w:rFonts w:ascii="Arial" w:hAnsi="Arial"/>
          <w:sz w:val="24"/>
        </w:rPr>
        <w:t>.</w:t>
      </w:r>
    </w:p>
    <w:p w14:paraId="233B3CE7" w14:textId="77777777" w:rsidR="00A9508F" w:rsidRPr="009F41B3" w:rsidRDefault="00A9508F">
      <w:pPr>
        <w:numPr>
          <w:ilvl w:val="0"/>
          <w:numId w:val="4"/>
        </w:numPr>
        <w:ind w:left="567" w:hanging="567"/>
        <w:jc w:val="both"/>
        <w:rPr>
          <w:rFonts w:ascii="Arial" w:hAnsi="Arial"/>
          <w:sz w:val="24"/>
        </w:rPr>
      </w:pPr>
      <w:r w:rsidRPr="009F41B3">
        <w:rPr>
          <w:rFonts w:ascii="Arial" w:hAnsi="Arial"/>
          <w:sz w:val="24"/>
        </w:rPr>
        <w:t>Si la concesión de agua incluye el uso para consumo humano y doméstico, se debe dar cumplimiento al Decreto 1575 de 2007 y a la Resolución 2115 de 2007, o a aquellas normas que los modifiquen, sustituyan o deroguen.</w:t>
      </w:r>
    </w:p>
    <w:p w14:paraId="329C251D" w14:textId="77777777" w:rsidR="00A9508F" w:rsidRPr="00371160" w:rsidRDefault="00A9508F">
      <w:pPr>
        <w:overflowPunct/>
        <w:autoSpaceDE/>
        <w:autoSpaceDN/>
        <w:adjustRightInd/>
        <w:jc w:val="both"/>
        <w:textAlignment w:val="auto"/>
        <w:rPr>
          <w:rFonts w:ascii="Arial" w:hAnsi="Arial"/>
          <w:color w:val="000000"/>
          <w:sz w:val="24"/>
        </w:rPr>
      </w:pPr>
    </w:p>
    <w:p w14:paraId="2B48900B" w14:textId="77777777" w:rsidR="003E0650" w:rsidRPr="00520E4A" w:rsidRDefault="003E0650" w:rsidP="003E0650">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495" w:name="_Toc150593803"/>
      <w:bookmarkStart w:id="496" w:name="_Toc274067220"/>
      <w:bookmarkStart w:id="497" w:name="_Toc370214521"/>
      <w:bookmarkStart w:id="498" w:name="_Toc378923308"/>
      <w:bookmarkStart w:id="499" w:name="_Toc387312766"/>
      <w:bookmarkStart w:id="500" w:name="_Toc393967341"/>
      <w:bookmarkStart w:id="501" w:name="_Toc393464171"/>
      <w:bookmarkStart w:id="502" w:name="_Toc422816705"/>
      <w:bookmarkStart w:id="503" w:name="_Toc478595582"/>
      <w:bookmarkStart w:id="504" w:name="_Toc494967645"/>
      <w:r w:rsidRPr="00520E4A">
        <w:rPr>
          <w:rFonts w:ascii="Arial" w:hAnsi="Arial" w:cs="Arial"/>
          <w:b/>
          <w:caps w:val="0"/>
          <w:color w:val="000000"/>
          <w:sz w:val="24"/>
          <w:szCs w:val="24"/>
        </w:rPr>
        <w:t>AGUAS SUBTERRÁNEAS</w:t>
      </w:r>
      <w:bookmarkEnd w:id="495"/>
      <w:bookmarkEnd w:id="496"/>
      <w:bookmarkEnd w:id="497"/>
      <w:bookmarkEnd w:id="498"/>
      <w:bookmarkEnd w:id="499"/>
      <w:bookmarkEnd w:id="500"/>
      <w:bookmarkEnd w:id="501"/>
      <w:bookmarkEnd w:id="502"/>
      <w:bookmarkEnd w:id="503"/>
      <w:bookmarkEnd w:id="504"/>
    </w:p>
    <w:p w14:paraId="19CACCEA" w14:textId="77777777" w:rsidR="003E0650" w:rsidRPr="002B446A" w:rsidRDefault="003E0650">
      <w:pPr>
        <w:overflowPunct/>
        <w:autoSpaceDE/>
        <w:autoSpaceDN/>
        <w:adjustRightInd/>
        <w:jc w:val="both"/>
        <w:textAlignment w:val="auto"/>
        <w:rPr>
          <w:color w:val="000000"/>
          <w:lang w:val="es-CO"/>
        </w:rPr>
      </w:pPr>
    </w:p>
    <w:p w14:paraId="1423FB76" w14:textId="77777777" w:rsidR="00DD688E" w:rsidRPr="000061FF" w:rsidRDefault="00DD688E">
      <w:pPr>
        <w:overflowPunct/>
        <w:autoSpaceDE/>
        <w:autoSpaceDN/>
        <w:adjustRightInd/>
        <w:jc w:val="both"/>
        <w:textAlignment w:val="auto"/>
        <w:rPr>
          <w:rFonts w:ascii="Arial" w:hAnsi="Arial"/>
          <w:color w:val="000000"/>
          <w:sz w:val="24"/>
          <w:lang w:val="es-CO"/>
        </w:rPr>
      </w:pPr>
      <w:r w:rsidRPr="000061FF">
        <w:rPr>
          <w:rFonts w:ascii="Arial" w:hAnsi="Arial"/>
          <w:color w:val="000000"/>
          <w:sz w:val="24"/>
          <w:lang w:val="es-CO"/>
        </w:rPr>
        <w:t>Cuando se requiera la exploración y/o captación de aguas subterráneas, se debe dar cumplimiento al Capítulo 2, Titulo 3, Parte 2, Libro 2 del Decreto 1076 de 2015 o a aquel que lo modifique, sustituya o derogue, y emplear el Formato Único Nacional para Permiso de Exploración y/o el Permiso de Concesión de Aguas Subterráneas definido en la Resolución 2202 de 2005 o en aquella que la modifique, sustituya o derogue.</w:t>
      </w:r>
    </w:p>
    <w:p w14:paraId="43729829" w14:textId="77777777" w:rsidR="00DD688E" w:rsidRPr="000061FF" w:rsidRDefault="00DD688E">
      <w:pPr>
        <w:overflowPunct/>
        <w:autoSpaceDE/>
        <w:autoSpaceDN/>
        <w:adjustRightInd/>
        <w:jc w:val="both"/>
        <w:textAlignment w:val="auto"/>
        <w:rPr>
          <w:rFonts w:ascii="Arial" w:hAnsi="Arial"/>
          <w:color w:val="000000"/>
          <w:sz w:val="24"/>
          <w:lang w:val="es-CO"/>
        </w:rPr>
      </w:pPr>
    </w:p>
    <w:p w14:paraId="1E4442E0" w14:textId="77777777" w:rsidR="00DD688E" w:rsidRPr="000061FF" w:rsidRDefault="00DD688E">
      <w:pPr>
        <w:overflowPunct/>
        <w:autoSpaceDE/>
        <w:autoSpaceDN/>
        <w:adjustRightInd/>
        <w:jc w:val="both"/>
        <w:textAlignment w:val="auto"/>
        <w:rPr>
          <w:rFonts w:ascii="Arial" w:hAnsi="Arial"/>
          <w:color w:val="000000"/>
          <w:sz w:val="24"/>
          <w:lang w:val="es-CO"/>
        </w:rPr>
      </w:pPr>
      <w:r w:rsidRPr="000061FF">
        <w:rPr>
          <w:rFonts w:ascii="Arial" w:hAnsi="Arial"/>
          <w:color w:val="000000"/>
          <w:sz w:val="24"/>
          <w:lang w:val="es-CO"/>
        </w:rPr>
        <w:t>Con el fin de conocer la caracterización hidrogeológica del área y realizar el análisis de los posibles conflictos por la disponibilidad y usos del recurso, se debe:</w:t>
      </w:r>
    </w:p>
    <w:p w14:paraId="3BC64705" w14:textId="77777777" w:rsidR="00DD688E" w:rsidRPr="000061FF" w:rsidRDefault="00DD688E">
      <w:pPr>
        <w:overflowPunct/>
        <w:autoSpaceDE/>
        <w:autoSpaceDN/>
        <w:adjustRightInd/>
        <w:jc w:val="both"/>
        <w:textAlignment w:val="auto"/>
        <w:rPr>
          <w:rFonts w:ascii="Arial" w:hAnsi="Arial"/>
          <w:color w:val="000000"/>
          <w:sz w:val="24"/>
          <w:lang w:val="es-CO"/>
        </w:rPr>
      </w:pPr>
    </w:p>
    <w:p w14:paraId="409F54C5" w14:textId="77777777" w:rsidR="00DD688E" w:rsidRPr="008E5670" w:rsidRDefault="00DD688E">
      <w:pPr>
        <w:numPr>
          <w:ilvl w:val="0"/>
          <w:numId w:val="4"/>
        </w:numPr>
        <w:ind w:left="567" w:hanging="567"/>
        <w:jc w:val="both"/>
        <w:rPr>
          <w:rFonts w:ascii="Arial" w:hAnsi="Arial"/>
          <w:sz w:val="24"/>
        </w:rPr>
      </w:pPr>
      <w:r w:rsidRPr="000F3786">
        <w:rPr>
          <w:rFonts w:ascii="Arial" w:hAnsi="Arial"/>
          <w:sz w:val="24"/>
        </w:rPr>
        <w:t>Identificar y caracterizar las unidades hidrogeológicas presentes incluyendo la información relacionada con el espesor, litología, características hidráulicas, niveles piezométricos, estimación de la dirección de flujo e identificación de zonas de recarga, tránsito y descarga</w:t>
      </w:r>
      <w:r w:rsidRPr="008E5670">
        <w:rPr>
          <w:rFonts w:ascii="Arial" w:hAnsi="Arial"/>
          <w:sz w:val="24"/>
        </w:rPr>
        <w:t>.</w:t>
      </w:r>
    </w:p>
    <w:p w14:paraId="3B83EE1F" w14:textId="77777777" w:rsidR="00DD688E" w:rsidRPr="000F3786" w:rsidRDefault="00DD688E">
      <w:pPr>
        <w:numPr>
          <w:ilvl w:val="0"/>
          <w:numId w:val="4"/>
        </w:numPr>
        <w:ind w:left="567" w:hanging="567"/>
        <w:jc w:val="both"/>
        <w:rPr>
          <w:rFonts w:ascii="Arial" w:hAnsi="Arial"/>
          <w:sz w:val="24"/>
        </w:rPr>
      </w:pPr>
      <w:r w:rsidRPr="008E5670">
        <w:rPr>
          <w:rFonts w:ascii="Arial" w:hAnsi="Arial"/>
          <w:sz w:val="24"/>
        </w:rPr>
        <w:t xml:space="preserve">Realizar el inventario de los puntos de agua subterránea, que </w:t>
      </w:r>
      <w:r w:rsidRPr="000F3786">
        <w:rPr>
          <w:rFonts w:ascii="Arial" w:hAnsi="Arial"/>
          <w:sz w:val="24"/>
        </w:rPr>
        <w:t>incluya pozos, aljibes y manantiales, cada punto debe presentar como mínimo la identificación, georreferenciación, nivel piezométrico, profundidad, unidad acuífera captada, caudales y tiempos de explotación, usos y, número de usuarios, anexando el Formulario Único Nacional de Inventario de Aguas Subterráneas diligenciado para cada punto de aguas subterráneas</w:t>
      </w:r>
      <w:r w:rsidRPr="008E5670">
        <w:rPr>
          <w:rFonts w:ascii="Arial" w:hAnsi="Arial"/>
          <w:sz w:val="24"/>
        </w:rPr>
        <w:t>.</w:t>
      </w:r>
    </w:p>
    <w:p w14:paraId="4F52EBF5" w14:textId="77777777" w:rsidR="00DD688E" w:rsidRDefault="00DD688E">
      <w:pPr>
        <w:jc w:val="both"/>
        <w:rPr>
          <w:rFonts w:ascii="Arial" w:hAnsi="Arial"/>
          <w:color w:val="000000"/>
          <w:sz w:val="24"/>
        </w:rPr>
      </w:pPr>
    </w:p>
    <w:p w14:paraId="3B3307E5" w14:textId="77777777" w:rsidR="001B34E7" w:rsidRPr="0052553B" w:rsidRDefault="001B34E7" w:rsidP="001B34E7">
      <w:pPr>
        <w:pStyle w:val="Ttulo2"/>
        <w:widowControl w:val="0"/>
        <w:numPr>
          <w:ilvl w:val="2"/>
          <w:numId w:val="1"/>
        </w:numPr>
        <w:overflowPunct/>
        <w:autoSpaceDE/>
        <w:autoSpaceDN/>
        <w:adjustRightInd/>
        <w:spacing w:before="0" w:after="0"/>
        <w:textAlignment w:val="auto"/>
        <w:rPr>
          <w:rFonts w:ascii="Arial" w:hAnsi="Arial" w:cs="Arial"/>
          <w:b/>
          <w:sz w:val="24"/>
          <w:szCs w:val="24"/>
          <w:u w:val="single"/>
        </w:rPr>
      </w:pPr>
      <w:bookmarkStart w:id="505" w:name="_Toc426037202"/>
      <w:bookmarkStart w:id="506" w:name="_Toc478595583"/>
      <w:bookmarkStart w:id="507" w:name="_Toc494967646"/>
      <w:r w:rsidRPr="00127219">
        <w:rPr>
          <w:rFonts w:ascii="Arial" w:hAnsi="Arial" w:cs="Arial"/>
          <w:b/>
          <w:caps w:val="0"/>
          <w:sz w:val="24"/>
          <w:szCs w:val="24"/>
          <w:u w:val="single"/>
        </w:rPr>
        <w:t>Para la exploración de las aguas subterráneas</w:t>
      </w:r>
      <w:bookmarkEnd w:id="505"/>
      <w:bookmarkEnd w:id="506"/>
      <w:bookmarkEnd w:id="507"/>
    </w:p>
    <w:p w14:paraId="2FC2B9A1" w14:textId="77777777" w:rsidR="001B34E7" w:rsidRPr="002B446A" w:rsidRDefault="001B34E7">
      <w:pPr>
        <w:jc w:val="both"/>
        <w:rPr>
          <w:color w:val="000000"/>
        </w:rPr>
      </w:pPr>
    </w:p>
    <w:p w14:paraId="5C581C5E" w14:textId="77777777" w:rsidR="00DD688E" w:rsidRPr="008E5670" w:rsidRDefault="00DD688E">
      <w:pPr>
        <w:overflowPunct/>
        <w:autoSpaceDE/>
        <w:autoSpaceDN/>
        <w:adjustRightInd/>
        <w:jc w:val="both"/>
        <w:textAlignment w:val="auto"/>
        <w:rPr>
          <w:rFonts w:ascii="Arial" w:hAnsi="Arial"/>
          <w:color w:val="000000"/>
          <w:sz w:val="24"/>
          <w:lang w:val="es-CO"/>
        </w:rPr>
      </w:pPr>
      <w:r w:rsidRPr="008E5670">
        <w:rPr>
          <w:rFonts w:ascii="Arial" w:hAnsi="Arial"/>
          <w:color w:val="000000"/>
          <w:sz w:val="24"/>
          <w:lang w:val="es-CO"/>
        </w:rPr>
        <w:t>Con base en la caracterización hidrogeológica, para la exploración de aguas subterráneas se debe presentar:</w:t>
      </w:r>
    </w:p>
    <w:p w14:paraId="3B453BE8" w14:textId="77777777" w:rsidR="00DD688E" w:rsidRPr="00F637C2" w:rsidRDefault="00DD688E">
      <w:pPr>
        <w:overflowPunct/>
        <w:autoSpaceDE/>
        <w:autoSpaceDN/>
        <w:adjustRightInd/>
        <w:jc w:val="both"/>
        <w:textAlignment w:val="auto"/>
        <w:rPr>
          <w:rFonts w:ascii="Arial" w:hAnsi="Arial"/>
          <w:color w:val="000000"/>
          <w:sz w:val="24"/>
          <w:lang w:val="es-CO"/>
        </w:rPr>
      </w:pPr>
    </w:p>
    <w:p w14:paraId="6A18137D" w14:textId="2BA66062" w:rsidR="00DD688E" w:rsidRPr="00F637C2" w:rsidRDefault="00DD688E">
      <w:pPr>
        <w:numPr>
          <w:ilvl w:val="0"/>
          <w:numId w:val="4"/>
        </w:numPr>
        <w:ind w:left="567" w:hanging="567"/>
        <w:jc w:val="both"/>
        <w:rPr>
          <w:rFonts w:ascii="Arial" w:hAnsi="Arial"/>
          <w:sz w:val="24"/>
        </w:rPr>
      </w:pPr>
      <w:r w:rsidRPr="00F637C2">
        <w:rPr>
          <w:rFonts w:ascii="Arial" w:hAnsi="Arial"/>
          <w:sz w:val="24"/>
        </w:rPr>
        <w:lastRenderedPageBreak/>
        <w:t>Localización georreferenciada del predio o predios en donde se proyecta realizar la exploración, indicando la propiedad de los mismos (propios, ajenos o baldíos).</w:t>
      </w:r>
    </w:p>
    <w:p w14:paraId="38B084F1" w14:textId="77777777" w:rsidR="00DD688E" w:rsidRPr="00F637C2" w:rsidRDefault="00DD688E">
      <w:pPr>
        <w:numPr>
          <w:ilvl w:val="0"/>
          <w:numId w:val="4"/>
        </w:numPr>
        <w:ind w:left="567" w:hanging="567"/>
        <w:jc w:val="both"/>
        <w:rPr>
          <w:rFonts w:ascii="Arial" w:hAnsi="Arial"/>
          <w:sz w:val="24"/>
        </w:rPr>
      </w:pPr>
      <w:r w:rsidRPr="00F637C2">
        <w:rPr>
          <w:rFonts w:ascii="Arial" w:hAnsi="Arial"/>
          <w:sz w:val="24"/>
        </w:rPr>
        <w:t>Inventario de puntos de agua subterránea del área donde se proyecta realizar la exploración diligenciando el Formulario Único Nacional para Inventario de Puntos de Agua Subterránea.</w:t>
      </w:r>
    </w:p>
    <w:p w14:paraId="66E8E5EB" w14:textId="77777777" w:rsidR="00DD688E" w:rsidRPr="00F637C2" w:rsidRDefault="00DD688E">
      <w:pPr>
        <w:numPr>
          <w:ilvl w:val="0"/>
          <w:numId w:val="4"/>
        </w:numPr>
        <w:ind w:left="567" w:hanging="567"/>
        <w:jc w:val="both"/>
        <w:rPr>
          <w:rFonts w:ascii="Arial" w:hAnsi="Arial"/>
          <w:sz w:val="24"/>
        </w:rPr>
      </w:pPr>
      <w:r w:rsidRPr="00F637C2">
        <w:rPr>
          <w:rFonts w:ascii="Arial" w:hAnsi="Arial"/>
          <w:sz w:val="24"/>
        </w:rPr>
        <w:t xml:space="preserve">Estudio geofísico empleado para determinar la localización del </w:t>
      </w:r>
      <w:r>
        <w:rPr>
          <w:rFonts w:ascii="Arial" w:hAnsi="Arial"/>
          <w:sz w:val="24"/>
        </w:rPr>
        <w:t xml:space="preserve">(de los) </w:t>
      </w:r>
      <w:r w:rsidRPr="00F637C2">
        <w:rPr>
          <w:rFonts w:ascii="Arial" w:hAnsi="Arial"/>
          <w:sz w:val="24"/>
        </w:rPr>
        <w:t>pozo(s) exploratorio</w:t>
      </w:r>
      <w:r>
        <w:rPr>
          <w:rFonts w:ascii="Arial" w:hAnsi="Arial"/>
          <w:sz w:val="24"/>
        </w:rPr>
        <w:t>(s)</w:t>
      </w:r>
      <w:r w:rsidRPr="00F637C2">
        <w:rPr>
          <w:rFonts w:ascii="Arial" w:hAnsi="Arial"/>
          <w:sz w:val="24"/>
        </w:rPr>
        <w:t>, con la ubicación de los sondeos eléctricos verticales (u otros métodos geofísicos) y los perfiles geológico-geofísicos realizados. Se deben adjuntar los datos de campo.</w:t>
      </w:r>
    </w:p>
    <w:p w14:paraId="0FC95672" w14:textId="77777777" w:rsidR="00DD688E" w:rsidRPr="00F637C2" w:rsidRDefault="00DD688E">
      <w:pPr>
        <w:numPr>
          <w:ilvl w:val="0"/>
          <w:numId w:val="4"/>
        </w:numPr>
        <w:ind w:left="567" w:hanging="567"/>
        <w:jc w:val="both"/>
        <w:rPr>
          <w:rFonts w:ascii="Arial" w:hAnsi="Arial"/>
          <w:sz w:val="24"/>
        </w:rPr>
      </w:pPr>
      <w:r w:rsidRPr="00F637C2">
        <w:rPr>
          <w:rFonts w:ascii="Arial" w:hAnsi="Arial"/>
          <w:sz w:val="24"/>
        </w:rPr>
        <w:t>Localización georreferenciada de los sitios propuestos para realizar la(s) perforación(es) exploratoria(s) en cartografía 1:25.000 o más detallada.</w:t>
      </w:r>
    </w:p>
    <w:p w14:paraId="3A06005F" w14:textId="77777777" w:rsidR="00DD688E" w:rsidRPr="00F637C2" w:rsidRDefault="00DD688E">
      <w:pPr>
        <w:numPr>
          <w:ilvl w:val="0"/>
          <w:numId w:val="4"/>
        </w:numPr>
        <w:ind w:left="567" w:hanging="567"/>
        <w:jc w:val="both"/>
        <w:rPr>
          <w:rFonts w:ascii="Arial" w:hAnsi="Arial"/>
          <w:sz w:val="24"/>
        </w:rPr>
      </w:pPr>
      <w:r w:rsidRPr="00F637C2">
        <w:rPr>
          <w:rFonts w:ascii="Arial" w:hAnsi="Arial"/>
          <w:sz w:val="24"/>
        </w:rPr>
        <w:t>Descripción del sistema de perforación a emplear, especificaciones del equipo, características técnicas y diseño preliminar del pozo (profundidad, diámetro, ubicación tentativa de filtros y tubería ciega).</w:t>
      </w:r>
    </w:p>
    <w:p w14:paraId="134915C1" w14:textId="77777777" w:rsidR="00DD688E" w:rsidRPr="00F637C2" w:rsidRDefault="00DD688E">
      <w:pPr>
        <w:numPr>
          <w:ilvl w:val="0"/>
          <w:numId w:val="4"/>
        </w:numPr>
        <w:ind w:left="567" w:hanging="567"/>
        <w:jc w:val="both"/>
        <w:rPr>
          <w:rFonts w:ascii="Arial" w:hAnsi="Arial"/>
          <w:sz w:val="24"/>
        </w:rPr>
      </w:pPr>
      <w:r w:rsidRPr="00F637C2">
        <w:rPr>
          <w:rFonts w:ascii="Arial" w:hAnsi="Arial"/>
          <w:sz w:val="24"/>
        </w:rPr>
        <w:t>De acuerdo con la caracterización hidrogeológica del área que se presenta en la línea base abiótica (como el inventario de los puntos de agua subterránea), se debe realizar el análisis de los posibles conflictos por la disponibilidad y usos del recurso.</w:t>
      </w:r>
    </w:p>
    <w:p w14:paraId="75D44D66" w14:textId="77777777" w:rsidR="00DD688E" w:rsidRPr="00F637C2" w:rsidRDefault="00DD688E">
      <w:pPr>
        <w:numPr>
          <w:ilvl w:val="0"/>
          <w:numId w:val="4"/>
        </w:numPr>
        <w:ind w:left="567" w:hanging="567"/>
        <w:jc w:val="both"/>
        <w:rPr>
          <w:rFonts w:ascii="Arial" w:hAnsi="Arial"/>
          <w:sz w:val="24"/>
        </w:rPr>
      </w:pPr>
      <w:r w:rsidRPr="00F637C2">
        <w:rPr>
          <w:rFonts w:ascii="Arial" w:hAnsi="Arial"/>
          <w:sz w:val="24"/>
        </w:rPr>
        <w:t>Cronograma de obras y presupuesto estimado.</w:t>
      </w:r>
    </w:p>
    <w:p w14:paraId="6CAA3C69" w14:textId="77777777" w:rsidR="00DD688E" w:rsidRPr="00F637C2" w:rsidRDefault="00DD688E">
      <w:pPr>
        <w:numPr>
          <w:ilvl w:val="0"/>
          <w:numId w:val="4"/>
        </w:numPr>
        <w:ind w:left="567" w:hanging="567"/>
        <w:jc w:val="both"/>
        <w:rPr>
          <w:rFonts w:ascii="Arial" w:hAnsi="Arial"/>
          <w:sz w:val="24"/>
        </w:rPr>
      </w:pPr>
      <w:r w:rsidRPr="00F637C2">
        <w:rPr>
          <w:rFonts w:ascii="Arial" w:hAnsi="Arial"/>
          <w:sz w:val="24"/>
        </w:rPr>
        <w:t>Caudal requerido.</w:t>
      </w:r>
    </w:p>
    <w:p w14:paraId="59DC79CF" w14:textId="77777777" w:rsidR="00DD688E" w:rsidRPr="00F637C2" w:rsidRDefault="00DD688E">
      <w:pPr>
        <w:numPr>
          <w:ilvl w:val="0"/>
          <w:numId w:val="4"/>
        </w:numPr>
        <w:ind w:left="567" w:hanging="567"/>
        <w:jc w:val="both"/>
        <w:rPr>
          <w:rFonts w:ascii="Arial" w:hAnsi="Arial"/>
          <w:sz w:val="24"/>
        </w:rPr>
      </w:pPr>
      <w:r w:rsidRPr="00F637C2">
        <w:rPr>
          <w:rFonts w:ascii="Arial" w:hAnsi="Arial"/>
          <w:sz w:val="24"/>
        </w:rPr>
        <w:t>Formulario Único Nacional de Solicitud de Prospección y Exploración de Aguas Subterráneas debidamente diligenciado.</w:t>
      </w:r>
    </w:p>
    <w:p w14:paraId="2BE25993" w14:textId="77777777" w:rsidR="00721B77" w:rsidRPr="00B54C7C" w:rsidRDefault="00721B77">
      <w:pPr>
        <w:overflowPunct/>
        <w:autoSpaceDE/>
        <w:autoSpaceDN/>
        <w:adjustRightInd/>
        <w:jc w:val="both"/>
        <w:textAlignment w:val="auto"/>
        <w:rPr>
          <w:rFonts w:ascii="Arial" w:hAnsi="Arial"/>
          <w:color w:val="000000"/>
          <w:sz w:val="24"/>
          <w:lang w:val="es-CO"/>
        </w:rPr>
      </w:pPr>
    </w:p>
    <w:p w14:paraId="1AB2F0D6" w14:textId="77777777" w:rsidR="001B34E7" w:rsidRPr="00127219" w:rsidRDefault="001B34E7" w:rsidP="001B34E7">
      <w:pPr>
        <w:pStyle w:val="Ttulo2"/>
        <w:widowControl w:val="0"/>
        <w:numPr>
          <w:ilvl w:val="2"/>
          <w:numId w:val="1"/>
        </w:numPr>
        <w:overflowPunct/>
        <w:autoSpaceDE/>
        <w:autoSpaceDN/>
        <w:adjustRightInd/>
        <w:spacing w:before="0" w:after="0"/>
        <w:textAlignment w:val="auto"/>
        <w:rPr>
          <w:rFonts w:ascii="Arial" w:hAnsi="Arial" w:cs="Arial"/>
          <w:b/>
          <w:caps w:val="0"/>
          <w:sz w:val="24"/>
          <w:szCs w:val="24"/>
          <w:u w:val="single"/>
        </w:rPr>
      </w:pPr>
      <w:bookmarkStart w:id="508" w:name="_Toc426037203"/>
      <w:bookmarkStart w:id="509" w:name="_Toc478595584"/>
      <w:bookmarkStart w:id="510" w:name="_Toc494967647"/>
      <w:r w:rsidRPr="00127219">
        <w:rPr>
          <w:rFonts w:ascii="Arial" w:hAnsi="Arial" w:cs="Arial"/>
          <w:b/>
          <w:caps w:val="0"/>
          <w:sz w:val="24"/>
          <w:szCs w:val="24"/>
          <w:u w:val="single"/>
        </w:rPr>
        <w:t>Para la concesión de las aguas subterráneas</w:t>
      </w:r>
      <w:bookmarkEnd w:id="508"/>
      <w:bookmarkEnd w:id="509"/>
      <w:bookmarkEnd w:id="510"/>
      <w:r w:rsidRPr="00127219">
        <w:rPr>
          <w:rFonts w:ascii="Arial" w:hAnsi="Arial" w:cs="Arial"/>
          <w:b/>
          <w:caps w:val="0"/>
          <w:sz w:val="24"/>
          <w:szCs w:val="24"/>
          <w:u w:val="single"/>
        </w:rPr>
        <w:t xml:space="preserve"> </w:t>
      </w:r>
    </w:p>
    <w:p w14:paraId="5DCE0FE4" w14:textId="77777777" w:rsidR="001B34E7" w:rsidRPr="002B446A" w:rsidRDefault="001B34E7">
      <w:pPr>
        <w:pStyle w:val="Prrafodelista"/>
        <w:ind w:left="360"/>
        <w:jc w:val="both"/>
        <w:rPr>
          <w:color w:val="000000"/>
          <w:lang w:val="es-ES"/>
        </w:rPr>
      </w:pPr>
    </w:p>
    <w:p w14:paraId="454488FA" w14:textId="77777777" w:rsidR="00DD688E" w:rsidRPr="007B5D11" w:rsidRDefault="00DD688E">
      <w:pPr>
        <w:jc w:val="both"/>
        <w:rPr>
          <w:rFonts w:ascii="Arial" w:hAnsi="Arial"/>
          <w:sz w:val="24"/>
        </w:rPr>
      </w:pPr>
      <w:r w:rsidRPr="007B5D11">
        <w:rPr>
          <w:rFonts w:ascii="Arial" w:hAnsi="Arial"/>
          <w:sz w:val="24"/>
        </w:rPr>
        <w:t>Se debe presentar como mínimo la siguiente información</w:t>
      </w:r>
      <w:r>
        <w:rPr>
          <w:rFonts w:ascii="Arial" w:hAnsi="Arial"/>
          <w:sz w:val="24"/>
        </w:rPr>
        <w:t>:</w:t>
      </w:r>
    </w:p>
    <w:p w14:paraId="7147AEEA" w14:textId="77777777" w:rsidR="00DD688E" w:rsidRPr="007B5D11" w:rsidRDefault="00DD688E">
      <w:pPr>
        <w:jc w:val="both"/>
        <w:rPr>
          <w:rFonts w:ascii="Arial" w:hAnsi="Arial"/>
          <w:sz w:val="24"/>
        </w:rPr>
      </w:pPr>
    </w:p>
    <w:p w14:paraId="660E4DE0"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Evaluación de los requerimientos de agua en términos de volumen, caudal y régimen de explotación.</w:t>
      </w:r>
    </w:p>
    <w:p w14:paraId="4DCE88C7"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 xml:space="preserve">Localización georreferenciada del </w:t>
      </w:r>
      <w:r>
        <w:rPr>
          <w:rFonts w:ascii="Arial" w:hAnsi="Arial"/>
          <w:sz w:val="24"/>
        </w:rPr>
        <w:t>(</w:t>
      </w:r>
      <w:r w:rsidRPr="007B5D11">
        <w:rPr>
          <w:rFonts w:ascii="Arial" w:hAnsi="Arial"/>
          <w:sz w:val="24"/>
        </w:rPr>
        <w:t>de los</w:t>
      </w:r>
      <w:r>
        <w:rPr>
          <w:rFonts w:ascii="Arial" w:hAnsi="Arial"/>
          <w:sz w:val="24"/>
        </w:rPr>
        <w:t>)</w:t>
      </w:r>
      <w:r w:rsidRPr="007B5D11">
        <w:rPr>
          <w:rFonts w:ascii="Arial" w:hAnsi="Arial"/>
          <w:sz w:val="24"/>
        </w:rPr>
        <w:t xml:space="preserve"> pozo(s) exploratorio(s) perforado(s) en mapas 1:10.000 o más detallados.</w:t>
      </w:r>
    </w:p>
    <w:p w14:paraId="0762248C"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Informe de los resultados de los estudios de exploración que incluya estudios hidrogeológicos que se hubieran realizado indicando el tipo de investigación, método y análisis de las pruebas realizadas y los parámetros geohidráulicos de los acuíferos e identificados en los estudios.</w:t>
      </w:r>
    </w:p>
    <w:p w14:paraId="5B20B1B3"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 xml:space="preserve">Diseño(s) del </w:t>
      </w:r>
      <w:r>
        <w:rPr>
          <w:rFonts w:ascii="Arial" w:hAnsi="Arial"/>
          <w:sz w:val="24"/>
        </w:rPr>
        <w:t>(</w:t>
      </w:r>
      <w:r w:rsidRPr="007B5D11">
        <w:rPr>
          <w:rFonts w:ascii="Arial" w:hAnsi="Arial"/>
          <w:sz w:val="24"/>
        </w:rPr>
        <w:t>de los</w:t>
      </w:r>
      <w:r>
        <w:rPr>
          <w:rFonts w:ascii="Arial" w:hAnsi="Arial"/>
          <w:sz w:val="24"/>
        </w:rPr>
        <w:t>)</w:t>
      </w:r>
      <w:r w:rsidRPr="007B5D11">
        <w:rPr>
          <w:rFonts w:ascii="Arial" w:hAnsi="Arial"/>
          <w:sz w:val="24"/>
        </w:rPr>
        <w:t xml:space="preserve"> pozo(s) exploratorio(s) perforado(s), descripción de la infraestructura instalada, profundidad y método de perforación.</w:t>
      </w:r>
    </w:p>
    <w:p w14:paraId="104E0BA1"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Registro geofísico del pozo en donde se realizaron los estudios, aportando tanto los datos de campo como los perfiles Gamma Ray, potencial espontáneo y resistividad onda larga y corta con su correspondiente escala horizontal y vertical (profundidad). Debe aportarse la resistividad del lodo de la perforación.</w:t>
      </w:r>
    </w:p>
    <w:p w14:paraId="1D20CCAC"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lastRenderedPageBreak/>
        <w:t xml:space="preserve">Perfil estratigráfico del </w:t>
      </w:r>
      <w:r>
        <w:rPr>
          <w:rFonts w:ascii="Arial" w:hAnsi="Arial"/>
          <w:sz w:val="24"/>
        </w:rPr>
        <w:t>(de l</w:t>
      </w:r>
      <w:r w:rsidRPr="007B5D11">
        <w:rPr>
          <w:rFonts w:ascii="Arial" w:hAnsi="Arial"/>
          <w:sz w:val="24"/>
        </w:rPr>
        <w:t>os</w:t>
      </w:r>
      <w:r>
        <w:rPr>
          <w:rFonts w:ascii="Arial" w:hAnsi="Arial"/>
          <w:sz w:val="24"/>
        </w:rPr>
        <w:t>)</w:t>
      </w:r>
      <w:r w:rsidRPr="007B5D11">
        <w:rPr>
          <w:rFonts w:ascii="Arial" w:hAnsi="Arial"/>
          <w:sz w:val="24"/>
        </w:rPr>
        <w:t xml:space="preserve"> pozo(s) perforado(s) y descripción de las formaciones geológicas, elaborado con base en la descripción litológica metro a metro de las muestras obtenidas en la perforación exploratoria (espesor, composición, permeabilidad, almacenaje y rendimiento real del pozo si fuere productivo) de todos los pozos perforados, tengan o no agua.</w:t>
      </w:r>
    </w:p>
    <w:p w14:paraId="0E58AA45"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Resultados e interpretación de la prueba de bombeo.</w:t>
      </w:r>
    </w:p>
    <w:p w14:paraId="7A88CCFD"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Reporte del inventario de manantiales, aljibes, puntos de agua y pozos profundos existentes en la zona de abatimiento de cada pozo de suministro de agua a utilizar, e identificación de usuarios que puedan verse afectados en el aprovechamiento.</w:t>
      </w:r>
    </w:p>
    <w:p w14:paraId="6D2D0164"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Análisis físico-químico y bacteriológico del agua, incluyendo los parámetros de calidad de acuerdo con la destinación de uso (Libro 2, Parte 2, Titulo 2, Capítulo 3, Sección 1 del Decreto 1076 de 2015, o las normas que lo modifiquen, sustituyan o deroguen). La toma de muestras y los análisis deben haber sido realizados por laboratorios acreditados ante el IDEAM.</w:t>
      </w:r>
    </w:p>
    <w:p w14:paraId="729B405A"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Obras de conducción, almacenamiento y sistema de tratamiento a construir incluidos los sistemas de regulación y medición.</w:t>
      </w:r>
    </w:p>
    <w:p w14:paraId="4900B39B"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 xml:space="preserve">Elementos de medición y control de niveles, (estáticos y dinámicos) caudales y régimen de operación del </w:t>
      </w:r>
      <w:r>
        <w:rPr>
          <w:rFonts w:ascii="Arial" w:hAnsi="Arial"/>
          <w:sz w:val="24"/>
        </w:rPr>
        <w:t xml:space="preserve">(de los) </w:t>
      </w:r>
      <w:r w:rsidRPr="007B5D11">
        <w:rPr>
          <w:rFonts w:ascii="Arial" w:hAnsi="Arial"/>
          <w:sz w:val="24"/>
        </w:rPr>
        <w:t>pozo</w:t>
      </w:r>
      <w:r>
        <w:rPr>
          <w:rFonts w:ascii="Arial" w:hAnsi="Arial"/>
          <w:sz w:val="24"/>
        </w:rPr>
        <w:t>(s)</w:t>
      </w:r>
      <w:r w:rsidRPr="007B5D11">
        <w:rPr>
          <w:rFonts w:ascii="Arial" w:hAnsi="Arial"/>
          <w:sz w:val="24"/>
        </w:rPr>
        <w:t>.</w:t>
      </w:r>
    </w:p>
    <w:p w14:paraId="3AF72557"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Medidas de protección del</w:t>
      </w:r>
      <w:r>
        <w:rPr>
          <w:rFonts w:ascii="Arial" w:hAnsi="Arial"/>
          <w:sz w:val="24"/>
        </w:rPr>
        <w:t xml:space="preserve"> (de los)</w:t>
      </w:r>
      <w:r w:rsidRPr="007B5D11">
        <w:rPr>
          <w:rFonts w:ascii="Arial" w:hAnsi="Arial"/>
          <w:sz w:val="24"/>
        </w:rPr>
        <w:t xml:space="preserve"> pozo</w:t>
      </w:r>
      <w:r>
        <w:rPr>
          <w:rFonts w:ascii="Arial" w:hAnsi="Arial"/>
          <w:sz w:val="24"/>
        </w:rPr>
        <w:t>(s)</w:t>
      </w:r>
      <w:r w:rsidRPr="007B5D11">
        <w:rPr>
          <w:rFonts w:ascii="Arial" w:hAnsi="Arial"/>
          <w:sz w:val="24"/>
        </w:rPr>
        <w:t xml:space="preserve"> incluyendo sello sanitario, aislamiento, encerrami</w:t>
      </w:r>
      <w:r>
        <w:rPr>
          <w:rFonts w:ascii="Arial" w:hAnsi="Arial"/>
          <w:sz w:val="24"/>
        </w:rPr>
        <w:t>ento y manejo de aguas lluvias.</w:t>
      </w:r>
    </w:p>
    <w:p w14:paraId="366040E4"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Cronograma de mantenimiento.</w:t>
      </w:r>
    </w:p>
    <w:p w14:paraId="25A62CD8"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 xml:space="preserve">Diagnóstico sanitario de acuerdo a lo establecido en el </w:t>
      </w:r>
      <w:r w:rsidRPr="00952C57">
        <w:rPr>
          <w:rFonts w:ascii="Arial" w:hAnsi="Arial"/>
          <w:sz w:val="24"/>
        </w:rPr>
        <w:t xml:space="preserve">Formulario Único Nacional de Inventario de Puntos de Aguas Subterráneas </w:t>
      </w:r>
      <w:r>
        <w:rPr>
          <w:rFonts w:ascii="Arial" w:hAnsi="Arial"/>
          <w:sz w:val="24"/>
        </w:rPr>
        <w:t xml:space="preserve">- </w:t>
      </w:r>
      <w:r w:rsidRPr="007B5D11">
        <w:rPr>
          <w:rFonts w:ascii="Arial" w:hAnsi="Arial"/>
          <w:sz w:val="24"/>
        </w:rPr>
        <w:t>FUNIAS para el área de influencia de</w:t>
      </w:r>
      <w:r>
        <w:rPr>
          <w:rFonts w:ascii="Arial" w:hAnsi="Arial"/>
          <w:sz w:val="24"/>
        </w:rPr>
        <w:t>l (de</w:t>
      </w:r>
      <w:r w:rsidRPr="007B5D11">
        <w:rPr>
          <w:rFonts w:ascii="Arial" w:hAnsi="Arial"/>
          <w:sz w:val="24"/>
        </w:rPr>
        <w:t xml:space="preserve"> los</w:t>
      </w:r>
      <w:r>
        <w:rPr>
          <w:rFonts w:ascii="Arial" w:hAnsi="Arial"/>
          <w:sz w:val="24"/>
        </w:rPr>
        <w:t>)</w:t>
      </w:r>
      <w:r w:rsidRPr="007B5D11">
        <w:rPr>
          <w:rFonts w:ascii="Arial" w:hAnsi="Arial"/>
          <w:sz w:val="24"/>
        </w:rPr>
        <w:t xml:space="preserve"> pozo</w:t>
      </w:r>
      <w:r>
        <w:rPr>
          <w:rFonts w:ascii="Arial" w:hAnsi="Arial"/>
          <w:sz w:val="24"/>
        </w:rPr>
        <w:t>(</w:t>
      </w:r>
      <w:r w:rsidRPr="007B5D11">
        <w:rPr>
          <w:rFonts w:ascii="Arial" w:hAnsi="Arial"/>
          <w:sz w:val="24"/>
        </w:rPr>
        <w:t>s</w:t>
      </w:r>
      <w:r>
        <w:rPr>
          <w:rFonts w:ascii="Arial" w:hAnsi="Arial"/>
          <w:sz w:val="24"/>
        </w:rPr>
        <w:t>)</w:t>
      </w:r>
      <w:r w:rsidRPr="007B5D11">
        <w:rPr>
          <w:rFonts w:ascii="Arial" w:hAnsi="Arial"/>
          <w:sz w:val="24"/>
        </w:rPr>
        <w:t>.</w:t>
      </w:r>
    </w:p>
    <w:p w14:paraId="73130EEA"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Medidas y acciones a implementar para evitar pérdidas de agua y una inadecuada disposición de sobrantes.</w:t>
      </w:r>
    </w:p>
    <w:p w14:paraId="3D302CE8"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Presentar las medidas para cierre y abandono del pozo.</w:t>
      </w:r>
    </w:p>
    <w:p w14:paraId="7C378A88" w14:textId="77777777" w:rsidR="00DD688E" w:rsidRPr="007B5D11" w:rsidRDefault="00DD688E">
      <w:pPr>
        <w:numPr>
          <w:ilvl w:val="0"/>
          <w:numId w:val="4"/>
        </w:numPr>
        <w:ind w:left="567" w:hanging="567"/>
        <w:jc w:val="both"/>
        <w:rPr>
          <w:rFonts w:ascii="Arial" w:hAnsi="Arial"/>
          <w:sz w:val="24"/>
        </w:rPr>
      </w:pPr>
      <w:r w:rsidRPr="007B5D11">
        <w:rPr>
          <w:rFonts w:ascii="Arial" w:hAnsi="Arial"/>
          <w:sz w:val="24"/>
        </w:rPr>
        <w:t>Formulario Único Nacional de Solicitud de concesión de Aguas Subterráneas debidamente diligenciado.</w:t>
      </w:r>
    </w:p>
    <w:p w14:paraId="79CA83D5" w14:textId="77777777" w:rsidR="00DD688E" w:rsidRDefault="00DD688E">
      <w:pPr>
        <w:overflowPunct/>
        <w:autoSpaceDE/>
        <w:autoSpaceDN/>
        <w:adjustRightInd/>
        <w:jc w:val="both"/>
        <w:textAlignment w:val="auto"/>
        <w:rPr>
          <w:rFonts w:ascii="Arial" w:hAnsi="Arial"/>
          <w:color w:val="000000"/>
          <w:sz w:val="24"/>
        </w:rPr>
      </w:pPr>
    </w:p>
    <w:p w14:paraId="6930691A" w14:textId="77777777" w:rsidR="003E0650" w:rsidRPr="00520E4A" w:rsidRDefault="003E0650" w:rsidP="003E0650">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511" w:name="_Toc341355839"/>
      <w:bookmarkStart w:id="512" w:name="_Toc344461211"/>
      <w:bookmarkStart w:id="513" w:name="_Toc351541450"/>
      <w:bookmarkStart w:id="514" w:name="_Toc378923309"/>
      <w:bookmarkStart w:id="515" w:name="_Toc387312767"/>
      <w:bookmarkStart w:id="516" w:name="_Toc393967342"/>
      <w:bookmarkStart w:id="517" w:name="_Toc393464172"/>
      <w:bookmarkStart w:id="518" w:name="_Toc422816706"/>
      <w:bookmarkStart w:id="519" w:name="_Toc478595585"/>
      <w:bookmarkStart w:id="520" w:name="_Toc494967648"/>
      <w:r w:rsidRPr="00520E4A">
        <w:rPr>
          <w:rFonts w:ascii="Arial" w:hAnsi="Arial" w:cs="Arial"/>
          <w:b/>
          <w:caps w:val="0"/>
          <w:color w:val="000000"/>
          <w:sz w:val="24"/>
          <w:szCs w:val="24"/>
        </w:rPr>
        <w:t>VERTIMIENTOS</w:t>
      </w:r>
      <w:bookmarkStart w:id="521" w:name="_Toc378923310"/>
      <w:bookmarkEnd w:id="511"/>
      <w:bookmarkEnd w:id="512"/>
      <w:bookmarkEnd w:id="513"/>
      <w:bookmarkEnd w:id="514"/>
      <w:bookmarkEnd w:id="515"/>
      <w:bookmarkEnd w:id="516"/>
      <w:bookmarkEnd w:id="517"/>
      <w:bookmarkEnd w:id="518"/>
      <w:bookmarkEnd w:id="519"/>
      <w:bookmarkEnd w:id="520"/>
      <w:bookmarkEnd w:id="521"/>
    </w:p>
    <w:p w14:paraId="013D0BDA" w14:textId="77777777" w:rsidR="003E0650" w:rsidRPr="00086FBE" w:rsidRDefault="003E0650">
      <w:pPr>
        <w:overflowPunct/>
        <w:autoSpaceDE/>
        <w:autoSpaceDN/>
        <w:adjustRightInd/>
        <w:jc w:val="both"/>
        <w:textAlignment w:val="auto"/>
        <w:rPr>
          <w:rFonts w:ascii="Arial" w:hAnsi="Arial"/>
          <w:color w:val="000000"/>
          <w:sz w:val="24"/>
        </w:rPr>
      </w:pPr>
    </w:p>
    <w:p w14:paraId="1DFC51E9" w14:textId="77777777" w:rsidR="00DD688E" w:rsidRDefault="00DD688E">
      <w:pPr>
        <w:overflowPunct/>
        <w:autoSpaceDE/>
        <w:autoSpaceDN/>
        <w:adjustRightInd/>
        <w:jc w:val="both"/>
        <w:textAlignment w:val="auto"/>
        <w:rPr>
          <w:rFonts w:ascii="Arial" w:hAnsi="Arial"/>
          <w:color w:val="000000"/>
          <w:sz w:val="24"/>
          <w:lang w:val="es-CO"/>
        </w:rPr>
      </w:pPr>
      <w:bookmarkStart w:id="522" w:name="_Toc341355840"/>
      <w:bookmarkStart w:id="523" w:name="_Toc343187968"/>
      <w:bookmarkStart w:id="524" w:name="_Toc341355842"/>
      <w:bookmarkStart w:id="525" w:name="_Toc344461213"/>
      <w:bookmarkStart w:id="526" w:name="_Toc351541452"/>
      <w:r w:rsidRPr="008E5670">
        <w:rPr>
          <w:rFonts w:ascii="Arial" w:hAnsi="Arial"/>
          <w:color w:val="000000"/>
          <w:sz w:val="24"/>
          <w:lang w:val="es-CO"/>
        </w:rPr>
        <w:t xml:space="preserve">Cuando el solicitante pretenda realizar vertimientos debe acogerse a lo establecido en el Capítulo 3, Titulo 3, Parte 2, Libro 2 del Decreto </w:t>
      </w:r>
      <w:r w:rsidRPr="00AF29F8">
        <w:rPr>
          <w:rFonts w:ascii="Arial" w:hAnsi="Arial"/>
          <w:color w:val="000000"/>
          <w:sz w:val="24"/>
          <w:lang w:val="es-CO"/>
        </w:rPr>
        <w:t>1076 de 2015</w:t>
      </w:r>
      <w:r w:rsidRPr="008E5670">
        <w:rPr>
          <w:rFonts w:ascii="Arial" w:hAnsi="Arial"/>
          <w:color w:val="000000"/>
          <w:sz w:val="24"/>
          <w:lang w:val="es-CO"/>
        </w:rPr>
        <w:t>, o en aquel que lo modifique, sustituya o derogue y sus normas reglamentarias (Resolución 1514 de 2012, Resolución 1207 de 2014, Resolución 631 de 2015, etc.), y presentar la siguiente información:</w:t>
      </w:r>
    </w:p>
    <w:p w14:paraId="73DF1575" w14:textId="77777777" w:rsidR="004A3D17" w:rsidRPr="008E5670" w:rsidRDefault="004A3D17">
      <w:pPr>
        <w:overflowPunct/>
        <w:autoSpaceDE/>
        <w:autoSpaceDN/>
        <w:adjustRightInd/>
        <w:jc w:val="both"/>
        <w:textAlignment w:val="auto"/>
        <w:rPr>
          <w:rFonts w:ascii="Arial" w:hAnsi="Arial"/>
          <w:color w:val="000000"/>
          <w:sz w:val="24"/>
          <w:lang w:val="es-CO"/>
        </w:rPr>
      </w:pPr>
    </w:p>
    <w:p w14:paraId="50472F96" w14:textId="77777777" w:rsidR="00014FEA" w:rsidRPr="009B0CA4" w:rsidRDefault="00014FEA">
      <w:pPr>
        <w:numPr>
          <w:ilvl w:val="0"/>
          <w:numId w:val="4"/>
        </w:numPr>
        <w:ind w:left="567" w:hanging="567"/>
        <w:jc w:val="both"/>
        <w:rPr>
          <w:rFonts w:ascii="Arial" w:hAnsi="Arial"/>
          <w:sz w:val="24"/>
        </w:rPr>
      </w:pPr>
      <w:bookmarkStart w:id="527" w:name="_Toc368542340"/>
      <w:bookmarkStart w:id="528" w:name="_Toc344461212"/>
      <w:bookmarkStart w:id="529" w:name="_Toc370214523"/>
      <w:bookmarkStart w:id="530" w:name="_Toc378923311"/>
      <w:bookmarkStart w:id="531" w:name="_Toc387312768"/>
      <w:bookmarkStart w:id="532" w:name="_Toc393967343"/>
      <w:bookmarkStart w:id="533" w:name="_Toc393464173"/>
      <w:r w:rsidRPr="009B0CA4">
        <w:rPr>
          <w:rFonts w:ascii="Arial" w:hAnsi="Arial"/>
          <w:sz w:val="24"/>
        </w:rPr>
        <w:t>Caracterización de las actividades generadoras de las aguas residuales.</w:t>
      </w:r>
    </w:p>
    <w:p w14:paraId="55F97C4F" w14:textId="77777777" w:rsidR="00014FEA" w:rsidRPr="009B0CA4" w:rsidRDefault="00014FEA">
      <w:pPr>
        <w:numPr>
          <w:ilvl w:val="0"/>
          <w:numId w:val="4"/>
        </w:numPr>
        <w:ind w:left="567" w:hanging="567"/>
        <w:jc w:val="both"/>
        <w:rPr>
          <w:rFonts w:ascii="Arial" w:hAnsi="Arial"/>
          <w:sz w:val="24"/>
        </w:rPr>
      </w:pPr>
      <w:r w:rsidRPr="009B0CA4">
        <w:rPr>
          <w:rFonts w:ascii="Arial" w:hAnsi="Arial"/>
          <w:sz w:val="24"/>
        </w:rPr>
        <w:t xml:space="preserve">Caracterización del vertimiento: caudal máximo de descarga para cada una de las alternativas de vertimiento propuestas, duración, periodicidad (continuo o </w:t>
      </w:r>
      <w:r w:rsidRPr="009B0CA4">
        <w:rPr>
          <w:rFonts w:ascii="Arial" w:hAnsi="Arial"/>
          <w:sz w:val="24"/>
        </w:rPr>
        <w:lastRenderedPageBreak/>
        <w:t>intermitente), clase de agua residual (domésticas y no domésticas),</w:t>
      </w:r>
      <w:r w:rsidRPr="009B0CA4" w:rsidDel="00C441CA">
        <w:rPr>
          <w:rFonts w:ascii="Arial" w:hAnsi="Arial"/>
          <w:sz w:val="24"/>
        </w:rPr>
        <w:t xml:space="preserve"> </w:t>
      </w:r>
      <w:r w:rsidRPr="009B0CA4">
        <w:rPr>
          <w:rFonts w:ascii="Arial" w:hAnsi="Arial"/>
          <w:sz w:val="24"/>
        </w:rPr>
        <w:t>caracterización físico-química típica de referencia del agua que se pretende verter antes y después del tratamiento.</w:t>
      </w:r>
    </w:p>
    <w:p w14:paraId="5F22D557" w14:textId="77777777" w:rsidR="00014FEA" w:rsidRPr="009F41B3" w:rsidRDefault="00014FEA">
      <w:pPr>
        <w:numPr>
          <w:ilvl w:val="0"/>
          <w:numId w:val="4"/>
        </w:numPr>
        <w:ind w:left="567" w:hanging="567"/>
        <w:jc w:val="both"/>
        <w:rPr>
          <w:rFonts w:ascii="Arial" w:hAnsi="Arial"/>
          <w:sz w:val="24"/>
        </w:rPr>
      </w:pPr>
      <w:r w:rsidRPr="009F41B3">
        <w:rPr>
          <w:rFonts w:ascii="Arial" w:hAnsi="Arial"/>
          <w:sz w:val="24"/>
        </w:rPr>
        <w:t xml:space="preserve">Caudal ambiental expresado en litros por segundo, estimado </w:t>
      </w:r>
      <w:r w:rsidR="00956694" w:rsidRPr="007C753B">
        <w:rPr>
          <w:rFonts w:ascii="Arial" w:hAnsi="Arial"/>
          <w:sz w:val="24"/>
        </w:rPr>
        <w:t xml:space="preserve">para cada una los puntos susceptibles de intervención por </w:t>
      </w:r>
      <w:r w:rsidR="00956694">
        <w:rPr>
          <w:rFonts w:ascii="Arial" w:hAnsi="Arial"/>
          <w:sz w:val="24"/>
        </w:rPr>
        <w:t>vertimiento sobre corrientes hídricas</w:t>
      </w:r>
      <w:r w:rsidR="00956694" w:rsidRPr="007C753B">
        <w:rPr>
          <w:rFonts w:ascii="Arial" w:hAnsi="Arial"/>
          <w:sz w:val="24"/>
        </w:rPr>
        <w:t xml:space="preserve"> </w:t>
      </w:r>
      <w:r w:rsidR="00956694" w:rsidRPr="00382C6C">
        <w:rPr>
          <w:rFonts w:ascii="Arial" w:hAnsi="Arial"/>
          <w:sz w:val="24"/>
        </w:rPr>
        <w:t>superficial</w:t>
      </w:r>
      <w:r w:rsidR="00956694">
        <w:rPr>
          <w:rFonts w:ascii="Arial" w:hAnsi="Arial"/>
          <w:sz w:val="24"/>
        </w:rPr>
        <w:t>es</w:t>
      </w:r>
      <w:r w:rsidR="00956694" w:rsidRPr="00382C6C">
        <w:rPr>
          <w:rFonts w:ascii="Arial" w:hAnsi="Arial"/>
          <w:sz w:val="24"/>
        </w:rPr>
        <w:t xml:space="preserve">, </w:t>
      </w:r>
      <w:r w:rsidR="00956694" w:rsidRPr="007F0F88">
        <w:rPr>
          <w:rFonts w:ascii="Arial" w:hAnsi="Arial"/>
          <w:sz w:val="24"/>
        </w:rPr>
        <w:t xml:space="preserve">para ello se </w:t>
      </w:r>
      <w:r w:rsidR="00956694" w:rsidRPr="00956694">
        <w:rPr>
          <w:rFonts w:ascii="Arial" w:hAnsi="Arial"/>
          <w:sz w:val="24"/>
        </w:rPr>
        <w:t>deberá</w:t>
      </w:r>
      <w:r w:rsidR="00956694" w:rsidRPr="001D59B8">
        <w:rPr>
          <w:rFonts w:ascii="Arial" w:hAnsi="Arial"/>
          <w:sz w:val="24"/>
        </w:rPr>
        <w:t xml:space="preserve"> implementar una metodología o conjunto de metodologías técnicamente validos que consideren y evalúen integralmente la alteración del régimen hidrológico natural (magnitud, duración, frecuencia, momento de ocurrencia, tasa de cambio), la calidad del agua, los usos y usuarios actuales y prospectivos y la funcionalidad y servicios provistos por los ecosistemas dulceacuícolas y conexos.</w:t>
      </w:r>
      <w:r w:rsidRPr="009F41B3">
        <w:rPr>
          <w:rFonts w:ascii="Arial" w:hAnsi="Arial"/>
          <w:sz w:val="24"/>
        </w:rPr>
        <w:t xml:space="preserve"> La estimación del caudal ambiental por este método debe hacerse a nivel mensual</w:t>
      </w:r>
      <w:r w:rsidRPr="009F41B3">
        <w:rPr>
          <w:rFonts w:ascii="Arial" w:hAnsi="Arial"/>
          <w:sz w:val="24"/>
          <w:vertAlign w:val="superscript"/>
        </w:rPr>
        <w:footnoteReference w:id="31"/>
      </w:r>
      <w:r w:rsidRPr="002B446A">
        <w:t>.</w:t>
      </w:r>
    </w:p>
    <w:p w14:paraId="565F40FF" w14:textId="77777777" w:rsidR="00014FEA" w:rsidRPr="009B0CA4" w:rsidRDefault="00014FEA">
      <w:pPr>
        <w:numPr>
          <w:ilvl w:val="0"/>
          <w:numId w:val="4"/>
        </w:numPr>
        <w:ind w:left="567" w:hanging="567"/>
        <w:jc w:val="both"/>
        <w:rPr>
          <w:rFonts w:ascii="Arial" w:hAnsi="Arial"/>
          <w:sz w:val="24"/>
        </w:rPr>
      </w:pPr>
      <w:r w:rsidRPr="009B0CA4">
        <w:rPr>
          <w:rFonts w:ascii="Arial" w:hAnsi="Arial"/>
          <w:sz w:val="24"/>
        </w:rPr>
        <w:t>Descripción de la operación y del sistema de tratamiento (diseños tipo, esquemas y figuras), manejo y estructuras de entrega en los sitios de disposición final, que serán implementadas durante las diferentes fases del proyecto.</w:t>
      </w:r>
    </w:p>
    <w:p w14:paraId="1F4D610A" w14:textId="77777777" w:rsidR="00014FEA" w:rsidRPr="009B0CA4" w:rsidRDefault="00014FEA">
      <w:pPr>
        <w:numPr>
          <w:ilvl w:val="0"/>
          <w:numId w:val="4"/>
        </w:numPr>
        <w:ind w:left="567" w:hanging="567"/>
        <w:jc w:val="both"/>
        <w:rPr>
          <w:rFonts w:ascii="Arial" w:hAnsi="Arial"/>
          <w:sz w:val="24"/>
        </w:rPr>
      </w:pPr>
      <w:r w:rsidRPr="009B0CA4">
        <w:rPr>
          <w:rFonts w:ascii="Arial" w:hAnsi="Arial"/>
          <w:sz w:val="24"/>
        </w:rPr>
        <w:t>Plan de gestión del manejo del riesgo de vertimientos (Resolución 1514 de 2012), para el sistema de tratamiento de aguas residuales en situaciones de suspensión temporal, falla o mantenimiento rutinario, así como en caso de eventos no planeados, suspensiones temporales o fallas entre otros</w:t>
      </w:r>
      <w:r>
        <w:rPr>
          <w:rFonts w:ascii="Arial" w:hAnsi="Arial"/>
          <w:sz w:val="24"/>
        </w:rPr>
        <w:t>.</w:t>
      </w:r>
    </w:p>
    <w:p w14:paraId="76906D68" w14:textId="77777777" w:rsidR="00014FEA" w:rsidRPr="00D51067" w:rsidRDefault="00014FEA">
      <w:pPr>
        <w:overflowPunct/>
        <w:autoSpaceDE/>
        <w:autoSpaceDN/>
        <w:adjustRightInd/>
        <w:jc w:val="both"/>
        <w:textAlignment w:val="auto"/>
        <w:rPr>
          <w:rFonts w:ascii="Arial" w:hAnsi="Arial"/>
          <w:color w:val="000000"/>
          <w:sz w:val="24"/>
          <w:lang w:val="es-CO"/>
        </w:rPr>
      </w:pPr>
    </w:p>
    <w:p w14:paraId="1DC23880" w14:textId="6334462F" w:rsidR="00AC2BF6" w:rsidRPr="00D51067" w:rsidRDefault="00AC2BF6" w:rsidP="00AC2BF6">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534" w:name="_Toc422816707"/>
      <w:bookmarkStart w:id="535" w:name="_Toc478595586"/>
      <w:bookmarkStart w:id="536" w:name="_Toc494967649"/>
      <w:r w:rsidRPr="00D51067">
        <w:rPr>
          <w:rFonts w:ascii="Arial" w:hAnsi="Arial" w:cs="Arial"/>
          <w:b/>
          <w:caps w:val="0"/>
          <w:color w:val="000000"/>
          <w:sz w:val="24"/>
          <w:szCs w:val="24"/>
          <w:u w:val="single"/>
        </w:rPr>
        <w:t>Para vertimientos en cuerpos de agua</w:t>
      </w:r>
      <w:bookmarkEnd w:id="527"/>
      <w:bookmarkEnd w:id="528"/>
      <w:bookmarkEnd w:id="529"/>
      <w:bookmarkEnd w:id="530"/>
      <w:bookmarkEnd w:id="531"/>
      <w:bookmarkEnd w:id="532"/>
      <w:bookmarkEnd w:id="533"/>
      <w:bookmarkEnd w:id="534"/>
      <w:r w:rsidR="00014FEA">
        <w:rPr>
          <w:rFonts w:ascii="Arial" w:hAnsi="Arial" w:cs="Arial"/>
          <w:b/>
          <w:caps w:val="0"/>
          <w:color w:val="000000"/>
          <w:sz w:val="24"/>
          <w:szCs w:val="24"/>
          <w:u w:val="single"/>
        </w:rPr>
        <w:t xml:space="preserve"> </w:t>
      </w:r>
      <w:r w:rsidR="00AF1971">
        <w:rPr>
          <w:rFonts w:ascii="Arial" w:hAnsi="Arial" w:cs="Arial"/>
          <w:b/>
          <w:caps w:val="0"/>
          <w:color w:val="000000"/>
          <w:sz w:val="24"/>
          <w:szCs w:val="24"/>
          <w:u w:val="single"/>
        </w:rPr>
        <w:t>superficiales</w:t>
      </w:r>
      <w:bookmarkEnd w:id="535"/>
      <w:bookmarkEnd w:id="536"/>
    </w:p>
    <w:p w14:paraId="3EFE5AF2" w14:textId="77777777" w:rsidR="00AC2BF6" w:rsidRPr="002B446A" w:rsidRDefault="00AC2BF6">
      <w:pPr>
        <w:overflowPunct/>
        <w:autoSpaceDE/>
        <w:autoSpaceDN/>
        <w:adjustRightInd/>
        <w:jc w:val="both"/>
        <w:textAlignment w:val="auto"/>
        <w:rPr>
          <w:color w:val="000000"/>
        </w:rPr>
      </w:pPr>
    </w:p>
    <w:bookmarkEnd w:id="522"/>
    <w:bookmarkEnd w:id="523"/>
    <w:p w14:paraId="3EF3C497" w14:textId="08BC9BC9" w:rsidR="00014FEA" w:rsidRPr="009B0CA4" w:rsidRDefault="00014FEA">
      <w:pPr>
        <w:overflowPunct/>
        <w:autoSpaceDE/>
        <w:autoSpaceDN/>
        <w:adjustRightInd/>
        <w:jc w:val="both"/>
        <w:textAlignment w:val="auto"/>
        <w:rPr>
          <w:rFonts w:ascii="Arial" w:hAnsi="Arial"/>
          <w:color w:val="000000"/>
          <w:sz w:val="24"/>
          <w:lang w:val="es-CO"/>
        </w:rPr>
      </w:pPr>
      <w:r w:rsidRPr="009B0CA4">
        <w:rPr>
          <w:rFonts w:ascii="Arial" w:hAnsi="Arial"/>
          <w:color w:val="000000"/>
          <w:sz w:val="24"/>
          <w:lang w:val="es-CO"/>
        </w:rPr>
        <w:t xml:space="preserve">Cuando el solicitante pretenda realizar vertimientos en cuerpos de agua </w:t>
      </w:r>
      <w:r w:rsidR="00AF1971">
        <w:rPr>
          <w:rFonts w:ascii="Arial" w:hAnsi="Arial"/>
          <w:color w:val="000000"/>
          <w:sz w:val="24"/>
          <w:lang w:val="es-CO"/>
        </w:rPr>
        <w:t>superficiales</w:t>
      </w:r>
      <w:r w:rsidRPr="009B0CA4">
        <w:rPr>
          <w:rFonts w:ascii="Arial" w:hAnsi="Arial"/>
          <w:color w:val="000000"/>
          <w:sz w:val="24"/>
          <w:lang w:val="es-CO"/>
        </w:rPr>
        <w:t>, debe presentar la siguiente información:</w:t>
      </w:r>
    </w:p>
    <w:p w14:paraId="28C9A40E" w14:textId="77777777" w:rsidR="00014FEA" w:rsidRPr="009B0CA4" w:rsidRDefault="00014FEA">
      <w:pPr>
        <w:overflowPunct/>
        <w:autoSpaceDE/>
        <w:autoSpaceDN/>
        <w:adjustRightInd/>
        <w:jc w:val="both"/>
        <w:textAlignment w:val="auto"/>
        <w:rPr>
          <w:rFonts w:ascii="Arial" w:hAnsi="Arial"/>
          <w:color w:val="000000"/>
          <w:sz w:val="24"/>
          <w:lang w:val="es-CO"/>
        </w:rPr>
      </w:pPr>
    </w:p>
    <w:p w14:paraId="5AA786B3" w14:textId="77777777" w:rsidR="00014FEA" w:rsidRPr="009B0CA4" w:rsidRDefault="00014FEA">
      <w:pPr>
        <w:numPr>
          <w:ilvl w:val="0"/>
          <w:numId w:val="4"/>
        </w:numPr>
        <w:ind w:left="567" w:hanging="567"/>
        <w:jc w:val="both"/>
        <w:rPr>
          <w:rFonts w:ascii="Arial" w:hAnsi="Arial"/>
          <w:sz w:val="24"/>
        </w:rPr>
      </w:pPr>
      <w:r w:rsidRPr="009B0CA4">
        <w:rPr>
          <w:rFonts w:ascii="Arial" w:hAnsi="Arial"/>
          <w:sz w:val="24"/>
        </w:rPr>
        <w:t>Identificación y localización (georreferenciar) de las corrientes o tramos homogéneos receptores de las descargas de aguas residuales.</w:t>
      </w:r>
    </w:p>
    <w:p w14:paraId="67E76428" w14:textId="77777777" w:rsidR="00014FEA" w:rsidRPr="009B0CA4" w:rsidRDefault="00014FEA">
      <w:pPr>
        <w:numPr>
          <w:ilvl w:val="0"/>
          <w:numId w:val="4"/>
        </w:numPr>
        <w:ind w:left="567" w:hanging="567"/>
        <w:jc w:val="both"/>
        <w:rPr>
          <w:rFonts w:ascii="Arial" w:hAnsi="Arial"/>
          <w:sz w:val="24"/>
        </w:rPr>
      </w:pPr>
      <w:r w:rsidRPr="009B0CA4">
        <w:rPr>
          <w:rFonts w:ascii="Arial" w:hAnsi="Arial"/>
          <w:sz w:val="24"/>
        </w:rPr>
        <w:t>Determinación de los caudales o niveles característicos de condiciones mínimas, los cuales deben ser consistentes con el estudio hidrológico presentado en la caracterización ambiental, considerando variabilidad climática y escenarios de cambio climático.</w:t>
      </w:r>
    </w:p>
    <w:p w14:paraId="32FA3849" w14:textId="77777777" w:rsidR="00014FEA" w:rsidRPr="008E5670" w:rsidRDefault="00014FEA">
      <w:pPr>
        <w:overflowPunct/>
        <w:autoSpaceDE/>
        <w:autoSpaceDN/>
        <w:adjustRightInd/>
        <w:jc w:val="both"/>
        <w:textAlignment w:val="auto"/>
        <w:rPr>
          <w:rFonts w:ascii="Arial" w:hAnsi="Arial"/>
          <w:color w:val="000000"/>
          <w:sz w:val="24"/>
          <w:lang w:val="es-CO"/>
        </w:rPr>
      </w:pPr>
    </w:p>
    <w:p w14:paraId="444E159F" w14:textId="45D16589" w:rsidR="00014FEA" w:rsidRPr="002B446A" w:rsidRDefault="00014FEA">
      <w:pPr>
        <w:overflowPunct/>
        <w:autoSpaceDE/>
        <w:autoSpaceDN/>
        <w:adjustRightInd/>
        <w:jc w:val="both"/>
        <w:textAlignment w:val="auto"/>
        <w:rPr>
          <w:color w:val="000000"/>
          <w:lang w:val="es-CO"/>
        </w:rPr>
      </w:pPr>
      <w:r w:rsidRPr="009B0CA4">
        <w:rPr>
          <w:rFonts w:ascii="Arial" w:hAnsi="Arial"/>
          <w:color w:val="000000"/>
          <w:sz w:val="24"/>
          <w:lang w:val="es-CO"/>
        </w:rPr>
        <w:t>Para la modelación de la capacidad de asimilación del cuerpo receptor frente a las descargas de aguas residuales producidas por las actividades del proyecto, se debe presentar la siguiente información</w:t>
      </w:r>
      <w:r w:rsidRPr="009B0CA4">
        <w:rPr>
          <w:rFonts w:ascii="Arial" w:hAnsi="Arial"/>
          <w:sz w:val="24"/>
          <w:vertAlign w:val="superscript"/>
          <w:lang w:val="es-CO"/>
        </w:rPr>
        <w:footnoteReference w:id="32"/>
      </w:r>
      <w:r w:rsidRPr="009B0CA4">
        <w:rPr>
          <w:rFonts w:ascii="Arial" w:hAnsi="Arial"/>
          <w:color w:val="000000"/>
          <w:sz w:val="24"/>
          <w:lang w:val="es-CO"/>
        </w:rPr>
        <w:t>:</w:t>
      </w:r>
    </w:p>
    <w:p w14:paraId="0D31020E" w14:textId="77777777" w:rsidR="00037934" w:rsidRPr="009B0CA4" w:rsidRDefault="00037934">
      <w:pPr>
        <w:overflowPunct/>
        <w:autoSpaceDE/>
        <w:autoSpaceDN/>
        <w:adjustRightInd/>
        <w:jc w:val="both"/>
        <w:textAlignment w:val="auto"/>
        <w:rPr>
          <w:rFonts w:ascii="Arial" w:hAnsi="Arial"/>
          <w:color w:val="000000"/>
          <w:sz w:val="24"/>
          <w:lang w:val="es-CO"/>
        </w:rPr>
      </w:pPr>
    </w:p>
    <w:p w14:paraId="02A04B15" w14:textId="77777777" w:rsidR="00014FEA" w:rsidRPr="009B0CA4" w:rsidRDefault="00014FEA">
      <w:pPr>
        <w:numPr>
          <w:ilvl w:val="0"/>
          <w:numId w:val="4"/>
        </w:numPr>
        <w:ind w:left="567" w:hanging="567"/>
        <w:jc w:val="both"/>
        <w:rPr>
          <w:rFonts w:ascii="Arial" w:hAnsi="Arial"/>
          <w:sz w:val="24"/>
        </w:rPr>
      </w:pPr>
      <w:r w:rsidRPr="009B0CA4">
        <w:rPr>
          <w:rFonts w:ascii="Arial" w:hAnsi="Arial"/>
          <w:sz w:val="24"/>
        </w:rPr>
        <w:lastRenderedPageBreak/>
        <w:t>Estudio de modelación hidrodinámica, de modelación hidráulica y/o de ensayos con trazadores con el fin de caracterizar la variación espacial y temporal de la velocidad y profundidad del agua y de las principales propiedades geométricas en cada tramo o sector de análisis. Este estudio debe realizarse previamente a las campañas de monitoreo. Específicamente, para el caso de cuerpos lóticos modelados unidimensionalmente, se requieren curvas de calibración de profundidad, área mojada, perímetro mojado, ancho superficial, velocidad media y velocidad máxima como función del caudal; así mismo, se debe reportar la pendiente longitudinal y la descripción o caracterización del material del lecho para el tramo homogéneo analizado.</w:t>
      </w:r>
    </w:p>
    <w:p w14:paraId="5A6D21B2" w14:textId="77777777" w:rsidR="00014FEA" w:rsidRPr="009B0CA4" w:rsidRDefault="00014FEA">
      <w:pPr>
        <w:numPr>
          <w:ilvl w:val="0"/>
          <w:numId w:val="4"/>
        </w:numPr>
        <w:ind w:left="567" w:hanging="567"/>
        <w:jc w:val="both"/>
        <w:rPr>
          <w:rFonts w:ascii="Arial" w:hAnsi="Arial"/>
          <w:sz w:val="24"/>
        </w:rPr>
      </w:pPr>
      <w:r w:rsidRPr="009B0CA4">
        <w:rPr>
          <w:rFonts w:ascii="Arial" w:hAnsi="Arial"/>
          <w:sz w:val="24"/>
        </w:rPr>
        <w:t>Modelo de tiempos de viaje, debidamente calibrado a partir de ensayos con trazadores, modelación hidrodinámica en dos o tres dimensiones y/o modelación hidráulica para flujo uniforme, no uniforme o no permanente. En el caso de que se realicen ensayos con trazadores, se deberá reportar la siguiente información para cada tramo o sector estudiado, a partir de la calibración de modelos de transporte de solutos y/o el análisis estadístico de los datos obtenidos en campo:</w:t>
      </w:r>
    </w:p>
    <w:p w14:paraId="27B284EE" w14:textId="77777777" w:rsidR="00014FEA" w:rsidRPr="009B0CA4" w:rsidRDefault="00014FEA">
      <w:pPr>
        <w:overflowPunct/>
        <w:autoSpaceDE/>
        <w:autoSpaceDN/>
        <w:adjustRightInd/>
        <w:ind w:left="567"/>
        <w:jc w:val="both"/>
        <w:textAlignment w:val="auto"/>
        <w:rPr>
          <w:rFonts w:ascii="Arial" w:hAnsi="Arial"/>
          <w:color w:val="000000"/>
          <w:sz w:val="24"/>
          <w:lang w:val="es-CO"/>
        </w:rPr>
      </w:pPr>
    </w:p>
    <w:p w14:paraId="06A27216" w14:textId="77777777" w:rsidR="00014FEA" w:rsidRPr="008E5670" w:rsidRDefault="00014FEA">
      <w:pPr>
        <w:ind w:left="567"/>
        <w:jc w:val="both"/>
        <w:rPr>
          <w:rFonts w:ascii="Arial" w:hAnsi="Arial"/>
          <w:color w:val="000000"/>
          <w:sz w:val="24"/>
        </w:rPr>
      </w:pPr>
      <w:r w:rsidRPr="008E5670">
        <w:rPr>
          <w:rFonts w:ascii="Arial" w:hAnsi="Arial"/>
          <w:color w:val="000000"/>
          <w:sz w:val="24"/>
        </w:rPr>
        <w:t>Para cuerpos lóticos:</w:t>
      </w:r>
    </w:p>
    <w:p w14:paraId="20FF5E61" w14:textId="77777777" w:rsidR="00014FEA" w:rsidRPr="008E5670" w:rsidRDefault="00014FEA">
      <w:pPr>
        <w:ind w:left="567"/>
        <w:jc w:val="both"/>
        <w:rPr>
          <w:rFonts w:ascii="Arial" w:hAnsi="Arial"/>
          <w:color w:val="000000"/>
          <w:sz w:val="24"/>
        </w:rPr>
      </w:pPr>
    </w:p>
    <w:p w14:paraId="7FD48567" w14:textId="77777777" w:rsidR="00014FEA" w:rsidRPr="009B0CA4" w:rsidRDefault="00014FEA" w:rsidP="00A72F5A">
      <w:pPr>
        <w:widowControl w:val="0"/>
        <w:numPr>
          <w:ilvl w:val="0"/>
          <w:numId w:val="32"/>
        </w:numPr>
        <w:ind w:left="1134" w:hanging="567"/>
        <w:jc w:val="both"/>
        <w:rPr>
          <w:rFonts w:ascii="Arial" w:eastAsia="Calibri" w:hAnsi="Arial"/>
          <w:color w:val="000000"/>
          <w:sz w:val="24"/>
        </w:rPr>
      </w:pPr>
      <w:r w:rsidRPr="009B0CA4">
        <w:rPr>
          <w:rFonts w:ascii="Arial" w:eastAsia="Calibri" w:hAnsi="Arial"/>
          <w:color w:val="000000"/>
          <w:sz w:val="24"/>
        </w:rPr>
        <w:t>Construcción de un modelo de tiempos de viaje, debidamente calibrado.</w:t>
      </w:r>
    </w:p>
    <w:p w14:paraId="170EBC47" w14:textId="77777777" w:rsidR="00014FEA" w:rsidRPr="009B0CA4" w:rsidRDefault="00014FEA" w:rsidP="00A72F5A">
      <w:pPr>
        <w:widowControl w:val="0"/>
        <w:numPr>
          <w:ilvl w:val="0"/>
          <w:numId w:val="32"/>
        </w:numPr>
        <w:ind w:left="1134" w:hanging="567"/>
        <w:jc w:val="both"/>
        <w:rPr>
          <w:rFonts w:ascii="Arial" w:eastAsia="Calibri" w:hAnsi="Arial"/>
          <w:color w:val="000000"/>
          <w:sz w:val="24"/>
        </w:rPr>
      </w:pPr>
      <w:r w:rsidRPr="009B0CA4">
        <w:rPr>
          <w:rFonts w:ascii="Arial" w:eastAsia="Calibri" w:hAnsi="Arial"/>
          <w:color w:val="000000"/>
          <w:sz w:val="24"/>
        </w:rPr>
        <w:t>Tiempo de primer arribo.</w:t>
      </w:r>
    </w:p>
    <w:p w14:paraId="2B59AD03" w14:textId="5B9AB7F4" w:rsidR="00014FEA" w:rsidRPr="009B0CA4" w:rsidRDefault="00014FEA" w:rsidP="00A72F5A">
      <w:pPr>
        <w:widowControl w:val="0"/>
        <w:numPr>
          <w:ilvl w:val="0"/>
          <w:numId w:val="32"/>
        </w:numPr>
        <w:ind w:left="1134" w:hanging="567"/>
        <w:jc w:val="both"/>
        <w:rPr>
          <w:rFonts w:ascii="Arial" w:eastAsia="Calibri" w:hAnsi="Arial"/>
          <w:color w:val="000000"/>
          <w:sz w:val="24"/>
        </w:rPr>
      </w:pPr>
      <w:r w:rsidRPr="009B0CA4">
        <w:rPr>
          <w:rFonts w:ascii="Arial" w:eastAsia="Calibri" w:hAnsi="Arial"/>
          <w:color w:val="000000"/>
          <w:sz w:val="24"/>
        </w:rPr>
        <w:t xml:space="preserve">Tiempo medio de viaje (en el caso de </w:t>
      </w:r>
      <w:r w:rsidR="002B446A">
        <w:rPr>
          <w:rFonts w:ascii="Arial" w:eastAsia="Calibri" w:hAnsi="Arial"/>
          <w:color w:val="000000"/>
          <w:sz w:val="24"/>
        </w:rPr>
        <w:t>inyección</w:t>
      </w:r>
      <w:r w:rsidRPr="009B0CA4">
        <w:rPr>
          <w:rFonts w:ascii="Arial" w:eastAsia="Calibri" w:hAnsi="Arial"/>
          <w:color w:val="000000"/>
          <w:sz w:val="24"/>
        </w:rPr>
        <w:t xml:space="preserve"> instantánea).</w:t>
      </w:r>
    </w:p>
    <w:p w14:paraId="2A4F0EED" w14:textId="77777777" w:rsidR="00014FEA" w:rsidRPr="009B0CA4" w:rsidRDefault="00014FEA" w:rsidP="00A72F5A">
      <w:pPr>
        <w:widowControl w:val="0"/>
        <w:numPr>
          <w:ilvl w:val="0"/>
          <w:numId w:val="32"/>
        </w:numPr>
        <w:ind w:left="1134" w:hanging="567"/>
        <w:jc w:val="both"/>
        <w:rPr>
          <w:rFonts w:ascii="Arial" w:eastAsia="Calibri" w:hAnsi="Arial"/>
          <w:color w:val="000000"/>
          <w:sz w:val="24"/>
        </w:rPr>
      </w:pPr>
      <w:r w:rsidRPr="009B0CA4">
        <w:rPr>
          <w:rFonts w:ascii="Arial" w:eastAsia="Calibri" w:hAnsi="Arial"/>
          <w:color w:val="000000"/>
          <w:sz w:val="24"/>
        </w:rPr>
        <w:t>Tiempo al pico.</w:t>
      </w:r>
    </w:p>
    <w:p w14:paraId="35FC74D6" w14:textId="77777777" w:rsidR="00014FEA" w:rsidRPr="009B0CA4" w:rsidRDefault="00014FEA" w:rsidP="00A72F5A">
      <w:pPr>
        <w:widowControl w:val="0"/>
        <w:numPr>
          <w:ilvl w:val="0"/>
          <w:numId w:val="32"/>
        </w:numPr>
        <w:ind w:left="1134" w:hanging="567"/>
        <w:jc w:val="both"/>
        <w:rPr>
          <w:rFonts w:ascii="Arial" w:eastAsia="Calibri" w:hAnsi="Arial"/>
          <w:color w:val="000000"/>
          <w:sz w:val="24"/>
        </w:rPr>
      </w:pPr>
      <w:r w:rsidRPr="009B0CA4">
        <w:rPr>
          <w:rFonts w:ascii="Arial" w:eastAsia="Calibri" w:hAnsi="Arial"/>
          <w:color w:val="000000"/>
          <w:sz w:val="24"/>
        </w:rPr>
        <w:t>Tiempo de pasaje.</w:t>
      </w:r>
    </w:p>
    <w:p w14:paraId="311B0E4F" w14:textId="77777777" w:rsidR="00014FEA" w:rsidRPr="009B0CA4" w:rsidRDefault="00014FEA" w:rsidP="00A72F5A">
      <w:pPr>
        <w:widowControl w:val="0"/>
        <w:numPr>
          <w:ilvl w:val="0"/>
          <w:numId w:val="32"/>
        </w:numPr>
        <w:ind w:left="1134" w:hanging="567"/>
        <w:jc w:val="both"/>
        <w:rPr>
          <w:rFonts w:ascii="Arial" w:eastAsia="Calibri" w:hAnsi="Arial"/>
          <w:color w:val="000000"/>
          <w:sz w:val="24"/>
        </w:rPr>
      </w:pPr>
      <w:r w:rsidRPr="009B0CA4">
        <w:rPr>
          <w:rFonts w:ascii="Arial" w:eastAsia="Calibri" w:hAnsi="Arial"/>
          <w:color w:val="000000"/>
          <w:sz w:val="24"/>
        </w:rPr>
        <w:t>Coeficiente de dispersión longitudinal y área transversal efectiva del tramo.</w:t>
      </w:r>
    </w:p>
    <w:p w14:paraId="7600BAFF" w14:textId="3024F47F" w:rsidR="00014FEA" w:rsidRPr="009B0CA4" w:rsidRDefault="00014FEA" w:rsidP="00A72F5A">
      <w:pPr>
        <w:widowControl w:val="0"/>
        <w:numPr>
          <w:ilvl w:val="0"/>
          <w:numId w:val="32"/>
        </w:numPr>
        <w:ind w:left="1134" w:hanging="567"/>
        <w:jc w:val="both"/>
        <w:rPr>
          <w:rFonts w:ascii="Arial" w:eastAsia="Calibri" w:hAnsi="Arial"/>
          <w:color w:val="000000"/>
          <w:sz w:val="24"/>
        </w:rPr>
      </w:pPr>
      <w:r w:rsidRPr="009B0CA4">
        <w:rPr>
          <w:rFonts w:ascii="Arial" w:eastAsia="Calibri" w:hAnsi="Arial"/>
          <w:color w:val="000000"/>
          <w:sz w:val="24"/>
        </w:rPr>
        <w:t xml:space="preserve">Coeficientes de dispersión longitudinal, transversal y/o vertical, cuando se realicen ensayos con trazadores de </w:t>
      </w:r>
      <w:r w:rsidR="002B446A">
        <w:rPr>
          <w:rFonts w:ascii="Arial" w:eastAsia="Calibri" w:hAnsi="Arial"/>
          <w:color w:val="000000"/>
          <w:sz w:val="24"/>
        </w:rPr>
        <w:t>inyección</w:t>
      </w:r>
      <w:r w:rsidRPr="009B0CA4">
        <w:rPr>
          <w:rFonts w:ascii="Arial" w:eastAsia="Calibri" w:hAnsi="Arial"/>
          <w:color w:val="000000"/>
          <w:sz w:val="24"/>
        </w:rPr>
        <w:t xml:space="preserve"> continua.</w:t>
      </w:r>
    </w:p>
    <w:p w14:paraId="1512C1B9" w14:textId="77777777" w:rsidR="00014FEA" w:rsidRPr="009B0CA4" w:rsidRDefault="00014FEA" w:rsidP="00A72F5A">
      <w:pPr>
        <w:widowControl w:val="0"/>
        <w:numPr>
          <w:ilvl w:val="0"/>
          <w:numId w:val="32"/>
        </w:numPr>
        <w:ind w:left="1134" w:hanging="567"/>
        <w:jc w:val="both"/>
        <w:rPr>
          <w:rFonts w:ascii="Arial" w:eastAsia="Calibri" w:hAnsi="Arial"/>
          <w:color w:val="000000"/>
          <w:sz w:val="24"/>
        </w:rPr>
      </w:pPr>
      <w:r w:rsidRPr="009B0CA4">
        <w:rPr>
          <w:rFonts w:ascii="Arial" w:eastAsia="Calibri" w:hAnsi="Arial"/>
          <w:color w:val="000000"/>
          <w:sz w:val="24"/>
        </w:rPr>
        <w:t>Fracción dispersiva.</w:t>
      </w:r>
    </w:p>
    <w:p w14:paraId="0B9E9E11" w14:textId="77777777" w:rsidR="00014FEA" w:rsidRPr="008E5670" w:rsidRDefault="00014FEA">
      <w:pPr>
        <w:ind w:left="567"/>
        <w:jc w:val="both"/>
        <w:rPr>
          <w:rFonts w:ascii="Arial" w:hAnsi="Arial"/>
          <w:color w:val="000000"/>
          <w:sz w:val="24"/>
        </w:rPr>
      </w:pPr>
    </w:p>
    <w:p w14:paraId="5F22AD11" w14:textId="77777777" w:rsidR="00014FEA" w:rsidRDefault="00014FEA">
      <w:pPr>
        <w:ind w:left="567"/>
        <w:jc w:val="both"/>
        <w:rPr>
          <w:rFonts w:ascii="Arial" w:hAnsi="Arial"/>
          <w:color w:val="000000"/>
          <w:sz w:val="24"/>
        </w:rPr>
      </w:pPr>
      <w:r>
        <w:rPr>
          <w:rFonts w:ascii="Arial" w:hAnsi="Arial"/>
          <w:color w:val="000000"/>
          <w:sz w:val="24"/>
        </w:rPr>
        <w:t>C</w:t>
      </w:r>
      <w:r w:rsidRPr="008E5670">
        <w:rPr>
          <w:rFonts w:ascii="Arial" w:hAnsi="Arial"/>
          <w:color w:val="000000"/>
          <w:sz w:val="24"/>
        </w:rPr>
        <w:t>on la información hidráulica obtenida, se debe reportar la longitud de mezcla en cada sitio de medición, estimada a partir de ecuaciones empíricas (</w:t>
      </w:r>
      <w:r>
        <w:rPr>
          <w:rFonts w:ascii="Arial" w:hAnsi="Arial"/>
          <w:color w:val="000000"/>
          <w:sz w:val="24"/>
        </w:rPr>
        <w:t xml:space="preserve">p. </w:t>
      </w:r>
      <w:r w:rsidRPr="008E5670">
        <w:rPr>
          <w:rFonts w:ascii="Arial" w:hAnsi="Arial"/>
          <w:color w:val="000000"/>
          <w:sz w:val="24"/>
        </w:rPr>
        <w:t>e. Dingman, 2002; Kilpatrick y Wilson, 1989; Thomann y Mueller, 1987; Fischer et al, 1979; Day, 1977; Yotsukura y Cobb, 1972)</w:t>
      </w:r>
      <w:r>
        <w:rPr>
          <w:rFonts w:ascii="Arial" w:hAnsi="Arial"/>
          <w:color w:val="000000"/>
          <w:sz w:val="24"/>
        </w:rPr>
        <w:t>,</w:t>
      </w:r>
      <w:r w:rsidRPr="008E5670">
        <w:rPr>
          <w:rFonts w:ascii="Arial" w:hAnsi="Arial"/>
          <w:color w:val="000000"/>
          <w:sz w:val="24"/>
        </w:rPr>
        <w:t xml:space="preserve"> </w:t>
      </w:r>
      <w:r>
        <w:rPr>
          <w:rFonts w:ascii="Arial" w:hAnsi="Arial"/>
          <w:color w:val="000000"/>
          <w:sz w:val="24"/>
        </w:rPr>
        <w:t>así como la</w:t>
      </w:r>
      <w:r w:rsidRPr="008E5670">
        <w:rPr>
          <w:rFonts w:ascii="Arial" w:hAnsi="Arial"/>
          <w:color w:val="000000"/>
          <w:sz w:val="24"/>
        </w:rPr>
        <w:t xml:space="preserve"> simulación de </w:t>
      </w:r>
      <w:r>
        <w:rPr>
          <w:rFonts w:ascii="Arial" w:hAnsi="Arial"/>
          <w:color w:val="000000"/>
          <w:sz w:val="24"/>
        </w:rPr>
        <w:t xml:space="preserve">los </w:t>
      </w:r>
      <w:r w:rsidRPr="008E5670">
        <w:rPr>
          <w:rFonts w:ascii="Arial" w:hAnsi="Arial"/>
          <w:color w:val="000000"/>
          <w:sz w:val="24"/>
        </w:rPr>
        <w:t>modelos de zona de mezcla (</w:t>
      </w:r>
      <w:r>
        <w:rPr>
          <w:rFonts w:ascii="Arial" w:hAnsi="Arial"/>
          <w:color w:val="000000"/>
          <w:sz w:val="24"/>
        </w:rPr>
        <w:t xml:space="preserve">p. </w:t>
      </w:r>
      <w:r w:rsidRPr="008E5670">
        <w:rPr>
          <w:rFonts w:ascii="Arial" w:hAnsi="Arial"/>
          <w:color w:val="000000"/>
          <w:sz w:val="24"/>
        </w:rPr>
        <w:t>e. CORMIX, Visual Plumes, tubos de corriente, dinámica de fluidos computacional)</w:t>
      </w:r>
      <w:r>
        <w:rPr>
          <w:rFonts w:ascii="Arial" w:hAnsi="Arial"/>
          <w:color w:val="000000"/>
          <w:sz w:val="24"/>
        </w:rPr>
        <w:t>,</w:t>
      </w:r>
      <w:r w:rsidRPr="008E5670">
        <w:rPr>
          <w:rFonts w:ascii="Arial" w:hAnsi="Arial"/>
          <w:color w:val="000000"/>
          <w:sz w:val="24"/>
        </w:rPr>
        <w:t xml:space="preserve"> considerando diferentes condiciones de localización de la descarga (p</w:t>
      </w:r>
      <w:r>
        <w:rPr>
          <w:rFonts w:ascii="Arial" w:hAnsi="Arial"/>
          <w:color w:val="000000"/>
          <w:sz w:val="24"/>
        </w:rPr>
        <w:t>.</w:t>
      </w:r>
      <w:r w:rsidRPr="008E5670">
        <w:rPr>
          <w:rFonts w:ascii="Arial" w:hAnsi="Arial"/>
          <w:color w:val="000000"/>
          <w:sz w:val="24"/>
        </w:rPr>
        <w:t xml:space="preserve"> e</w:t>
      </w:r>
      <w:r>
        <w:rPr>
          <w:rFonts w:ascii="Arial" w:hAnsi="Arial"/>
          <w:color w:val="000000"/>
          <w:sz w:val="24"/>
        </w:rPr>
        <w:t>. central y lateral).</w:t>
      </w:r>
    </w:p>
    <w:p w14:paraId="50565C89" w14:textId="77777777" w:rsidR="00014FEA" w:rsidRDefault="00014FEA">
      <w:pPr>
        <w:ind w:left="567"/>
        <w:jc w:val="both"/>
        <w:rPr>
          <w:rFonts w:ascii="Arial" w:hAnsi="Arial"/>
          <w:color w:val="000000"/>
          <w:sz w:val="24"/>
        </w:rPr>
      </w:pPr>
    </w:p>
    <w:p w14:paraId="1C28DB2C" w14:textId="77777777" w:rsidR="00014FEA" w:rsidRPr="008E5670" w:rsidRDefault="00014FEA">
      <w:pPr>
        <w:ind w:left="567"/>
        <w:jc w:val="both"/>
        <w:rPr>
          <w:rFonts w:ascii="Arial" w:hAnsi="Arial"/>
          <w:color w:val="000000"/>
          <w:sz w:val="24"/>
        </w:rPr>
      </w:pPr>
      <w:r w:rsidRPr="008E5670">
        <w:rPr>
          <w:rFonts w:ascii="Arial" w:hAnsi="Arial"/>
          <w:color w:val="000000"/>
          <w:sz w:val="24"/>
        </w:rPr>
        <w:t>Para cuerpos lénticos:</w:t>
      </w:r>
    </w:p>
    <w:p w14:paraId="666CF3EF" w14:textId="77777777" w:rsidR="00014FEA" w:rsidRPr="008E5670" w:rsidRDefault="00014FEA">
      <w:pPr>
        <w:ind w:left="567"/>
        <w:jc w:val="both"/>
        <w:rPr>
          <w:rFonts w:ascii="Arial" w:hAnsi="Arial"/>
          <w:color w:val="000000"/>
          <w:sz w:val="24"/>
        </w:rPr>
      </w:pPr>
    </w:p>
    <w:p w14:paraId="7CD70691" w14:textId="77777777" w:rsidR="00014FEA" w:rsidRPr="00206048" w:rsidRDefault="00014FEA" w:rsidP="00A72F5A">
      <w:pPr>
        <w:widowControl w:val="0"/>
        <w:numPr>
          <w:ilvl w:val="0"/>
          <w:numId w:val="32"/>
        </w:numPr>
        <w:ind w:left="1134" w:hanging="567"/>
        <w:jc w:val="both"/>
        <w:rPr>
          <w:rFonts w:ascii="Arial" w:eastAsia="Calibri" w:hAnsi="Arial"/>
          <w:color w:val="000000"/>
          <w:sz w:val="24"/>
        </w:rPr>
      </w:pPr>
      <w:r w:rsidRPr="00206048">
        <w:rPr>
          <w:rFonts w:ascii="Arial" w:eastAsia="Calibri" w:hAnsi="Arial"/>
          <w:color w:val="000000"/>
          <w:sz w:val="24"/>
        </w:rPr>
        <w:t>Coeficientes de dispersión/difusión longitudinal, transversal y/o vertical</w:t>
      </w:r>
      <w:r>
        <w:rPr>
          <w:rFonts w:ascii="Arial" w:eastAsia="Calibri" w:hAnsi="Arial"/>
          <w:color w:val="000000"/>
          <w:sz w:val="24"/>
        </w:rPr>
        <w:t>.</w:t>
      </w:r>
    </w:p>
    <w:p w14:paraId="6023D459" w14:textId="77777777" w:rsidR="00014FEA" w:rsidRPr="00206048" w:rsidRDefault="00014FEA" w:rsidP="00A72F5A">
      <w:pPr>
        <w:widowControl w:val="0"/>
        <w:numPr>
          <w:ilvl w:val="0"/>
          <w:numId w:val="32"/>
        </w:numPr>
        <w:ind w:left="1134" w:hanging="567"/>
        <w:jc w:val="both"/>
        <w:rPr>
          <w:rFonts w:ascii="Arial" w:eastAsia="Calibri" w:hAnsi="Arial"/>
          <w:color w:val="000000"/>
          <w:sz w:val="24"/>
        </w:rPr>
      </w:pPr>
      <w:r w:rsidRPr="00206048">
        <w:rPr>
          <w:rFonts w:ascii="Arial" w:eastAsia="Calibri" w:hAnsi="Arial"/>
          <w:color w:val="000000"/>
          <w:sz w:val="24"/>
        </w:rPr>
        <w:t xml:space="preserve">Estimación de la longitud o dimensión del tramo o sector de modelación, </w:t>
      </w:r>
      <w:r w:rsidRPr="00206048">
        <w:rPr>
          <w:rFonts w:ascii="Arial" w:eastAsia="Calibri" w:hAnsi="Arial"/>
          <w:color w:val="000000"/>
          <w:sz w:val="24"/>
        </w:rPr>
        <w:lastRenderedPageBreak/>
        <w:t>respectivamente, mediante una metodología debidamente sustentada y justificada</w:t>
      </w:r>
      <w:r w:rsidRPr="00206048">
        <w:rPr>
          <w:rFonts w:ascii="Arial" w:eastAsia="Calibri" w:hAnsi="Arial"/>
          <w:sz w:val="24"/>
          <w:vertAlign w:val="superscript"/>
        </w:rPr>
        <w:footnoteReference w:id="33"/>
      </w:r>
      <w:r w:rsidRPr="00206048">
        <w:rPr>
          <w:rFonts w:ascii="Arial" w:eastAsia="Calibri" w:hAnsi="Arial"/>
          <w:color w:val="000000"/>
          <w:sz w:val="24"/>
        </w:rPr>
        <w:t>.</w:t>
      </w:r>
    </w:p>
    <w:p w14:paraId="599634EB" w14:textId="77777777" w:rsidR="00014FEA" w:rsidRPr="008E5670" w:rsidRDefault="00014FEA">
      <w:pPr>
        <w:ind w:left="567"/>
        <w:jc w:val="both"/>
        <w:rPr>
          <w:rFonts w:ascii="Arial" w:hAnsi="Arial"/>
          <w:color w:val="000000"/>
          <w:sz w:val="24"/>
        </w:rPr>
      </w:pPr>
    </w:p>
    <w:p w14:paraId="72790C5C" w14:textId="77777777" w:rsidR="00014FEA" w:rsidRPr="00EC027B" w:rsidRDefault="00014FEA">
      <w:pPr>
        <w:ind w:left="567"/>
        <w:jc w:val="both"/>
        <w:rPr>
          <w:rFonts w:ascii="Arial" w:hAnsi="Arial"/>
          <w:color w:val="000000"/>
          <w:sz w:val="24"/>
        </w:rPr>
      </w:pPr>
      <w:r>
        <w:rPr>
          <w:rFonts w:ascii="Arial" w:hAnsi="Arial"/>
          <w:color w:val="000000"/>
          <w:sz w:val="24"/>
        </w:rPr>
        <w:t>S</w:t>
      </w:r>
      <w:r w:rsidRPr="00EC027B">
        <w:rPr>
          <w:rFonts w:ascii="Arial" w:hAnsi="Arial"/>
          <w:color w:val="000000"/>
          <w:sz w:val="24"/>
        </w:rPr>
        <w:t>e debe reportar la extensión de la pluma contaminante proveniente de tributarios y/o vertimientos directos bajo diferentes escenarios de caudal descargado y nivel en el cuerpo receptor.</w:t>
      </w:r>
    </w:p>
    <w:p w14:paraId="28DC2254" w14:textId="77777777" w:rsidR="00014FEA" w:rsidRPr="00EC027B" w:rsidRDefault="00014FEA">
      <w:pPr>
        <w:ind w:left="567"/>
        <w:jc w:val="both"/>
        <w:rPr>
          <w:rFonts w:ascii="Arial" w:hAnsi="Arial"/>
          <w:color w:val="000000"/>
          <w:sz w:val="24"/>
        </w:rPr>
      </w:pPr>
    </w:p>
    <w:p w14:paraId="201DC290" w14:textId="77777777" w:rsidR="00014FEA" w:rsidRPr="0009239B" w:rsidRDefault="00014FEA">
      <w:pPr>
        <w:numPr>
          <w:ilvl w:val="0"/>
          <w:numId w:val="4"/>
        </w:numPr>
        <w:ind w:left="567" w:hanging="567"/>
        <w:jc w:val="both"/>
        <w:rPr>
          <w:rFonts w:ascii="Arial" w:hAnsi="Arial"/>
          <w:sz w:val="24"/>
        </w:rPr>
      </w:pPr>
      <w:r w:rsidRPr="0009239B">
        <w:rPr>
          <w:rFonts w:ascii="Arial" w:hAnsi="Arial"/>
          <w:sz w:val="24"/>
        </w:rPr>
        <w:t>Justificación de la selección del modelo más apropiado para las condiciones del sistema a modelar, teniendo en cuenta los procesos dominantes, la complejidad del problema, la variación espacial (unidimensional, bidimensional o tridimensional) y temporal (dinámico, estado estable) de la calidad del agua y de las descargas existentes en el tramo o sector estudiado. El programa de monitoreo debe ajustarse de acuerdo con el modelo seleccionado.</w:t>
      </w:r>
    </w:p>
    <w:p w14:paraId="30BDE42E" w14:textId="77777777" w:rsidR="00014FEA" w:rsidRPr="0009239B" w:rsidRDefault="00014FEA">
      <w:pPr>
        <w:numPr>
          <w:ilvl w:val="0"/>
          <w:numId w:val="4"/>
        </w:numPr>
        <w:ind w:left="567" w:hanging="567"/>
        <w:jc w:val="both"/>
        <w:rPr>
          <w:rFonts w:ascii="Arial" w:hAnsi="Arial"/>
          <w:sz w:val="24"/>
        </w:rPr>
      </w:pPr>
      <w:r w:rsidRPr="0009239B">
        <w:rPr>
          <w:rFonts w:ascii="Arial" w:hAnsi="Arial"/>
          <w:sz w:val="24"/>
        </w:rPr>
        <w:t>Definición de la estructura conceptual para la modelación de la calidad del agua. Se deben incluir, como mínimo, los siguientes puntos:</w:t>
      </w:r>
    </w:p>
    <w:p w14:paraId="7FE798B1" w14:textId="77777777" w:rsidR="00014FEA" w:rsidRPr="008E5670" w:rsidRDefault="00014FEA">
      <w:pPr>
        <w:ind w:left="567"/>
        <w:jc w:val="both"/>
        <w:rPr>
          <w:rFonts w:ascii="Arial" w:hAnsi="Arial"/>
          <w:color w:val="000000"/>
          <w:sz w:val="24"/>
        </w:rPr>
      </w:pPr>
    </w:p>
    <w:p w14:paraId="72D9B249" w14:textId="77777777" w:rsidR="00014FEA" w:rsidRPr="0009239B" w:rsidRDefault="00014FEA" w:rsidP="00A72F5A">
      <w:pPr>
        <w:widowControl w:val="0"/>
        <w:numPr>
          <w:ilvl w:val="0"/>
          <w:numId w:val="32"/>
        </w:numPr>
        <w:ind w:left="1134" w:hanging="567"/>
        <w:jc w:val="both"/>
        <w:rPr>
          <w:rFonts w:ascii="Arial" w:eastAsia="Calibri" w:hAnsi="Arial"/>
          <w:color w:val="000000"/>
          <w:sz w:val="24"/>
        </w:rPr>
      </w:pPr>
      <w:r w:rsidRPr="0009239B">
        <w:rPr>
          <w:rFonts w:ascii="Arial" w:eastAsia="Calibri" w:hAnsi="Arial"/>
          <w:color w:val="000000"/>
          <w:sz w:val="24"/>
        </w:rPr>
        <w:t>Protocolo o marco de modelación.</w:t>
      </w:r>
    </w:p>
    <w:p w14:paraId="2499A19E" w14:textId="77777777" w:rsidR="00014FEA" w:rsidRPr="0009239B" w:rsidRDefault="00014FEA" w:rsidP="00A72F5A">
      <w:pPr>
        <w:widowControl w:val="0"/>
        <w:numPr>
          <w:ilvl w:val="0"/>
          <w:numId w:val="32"/>
        </w:numPr>
        <w:ind w:left="1134" w:hanging="567"/>
        <w:jc w:val="both"/>
        <w:rPr>
          <w:rFonts w:ascii="Arial" w:eastAsia="Calibri" w:hAnsi="Arial"/>
          <w:color w:val="000000"/>
          <w:sz w:val="24"/>
        </w:rPr>
      </w:pPr>
      <w:r w:rsidRPr="0009239B">
        <w:rPr>
          <w:rFonts w:ascii="Arial" w:eastAsia="Calibri" w:hAnsi="Arial"/>
          <w:color w:val="000000"/>
          <w:sz w:val="24"/>
        </w:rPr>
        <w:t>Síntesis de la información preliminar para definir el modelo con</w:t>
      </w:r>
      <w:r>
        <w:rPr>
          <w:rFonts w:ascii="Arial" w:eastAsia="Calibri" w:hAnsi="Arial"/>
          <w:color w:val="000000"/>
          <w:sz w:val="24"/>
        </w:rPr>
        <w:t>ceptual.</w:t>
      </w:r>
    </w:p>
    <w:p w14:paraId="34D9F10F" w14:textId="77777777" w:rsidR="00014FEA" w:rsidRPr="0009239B" w:rsidRDefault="00014FEA" w:rsidP="00A72F5A">
      <w:pPr>
        <w:widowControl w:val="0"/>
        <w:numPr>
          <w:ilvl w:val="0"/>
          <w:numId w:val="32"/>
        </w:numPr>
        <w:ind w:left="1134" w:hanging="567"/>
        <w:jc w:val="both"/>
        <w:rPr>
          <w:rFonts w:ascii="Arial" w:eastAsia="Calibri" w:hAnsi="Arial"/>
          <w:color w:val="000000"/>
          <w:sz w:val="24"/>
        </w:rPr>
      </w:pPr>
      <w:r w:rsidRPr="0009239B">
        <w:rPr>
          <w:rFonts w:ascii="Arial" w:eastAsia="Calibri" w:hAnsi="Arial"/>
          <w:color w:val="000000"/>
          <w:sz w:val="24"/>
        </w:rPr>
        <w:t>Esquemas que indiquen: entradas, salidas, fuentes, sumideros y procesos físico-químicos y biológicos dominantes identificados en el sistema a modelar.</w:t>
      </w:r>
    </w:p>
    <w:p w14:paraId="28018AF1" w14:textId="77777777" w:rsidR="00014FEA" w:rsidRPr="0009239B" w:rsidRDefault="00014FEA" w:rsidP="00A72F5A">
      <w:pPr>
        <w:widowControl w:val="0"/>
        <w:numPr>
          <w:ilvl w:val="0"/>
          <w:numId w:val="32"/>
        </w:numPr>
        <w:ind w:left="1134" w:hanging="567"/>
        <w:jc w:val="both"/>
        <w:rPr>
          <w:rFonts w:ascii="Arial" w:eastAsia="Calibri" w:hAnsi="Arial"/>
          <w:color w:val="000000"/>
          <w:sz w:val="24"/>
        </w:rPr>
      </w:pPr>
      <w:r w:rsidRPr="0009239B">
        <w:rPr>
          <w:rFonts w:ascii="Arial" w:eastAsia="Calibri" w:hAnsi="Arial"/>
          <w:color w:val="000000"/>
          <w:sz w:val="24"/>
        </w:rPr>
        <w:t>Segmentación inicial del sistema, teniendo en cuenta la definición de los tramos o sectores de análisis y, si es necesario, de acuerdo con criterios de estabilidad y precisión numérica para la implementación del código del modelo seleccionado.</w:t>
      </w:r>
    </w:p>
    <w:p w14:paraId="5E3C05C2" w14:textId="77777777" w:rsidR="00014FEA" w:rsidRPr="0009239B" w:rsidRDefault="00014FEA" w:rsidP="00A72F5A">
      <w:pPr>
        <w:widowControl w:val="0"/>
        <w:numPr>
          <w:ilvl w:val="0"/>
          <w:numId w:val="32"/>
        </w:numPr>
        <w:ind w:left="1134" w:hanging="567"/>
        <w:jc w:val="both"/>
        <w:rPr>
          <w:rFonts w:ascii="Arial" w:eastAsia="Calibri" w:hAnsi="Arial"/>
          <w:color w:val="000000"/>
          <w:sz w:val="24"/>
        </w:rPr>
      </w:pPr>
      <w:r w:rsidRPr="0009239B">
        <w:rPr>
          <w:rFonts w:ascii="Arial" w:eastAsia="Calibri" w:hAnsi="Arial"/>
          <w:color w:val="000000"/>
          <w:sz w:val="24"/>
        </w:rPr>
        <w:t>Definición de los determinantes</w:t>
      </w:r>
      <w:r>
        <w:rPr>
          <w:rFonts w:ascii="Arial" w:eastAsia="Calibri" w:hAnsi="Arial"/>
          <w:color w:val="000000"/>
          <w:sz w:val="24"/>
        </w:rPr>
        <w:t xml:space="preserve"> de calidad del agua a simular.</w:t>
      </w:r>
    </w:p>
    <w:p w14:paraId="3FB5C4E2" w14:textId="77777777" w:rsidR="00014FEA" w:rsidRPr="0009239B" w:rsidRDefault="00014FEA" w:rsidP="00A72F5A">
      <w:pPr>
        <w:widowControl w:val="0"/>
        <w:numPr>
          <w:ilvl w:val="0"/>
          <w:numId w:val="32"/>
        </w:numPr>
        <w:ind w:left="1134" w:hanging="567"/>
        <w:jc w:val="both"/>
        <w:rPr>
          <w:rFonts w:ascii="Arial" w:eastAsia="Calibri" w:hAnsi="Arial"/>
          <w:color w:val="000000"/>
          <w:sz w:val="24"/>
        </w:rPr>
      </w:pPr>
      <w:r w:rsidRPr="0009239B">
        <w:rPr>
          <w:rFonts w:ascii="Arial" w:eastAsia="Calibri" w:hAnsi="Arial"/>
          <w:color w:val="000000"/>
          <w:sz w:val="24"/>
        </w:rPr>
        <w:t>Descripción general de la estructura del modelo seleccionado: procesos modelados, ecuaciones matemáticas, variables de estado, parámetros del modelo, condiciones de frontera, condiciones iniciales, método de solución numérica o analítica, plataforma de solución, ventajas, limitaciones y suposiciones.</w:t>
      </w:r>
    </w:p>
    <w:p w14:paraId="3B4EF109" w14:textId="77777777" w:rsidR="00014FEA" w:rsidRPr="0009239B" w:rsidRDefault="00014FEA" w:rsidP="00A72F5A">
      <w:pPr>
        <w:widowControl w:val="0"/>
        <w:numPr>
          <w:ilvl w:val="0"/>
          <w:numId w:val="32"/>
        </w:numPr>
        <w:ind w:left="1134" w:hanging="567"/>
        <w:jc w:val="both"/>
        <w:rPr>
          <w:rFonts w:ascii="Arial" w:eastAsia="Calibri" w:hAnsi="Arial"/>
          <w:color w:val="000000"/>
          <w:sz w:val="24"/>
        </w:rPr>
      </w:pPr>
      <w:r w:rsidRPr="0009239B">
        <w:rPr>
          <w:rFonts w:ascii="Arial" w:eastAsia="Calibri" w:hAnsi="Arial"/>
          <w:color w:val="000000"/>
          <w:sz w:val="24"/>
        </w:rPr>
        <w:t>Definición de criterios para la calibración y validación del modelo, lo cual incluye la descripción de la función objetivo, las tasas, constantes y velocidades de transformación por calibrar, y rangos, algoritmo(s) de calibración y validación y criterios de aceptabilidad del modelo.</w:t>
      </w:r>
    </w:p>
    <w:p w14:paraId="5E81C56D" w14:textId="77777777" w:rsidR="00014FEA" w:rsidRPr="008E5670" w:rsidRDefault="00014FEA">
      <w:pPr>
        <w:jc w:val="both"/>
        <w:rPr>
          <w:rFonts w:ascii="Arial" w:hAnsi="Arial"/>
          <w:color w:val="000000"/>
          <w:sz w:val="24"/>
        </w:rPr>
      </w:pPr>
    </w:p>
    <w:p w14:paraId="337FDAAA" w14:textId="77777777" w:rsidR="00014FEA" w:rsidRPr="0099450F" w:rsidRDefault="00014FEA">
      <w:pPr>
        <w:numPr>
          <w:ilvl w:val="0"/>
          <w:numId w:val="4"/>
        </w:numPr>
        <w:ind w:left="567" w:hanging="567"/>
        <w:jc w:val="both"/>
        <w:rPr>
          <w:rFonts w:ascii="Arial" w:hAnsi="Arial"/>
          <w:sz w:val="24"/>
        </w:rPr>
      </w:pPr>
      <w:r w:rsidRPr="0099450F">
        <w:rPr>
          <w:rFonts w:ascii="Arial" w:hAnsi="Arial"/>
          <w:sz w:val="24"/>
        </w:rPr>
        <w:t>Presentación como mínimo de los siguientes escenarios de modelación:</w:t>
      </w:r>
    </w:p>
    <w:p w14:paraId="4AF46D18" w14:textId="77777777" w:rsidR="00014FEA" w:rsidRPr="008E5670" w:rsidRDefault="00014FEA">
      <w:pPr>
        <w:jc w:val="both"/>
        <w:rPr>
          <w:rFonts w:ascii="Arial" w:hAnsi="Arial"/>
          <w:color w:val="000000"/>
          <w:sz w:val="24"/>
        </w:rPr>
      </w:pPr>
    </w:p>
    <w:p w14:paraId="1E0A1A8C" w14:textId="77777777" w:rsidR="00014FEA" w:rsidRPr="0099450F" w:rsidRDefault="00014FEA" w:rsidP="00A72F5A">
      <w:pPr>
        <w:widowControl w:val="0"/>
        <w:numPr>
          <w:ilvl w:val="0"/>
          <w:numId w:val="32"/>
        </w:numPr>
        <w:ind w:left="1134" w:hanging="567"/>
        <w:jc w:val="both"/>
        <w:rPr>
          <w:rFonts w:ascii="Arial" w:eastAsia="Calibri" w:hAnsi="Arial"/>
          <w:color w:val="000000"/>
          <w:sz w:val="24"/>
        </w:rPr>
      </w:pPr>
      <w:r w:rsidRPr="0099450F">
        <w:rPr>
          <w:rFonts w:ascii="Arial" w:eastAsia="Calibri" w:hAnsi="Arial"/>
          <w:color w:val="000000"/>
          <w:sz w:val="24"/>
        </w:rPr>
        <w:lastRenderedPageBreak/>
        <w:t>Condición sin proyecto (línea base).</w:t>
      </w:r>
    </w:p>
    <w:p w14:paraId="04A924C3" w14:textId="77777777" w:rsidR="00014FEA" w:rsidRPr="0099450F" w:rsidRDefault="00014FEA" w:rsidP="00A72F5A">
      <w:pPr>
        <w:widowControl w:val="0"/>
        <w:numPr>
          <w:ilvl w:val="0"/>
          <w:numId w:val="32"/>
        </w:numPr>
        <w:ind w:left="1134" w:hanging="567"/>
        <w:jc w:val="both"/>
        <w:rPr>
          <w:rFonts w:ascii="Arial" w:eastAsia="Calibri" w:hAnsi="Arial"/>
          <w:color w:val="000000"/>
          <w:sz w:val="24"/>
        </w:rPr>
      </w:pPr>
      <w:r w:rsidRPr="0099450F">
        <w:rPr>
          <w:rFonts w:ascii="Arial" w:eastAsia="Calibri" w:hAnsi="Arial"/>
          <w:color w:val="000000"/>
          <w:sz w:val="24"/>
        </w:rPr>
        <w:t>Carga máxima en el vertimiento tratado y caudal/nivel característico de condiciones mínimas sobre el cuerpo de agua receptor.</w:t>
      </w:r>
    </w:p>
    <w:p w14:paraId="67F3ED48" w14:textId="77777777" w:rsidR="00014FEA" w:rsidRPr="0099450F" w:rsidRDefault="00014FEA" w:rsidP="00A72F5A">
      <w:pPr>
        <w:widowControl w:val="0"/>
        <w:numPr>
          <w:ilvl w:val="0"/>
          <w:numId w:val="32"/>
        </w:numPr>
        <w:ind w:left="1134" w:hanging="567"/>
        <w:jc w:val="both"/>
        <w:rPr>
          <w:rFonts w:ascii="Arial" w:eastAsia="Calibri" w:hAnsi="Arial"/>
          <w:color w:val="000000"/>
          <w:sz w:val="24"/>
        </w:rPr>
      </w:pPr>
      <w:r w:rsidRPr="0099450F">
        <w:rPr>
          <w:rFonts w:ascii="Arial" w:eastAsia="Calibri" w:hAnsi="Arial"/>
          <w:color w:val="000000"/>
          <w:sz w:val="24"/>
        </w:rPr>
        <w:t>Carga promedio en el vertimiento tratado y caudal/nivel promedio sobre el cuerpo de agua receptor.</w:t>
      </w:r>
    </w:p>
    <w:p w14:paraId="13E2D5F3" w14:textId="77777777" w:rsidR="00014FEA" w:rsidRPr="0099450F" w:rsidRDefault="00014FEA" w:rsidP="00A72F5A">
      <w:pPr>
        <w:widowControl w:val="0"/>
        <w:numPr>
          <w:ilvl w:val="0"/>
          <w:numId w:val="32"/>
        </w:numPr>
        <w:ind w:left="1134" w:hanging="567"/>
        <w:jc w:val="both"/>
        <w:rPr>
          <w:rFonts w:ascii="Arial" w:eastAsia="Calibri" w:hAnsi="Arial"/>
          <w:color w:val="000000"/>
          <w:sz w:val="24"/>
        </w:rPr>
      </w:pPr>
      <w:r w:rsidRPr="0099450F">
        <w:rPr>
          <w:rFonts w:ascii="Arial" w:eastAsia="Calibri" w:hAnsi="Arial"/>
          <w:color w:val="000000"/>
          <w:sz w:val="24"/>
        </w:rPr>
        <w:t>Carga máxima en el vertimiento tratado y caudal/nivel máximo ordinario sobre el cuerpo de agua receptor. En este escenario y para el caso de cuerpos lóticos, se debe considerar la resuspensión de sustancias (sedimentos, patógenos, tóxicos) provenientes del fondo del cauce.</w:t>
      </w:r>
    </w:p>
    <w:p w14:paraId="0036893F" w14:textId="77777777" w:rsidR="00014FEA" w:rsidRPr="0099450F" w:rsidRDefault="00014FEA" w:rsidP="00A72F5A">
      <w:pPr>
        <w:widowControl w:val="0"/>
        <w:numPr>
          <w:ilvl w:val="0"/>
          <w:numId w:val="32"/>
        </w:numPr>
        <w:ind w:left="1134" w:hanging="567"/>
        <w:jc w:val="both"/>
        <w:rPr>
          <w:rFonts w:ascii="Arial" w:eastAsia="Calibri" w:hAnsi="Arial"/>
          <w:color w:val="000000"/>
          <w:sz w:val="24"/>
        </w:rPr>
      </w:pPr>
      <w:r w:rsidRPr="0099450F">
        <w:rPr>
          <w:rFonts w:ascii="Arial" w:eastAsia="Calibri" w:hAnsi="Arial"/>
          <w:color w:val="000000"/>
          <w:sz w:val="24"/>
        </w:rPr>
        <w:t>Carga máxima en el vertimiento antes del tratamiento y caudal/nivel característico de condiciones mínimas sobre el cuerpo de agua receptor.</w:t>
      </w:r>
    </w:p>
    <w:p w14:paraId="473BF1AE" w14:textId="77777777" w:rsidR="00014FEA" w:rsidRPr="008E5670" w:rsidRDefault="00014FEA">
      <w:pPr>
        <w:jc w:val="both"/>
        <w:rPr>
          <w:rFonts w:ascii="Arial" w:hAnsi="Arial"/>
          <w:color w:val="000000"/>
          <w:sz w:val="24"/>
        </w:rPr>
      </w:pPr>
    </w:p>
    <w:p w14:paraId="61B3781A" w14:textId="77777777" w:rsidR="00014FEA" w:rsidRPr="0099450F" w:rsidRDefault="00014FEA">
      <w:pPr>
        <w:numPr>
          <w:ilvl w:val="0"/>
          <w:numId w:val="4"/>
        </w:numPr>
        <w:ind w:left="567" w:hanging="567"/>
        <w:jc w:val="both"/>
        <w:rPr>
          <w:rFonts w:ascii="Arial" w:hAnsi="Arial"/>
          <w:sz w:val="24"/>
        </w:rPr>
      </w:pPr>
      <w:r w:rsidRPr="0099450F">
        <w:rPr>
          <w:rFonts w:ascii="Arial" w:hAnsi="Arial"/>
          <w:sz w:val="24"/>
        </w:rPr>
        <w:t>Comparación de los resultados de todos los escenarios de modelación, entre sí y con respecto a los criterios de calidad para la destinación del recurso hídrico establecidos por la autoridad ambiental regional competente (si existen) o a nivel nacional, y análisis de los conflictos con los usos actuales y potenciales del recurso hídrico de acuerdo con los resultados obtenidos.</w:t>
      </w:r>
    </w:p>
    <w:p w14:paraId="3D136825" w14:textId="77777777" w:rsidR="00014FEA" w:rsidRPr="0099450F" w:rsidRDefault="00014FEA">
      <w:pPr>
        <w:numPr>
          <w:ilvl w:val="0"/>
          <w:numId w:val="4"/>
        </w:numPr>
        <w:ind w:left="567" w:hanging="567"/>
        <w:jc w:val="both"/>
        <w:rPr>
          <w:rFonts w:ascii="Arial" w:hAnsi="Arial"/>
          <w:sz w:val="24"/>
        </w:rPr>
      </w:pPr>
      <w:r w:rsidRPr="0099450F">
        <w:rPr>
          <w:rFonts w:ascii="Arial" w:hAnsi="Arial"/>
          <w:sz w:val="24"/>
        </w:rPr>
        <w:t>Cálculo de los factores de asimilación de cada corriente.</w:t>
      </w:r>
    </w:p>
    <w:p w14:paraId="2C8F2018" w14:textId="77777777" w:rsidR="00014FEA" w:rsidRPr="008E5670" w:rsidRDefault="00014FEA">
      <w:pPr>
        <w:jc w:val="both"/>
        <w:rPr>
          <w:rFonts w:ascii="Arial" w:hAnsi="Arial"/>
          <w:color w:val="000000"/>
          <w:sz w:val="24"/>
        </w:rPr>
      </w:pPr>
    </w:p>
    <w:p w14:paraId="09CF0B98" w14:textId="77777777" w:rsidR="00014FEA" w:rsidRPr="008E5670" w:rsidRDefault="00014FEA">
      <w:pPr>
        <w:jc w:val="both"/>
        <w:rPr>
          <w:rFonts w:ascii="Arial" w:hAnsi="Arial"/>
          <w:color w:val="000000"/>
          <w:sz w:val="24"/>
        </w:rPr>
      </w:pPr>
      <w:r w:rsidRPr="008E5670">
        <w:rPr>
          <w:rFonts w:ascii="Arial" w:hAnsi="Arial"/>
          <w:color w:val="000000"/>
          <w:sz w:val="24"/>
        </w:rPr>
        <w:t>En estos análisis se debe tener en cuenta lo dispuesto en los instrumentos de planificación y administración del recurso hídrico, contenidos en la</w:t>
      </w:r>
      <w:r>
        <w:rPr>
          <w:rFonts w:ascii="Arial" w:hAnsi="Arial"/>
          <w:color w:val="000000"/>
          <w:sz w:val="24"/>
        </w:rPr>
        <w:t xml:space="preserve"> Política Nacional para la Gestión Integral del Recurso Hídrico -</w:t>
      </w:r>
      <w:r w:rsidRPr="008E5670">
        <w:rPr>
          <w:rFonts w:ascii="Arial" w:hAnsi="Arial"/>
          <w:color w:val="000000"/>
          <w:sz w:val="24"/>
        </w:rPr>
        <w:t xml:space="preserve"> PNGIRH.</w:t>
      </w:r>
    </w:p>
    <w:p w14:paraId="66FC75A5" w14:textId="77777777" w:rsidR="00014FEA" w:rsidRPr="008E5670" w:rsidRDefault="00014FEA">
      <w:pPr>
        <w:jc w:val="both"/>
        <w:rPr>
          <w:rFonts w:ascii="Arial" w:hAnsi="Arial"/>
          <w:color w:val="000000"/>
          <w:sz w:val="24"/>
        </w:rPr>
      </w:pPr>
    </w:p>
    <w:p w14:paraId="7E3A3A51" w14:textId="77777777" w:rsidR="00014FEA" w:rsidRPr="008E5670" w:rsidRDefault="00014FEA">
      <w:pPr>
        <w:jc w:val="both"/>
        <w:rPr>
          <w:rFonts w:ascii="Arial" w:hAnsi="Arial"/>
          <w:color w:val="000000"/>
          <w:sz w:val="24"/>
        </w:rPr>
      </w:pPr>
      <w:r w:rsidRPr="008E5670">
        <w:rPr>
          <w:rFonts w:ascii="Arial" w:hAnsi="Arial"/>
          <w:color w:val="000000"/>
          <w:sz w:val="24"/>
        </w:rPr>
        <w:t xml:space="preserve">Para la toma de los parámetros físico-químicos y </w:t>
      </w:r>
      <w:r>
        <w:rPr>
          <w:rFonts w:ascii="Arial" w:hAnsi="Arial"/>
          <w:color w:val="000000"/>
          <w:sz w:val="24"/>
        </w:rPr>
        <w:t>bacterio</w:t>
      </w:r>
      <w:r w:rsidRPr="008E5670">
        <w:rPr>
          <w:rFonts w:ascii="Arial" w:hAnsi="Arial"/>
          <w:color w:val="000000"/>
          <w:sz w:val="24"/>
        </w:rPr>
        <w:t xml:space="preserve">lógicos se </w:t>
      </w:r>
      <w:r>
        <w:rPr>
          <w:rFonts w:ascii="Arial" w:hAnsi="Arial"/>
          <w:color w:val="000000"/>
          <w:sz w:val="24"/>
        </w:rPr>
        <w:t>deben tener en cuenta las siguientes consideraciones:</w:t>
      </w:r>
    </w:p>
    <w:p w14:paraId="1ADC2D8A" w14:textId="77777777" w:rsidR="00014FEA" w:rsidRPr="008E5670" w:rsidRDefault="00014FEA">
      <w:pPr>
        <w:jc w:val="both"/>
        <w:rPr>
          <w:rFonts w:ascii="Arial" w:hAnsi="Arial"/>
          <w:color w:val="000000"/>
          <w:sz w:val="24"/>
        </w:rPr>
      </w:pPr>
    </w:p>
    <w:p w14:paraId="0BCBC135" w14:textId="77777777" w:rsidR="00014FEA" w:rsidRPr="001D1A89" w:rsidRDefault="00014FEA">
      <w:pPr>
        <w:numPr>
          <w:ilvl w:val="0"/>
          <w:numId w:val="4"/>
        </w:numPr>
        <w:ind w:left="567" w:hanging="567"/>
        <w:jc w:val="both"/>
        <w:rPr>
          <w:rFonts w:ascii="Arial" w:hAnsi="Arial"/>
          <w:sz w:val="24"/>
        </w:rPr>
      </w:pPr>
      <w:r w:rsidRPr="001D1A89">
        <w:rPr>
          <w:rFonts w:ascii="Arial" w:hAnsi="Arial"/>
          <w:sz w:val="24"/>
        </w:rPr>
        <w:t>Para cuerpos lóticos:</w:t>
      </w:r>
    </w:p>
    <w:p w14:paraId="22BFB8F7" w14:textId="77777777" w:rsidR="00014FEA" w:rsidRPr="008E5670" w:rsidRDefault="00014FEA">
      <w:pPr>
        <w:jc w:val="both"/>
        <w:rPr>
          <w:rFonts w:ascii="Arial" w:hAnsi="Arial"/>
          <w:color w:val="000000"/>
          <w:sz w:val="24"/>
        </w:rPr>
      </w:pPr>
    </w:p>
    <w:p w14:paraId="3027A3BD" w14:textId="77777777" w:rsidR="00014FEA" w:rsidRPr="001D1A89" w:rsidRDefault="00014FEA" w:rsidP="00A72F5A">
      <w:pPr>
        <w:widowControl w:val="0"/>
        <w:numPr>
          <w:ilvl w:val="0"/>
          <w:numId w:val="32"/>
        </w:numPr>
        <w:ind w:left="1134" w:hanging="567"/>
        <w:jc w:val="both"/>
        <w:rPr>
          <w:rFonts w:ascii="Arial" w:eastAsia="Calibri" w:hAnsi="Arial"/>
          <w:color w:val="000000"/>
          <w:sz w:val="24"/>
        </w:rPr>
      </w:pPr>
      <w:r w:rsidRPr="001D1A89">
        <w:rPr>
          <w:rFonts w:ascii="Arial" w:eastAsia="Calibri" w:hAnsi="Arial"/>
          <w:color w:val="000000"/>
          <w:sz w:val="24"/>
        </w:rPr>
        <w:t>La toma de muestras se debe realizar siguiendo la misma masa de agua, de aguas arriba hacia aguas abajo, incluyendo los afluentes y vertimientos en el orden que confluyen en la corriente principal, para lo cual se deberá generar previamente un programa de monitoreo y tiempos de viaje.</w:t>
      </w:r>
    </w:p>
    <w:p w14:paraId="7BC1527D" w14:textId="77777777" w:rsidR="00014FEA" w:rsidRPr="001D1A89" w:rsidRDefault="00014FEA" w:rsidP="00A72F5A">
      <w:pPr>
        <w:widowControl w:val="0"/>
        <w:numPr>
          <w:ilvl w:val="0"/>
          <w:numId w:val="32"/>
        </w:numPr>
        <w:ind w:left="1134" w:hanging="567"/>
        <w:jc w:val="both"/>
        <w:rPr>
          <w:rFonts w:ascii="Arial" w:eastAsia="Calibri" w:hAnsi="Arial"/>
          <w:color w:val="000000"/>
          <w:sz w:val="24"/>
        </w:rPr>
      </w:pPr>
      <w:r w:rsidRPr="001D1A89">
        <w:rPr>
          <w:rFonts w:ascii="Arial" w:eastAsia="Calibri" w:hAnsi="Arial"/>
          <w:color w:val="000000"/>
          <w:sz w:val="24"/>
        </w:rPr>
        <w:t>Las muestras tomadas para los parámetros físico-químicos sobre los cuerpos de agua deben ser integradas en la sección transversal y en la profundidad, en los parámetros a los que haya lugar.</w:t>
      </w:r>
    </w:p>
    <w:p w14:paraId="42867487" w14:textId="77777777" w:rsidR="00014FEA" w:rsidRPr="001D1A89" w:rsidRDefault="00014FEA" w:rsidP="00A72F5A">
      <w:pPr>
        <w:widowControl w:val="0"/>
        <w:numPr>
          <w:ilvl w:val="0"/>
          <w:numId w:val="32"/>
        </w:numPr>
        <w:ind w:left="1134" w:hanging="567"/>
        <w:jc w:val="both"/>
        <w:rPr>
          <w:rFonts w:ascii="Arial" w:eastAsia="Calibri" w:hAnsi="Arial"/>
          <w:color w:val="000000"/>
          <w:sz w:val="24"/>
        </w:rPr>
      </w:pPr>
      <w:r w:rsidRPr="001D1A89">
        <w:rPr>
          <w:rFonts w:ascii="Arial" w:eastAsia="Calibri" w:hAnsi="Arial"/>
          <w:color w:val="000000"/>
          <w:sz w:val="24"/>
        </w:rPr>
        <w:t>Las muestras de los parámetros microbiológicos se deben tomar de forma puntual, en lo posible, en el centro del cauce o en la vertical asociada con el punto más profundo en la sección transversal.</w:t>
      </w:r>
    </w:p>
    <w:p w14:paraId="3B314745" w14:textId="77777777" w:rsidR="00014FEA" w:rsidRPr="008E5670" w:rsidRDefault="00014FEA">
      <w:pPr>
        <w:jc w:val="both"/>
        <w:rPr>
          <w:rFonts w:ascii="Arial" w:hAnsi="Arial"/>
          <w:color w:val="000000"/>
          <w:sz w:val="24"/>
        </w:rPr>
      </w:pPr>
    </w:p>
    <w:p w14:paraId="6C87EEF1" w14:textId="77777777" w:rsidR="00014FEA" w:rsidRPr="001D1A89" w:rsidRDefault="00014FEA">
      <w:pPr>
        <w:numPr>
          <w:ilvl w:val="0"/>
          <w:numId w:val="4"/>
        </w:numPr>
        <w:ind w:left="567" w:hanging="567"/>
        <w:jc w:val="both"/>
        <w:rPr>
          <w:rFonts w:ascii="Arial" w:hAnsi="Arial"/>
          <w:sz w:val="24"/>
        </w:rPr>
      </w:pPr>
      <w:r w:rsidRPr="001D1A89">
        <w:rPr>
          <w:rFonts w:ascii="Arial" w:hAnsi="Arial"/>
          <w:sz w:val="24"/>
        </w:rPr>
        <w:t>Para cuerpos lénticos:</w:t>
      </w:r>
    </w:p>
    <w:p w14:paraId="66160F05" w14:textId="77777777" w:rsidR="00014FEA" w:rsidRPr="001D1A89" w:rsidRDefault="00014FEA" w:rsidP="00A72F5A">
      <w:pPr>
        <w:widowControl w:val="0"/>
        <w:numPr>
          <w:ilvl w:val="0"/>
          <w:numId w:val="32"/>
        </w:numPr>
        <w:ind w:left="1134" w:hanging="567"/>
        <w:jc w:val="both"/>
        <w:rPr>
          <w:rFonts w:ascii="Arial" w:eastAsia="Calibri" w:hAnsi="Arial"/>
          <w:color w:val="000000"/>
          <w:sz w:val="24"/>
        </w:rPr>
      </w:pPr>
      <w:r w:rsidRPr="001D1A89">
        <w:rPr>
          <w:rFonts w:ascii="Arial" w:eastAsia="Calibri" w:hAnsi="Arial"/>
          <w:color w:val="000000"/>
          <w:sz w:val="24"/>
        </w:rPr>
        <w:t xml:space="preserve">Para la caracterización fisicoquímica, microbiológica e hidrobiológica </w:t>
      </w:r>
      <w:r w:rsidRPr="001D1A89">
        <w:rPr>
          <w:rFonts w:ascii="Arial" w:eastAsia="Calibri" w:hAnsi="Arial"/>
          <w:color w:val="000000"/>
          <w:sz w:val="24"/>
        </w:rPr>
        <w:lastRenderedPageBreak/>
        <w:t>(fitoplancton y zooplancton), se debe tomar una muestra integrada en la profundidad o varias puntuales representativas en la zona fótica y otras puntuales representativas de la zona afótica o el hipolimnio.</w:t>
      </w:r>
    </w:p>
    <w:p w14:paraId="774B13EC" w14:textId="55C48A91" w:rsidR="00014FEA" w:rsidRPr="001D1A89" w:rsidRDefault="00014FEA" w:rsidP="00A72F5A">
      <w:pPr>
        <w:widowControl w:val="0"/>
        <w:numPr>
          <w:ilvl w:val="0"/>
          <w:numId w:val="32"/>
        </w:numPr>
        <w:ind w:left="1134" w:hanging="567"/>
        <w:jc w:val="both"/>
        <w:rPr>
          <w:rFonts w:ascii="Arial" w:eastAsia="Calibri" w:hAnsi="Arial"/>
          <w:color w:val="000000"/>
          <w:sz w:val="24"/>
        </w:rPr>
      </w:pPr>
      <w:r w:rsidRPr="001D1A89">
        <w:rPr>
          <w:rFonts w:ascii="Arial" w:eastAsia="Calibri" w:hAnsi="Arial"/>
          <w:color w:val="000000"/>
          <w:sz w:val="24"/>
        </w:rPr>
        <w:t xml:space="preserve">Cuando </w:t>
      </w:r>
      <w:r w:rsidR="004D6C57" w:rsidRPr="001D1A89">
        <w:rPr>
          <w:rFonts w:ascii="Arial" w:eastAsia="Calibri" w:hAnsi="Arial"/>
          <w:color w:val="000000"/>
          <w:sz w:val="24"/>
        </w:rPr>
        <w:t>haya</w:t>
      </w:r>
      <w:r w:rsidRPr="001D1A89">
        <w:rPr>
          <w:rFonts w:ascii="Arial" w:eastAsia="Calibri" w:hAnsi="Arial"/>
          <w:color w:val="000000"/>
          <w:sz w:val="24"/>
        </w:rPr>
        <w:t xml:space="preserve"> captaciones de agua para consumo humano, se debe tomar y analizar una muestra puntual a la altura de cada captación.</w:t>
      </w:r>
    </w:p>
    <w:p w14:paraId="16482E29" w14:textId="77777777" w:rsidR="00014FEA" w:rsidRPr="001D1A89" w:rsidRDefault="00014FEA" w:rsidP="00A72F5A">
      <w:pPr>
        <w:widowControl w:val="0"/>
        <w:numPr>
          <w:ilvl w:val="0"/>
          <w:numId w:val="32"/>
        </w:numPr>
        <w:ind w:left="1134" w:hanging="567"/>
        <w:jc w:val="both"/>
        <w:rPr>
          <w:rFonts w:ascii="Arial" w:eastAsia="Calibri" w:hAnsi="Arial"/>
          <w:color w:val="000000"/>
          <w:sz w:val="24"/>
        </w:rPr>
      </w:pPr>
      <w:r w:rsidRPr="001D1A89">
        <w:rPr>
          <w:rFonts w:ascii="Arial" w:eastAsia="Calibri" w:hAnsi="Arial"/>
          <w:color w:val="000000"/>
          <w:sz w:val="24"/>
        </w:rPr>
        <w:t>Se deben obtener los perfiles de temperatura, conductividad y de oxígeno disuelto en toda la profundidad con un equipo perfilador tipo CTD-O (Conductividad-Temperatura-Profundidad con sensor de oxígeno disuelto) o mediante un método alternativo, y a partir de dichos perfiles determinar la estratificación del cuerpo de agua (reportando, por ejemplo, el epilimnio, el mesolimnio, el hipolimnio y la termoclina).</w:t>
      </w:r>
    </w:p>
    <w:p w14:paraId="6A1FA43F" w14:textId="77777777" w:rsidR="00014FEA" w:rsidRPr="001D1A89" w:rsidRDefault="00014FEA" w:rsidP="00A72F5A">
      <w:pPr>
        <w:widowControl w:val="0"/>
        <w:numPr>
          <w:ilvl w:val="0"/>
          <w:numId w:val="32"/>
        </w:numPr>
        <w:ind w:left="1134" w:hanging="567"/>
        <w:jc w:val="both"/>
        <w:rPr>
          <w:rFonts w:ascii="Arial" w:eastAsia="Calibri" w:hAnsi="Arial"/>
          <w:color w:val="000000"/>
          <w:sz w:val="24"/>
        </w:rPr>
      </w:pPr>
      <w:r w:rsidRPr="001D1A89">
        <w:rPr>
          <w:rFonts w:ascii="Arial" w:eastAsia="Calibri" w:hAnsi="Arial"/>
          <w:color w:val="000000"/>
          <w:sz w:val="24"/>
        </w:rPr>
        <w:t>Se deberá estimar la profundidad de la zona fótica y reportar las profundidades de toma de las muestras en la zona fótica y afótica.</w:t>
      </w:r>
    </w:p>
    <w:p w14:paraId="5AECFE6B" w14:textId="77777777" w:rsidR="00014FEA" w:rsidRPr="008E5670" w:rsidRDefault="00014FEA">
      <w:pPr>
        <w:jc w:val="both"/>
        <w:rPr>
          <w:rFonts w:ascii="Arial" w:hAnsi="Arial"/>
          <w:color w:val="000000"/>
          <w:sz w:val="24"/>
        </w:rPr>
      </w:pPr>
    </w:p>
    <w:p w14:paraId="50E94089" w14:textId="77777777" w:rsidR="00014FEA" w:rsidRPr="008E5670" w:rsidRDefault="00014FEA">
      <w:pPr>
        <w:jc w:val="both"/>
        <w:rPr>
          <w:rFonts w:ascii="Arial" w:hAnsi="Arial"/>
          <w:color w:val="000000"/>
          <w:sz w:val="24"/>
        </w:rPr>
      </w:pPr>
      <w:r w:rsidRPr="008E5670">
        <w:rPr>
          <w:rFonts w:ascii="Arial" w:hAnsi="Arial"/>
          <w:color w:val="000000"/>
          <w:sz w:val="24"/>
        </w:rPr>
        <w:t>En estos análisis se debe tener en cuenta lo dispuesto en los instrumentos de planificación y administración del recurso hídrico, en especial lo dispuesto</w:t>
      </w:r>
      <w:r>
        <w:rPr>
          <w:rFonts w:ascii="Arial" w:hAnsi="Arial"/>
          <w:color w:val="000000"/>
          <w:sz w:val="24"/>
        </w:rPr>
        <w:t xml:space="preserve"> en el P</w:t>
      </w:r>
      <w:r w:rsidRPr="008E5670">
        <w:rPr>
          <w:rFonts w:ascii="Arial" w:hAnsi="Arial"/>
          <w:color w:val="000000"/>
          <w:sz w:val="24"/>
        </w:rPr>
        <w:t xml:space="preserve">lan de </w:t>
      </w:r>
      <w:r>
        <w:rPr>
          <w:rFonts w:ascii="Arial" w:hAnsi="Arial"/>
          <w:color w:val="000000"/>
          <w:sz w:val="24"/>
        </w:rPr>
        <w:t>O</w:t>
      </w:r>
      <w:r w:rsidRPr="008E5670">
        <w:rPr>
          <w:rFonts w:ascii="Arial" w:hAnsi="Arial"/>
          <w:color w:val="000000"/>
          <w:sz w:val="24"/>
        </w:rPr>
        <w:t xml:space="preserve">rdenamiento del </w:t>
      </w:r>
      <w:r>
        <w:rPr>
          <w:rFonts w:ascii="Arial" w:hAnsi="Arial"/>
          <w:color w:val="000000"/>
          <w:sz w:val="24"/>
        </w:rPr>
        <w:t>R</w:t>
      </w:r>
      <w:r w:rsidRPr="008E5670">
        <w:rPr>
          <w:rFonts w:ascii="Arial" w:hAnsi="Arial"/>
          <w:color w:val="000000"/>
          <w:sz w:val="24"/>
        </w:rPr>
        <w:t xml:space="preserve">ecurso </w:t>
      </w:r>
      <w:r>
        <w:rPr>
          <w:rFonts w:ascii="Arial" w:hAnsi="Arial"/>
          <w:color w:val="000000"/>
          <w:sz w:val="24"/>
        </w:rPr>
        <w:t>H</w:t>
      </w:r>
      <w:r w:rsidRPr="008E5670">
        <w:rPr>
          <w:rFonts w:ascii="Arial" w:hAnsi="Arial"/>
          <w:color w:val="000000"/>
          <w:sz w:val="24"/>
        </w:rPr>
        <w:t>ídrico – PORH y los</w:t>
      </w:r>
      <w:r w:rsidRPr="009E46D7">
        <w:t xml:space="preserve"> </w:t>
      </w:r>
      <w:r w:rsidRPr="009E46D7">
        <w:rPr>
          <w:rFonts w:ascii="Arial" w:hAnsi="Arial"/>
          <w:color w:val="000000"/>
          <w:sz w:val="24"/>
        </w:rPr>
        <w:t>Plan</w:t>
      </w:r>
      <w:r w:rsidRPr="002B446A">
        <w:rPr>
          <w:color w:val="000000"/>
        </w:rPr>
        <w:t>es</w:t>
      </w:r>
      <w:r w:rsidRPr="009E46D7">
        <w:rPr>
          <w:rFonts w:ascii="Arial" w:hAnsi="Arial"/>
          <w:color w:val="000000"/>
          <w:sz w:val="24"/>
        </w:rPr>
        <w:t xml:space="preserve"> de Saneamiento y Manejo de Vertimientos</w:t>
      </w:r>
      <w:r w:rsidRPr="008E5670">
        <w:rPr>
          <w:rFonts w:ascii="Arial" w:hAnsi="Arial"/>
          <w:color w:val="000000"/>
          <w:sz w:val="24"/>
        </w:rPr>
        <w:t xml:space="preserve"> </w:t>
      </w:r>
      <w:r>
        <w:rPr>
          <w:rFonts w:ascii="Arial" w:hAnsi="Arial"/>
          <w:color w:val="000000"/>
          <w:sz w:val="24"/>
        </w:rPr>
        <w:t xml:space="preserve">- </w:t>
      </w:r>
      <w:r w:rsidRPr="008E5670">
        <w:rPr>
          <w:rFonts w:ascii="Arial" w:hAnsi="Arial"/>
          <w:color w:val="000000"/>
          <w:sz w:val="24"/>
        </w:rPr>
        <w:t>PSMV, en caso de existir.</w:t>
      </w:r>
    </w:p>
    <w:p w14:paraId="1F5DB6AA" w14:textId="77777777" w:rsidR="00014FEA" w:rsidRPr="00D51067" w:rsidRDefault="00014FEA">
      <w:pPr>
        <w:overflowPunct/>
        <w:autoSpaceDE/>
        <w:autoSpaceDN/>
        <w:adjustRightInd/>
        <w:jc w:val="both"/>
        <w:textAlignment w:val="auto"/>
        <w:rPr>
          <w:rFonts w:ascii="Arial" w:hAnsi="Arial"/>
          <w:color w:val="000000"/>
          <w:sz w:val="24"/>
          <w:lang w:val="es-CO"/>
        </w:rPr>
      </w:pPr>
    </w:p>
    <w:p w14:paraId="69356B00" w14:textId="77777777" w:rsidR="003E0650" w:rsidRPr="00D51067" w:rsidRDefault="003E0650" w:rsidP="003E0650">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537" w:name="_Toc368542341"/>
      <w:bookmarkStart w:id="538" w:name="_Toc370214524"/>
      <w:bookmarkStart w:id="539" w:name="_Toc378923312"/>
      <w:bookmarkStart w:id="540" w:name="_Toc387312769"/>
      <w:bookmarkStart w:id="541" w:name="_Toc393967344"/>
      <w:bookmarkStart w:id="542" w:name="_Toc393464174"/>
      <w:bookmarkStart w:id="543" w:name="_Toc422816708"/>
      <w:bookmarkStart w:id="544" w:name="_Toc478595587"/>
      <w:bookmarkStart w:id="545" w:name="_Toc494967650"/>
      <w:r w:rsidRPr="00D51067">
        <w:rPr>
          <w:rFonts w:ascii="Arial" w:hAnsi="Arial" w:cs="Arial"/>
          <w:b/>
          <w:caps w:val="0"/>
          <w:color w:val="000000"/>
          <w:sz w:val="24"/>
          <w:szCs w:val="24"/>
          <w:u w:val="single"/>
        </w:rPr>
        <w:t>Para vertimientos en suelos</w:t>
      </w:r>
      <w:bookmarkEnd w:id="537"/>
      <w:bookmarkEnd w:id="538"/>
      <w:bookmarkEnd w:id="539"/>
      <w:bookmarkEnd w:id="540"/>
      <w:bookmarkEnd w:id="541"/>
      <w:bookmarkEnd w:id="542"/>
      <w:bookmarkEnd w:id="543"/>
      <w:bookmarkEnd w:id="544"/>
      <w:bookmarkEnd w:id="545"/>
    </w:p>
    <w:p w14:paraId="4156D7A3" w14:textId="77777777" w:rsidR="003E0650" w:rsidRPr="002B446A" w:rsidRDefault="003E0650">
      <w:pPr>
        <w:overflowPunct/>
        <w:autoSpaceDE/>
        <w:autoSpaceDN/>
        <w:adjustRightInd/>
        <w:jc w:val="both"/>
        <w:textAlignment w:val="auto"/>
        <w:rPr>
          <w:color w:val="000000"/>
          <w:lang w:val="es-CO"/>
        </w:rPr>
      </w:pPr>
    </w:p>
    <w:p w14:paraId="652FE79A" w14:textId="77777777" w:rsidR="00F355C8" w:rsidRPr="00D33933" w:rsidRDefault="00F355C8" w:rsidP="00F355C8">
      <w:pPr>
        <w:overflowPunct/>
        <w:autoSpaceDE/>
        <w:autoSpaceDN/>
        <w:adjustRightInd/>
        <w:jc w:val="both"/>
        <w:textAlignment w:val="auto"/>
        <w:rPr>
          <w:rFonts w:ascii="Arial" w:hAnsi="Arial" w:cs="Arial"/>
          <w:color w:val="000000"/>
          <w:sz w:val="24"/>
          <w:szCs w:val="24"/>
          <w:lang w:val="es-CO"/>
        </w:rPr>
      </w:pPr>
    </w:p>
    <w:p w14:paraId="79D4EB10" w14:textId="77777777" w:rsidR="00F355C8" w:rsidRPr="001712B8" w:rsidRDefault="00F355C8" w:rsidP="00F355C8">
      <w:pPr>
        <w:overflowPunct/>
        <w:autoSpaceDE/>
        <w:autoSpaceDN/>
        <w:adjustRightInd/>
        <w:jc w:val="both"/>
        <w:textAlignment w:val="auto"/>
        <w:rPr>
          <w:rFonts w:ascii="Arial" w:hAnsi="Arial"/>
          <w:color w:val="000000"/>
          <w:sz w:val="24"/>
          <w:lang w:val="es-CO"/>
        </w:rPr>
      </w:pPr>
      <w:r w:rsidRPr="001712B8">
        <w:rPr>
          <w:rFonts w:ascii="Arial" w:hAnsi="Arial"/>
          <w:color w:val="000000"/>
          <w:sz w:val="24"/>
          <w:lang w:val="es-CO"/>
        </w:rPr>
        <w:t>Conforme a lo establecido en el Decreto 50 del 16 de enero del 2018, por el cual se modifica parcialmente el Decreto 1076 del 2015, Decreto Único Reglamentario del Sector Ambiente y Desarrollo Sostenible en relación con los Consejos Ambientales Regionales de la Macrocuencas (CARMAC), EL Ordenamiento del Recurso Hídrico y Vertimientos y se dictan otras disposiciones, se debe considerar toda la información relacionada con el Suelo, por tanto se deben considerar las siguientes prohibiciones, algunas de las cuales son específicas al suelo:</w:t>
      </w:r>
    </w:p>
    <w:p w14:paraId="784AC922" w14:textId="77777777" w:rsidR="00F355C8" w:rsidRPr="001712B8" w:rsidRDefault="00F355C8" w:rsidP="00F355C8">
      <w:pPr>
        <w:overflowPunct/>
        <w:autoSpaceDE/>
        <w:autoSpaceDN/>
        <w:adjustRightInd/>
        <w:jc w:val="both"/>
        <w:textAlignment w:val="auto"/>
        <w:rPr>
          <w:rFonts w:ascii="Arial" w:hAnsi="Arial" w:cs="Arial"/>
          <w:color w:val="000000"/>
          <w:sz w:val="24"/>
          <w:lang w:val="es-CO"/>
        </w:rPr>
      </w:pPr>
    </w:p>
    <w:p w14:paraId="68131529" w14:textId="77777777" w:rsidR="00F355C8" w:rsidRPr="00D33933" w:rsidRDefault="00F355C8" w:rsidP="00F355C8">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En las cabeceras de las fuentes de agua</w:t>
      </w:r>
    </w:p>
    <w:p w14:paraId="3F1FB0D1" w14:textId="77777777" w:rsidR="00F355C8" w:rsidRPr="00D33933" w:rsidRDefault="00F355C8" w:rsidP="00F355C8">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En acuíferos</w:t>
      </w:r>
    </w:p>
    <w:p w14:paraId="3DCF237C" w14:textId="77777777" w:rsidR="00F355C8" w:rsidRPr="00D33933" w:rsidRDefault="00F355C8" w:rsidP="00F355C8">
      <w:pPr>
        <w:numPr>
          <w:ilvl w:val="0"/>
          <w:numId w:val="77"/>
        </w:numPr>
        <w:jc w:val="both"/>
        <w:rPr>
          <w:rFonts w:ascii="Arial" w:hAnsi="Arial" w:cs="Arial"/>
          <w:bCs/>
          <w:color w:val="000000"/>
          <w:sz w:val="24"/>
          <w:lang w:val="es-CO"/>
        </w:rPr>
      </w:pPr>
      <w:r w:rsidRPr="00D33933">
        <w:rPr>
          <w:rFonts w:ascii="Arial" w:hAnsi="Arial" w:cs="Arial"/>
          <w:bCs/>
          <w:color w:val="000000"/>
          <w:sz w:val="24"/>
          <w:lang w:val="es-CO"/>
        </w:rPr>
        <w:t>En los cuerpos de agua o aguas costeras, destinadas para recreación y usos afines que impliquen contacto primerio que no permita el cumplimiento del criterio de calidad para este uso.</w:t>
      </w:r>
    </w:p>
    <w:p w14:paraId="4E91128E" w14:textId="77777777" w:rsidR="00F355C8" w:rsidRPr="00D33933" w:rsidRDefault="00F355C8" w:rsidP="00F355C8">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En un sector aguas arriba de las bocatomas para agua potable, en extensión que determinará, en cada caso, la autoridad ambiental competente.</w:t>
      </w:r>
    </w:p>
    <w:p w14:paraId="2E81A881" w14:textId="77777777" w:rsidR="00F355C8" w:rsidRPr="00D33933" w:rsidRDefault="00F355C8" w:rsidP="00F355C8">
      <w:pPr>
        <w:numPr>
          <w:ilvl w:val="0"/>
          <w:numId w:val="77"/>
        </w:numPr>
        <w:jc w:val="both"/>
        <w:rPr>
          <w:rFonts w:ascii="Arial" w:hAnsi="Arial" w:cs="Arial"/>
          <w:bCs/>
          <w:color w:val="000000"/>
          <w:sz w:val="24"/>
          <w:lang w:val="es-CO"/>
        </w:rPr>
      </w:pPr>
      <w:r w:rsidRPr="00D33933">
        <w:rPr>
          <w:rFonts w:ascii="Arial" w:hAnsi="Arial" w:cs="Arial"/>
          <w:bCs/>
          <w:color w:val="000000"/>
          <w:sz w:val="24"/>
          <w:lang w:val="es-CO"/>
        </w:rPr>
        <w:t>En cuerpos de agua que la autoridad ambiental competente declare total o parcialmente protegidos, de acuerdo con los artículos 70 y 137 del decreto 2811 de 1974.</w:t>
      </w:r>
    </w:p>
    <w:p w14:paraId="3F2A2B50" w14:textId="77777777" w:rsidR="00F355C8" w:rsidRPr="00D33933" w:rsidRDefault="00F355C8" w:rsidP="00F355C8">
      <w:pPr>
        <w:numPr>
          <w:ilvl w:val="0"/>
          <w:numId w:val="77"/>
        </w:numPr>
        <w:jc w:val="both"/>
        <w:rPr>
          <w:rFonts w:ascii="Arial" w:hAnsi="Arial" w:cs="Arial"/>
          <w:bCs/>
          <w:color w:val="000000"/>
          <w:sz w:val="24"/>
          <w:lang w:val="es-CO"/>
        </w:rPr>
      </w:pPr>
      <w:r w:rsidRPr="00D33933">
        <w:rPr>
          <w:rFonts w:ascii="Arial" w:hAnsi="Arial" w:cs="Arial"/>
          <w:bCs/>
          <w:color w:val="000000"/>
          <w:sz w:val="24"/>
          <w:lang w:val="es-CO"/>
        </w:rPr>
        <w:t>En calles, calzadas y canales o sistemas de alcantarillado para aguas lluvias, cuando quiera que existan en forma separada o tengan esta única destinación.</w:t>
      </w:r>
    </w:p>
    <w:p w14:paraId="4FCC7CB8" w14:textId="77777777" w:rsidR="00F355C8" w:rsidRPr="00D33933" w:rsidRDefault="00F355C8" w:rsidP="00F355C8">
      <w:pPr>
        <w:numPr>
          <w:ilvl w:val="0"/>
          <w:numId w:val="77"/>
        </w:numPr>
        <w:jc w:val="both"/>
        <w:rPr>
          <w:rFonts w:ascii="Arial" w:hAnsi="Arial" w:cs="Arial"/>
          <w:bCs/>
          <w:color w:val="000000"/>
          <w:sz w:val="24"/>
          <w:lang w:val="es-CO"/>
        </w:rPr>
      </w:pPr>
      <w:r w:rsidRPr="00D33933">
        <w:rPr>
          <w:rFonts w:ascii="Arial" w:hAnsi="Arial" w:cs="Arial"/>
          <w:bCs/>
          <w:color w:val="000000"/>
          <w:sz w:val="24"/>
          <w:lang w:val="es-CO"/>
        </w:rPr>
        <w:lastRenderedPageBreak/>
        <w:t>No tratados provenientes de embarcaciones, buques, naves u otros medios de transporte marítimo, fluvial o lacustre, en aguas superficiales dulces y marinas.</w:t>
      </w:r>
    </w:p>
    <w:p w14:paraId="72D984D2" w14:textId="77777777" w:rsidR="00F355C8" w:rsidRPr="00D33933" w:rsidRDefault="00F355C8" w:rsidP="00F355C8">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Sin tratar, provenientes del lavado de vehículos aéreos y terrestres, del lavado de aplicadores manuales y aéreos, de recipientes, empaques y envases que contengan o hayan contenido agroquímicos y otras sustancias tóxicas.</w:t>
      </w:r>
    </w:p>
    <w:p w14:paraId="1DC94E4C" w14:textId="77777777" w:rsidR="00F355C8" w:rsidRPr="00D33933" w:rsidRDefault="00F355C8" w:rsidP="00F355C8">
      <w:pPr>
        <w:numPr>
          <w:ilvl w:val="0"/>
          <w:numId w:val="77"/>
        </w:numPr>
        <w:jc w:val="both"/>
        <w:rPr>
          <w:rFonts w:ascii="Arial" w:hAnsi="Arial" w:cs="Arial"/>
          <w:bCs/>
          <w:color w:val="000000"/>
          <w:sz w:val="24"/>
          <w:lang w:val="es-CO"/>
        </w:rPr>
      </w:pPr>
      <w:r w:rsidRPr="00D33933">
        <w:rPr>
          <w:rFonts w:ascii="Arial" w:hAnsi="Arial" w:cs="Arial"/>
          <w:bCs/>
          <w:color w:val="000000"/>
          <w:sz w:val="24"/>
          <w:lang w:val="es-CO"/>
        </w:rPr>
        <w:t>Que alteren las características existentes en un cuerpo de agua que lo hacen apto para todos los usos determinados en el artículo 2.2.3.3.2.1 (Usos del agua) del presente decreto.</w:t>
      </w:r>
    </w:p>
    <w:p w14:paraId="4ECD8390" w14:textId="77777777" w:rsidR="00F355C8" w:rsidRPr="00D33933" w:rsidRDefault="00F355C8" w:rsidP="00F355C8">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Que ocasionen altos riesgos para la salud o para los recursos hidrobiológicos.</w:t>
      </w:r>
    </w:p>
    <w:p w14:paraId="3D3D0FDE" w14:textId="77777777" w:rsidR="00F355C8" w:rsidRPr="00D33933" w:rsidRDefault="00F355C8" w:rsidP="00F355C8">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Al suelo que contengan contaminantes orgánicos persistentes de los que trata el Convenio de Estocolmo sobre Contaminantes Orgánicos Persistentes.</w:t>
      </w:r>
    </w:p>
    <w:p w14:paraId="6A968858" w14:textId="77777777" w:rsidR="00F355C8" w:rsidRPr="00D33933" w:rsidRDefault="00F355C8" w:rsidP="00F355C8">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Al suelo, en zonas de extrema a alta vulnerabilidad a la contaminación de acuíferos, determinada a partir de la información disponible y con el uso de metodologías referenciadas.</w:t>
      </w:r>
    </w:p>
    <w:p w14:paraId="2BF989DC" w14:textId="77777777" w:rsidR="00F355C8" w:rsidRPr="00D33933" w:rsidRDefault="00F355C8" w:rsidP="00F355C8">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Al suelo, en zonas de recarga alta de acuíferos que hayan sido identificadas por la autoridad ambiental competente con base en la metodología que para el efecto expida el Ministerio de Ambiente y Desarrollo Sostenible.</w:t>
      </w:r>
    </w:p>
    <w:p w14:paraId="1F2A9A5C" w14:textId="77777777" w:rsidR="00F355C8" w:rsidRPr="00D33933" w:rsidRDefault="00F355C8" w:rsidP="00F355C8">
      <w:pPr>
        <w:ind w:left="360"/>
        <w:jc w:val="both"/>
        <w:rPr>
          <w:rFonts w:ascii="Arial" w:hAnsi="Arial" w:cs="Arial"/>
          <w:bCs/>
          <w:color w:val="000000"/>
          <w:sz w:val="24"/>
          <w:lang w:val="es-CO"/>
        </w:rPr>
      </w:pPr>
    </w:p>
    <w:p w14:paraId="4070824E" w14:textId="77777777" w:rsidR="00F355C8" w:rsidRDefault="00F355C8" w:rsidP="00F355C8">
      <w:pPr>
        <w:overflowPunct/>
        <w:autoSpaceDE/>
        <w:autoSpaceDN/>
        <w:adjustRightInd/>
        <w:jc w:val="both"/>
        <w:textAlignment w:val="auto"/>
        <w:rPr>
          <w:rFonts w:ascii="Arial" w:hAnsi="Arial"/>
          <w:color w:val="000000"/>
          <w:sz w:val="24"/>
          <w:lang w:val="es-CO"/>
        </w:rPr>
      </w:pPr>
      <w:r w:rsidRPr="001712B8">
        <w:rPr>
          <w:rFonts w:ascii="Arial" w:hAnsi="Arial"/>
          <w:color w:val="000000"/>
          <w:sz w:val="24"/>
          <w:lang w:val="es-CO"/>
        </w:rPr>
        <w:t xml:space="preserve">La solicitud de vertimiento debe ser precisa frente al tipo de vertimiento, agua residual doméstica o agua residual NO doméstica, cualquiera de ellas debe ser debidamente tratada </w:t>
      </w:r>
      <w:r>
        <w:rPr>
          <w:rFonts w:ascii="Arial" w:hAnsi="Arial"/>
          <w:color w:val="000000"/>
          <w:sz w:val="24"/>
          <w:lang w:val="es-CO"/>
        </w:rPr>
        <w:t>antes de su disposición al suelo, el Ministerio de Ambiente y Desarrollo Sostenible establecerá los límites de vertimientos conforme a lo establecido en el artículo 2.2.3.3.4.7 del Decreto 1076 del 2015.</w:t>
      </w:r>
    </w:p>
    <w:p w14:paraId="3743BDBB" w14:textId="77777777" w:rsidR="00F355C8" w:rsidRDefault="00F355C8" w:rsidP="00F355C8">
      <w:pPr>
        <w:overflowPunct/>
        <w:autoSpaceDE/>
        <w:autoSpaceDN/>
        <w:adjustRightInd/>
        <w:jc w:val="both"/>
        <w:textAlignment w:val="auto"/>
        <w:rPr>
          <w:rFonts w:ascii="Arial" w:hAnsi="Arial"/>
          <w:color w:val="000000"/>
          <w:sz w:val="24"/>
          <w:lang w:val="es-CO"/>
        </w:rPr>
      </w:pPr>
    </w:p>
    <w:p w14:paraId="3CD28F24" w14:textId="77777777" w:rsidR="00F355C8" w:rsidRPr="0076495B" w:rsidRDefault="00F355C8" w:rsidP="00F355C8">
      <w:pPr>
        <w:overflowPunct/>
        <w:autoSpaceDE/>
        <w:autoSpaceDN/>
        <w:adjustRightInd/>
        <w:jc w:val="both"/>
        <w:textAlignment w:val="auto"/>
        <w:rPr>
          <w:rFonts w:ascii="Arial" w:hAnsi="Arial"/>
          <w:color w:val="000000"/>
          <w:sz w:val="24"/>
          <w:lang w:val="es-CO"/>
        </w:rPr>
      </w:pPr>
      <w:r w:rsidRPr="0076495B">
        <w:rPr>
          <w:rFonts w:ascii="Arial" w:hAnsi="Arial"/>
          <w:color w:val="000000"/>
          <w:sz w:val="24"/>
          <w:lang w:val="es-CO"/>
        </w:rPr>
        <w:t>Para vertimiento de aguas residuales domésticas tratadas se debe contar con la siguiente información:</w:t>
      </w:r>
    </w:p>
    <w:p w14:paraId="74CA3A9B" w14:textId="77777777" w:rsidR="00F355C8" w:rsidRPr="0076495B" w:rsidRDefault="00F355C8" w:rsidP="00F355C8">
      <w:pPr>
        <w:pStyle w:val="Prrafodelista"/>
        <w:numPr>
          <w:ilvl w:val="0"/>
          <w:numId w:val="78"/>
        </w:numPr>
        <w:jc w:val="both"/>
        <w:rPr>
          <w:color w:val="000000"/>
          <w:sz w:val="24"/>
          <w:lang w:val="es-CO"/>
        </w:rPr>
      </w:pPr>
      <w:r w:rsidRPr="0076495B">
        <w:rPr>
          <w:color w:val="000000"/>
          <w:sz w:val="24"/>
          <w:lang w:val="es-CO"/>
        </w:rPr>
        <w:t>Infiltración</w:t>
      </w:r>
    </w:p>
    <w:p w14:paraId="0D37470B" w14:textId="77777777" w:rsidR="00F355C8" w:rsidRPr="0076495B" w:rsidRDefault="00F355C8" w:rsidP="00F355C8">
      <w:pPr>
        <w:pStyle w:val="Prrafodelista"/>
        <w:numPr>
          <w:ilvl w:val="0"/>
          <w:numId w:val="78"/>
        </w:numPr>
        <w:jc w:val="both"/>
        <w:rPr>
          <w:color w:val="000000"/>
          <w:sz w:val="24"/>
          <w:lang w:val="es-CO"/>
        </w:rPr>
      </w:pPr>
      <w:r w:rsidRPr="0076495B">
        <w:rPr>
          <w:color w:val="000000"/>
          <w:sz w:val="24"/>
          <w:lang w:val="es-CO"/>
        </w:rPr>
        <w:t>Sistema de disposición de vertimientos</w:t>
      </w:r>
    </w:p>
    <w:p w14:paraId="1CAD38DB" w14:textId="77777777" w:rsidR="00F355C8" w:rsidRPr="0076495B" w:rsidRDefault="00F355C8" w:rsidP="00F355C8">
      <w:pPr>
        <w:pStyle w:val="Prrafodelista"/>
        <w:numPr>
          <w:ilvl w:val="0"/>
          <w:numId w:val="78"/>
        </w:numPr>
        <w:jc w:val="both"/>
        <w:rPr>
          <w:color w:val="000000"/>
          <w:sz w:val="24"/>
          <w:lang w:val="es-CO"/>
        </w:rPr>
      </w:pPr>
      <w:r w:rsidRPr="0076495B">
        <w:rPr>
          <w:color w:val="000000"/>
          <w:sz w:val="24"/>
          <w:lang w:val="es-CO"/>
        </w:rPr>
        <w:t>Área de disposición del vertimiento</w:t>
      </w:r>
    </w:p>
    <w:p w14:paraId="3C6AE474" w14:textId="77777777" w:rsidR="00F355C8" w:rsidRPr="0076495B" w:rsidRDefault="00F355C8" w:rsidP="00F355C8">
      <w:pPr>
        <w:pStyle w:val="Prrafodelista"/>
        <w:numPr>
          <w:ilvl w:val="0"/>
          <w:numId w:val="78"/>
        </w:numPr>
        <w:jc w:val="both"/>
        <w:rPr>
          <w:color w:val="000000"/>
          <w:sz w:val="24"/>
          <w:lang w:val="es-CO"/>
        </w:rPr>
      </w:pPr>
      <w:r w:rsidRPr="0076495B">
        <w:rPr>
          <w:color w:val="000000"/>
          <w:sz w:val="24"/>
          <w:lang w:val="es-CO"/>
        </w:rPr>
        <w:t>Plan de cierre y abandono del área de disposición del vertimiento.</w:t>
      </w:r>
    </w:p>
    <w:p w14:paraId="6BCB0723" w14:textId="77777777" w:rsidR="00F355C8" w:rsidRPr="0076495B" w:rsidRDefault="00F355C8" w:rsidP="00F355C8">
      <w:pPr>
        <w:overflowPunct/>
        <w:autoSpaceDE/>
        <w:autoSpaceDN/>
        <w:adjustRightInd/>
        <w:jc w:val="both"/>
        <w:textAlignment w:val="auto"/>
        <w:rPr>
          <w:rFonts w:ascii="Arial" w:hAnsi="Arial"/>
          <w:color w:val="000000"/>
          <w:sz w:val="24"/>
          <w:lang w:val="es-CO"/>
        </w:rPr>
      </w:pPr>
    </w:p>
    <w:p w14:paraId="66DDB11D" w14:textId="77777777" w:rsidR="00F355C8" w:rsidRDefault="00F355C8" w:rsidP="00F355C8">
      <w:pPr>
        <w:overflowPunct/>
        <w:autoSpaceDE/>
        <w:autoSpaceDN/>
        <w:adjustRightInd/>
        <w:jc w:val="both"/>
        <w:textAlignment w:val="auto"/>
        <w:rPr>
          <w:rFonts w:ascii="Arial" w:hAnsi="Arial"/>
          <w:color w:val="000000"/>
          <w:sz w:val="24"/>
          <w:lang w:val="es-CO"/>
        </w:rPr>
      </w:pPr>
      <w:r w:rsidRPr="0076495B">
        <w:rPr>
          <w:rFonts w:ascii="Arial" w:hAnsi="Arial"/>
          <w:color w:val="000000"/>
          <w:sz w:val="24"/>
          <w:lang w:val="es-CO"/>
        </w:rPr>
        <w:t xml:space="preserve">Para vertimiento de aguas residuales NO domésticas tratadas se </w:t>
      </w:r>
      <w:r>
        <w:rPr>
          <w:rFonts w:ascii="Arial" w:hAnsi="Arial"/>
          <w:color w:val="000000"/>
          <w:sz w:val="24"/>
          <w:lang w:val="es-CO"/>
        </w:rPr>
        <w:t>debe contar con la siguiente información:</w:t>
      </w:r>
    </w:p>
    <w:p w14:paraId="61E098D9" w14:textId="77777777" w:rsidR="00F355C8" w:rsidRDefault="00F355C8" w:rsidP="00F355C8">
      <w:pPr>
        <w:pStyle w:val="Prrafodelista"/>
        <w:numPr>
          <w:ilvl w:val="0"/>
          <w:numId w:val="79"/>
        </w:numPr>
        <w:jc w:val="both"/>
        <w:rPr>
          <w:color w:val="000000"/>
          <w:sz w:val="24"/>
          <w:lang w:val="es-CO"/>
        </w:rPr>
      </w:pPr>
      <w:r>
        <w:rPr>
          <w:color w:val="000000"/>
          <w:sz w:val="24"/>
          <w:lang w:val="es-CO"/>
        </w:rPr>
        <w:t>Línea base del suelo</w:t>
      </w:r>
    </w:p>
    <w:p w14:paraId="0054AB95" w14:textId="77777777" w:rsidR="00F355C8" w:rsidRDefault="00F355C8" w:rsidP="00F355C8">
      <w:pPr>
        <w:pStyle w:val="Prrafodelista"/>
        <w:numPr>
          <w:ilvl w:val="0"/>
          <w:numId w:val="79"/>
        </w:numPr>
        <w:jc w:val="both"/>
        <w:rPr>
          <w:color w:val="000000"/>
          <w:sz w:val="24"/>
          <w:lang w:val="es-CO"/>
        </w:rPr>
      </w:pPr>
      <w:r>
        <w:rPr>
          <w:color w:val="000000"/>
          <w:sz w:val="24"/>
          <w:lang w:val="es-CO"/>
        </w:rPr>
        <w:t>Línea base del agua subterránea</w:t>
      </w:r>
    </w:p>
    <w:p w14:paraId="4B471213" w14:textId="77777777" w:rsidR="00F355C8" w:rsidRDefault="00F355C8" w:rsidP="00F355C8">
      <w:pPr>
        <w:pStyle w:val="Prrafodelista"/>
        <w:numPr>
          <w:ilvl w:val="0"/>
          <w:numId w:val="79"/>
        </w:numPr>
        <w:jc w:val="both"/>
        <w:rPr>
          <w:color w:val="000000"/>
          <w:sz w:val="24"/>
          <w:lang w:val="es-CO"/>
        </w:rPr>
      </w:pPr>
      <w:r>
        <w:rPr>
          <w:color w:val="000000"/>
          <w:sz w:val="24"/>
          <w:lang w:val="es-CO"/>
        </w:rPr>
        <w:t>Sistema de disposición de los vertimientos</w:t>
      </w:r>
    </w:p>
    <w:p w14:paraId="008D3D6C" w14:textId="77777777" w:rsidR="00F355C8" w:rsidRDefault="00F355C8" w:rsidP="00F355C8">
      <w:pPr>
        <w:pStyle w:val="Prrafodelista"/>
        <w:numPr>
          <w:ilvl w:val="0"/>
          <w:numId w:val="79"/>
        </w:numPr>
        <w:jc w:val="both"/>
        <w:rPr>
          <w:color w:val="000000"/>
          <w:sz w:val="24"/>
          <w:lang w:val="es-CO"/>
        </w:rPr>
      </w:pPr>
      <w:r>
        <w:rPr>
          <w:color w:val="000000"/>
          <w:sz w:val="24"/>
          <w:lang w:val="es-CO"/>
        </w:rPr>
        <w:t>Área de disposición del vertimiento</w:t>
      </w:r>
    </w:p>
    <w:p w14:paraId="457A03EB" w14:textId="77777777" w:rsidR="00F355C8" w:rsidRDefault="00F355C8" w:rsidP="00F355C8">
      <w:pPr>
        <w:pStyle w:val="Prrafodelista"/>
        <w:numPr>
          <w:ilvl w:val="0"/>
          <w:numId w:val="79"/>
        </w:numPr>
        <w:jc w:val="both"/>
        <w:rPr>
          <w:color w:val="000000"/>
          <w:sz w:val="24"/>
          <w:lang w:val="es-CO"/>
        </w:rPr>
      </w:pPr>
      <w:r>
        <w:rPr>
          <w:color w:val="000000"/>
          <w:sz w:val="24"/>
          <w:lang w:val="es-CO"/>
        </w:rPr>
        <w:t>Plan de monitoreo</w:t>
      </w:r>
    </w:p>
    <w:p w14:paraId="74F5243D" w14:textId="77777777" w:rsidR="00F355C8" w:rsidRPr="001712B8" w:rsidRDefault="00F355C8" w:rsidP="00F355C8">
      <w:pPr>
        <w:pStyle w:val="Prrafodelista"/>
        <w:numPr>
          <w:ilvl w:val="0"/>
          <w:numId w:val="79"/>
        </w:numPr>
        <w:jc w:val="both"/>
        <w:rPr>
          <w:color w:val="000000"/>
          <w:sz w:val="24"/>
          <w:lang w:val="es-CO"/>
        </w:rPr>
      </w:pPr>
      <w:r>
        <w:rPr>
          <w:color w:val="000000"/>
          <w:sz w:val="24"/>
          <w:lang w:val="es-CO"/>
        </w:rPr>
        <w:t>Plan de cierre y abandono del área de disposición del vertimiento</w:t>
      </w:r>
    </w:p>
    <w:p w14:paraId="7B7C239B" w14:textId="77777777" w:rsidR="00F355C8" w:rsidRDefault="00F355C8" w:rsidP="00F355C8">
      <w:pPr>
        <w:overflowPunct/>
        <w:autoSpaceDE/>
        <w:autoSpaceDN/>
        <w:adjustRightInd/>
        <w:jc w:val="both"/>
        <w:textAlignment w:val="auto"/>
        <w:rPr>
          <w:rFonts w:ascii="Arial" w:hAnsi="Arial"/>
          <w:color w:val="000000"/>
          <w:sz w:val="24"/>
          <w:lang w:val="es-CO"/>
        </w:rPr>
      </w:pPr>
    </w:p>
    <w:p w14:paraId="646EDD6E" w14:textId="77777777" w:rsidR="00F355C8" w:rsidRDefault="00F355C8" w:rsidP="00F355C8">
      <w:pPr>
        <w:overflowPunct/>
        <w:autoSpaceDE/>
        <w:autoSpaceDN/>
        <w:adjustRightInd/>
        <w:jc w:val="both"/>
        <w:textAlignment w:val="auto"/>
        <w:rPr>
          <w:rFonts w:ascii="Arial" w:hAnsi="Arial"/>
          <w:color w:val="000000"/>
          <w:sz w:val="24"/>
          <w:lang w:val="es-CO"/>
        </w:rPr>
      </w:pPr>
      <w:r>
        <w:rPr>
          <w:rFonts w:ascii="Arial" w:hAnsi="Arial"/>
          <w:color w:val="000000"/>
          <w:sz w:val="24"/>
          <w:lang w:val="es-CO"/>
        </w:rPr>
        <w:lastRenderedPageBreak/>
        <w:t>En todo caso el área de disposición del vertimiento no puede ser considerada como parte del tratamiento del agua residual, por ejemplo el suelo no es unidad de tratamiento terciario, estas unidades obedecen a un diseño específico de remoción de nutrientes.</w:t>
      </w:r>
    </w:p>
    <w:p w14:paraId="0C31A300" w14:textId="77777777" w:rsidR="00F355C8" w:rsidRPr="001712B8" w:rsidRDefault="00F355C8" w:rsidP="00F355C8">
      <w:pPr>
        <w:overflowPunct/>
        <w:autoSpaceDE/>
        <w:autoSpaceDN/>
        <w:adjustRightInd/>
        <w:jc w:val="both"/>
        <w:textAlignment w:val="auto"/>
        <w:rPr>
          <w:rFonts w:ascii="Arial" w:hAnsi="Arial"/>
          <w:color w:val="000000"/>
          <w:sz w:val="24"/>
          <w:lang w:val="es-CO"/>
        </w:rPr>
      </w:pPr>
    </w:p>
    <w:p w14:paraId="59AE5F82" w14:textId="77777777" w:rsidR="00B67F11" w:rsidRPr="00D51067" w:rsidRDefault="00B67F11">
      <w:pPr>
        <w:overflowPunct/>
        <w:autoSpaceDE/>
        <w:autoSpaceDN/>
        <w:adjustRightInd/>
        <w:jc w:val="both"/>
        <w:textAlignment w:val="auto"/>
        <w:rPr>
          <w:rFonts w:ascii="Arial" w:hAnsi="Arial"/>
          <w:color w:val="000000"/>
          <w:sz w:val="24"/>
          <w:lang w:val="es-CO"/>
        </w:rPr>
      </w:pPr>
    </w:p>
    <w:p w14:paraId="3EA2F467" w14:textId="21C64C06" w:rsidR="00311000" w:rsidRPr="00D51067" w:rsidRDefault="00311000">
      <w:pPr>
        <w:pStyle w:val="Ttulo2"/>
        <w:widowControl w:val="0"/>
        <w:numPr>
          <w:ilvl w:val="2"/>
          <w:numId w:val="1"/>
        </w:numPr>
        <w:overflowPunct/>
        <w:autoSpaceDE/>
        <w:autoSpaceDN/>
        <w:adjustRightInd/>
        <w:spacing w:before="0" w:after="0"/>
        <w:jc w:val="both"/>
        <w:textAlignment w:val="auto"/>
        <w:rPr>
          <w:rFonts w:ascii="Arial" w:hAnsi="Arial" w:cs="Arial"/>
          <w:b/>
          <w:caps w:val="0"/>
          <w:color w:val="000000"/>
          <w:sz w:val="24"/>
          <w:szCs w:val="24"/>
          <w:u w:val="single"/>
        </w:rPr>
      </w:pPr>
      <w:bookmarkStart w:id="546" w:name="_Toc478595588"/>
      <w:bookmarkStart w:id="547" w:name="_Toc422816709"/>
      <w:bookmarkStart w:id="548" w:name="_Toc426040259"/>
      <w:bookmarkStart w:id="549" w:name="_Toc494967651"/>
      <w:r w:rsidRPr="00D51067">
        <w:rPr>
          <w:rFonts w:ascii="Arial" w:hAnsi="Arial" w:cs="Arial"/>
          <w:b/>
          <w:caps w:val="0"/>
          <w:color w:val="000000"/>
          <w:sz w:val="24"/>
          <w:szCs w:val="24"/>
          <w:u w:val="single"/>
        </w:rPr>
        <w:t xml:space="preserve">Gestión </w:t>
      </w:r>
      <w:r>
        <w:rPr>
          <w:rFonts w:ascii="Arial" w:hAnsi="Arial" w:cs="Arial"/>
          <w:b/>
          <w:caps w:val="0"/>
          <w:color w:val="000000"/>
          <w:sz w:val="24"/>
          <w:szCs w:val="24"/>
          <w:u w:val="single"/>
        </w:rPr>
        <w:t>de fluidos</w:t>
      </w:r>
      <w:r w:rsidRPr="00D51067">
        <w:rPr>
          <w:rFonts w:ascii="Arial" w:hAnsi="Arial" w:cs="Arial"/>
          <w:b/>
          <w:caps w:val="0"/>
          <w:color w:val="000000"/>
          <w:sz w:val="24"/>
          <w:szCs w:val="24"/>
          <w:u w:val="single"/>
        </w:rPr>
        <w:t xml:space="preserve"> geotérmic</w:t>
      </w:r>
      <w:r>
        <w:rPr>
          <w:rFonts w:ascii="Arial" w:hAnsi="Arial" w:cs="Arial"/>
          <w:b/>
          <w:caps w:val="0"/>
          <w:color w:val="000000"/>
          <w:sz w:val="24"/>
          <w:szCs w:val="24"/>
          <w:u w:val="single"/>
        </w:rPr>
        <w:t>o</w:t>
      </w:r>
      <w:r w:rsidRPr="00D51067">
        <w:rPr>
          <w:rFonts w:ascii="Arial" w:hAnsi="Arial" w:cs="Arial"/>
          <w:b/>
          <w:caps w:val="0"/>
          <w:color w:val="000000"/>
          <w:sz w:val="24"/>
          <w:szCs w:val="24"/>
          <w:u w:val="single"/>
        </w:rPr>
        <w:t xml:space="preserve">s a través de </w:t>
      </w:r>
      <w:bookmarkEnd w:id="546"/>
      <w:bookmarkEnd w:id="547"/>
      <w:bookmarkEnd w:id="548"/>
      <w:r w:rsidR="0058560B">
        <w:rPr>
          <w:rFonts w:ascii="Arial" w:hAnsi="Arial" w:cs="Arial"/>
          <w:b/>
          <w:caps w:val="0"/>
          <w:color w:val="000000"/>
          <w:sz w:val="24"/>
          <w:szCs w:val="24"/>
          <w:u w:val="single"/>
        </w:rPr>
        <w:t>reinyección</w:t>
      </w:r>
      <w:bookmarkEnd w:id="549"/>
      <w:r w:rsidRPr="00D51067">
        <w:rPr>
          <w:rFonts w:ascii="Arial" w:hAnsi="Arial" w:cs="Arial"/>
          <w:b/>
          <w:caps w:val="0"/>
          <w:color w:val="000000"/>
          <w:sz w:val="24"/>
          <w:szCs w:val="24"/>
          <w:u w:val="single"/>
        </w:rPr>
        <w:t xml:space="preserve"> </w:t>
      </w:r>
    </w:p>
    <w:p w14:paraId="0C86E64B" w14:textId="77777777" w:rsidR="00311000" w:rsidRPr="002B446A" w:rsidRDefault="00311000" w:rsidP="00311000">
      <w:pPr>
        <w:rPr>
          <w:color w:val="000000"/>
        </w:rPr>
      </w:pPr>
    </w:p>
    <w:p w14:paraId="6BF68E0B" w14:textId="7B176844" w:rsidR="00721B77" w:rsidRPr="00721B77" w:rsidRDefault="008A5932" w:rsidP="00721B77">
      <w:pPr>
        <w:overflowPunct/>
        <w:jc w:val="both"/>
        <w:textAlignment w:val="auto"/>
        <w:rPr>
          <w:rFonts w:ascii="Arial" w:hAnsi="Arial"/>
          <w:sz w:val="24"/>
          <w:szCs w:val="24"/>
          <w:lang w:val="es-CO"/>
        </w:rPr>
      </w:pPr>
      <w:r>
        <w:rPr>
          <w:rFonts w:ascii="Arial" w:hAnsi="Arial"/>
          <w:color w:val="000000"/>
          <w:sz w:val="24"/>
          <w:szCs w:val="24"/>
          <w:lang w:val="es-CO"/>
        </w:rPr>
        <w:t xml:space="preserve">De acuerdo con las proyecciones del proyecto y la tecnología a implementar la </w:t>
      </w:r>
      <w:r w:rsidR="00721B77" w:rsidRPr="00721B77">
        <w:rPr>
          <w:rFonts w:ascii="Arial" w:hAnsi="Arial"/>
          <w:color w:val="000000"/>
          <w:sz w:val="24"/>
          <w:szCs w:val="24"/>
          <w:lang w:val="es-CO"/>
        </w:rPr>
        <w:t>gestión de los fluidos geotérmicos</w:t>
      </w:r>
      <w:r>
        <w:rPr>
          <w:rFonts w:ascii="Arial" w:hAnsi="Arial"/>
          <w:color w:val="000000"/>
          <w:sz w:val="24"/>
          <w:szCs w:val="24"/>
          <w:lang w:val="es-CO"/>
        </w:rPr>
        <w:t>,</w:t>
      </w:r>
      <w:r w:rsidR="00721B77" w:rsidRPr="00721B77">
        <w:rPr>
          <w:rFonts w:ascii="Arial" w:hAnsi="Arial"/>
          <w:color w:val="000000"/>
          <w:sz w:val="24"/>
          <w:szCs w:val="24"/>
          <w:lang w:val="es-CO"/>
        </w:rPr>
        <w:t xml:space="preserve"> provenientes del uso de fuentes geotérmicas</w:t>
      </w:r>
      <w:r>
        <w:rPr>
          <w:rFonts w:ascii="Arial" w:hAnsi="Arial"/>
          <w:color w:val="000000"/>
          <w:sz w:val="24"/>
          <w:szCs w:val="24"/>
          <w:lang w:val="es-CO"/>
        </w:rPr>
        <w:t>,</w:t>
      </w:r>
      <w:r w:rsidR="00721B77" w:rsidRPr="00721B77">
        <w:rPr>
          <w:rFonts w:ascii="Arial" w:hAnsi="Arial"/>
          <w:color w:val="000000"/>
          <w:sz w:val="24"/>
          <w:szCs w:val="24"/>
          <w:lang w:val="es-CO"/>
        </w:rPr>
        <w:t xml:space="preserve"> se podrá realizar a través de </w:t>
      </w:r>
      <w:r w:rsidR="0058560B">
        <w:rPr>
          <w:rFonts w:ascii="Arial" w:hAnsi="Arial" w:cs="Arial"/>
          <w:color w:val="000000"/>
          <w:sz w:val="24"/>
          <w:szCs w:val="24"/>
          <w:lang w:val="es-CO"/>
        </w:rPr>
        <w:t>reinyección</w:t>
      </w:r>
      <w:r w:rsidR="00721B77" w:rsidRPr="00721B77">
        <w:rPr>
          <w:rFonts w:ascii="Arial" w:hAnsi="Arial"/>
          <w:color w:val="000000"/>
          <w:sz w:val="24"/>
          <w:szCs w:val="24"/>
          <w:lang w:val="es-CO"/>
        </w:rPr>
        <w:t xml:space="preserve">. </w:t>
      </w:r>
      <w:r w:rsidR="00721B77" w:rsidRPr="00721B77">
        <w:rPr>
          <w:rFonts w:ascii="Arial" w:hAnsi="Arial"/>
          <w:sz w:val="24"/>
          <w:szCs w:val="24"/>
          <w:lang w:val="es-CO"/>
        </w:rPr>
        <w:t xml:space="preserve">Para lo cual se debe describir como mínimo la siguiente información: </w:t>
      </w:r>
    </w:p>
    <w:p w14:paraId="449DC46D" w14:textId="77777777" w:rsidR="00311000" w:rsidRPr="003314BD" w:rsidRDefault="00311000">
      <w:pPr>
        <w:overflowPunct/>
        <w:jc w:val="both"/>
        <w:textAlignment w:val="auto"/>
        <w:rPr>
          <w:rFonts w:ascii="Arial" w:hAnsi="Arial"/>
          <w:sz w:val="24"/>
          <w:lang w:val="es-CO"/>
        </w:rPr>
      </w:pPr>
    </w:p>
    <w:p w14:paraId="73857125" w14:textId="35FE37A3" w:rsidR="00311000" w:rsidRPr="002B446A" w:rsidRDefault="00311000" w:rsidP="00A72F5A">
      <w:pPr>
        <w:numPr>
          <w:ilvl w:val="0"/>
          <w:numId w:val="57"/>
        </w:numPr>
        <w:overflowPunct/>
        <w:adjustRightInd/>
        <w:jc w:val="both"/>
        <w:textAlignment w:val="auto"/>
        <w:rPr>
          <w:rFonts w:ascii="Arial" w:hAnsi="Arial"/>
          <w:sz w:val="24"/>
        </w:rPr>
      </w:pPr>
      <w:r w:rsidRPr="002B446A">
        <w:rPr>
          <w:rFonts w:ascii="Arial" w:hAnsi="Arial"/>
          <w:sz w:val="24"/>
        </w:rPr>
        <w:t xml:space="preserve">Caudal proyectado de aguas a </w:t>
      </w:r>
      <w:r w:rsidR="002B446A" w:rsidRPr="002B446A">
        <w:rPr>
          <w:rFonts w:ascii="Arial" w:hAnsi="Arial" w:cs="Arial"/>
          <w:sz w:val="24"/>
          <w:szCs w:val="24"/>
        </w:rPr>
        <w:t>inyectar</w:t>
      </w:r>
      <w:r w:rsidRPr="002B446A">
        <w:rPr>
          <w:rFonts w:ascii="Arial" w:hAnsi="Arial"/>
          <w:sz w:val="24"/>
        </w:rPr>
        <w:t xml:space="preserve"> </w:t>
      </w:r>
    </w:p>
    <w:p w14:paraId="615299B1" w14:textId="568E0C95" w:rsidR="00311000" w:rsidRPr="002B446A" w:rsidRDefault="00311000" w:rsidP="00A72F5A">
      <w:pPr>
        <w:numPr>
          <w:ilvl w:val="0"/>
          <w:numId w:val="57"/>
        </w:numPr>
        <w:overflowPunct/>
        <w:adjustRightInd/>
        <w:jc w:val="both"/>
        <w:textAlignment w:val="auto"/>
        <w:rPr>
          <w:rFonts w:ascii="Arial" w:hAnsi="Arial" w:cs="Arial"/>
          <w:sz w:val="24"/>
          <w:szCs w:val="24"/>
        </w:rPr>
      </w:pPr>
      <w:r w:rsidRPr="002B446A">
        <w:rPr>
          <w:rFonts w:ascii="Arial" w:hAnsi="Arial"/>
          <w:sz w:val="24"/>
        </w:rPr>
        <w:t xml:space="preserve">Evaluación de la ubicación geográfica y posición estratigráfica geológica de los pozos para </w:t>
      </w:r>
      <w:r w:rsidR="0058560B">
        <w:rPr>
          <w:rFonts w:ascii="Arial" w:hAnsi="Arial" w:cs="Arial"/>
          <w:sz w:val="24"/>
          <w:szCs w:val="24"/>
        </w:rPr>
        <w:t>reinyección</w:t>
      </w:r>
      <w:r w:rsidRPr="002B446A">
        <w:rPr>
          <w:rFonts w:ascii="Arial" w:hAnsi="Arial" w:cs="Arial"/>
          <w:sz w:val="24"/>
          <w:szCs w:val="24"/>
        </w:rPr>
        <w:t xml:space="preserve">. </w:t>
      </w:r>
    </w:p>
    <w:p w14:paraId="38DF01E1" w14:textId="10FC191D" w:rsidR="00311000" w:rsidRPr="00987793" w:rsidRDefault="00311000" w:rsidP="00A72F5A">
      <w:pPr>
        <w:numPr>
          <w:ilvl w:val="0"/>
          <w:numId w:val="57"/>
        </w:numPr>
        <w:overflowPunct/>
        <w:adjustRightInd/>
        <w:jc w:val="both"/>
        <w:textAlignment w:val="auto"/>
        <w:rPr>
          <w:rFonts w:ascii="Arial" w:hAnsi="Arial"/>
          <w:sz w:val="24"/>
        </w:rPr>
      </w:pPr>
      <w:r w:rsidRPr="00987793">
        <w:rPr>
          <w:rFonts w:ascii="Arial" w:hAnsi="Arial"/>
          <w:sz w:val="24"/>
        </w:rPr>
        <w:t>Resultados de muestreos de la calidad fisicoquímica y microbiológica de los</w:t>
      </w:r>
      <w:r>
        <w:rPr>
          <w:rFonts w:ascii="Arial" w:hAnsi="Arial"/>
          <w:sz w:val="24"/>
        </w:rPr>
        <w:t xml:space="preserve"> cuerpos de agua superficiales </w:t>
      </w:r>
      <w:r w:rsidRPr="00987793">
        <w:rPr>
          <w:rFonts w:ascii="Arial" w:hAnsi="Arial"/>
          <w:sz w:val="24"/>
        </w:rPr>
        <w:t>y/o subterráneos que sean usados por la comunidad como fuente de abastecimiento para consumo humano y/o doméstico, ubicados dentro de un radio de ochocientos metro</w:t>
      </w:r>
      <w:r w:rsidR="004D6C57">
        <w:rPr>
          <w:rFonts w:ascii="Arial" w:hAnsi="Arial"/>
          <w:sz w:val="24"/>
        </w:rPr>
        <w:t xml:space="preserve">s (800 m) de cada pozo inyector, </w:t>
      </w:r>
      <w:r w:rsidRPr="00987793">
        <w:rPr>
          <w:rFonts w:ascii="Arial" w:hAnsi="Arial"/>
          <w:sz w:val="24"/>
        </w:rPr>
        <w:t xml:space="preserve">considerando muestreos aguas arriba y aguas abajo del pozo. Se deben presentar los criterios de selección de los sitios escogidos, en los que se deben incluir además de la cercanía a las actividades realizadas, las condiciones de interconexión de las unidades hidrogeológicas identificadas. </w:t>
      </w:r>
    </w:p>
    <w:p w14:paraId="5E57E1C3" w14:textId="77777777" w:rsidR="00311000" w:rsidRPr="00987793" w:rsidRDefault="00311000">
      <w:pPr>
        <w:ind w:left="360"/>
        <w:jc w:val="both"/>
        <w:rPr>
          <w:rFonts w:ascii="Arial" w:hAnsi="Arial"/>
          <w:b/>
          <w:sz w:val="24"/>
        </w:rPr>
      </w:pPr>
    </w:p>
    <w:p w14:paraId="6C7CEB8D" w14:textId="77777777" w:rsidR="00311000" w:rsidRPr="00987793" w:rsidRDefault="00311000">
      <w:pPr>
        <w:ind w:left="360"/>
        <w:jc w:val="both"/>
        <w:rPr>
          <w:rFonts w:ascii="Arial" w:hAnsi="Arial"/>
          <w:sz w:val="24"/>
        </w:rPr>
      </w:pPr>
      <w:r w:rsidRPr="00987793">
        <w:rPr>
          <w:rFonts w:ascii="Arial" w:hAnsi="Arial"/>
          <w:sz w:val="24"/>
        </w:rPr>
        <w:t xml:space="preserve">Los parámetros muestreados deben ser los establecidos en el numeral relacionado con la caracterización del componente hidrogeológico en el capítulo 5, de los presentes términos de referencia. </w:t>
      </w:r>
    </w:p>
    <w:p w14:paraId="0F6567C7" w14:textId="77777777" w:rsidR="00311000" w:rsidRPr="00987793" w:rsidRDefault="00311000">
      <w:pPr>
        <w:ind w:left="360"/>
        <w:jc w:val="both"/>
        <w:rPr>
          <w:rFonts w:ascii="Arial" w:hAnsi="Arial"/>
          <w:sz w:val="24"/>
        </w:rPr>
      </w:pPr>
    </w:p>
    <w:p w14:paraId="404AF1F8" w14:textId="29B4FAC1" w:rsidR="00311000" w:rsidRDefault="00311000" w:rsidP="00A72F5A">
      <w:pPr>
        <w:numPr>
          <w:ilvl w:val="0"/>
          <w:numId w:val="56"/>
        </w:numPr>
        <w:overflowPunct/>
        <w:adjustRightInd/>
        <w:jc w:val="both"/>
        <w:textAlignment w:val="auto"/>
        <w:rPr>
          <w:rFonts w:ascii="Arial" w:hAnsi="Arial"/>
          <w:sz w:val="24"/>
        </w:rPr>
      </w:pPr>
      <w:r w:rsidRPr="00987793">
        <w:rPr>
          <w:rFonts w:ascii="Arial" w:hAnsi="Arial"/>
          <w:sz w:val="24"/>
        </w:rPr>
        <w:t>Todos los muestreos deben efectuarse de tal manera que reflejen el comportamiento de los diferentes recursos bajo unas mismas condi</w:t>
      </w:r>
      <w:r w:rsidR="00C53690">
        <w:rPr>
          <w:rFonts w:ascii="Arial" w:hAnsi="Arial"/>
          <w:sz w:val="24"/>
        </w:rPr>
        <w:t>ciones climáticas; asimismo</w:t>
      </w:r>
      <w:r w:rsidRPr="00987793">
        <w:rPr>
          <w:rFonts w:ascii="Arial" w:hAnsi="Arial"/>
          <w:sz w:val="24"/>
        </w:rPr>
        <w:t>, tanto para lo toma de muestras como el análisis de parámetros</w:t>
      </w:r>
      <w:r w:rsidR="00C53690">
        <w:rPr>
          <w:rFonts w:ascii="Arial" w:hAnsi="Arial"/>
          <w:sz w:val="24"/>
        </w:rPr>
        <w:t xml:space="preserve">, </w:t>
      </w:r>
      <w:r w:rsidR="00C53690" w:rsidRPr="00987793">
        <w:rPr>
          <w:rFonts w:ascii="Arial" w:hAnsi="Arial"/>
          <w:sz w:val="24"/>
        </w:rPr>
        <w:t>deberán realizarse a través de laboratorios acreditados por el IDEAM</w:t>
      </w:r>
      <w:r w:rsidR="008A5932">
        <w:rPr>
          <w:rFonts w:ascii="Arial" w:hAnsi="Arial"/>
          <w:sz w:val="24"/>
        </w:rPr>
        <w:t>.</w:t>
      </w:r>
    </w:p>
    <w:p w14:paraId="1631852C" w14:textId="77777777" w:rsidR="00311000" w:rsidRPr="00987793" w:rsidRDefault="00311000">
      <w:pPr>
        <w:overflowPunct/>
        <w:adjustRightInd/>
        <w:ind w:left="360"/>
        <w:jc w:val="both"/>
        <w:textAlignment w:val="auto"/>
        <w:rPr>
          <w:rFonts w:ascii="Arial" w:hAnsi="Arial"/>
          <w:sz w:val="24"/>
        </w:rPr>
      </w:pPr>
    </w:p>
    <w:p w14:paraId="04CEA6CE" w14:textId="4966E4D2" w:rsidR="00311000" w:rsidRPr="00987793" w:rsidRDefault="00311000" w:rsidP="00A72F5A">
      <w:pPr>
        <w:numPr>
          <w:ilvl w:val="0"/>
          <w:numId w:val="56"/>
        </w:numPr>
        <w:overflowPunct/>
        <w:adjustRightInd/>
        <w:jc w:val="both"/>
        <w:textAlignment w:val="auto"/>
        <w:rPr>
          <w:rFonts w:ascii="Arial" w:hAnsi="Arial"/>
          <w:sz w:val="24"/>
        </w:rPr>
      </w:pPr>
      <w:r w:rsidRPr="00987793">
        <w:rPr>
          <w:rFonts w:ascii="Arial" w:hAnsi="Arial"/>
          <w:sz w:val="24"/>
        </w:rPr>
        <w:t>Con base en la información anterior</w:t>
      </w:r>
      <w:r w:rsidR="008A5932">
        <w:rPr>
          <w:rFonts w:ascii="Arial" w:hAnsi="Arial"/>
          <w:sz w:val="24"/>
        </w:rPr>
        <w:t xml:space="preserve"> y de acuerdo a las mejores prácticas de la ingeniería, </w:t>
      </w:r>
      <w:r w:rsidR="008A5932" w:rsidRPr="00987793">
        <w:rPr>
          <w:rFonts w:ascii="Arial" w:hAnsi="Arial"/>
          <w:sz w:val="24"/>
        </w:rPr>
        <w:t>se deberá</w:t>
      </w:r>
      <w:r w:rsidR="008A5932">
        <w:rPr>
          <w:rFonts w:ascii="Arial" w:hAnsi="Arial"/>
          <w:sz w:val="24"/>
        </w:rPr>
        <w:t xml:space="preserve"> establecer la siguiente información:</w:t>
      </w:r>
      <w:r w:rsidR="002406E9">
        <w:rPr>
          <w:rFonts w:ascii="Arial" w:hAnsi="Arial"/>
          <w:sz w:val="24"/>
        </w:rPr>
        <w:t xml:space="preserve"> </w:t>
      </w:r>
    </w:p>
    <w:p w14:paraId="394DD053" w14:textId="2EDD37B3" w:rsidR="008A5932" w:rsidRDefault="008A5932">
      <w:pPr>
        <w:ind w:left="360"/>
        <w:jc w:val="both"/>
        <w:rPr>
          <w:rFonts w:ascii="Arial" w:hAnsi="Arial"/>
          <w:sz w:val="24"/>
        </w:rPr>
      </w:pPr>
    </w:p>
    <w:p w14:paraId="77AEA71D" w14:textId="073415E2" w:rsidR="008A5932" w:rsidRPr="00987793" w:rsidRDefault="008A5932" w:rsidP="00A72F5A">
      <w:pPr>
        <w:numPr>
          <w:ilvl w:val="1"/>
          <w:numId w:val="55"/>
        </w:numPr>
        <w:overflowPunct/>
        <w:adjustRightInd/>
        <w:spacing w:after="20"/>
        <w:ind w:left="567" w:hanging="283"/>
        <w:jc w:val="both"/>
        <w:textAlignment w:val="auto"/>
        <w:rPr>
          <w:rFonts w:ascii="Arial" w:hAnsi="Arial"/>
          <w:sz w:val="24"/>
        </w:rPr>
      </w:pPr>
      <w:r w:rsidRPr="008A5932">
        <w:rPr>
          <w:rFonts w:ascii="Arial" w:hAnsi="Arial"/>
          <w:sz w:val="24"/>
        </w:rPr>
        <w:t xml:space="preserve">Información sobre la formación receptora y generadora de los fluidos geotérmicos, el caudal, la temperatura y la presión de </w:t>
      </w:r>
      <w:r>
        <w:rPr>
          <w:rFonts w:ascii="Arial" w:hAnsi="Arial"/>
          <w:sz w:val="24"/>
        </w:rPr>
        <w:t>re</w:t>
      </w:r>
      <w:r w:rsidRPr="008A5932">
        <w:rPr>
          <w:rFonts w:ascii="Arial" w:hAnsi="Arial"/>
          <w:sz w:val="24"/>
        </w:rPr>
        <w:t>inyección.</w:t>
      </w:r>
    </w:p>
    <w:p w14:paraId="218F9870" w14:textId="40D22224" w:rsidR="00311000" w:rsidRPr="00987793" w:rsidRDefault="00311000" w:rsidP="00A72F5A">
      <w:pPr>
        <w:numPr>
          <w:ilvl w:val="1"/>
          <w:numId w:val="55"/>
        </w:numPr>
        <w:overflowPunct/>
        <w:adjustRightInd/>
        <w:spacing w:after="20"/>
        <w:ind w:left="567" w:hanging="283"/>
        <w:jc w:val="both"/>
        <w:textAlignment w:val="auto"/>
        <w:rPr>
          <w:rFonts w:ascii="Arial" w:hAnsi="Arial"/>
          <w:sz w:val="24"/>
        </w:rPr>
      </w:pPr>
      <w:r w:rsidRPr="00987793">
        <w:rPr>
          <w:rFonts w:ascii="Arial" w:hAnsi="Arial"/>
          <w:sz w:val="24"/>
        </w:rPr>
        <w:t xml:space="preserve">Realizar un análisis del riesgo por la posibilidad de migración de fluidos a otras formaciones diferentes a las sujetas a aprobación </w:t>
      </w:r>
      <w:r w:rsidRPr="002B446A">
        <w:rPr>
          <w:rFonts w:ascii="Arial" w:hAnsi="Arial"/>
          <w:sz w:val="24"/>
        </w:rPr>
        <w:t xml:space="preserve">para </w:t>
      </w:r>
      <w:r w:rsidR="0058560B">
        <w:rPr>
          <w:rFonts w:ascii="Arial" w:hAnsi="Arial" w:cs="Arial"/>
          <w:sz w:val="24"/>
          <w:szCs w:val="24"/>
        </w:rPr>
        <w:t>reinyección</w:t>
      </w:r>
      <w:r w:rsidRPr="002B446A">
        <w:rPr>
          <w:rFonts w:ascii="Arial" w:hAnsi="Arial" w:cs="Arial"/>
          <w:sz w:val="24"/>
          <w:szCs w:val="24"/>
        </w:rPr>
        <w:t>.</w:t>
      </w:r>
      <w:r w:rsidRPr="00987793">
        <w:rPr>
          <w:rFonts w:ascii="Arial" w:hAnsi="Arial"/>
          <w:sz w:val="24"/>
        </w:rPr>
        <w:t xml:space="preserve"> </w:t>
      </w:r>
    </w:p>
    <w:p w14:paraId="1CD7B5E4" w14:textId="0A199EB0" w:rsidR="00311000" w:rsidRDefault="00311000" w:rsidP="00A72F5A">
      <w:pPr>
        <w:numPr>
          <w:ilvl w:val="1"/>
          <w:numId w:val="55"/>
        </w:numPr>
        <w:overflowPunct/>
        <w:adjustRightInd/>
        <w:spacing w:after="20"/>
        <w:ind w:left="567" w:hanging="283"/>
        <w:jc w:val="both"/>
        <w:textAlignment w:val="auto"/>
        <w:rPr>
          <w:rFonts w:ascii="Arial" w:hAnsi="Arial"/>
          <w:sz w:val="24"/>
        </w:rPr>
      </w:pPr>
      <w:r w:rsidRPr="00987793">
        <w:rPr>
          <w:rFonts w:ascii="Arial" w:hAnsi="Arial"/>
          <w:sz w:val="24"/>
        </w:rPr>
        <w:lastRenderedPageBreak/>
        <w:t>El potencial riesgo de causar microsismicidad</w:t>
      </w:r>
      <w:r w:rsidR="00A46F00">
        <w:rPr>
          <w:rFonts w:ascii="Arial" w:hAnsi="Arial"/>
          <w:sz w:val="24"/>
        </w:rPr>
        <w:t xml:space="preserve"> (sismicidad inducida)</w:t>
      </w:r>
      <w:r w:rsidRPr="00987793">
        <w:rPr>
          <w:rFonts w:ascii="Arial" w:hAnsi="Arial"/>
          <w:sz w:val="24"/>
        </w:rPr>
        <w:t xml:space="preserve"> por presencia de fallas geológicas activas en el área y cualquier referente histórico de estos eventos en </w:t>
      </w:r>
      <w:r w:rsidRPr="002B446A">
        <w:rPr>
          <w:rFonts w:ascii="Arial" w:hAnsi="Arial" w:cs="Arial"/>
          <w:sz w:val="24"/>
          <w:szCs w:val="24"/>
        </w:rPr>
        <w:t>la región. Específicamente se debe explicar cómo se escogió</w:t>
      </w:r>
      <w:r w:rsidR="00C53690" w:rsidRPr="002B446A">
        <w:rPr>
          <w:rFonts w:ascii="Arial" w:hAnsi="Arial" w:cs="Arial"/>
          <w:sz w:val="24"/>
          <w:szCs w:val="24"/>
        </w:rPr>
        <w:t>,</w:t>
      </w:r>
      <w:r w:rsidRPr="002B446A">
        <w:rPr>
          <w:rFonts w:ascii="Arial" w:hAnsi="Arial" w:cs="Arial"/>
          <w:sz w:val="24"/>
          <w:szCs w:val="24"/>
        </w:rPr>
        <w:t xml:space="preserve"> </w:t>
      </w:r>
      <w:r w:rsidR="00C53690" w:rsidRPr="002B446A">
        <w:rPr>
          <w:rFonts w:ascii="Arial" w:hAnsi="Arial" w:cs="Arial"/>
          <w:sz w:val="24"/>
          <w:szCs w:val="24"/>
        </w:rPr>
        <w:t xml:space="preserve">para la </w:t>
      </w:r>
      <w:r w:rsidR="0058560B">
        <w:rPr>
          <w:rFonts w:ascii="Arial" w:hAnsi="Arial" w:cs="Arial"/>
          <w:sz w:val="24"/>
          <w:szCs w:val="24"/>
        </w:rPr>
        <w:t>reinyección</w:t>
      </w:r>
      <w:r w:rsidR="00C53690" w:rsidRPr="002B446A">
        <w:rPr>
          <w:rFonts w:ascii="Arial" w:hAnsi="Arial" w:cs="Arial"/>
          <w:sz w:val="24"/>
          <w:szCs w:val="24"/>
        </w:rPr>
        <w:t xml:space="preserve"> de fluidos geotérmicos, la</w:t>
      </w:r>
      <w:r w:rsidRPr="002B446A">
        <w:rPr>
          <w:rFonts w:ascii="Arial" w:hAnsi="Arial" w:cs="Arial"/>
          <w:sz w:val="24"/>
          <w:szCs w:val="24"/>
        </w:rPr>
        <w:t xml:space="preserve"> formación para minimizar este riesgo y cómo se adaptará el</w:t>
      </w:r>
      <w:r w:rsidRPr="00987793">
        <w:rPr>
          <w:rFonts w:ascii="Arial" w:hAnsi="Arial"/>
          <w:sz w:val="24"/>
        </w:rPr>
        <w:t xml:space="preserve"> proceso </w:t>
      </w:r>
      <w:r w:rsidRPr="002B446A">
        <w:rPr>
          <w:rFonts w:ascii="Arial" w:hAnsi="Arial" w:cs="Arial"/>
          <w:sz w:val="24"/>
          <w:szCs w:val="24"/>
        </w:rPr>
        <w:t xml:space="preserve">de </w:t>
      </w:r>
      <w:r w:rsidR="0058560B">
        <w:rPr>
          <w:rFonts w:ascii="Arial" w:hAnsi="Arial" w:cs="Arial"/>
          <w:sz w:val="24"/>
          <w:szCs w:val="24"/>
        </w:rPr>
        <w:t>reinyección</w:t>
      </w:r>
      <w:r w:rsidRPr="00987793">
        <w:rPr>
          <w:rFonts w:ascii="Arial" w:hAnsi="Arial"/>
          <w:sz w:val="24"/>
        </w:rPr>
        <w:t xml:space="preserve"> para minimizar el aumento de presión. </w:t>
      </w:r>
    </w:p>
    <w:p w14:paraId="60DD8755" w14:textId="3EFB6EB1" w:rsidR="00311000" w:rsidRPr="00987793" w:rsidRDefault="00311000" w:rsidP="00A72F5A">
      <w:pPr>
        <w:numPr>
          <w:ilvl w:val="0"/>
          <w:numId w:val="55"/>
        </w:numPr>
        <w:overflowPunct/>
        <w:ind w:left="567" w:hanging="283"/>
        <w:jc w:val="both"/>
        <w:textAlignment w:val="auto"/>
        <w:rPr>
          <w:rFonts w:ascii="Arial" w:hAnsi="Arial"/>
          <w:sz w:val="24"/>
          <w:lang w:val="es-CO"/>
        </w:rPr>
      </w:pPr>
      <w:r w:rsidRPr="00987793">
        <w:rPr>
          <w:rFonts w:ascii="Arial" w:hAnsi="Arial"/>
          <w:sz w:val="24"/>
        </w:rPr>
        <w:t>Control de temperatura del fluido a inyectar de tal manera que no se generen procesos de enfriamiento prematuro.</w:t>
      </w:r>
    </w:p>
    <w:p w14:paraId="189EA47A" w14:textId="42B5156E" w:rsidR="00311000" w:rsidRDefault="00311000">
      <w:pPr>
        <w:overflowPunct/>
        <w:ind w:left="284"/>
        <w:jc w:val="both"/>
        <w:textAlignment w:val="auto"/>
        <w:rPr>
          <w:rFonts w:ascii="Arial" w:hAnsi="Arial"/>
          <w:color w:val="000000"/>
          <w:sz w:val="24"/>
          <w:lang w:val="es-CO"/>
        </w:rPr>
      </w:pPr>
    </w:p>
    <w:p w14:paraId="38040317" w14:textId="3964EC60" w:rsidR="008A5932" w:rsidRDefault="008A5932">
      <w:pPr>
        <w:overflowPunct/>
        <w:ind w:left="284"/>
        <w:jc w:val="both"/>
        <w:textAlignment w:val="auto"/>
        <w:rPr>
          <w:rFonts w:ascii="Arial" w:hAnsi="Arial"/>
          <w:color w:val="000000"/>
          <w:sz w:val="24"/>
          <w:lang w:val="es-CO"/>
        </w:rPr>
      </w:pPr>
      <w:r>
        <w:rPr>
          <w:rFonts w:ascii="Arial" w:hAnsi="Arial"/>
          <w:color w:val="000000"/>
          <w:sz w:val="24"/>
          <w:lang w:val="es-CO"/>
        </w:rPr>
        <w:t xml:space="preserve">Nota: </w:t>
      </w:r>
      <w:r w:rsidRPr="008A5932">
        <w:rPr>
          <w:rFonts w:ascii="Arial" w:hAnsi="Arial"/>
          <w:color w:val="000000"/>
          <w:sz w:val="24"/>
          <w:lang w:val="es-CO"/>
        </w:rPr>
        <w:t xml:space="preserve">La anterior información deberá corresponder con los lineamientos técnicos establecidos en la regulación expedida por la autoridad competente </w:t>
      </w:r>
      <w:r w:rsidR="00A46F00">
        <w:rPr>
          <w:rFonts w:ascii="Arial" w:hAnsi="Arial"/>
          <w:color w:val="000000"/>
          <w:sz w:val="24"/>
          <w:lang w:val="es-CO"/>
        </w:rPr>
        <w:t xml:space="preserve">y </w:t>
      </w:r>
      <w:r w:rsidRPr="008A5932">
        <w:rPr>
          <w:rFonts w:ascii="Arial" w:hAnsi="Arial"/>
          <w:color w:val="000000"/>
          <w:sz w:val="24"/>
          <w:lang w:val="es-CO"/>
        </w:rPr>
        <w:t>para la fiscalización de las actividades técnicas de uso de energía geotérmica.</w:t>
      </w:r>
    </w:p>
    <w:p w14:paraId="2C4B41CC" w14:textId="77777777" w:rsidR="00311000" w:rsidRPr="00D51067" w:rsidRDefault="00311000">
      <w:pPr>
        <w:overflowPunct/>
        <w:ind w:left="567"/>
        <w:jc w:val="both"/>
        <w:textAlignment w:val="auto"/>
        <w:rPr>
          <w:rFonts w:ascii="Arial" w:hAnsi="Arial"/>
          <w:color w:val="000000"/>
          <w:sz w:val="24"/>
        </w:rPr>
      </w:pPr>
    </w:p>
    <w:p w14:paraId="09F5BAA6" w14:textId="77777777" w:rsidR="001546A3" w:rsidRPr="00D21765" w:rsidRDefault="001546A3" w:rsidP="001546A3">
      <w:pPr>
        <w:pStyle w:val="Ttulo1"/>
        <w:widowControl w:val="0"/>
        <w:numPr>
          <w:ilvl w:val="1"/>
          <w:numId w:val="1"/>
        </w:numPr>
        <w:overflowPunct/>
        <w:autoSpaceDE/>
        <w:autoSpaceDN/>
        <w:adjustRightInd/>
        <w:spacing w:before="0" w:after="0"/>
        <w:jc w:val="both"/>
        <w:textAlignment w:val="auto"/>
        <w:rPr>
          <w:rFonts w:ascii="Arial" w:hAnsi="Arial" w:cs="Arial"/>
          <w:b/>
          <w:sz w:val="24"/>
        </w:rPr>
      </w:pPr>
      <w:bookmarkStart w:id="550" w:name="_Toc476326915"/>
      <w:bookmarkStart w:id="551" w:name="_Toc494967652"/>
      <w:bookmarkStart w:id="552" w:name="_Toc378923313"/>
      <w:bookmarkStart w:id="553" w:name="_Toc387312770"/>
      <w:bookmarkStart w:id="554" w:name="_Toc393967345"/>
      <w:bookmarkStart w:id="555" w:name="_Toc393464175"/>
      <w:bookmarkStart w:id="556" w:name="_Toc422816710"/>
      <w:r w:rsidRPr="00D21765">
        <w:rPr>
          <w:rFonts w:ascii="Arial" w:hAnsi="Arial" w:cs="Arial"/>
          <w:b/>
          <w:sz w:val="24"/>
        </w:rPr>
        <w:t>REÚSO DE LAS AGUAS RESIDUALES TRATADAS</w:t>
      </w:r>
      <w:bookmarkEnd w:id="550"/>
      <w:bookmarkEnd w:id="551"/>
      <w:r w:rsidRPr="00D21765">
        <w:rPr>
          <w:rFonts w:ascii="Arial" w:hAnsi="Arial" w:cs="Arial"/>
          <w:b/>
          <w:sz w:val="24"/>
        </w:rPr>
        <w:t xml:space="preserve"> </w:t>
      </w:r>
    </w:p>
    <w:p w14:paraId="33062256" w14:textId="77777777" w:rsidR="001546A3" w:rsidRPr="002B446A" w:rsidRDefault="001546A3" w:rsidP="001546A3">
      <w:pPr>
        <w:tabs>
          <w:tab w:val="left" w:pos="567"/>
          <w:tab w:val="num" w:pos="709"/>
          <w:tab w:val="left" w:pos="850"/>
        </w:tabs>
        <w:jc w:val="both"/>
        <w:rPr>
          <w:rFonts w:ascii="Arial" w:hAnsi="Arial" w:cs="Arial"/>
          <w:sz w:val="24"/>
        </w:rPr>
      </w:pPr>
    </w:p>
    <w:p w14:paraId="0D600148" w14:textId="3B504C74" w:rsidR="001546A3" w:rsidRPr="002B446A" w:rsidRDefault="001546A3" w:rsidP="001546A3">
      <w:pPr>
        <w:tabs>
          <w:tab w:val="left" w:pos="284"/>
        </w:tabs>
        <w:jc w:val="both"/>
        <w:rPr>
          <w:rFonts w:ascii="Arial" w:hAnsi="Arial" w:cs="Arial"/>
          <w:sz w:val="24"/>
          <w:szCs w:val="24"/>
        </w:rPr>
      </w:pPr>
      <w:r w:rsidRPr="002B446A">
        <w:rPr>
          <w:rFonts w:ascii="Arial" w:hAnsi="Arial" w:cs="Arial"/>
          <w:sz w:val="24"/>
        </w:rPr>
        <w:t xml:space="preserve">En caso de proponer el reúso las aguas residuales tratadas derivadas de la actividad de explotación </w:t>
      </w:r>
      <w:r w:rsidR="00CC217F">
        <w:rPr>
          <w:rFonts w:ascii="Arial" w:hAnsi="Arial" w:cs="Arial"/>
          <w:sz w:val="24"/>
        </w:rPr>
        <w:t>geotérmica</w:t>
      </w:r>
      <w:r w:rsidRPr="002B446A">
        <w:rPr>
          <w:rFonts w:ascii="Arial" w:hAnsi="Arial" w:cs="Arial"/>
          <w:sz w:val="24"/>
        </w:rPr>
        <w:t xml:space="preserve">, esté debe realizarse según lo </w:t>
      </w:r>
      <w:r w:rsidRPr="002B446A">
        <w:rPr>
          <w:rFonts w:ascii="Arial" w:hAnsi="Arial" w:cs="Arial"/>
          <w:sz w:val="24"/>
          <w:szCs w:val="24"/>
        </w:rPr>
        <w:t xml:space="preserve">establecido en la Resolución 1207 de 2014 o aquella norma que la modifique, sustituya o derogue. </w:t>
      </w:r>
    </w:p>
    <w:p w14:paraId="371DD7EF" w14:textId="77777777" w:rsidR="001546A3" w:rsidRPr="002B446A" w:rsidRDefault="001546A3" w:rsidP="001546A3">
      <w:pPr>
        <w:tabs>
          <w:tab w:val="left" w:pos="284"/>
        </w:tabs>
        <w:jc w:val="both"/>
        <w:rPr>
          <w:rFonts w:ascii="Arial" w:hAnsi="Arial" w:cs="Arial"/>
          <w:sz w:val="24"/>
        </w:rPr>
      </w:pPr>
    </w:p>
    <w:p w14:paraId="0EF1CF2F" w14:textId="77777777" w:rsidR="001546A3" w:rsidRPr="002B446A" w:rsidRDefault="001546A3" w:rsidP="001546A3">
      <w:pPr>
        <w:tabs>
          <w:tab w:val="left" w:pos="567"/>
          <w:tab w:val="num" w:pos="709"/>
          <w:tab w:val="left" w:pos="850"/>
        </w:tabs>
        <w:jc w:val="both"/>
        <w:rPr>
          <w:rFonts w:ascii="Arial" w:hAnsi="Arial" w:cs="Arial"/>
          <w:sz w:val="24"/>
        </w:rPr>
      </w:pPr>
      <w:r w:rsidRPr="002B446A">
        <w:rPr>
          <w:rFonts w:ascii="Arial" w:hAnsi="Arial" w:cs="Arial"/>
          <w:sz w:val="24"/>
        </w:rPr>
        <w:t>Adicionalmente, se debe proveer la descripción detallada de la infraestructura asociada al reúso y del proceso asociado, incluyendo el almacenamiento, trasiego, manejo, tratamiento y reúso de los residuos líquidos, desde que es generado, hasta que es reusado.</w:t>
      </w:r>
    </w:p>
    <w:p w14:paraId="6DA5EC01" w14:textId="77777777" w:rsidR="001546A3" w:rsidRPr="002B446A" w:rsidRDefault="001546A3" w:rsidP="001546A3">
      <w:pPr>
        <w:tabs>
          <w:tab w:val="left" w:pos="567"/>
          <w:tab w:val="num" w:pos="709"/>
          <w:tab w:val="left" w:pos="850"/>
        </w:tabs>
        <w:jc w:val="both"/>
        <w:rPr>
          <w:rFonts w:ascii="Arial" w:hAnsi="Arial" w:cs="Arial"/>
          <w:sz w:val="24"/>
        </w:rPr>
      </w:pPr>
    </w:p>
    <w:p w14:paraId="115BC978" w14:textId="77777777" w:rsidR="001546A3" w:rsidRPr="002B446A" w:rsidRDefault="001546A3" w:rsidP="002B446A">
      <w:pPr>
        <w:rPr>
          <w:rFonts w:ascii="Arial" w:hAnsi="Arial" w:cs="Arial"/>
          <w:sz w:val="24"/>
          <w:szCs w:val="24"/>
        </w:rPr>
      </w:pPr>
      <w:r w:rsidRPr="002B446A">
        <w:rPr>
          <w:rFonts w:ascii="Arial" w:hAnsi="Arial" w:cs="Arial"/>
          <w:sz w:val="24"/>
          <w:szCs w:val="24"/>
        </w:rPr>
        <w:t xml:space="preserve">Así mismo se debe especificar: </w:t>
      </w:r>
    </w:p>
    <w:p w14:paraId="094CB1AD" w14:textId="77777777" w:rsidR="001546A3" w:rsidRPr="002B446A" w:rsidRDefault="001546A3" w:rsidP="002B446A">
      <w:pPr>
        <w:rPr>
          <w:rFonts w:ascii="Arial" w:hAnsi="Arial" w:cs="Arial"/>
          <w:sz w:val="24"/>
          <w:szCs w:val="24"/>
        </w:rPr>
      </w:pPr>
    </w:p>
    <w:p w14:paraId="5E48EC59" w14:textId="77777777" w:rsidR="001546A3" w:rsidRPr="002B446A" w:rsidRDefault="001546A3" w:rsidP="001546A3">
      <w:pPr>
        <w:tabs>
          <w:tab w:val="left" w:pos="567"/>
          <w:tab w:val="num" w:pos="709"/>
          <w:tab w:val="left" w:pos="850"/>
        </w:tabs>
        <w:jc w:val="both"/>
        <w:rPr>
          <w:rFonts w:ascii="Arial" w:hAnsi="Arial" w:cs="Arial"/>
          <w:sz w:val="24"/>
          <w:szCs w:val="24"/>
        </w:rPr>
      </w:pPr>
      <w:r w:rsidRPr="002B446A">
        <w:rPr>
          <w:rFonts w:ascii="Arial" w:hAnsi="Arial" w:cs="Arial"/>
          <w:sz w:val="24"/>
        </w:rPr>
        <w:t>•</w:t>
      </w:r>
      <w:r w:rsidRPr="002B446A">
        <w:rPr>
          <w:rFonts w:ascii="Arial" w:hAnsi="Arial" w:cs="Arial"/>
          <w:sz w:val="24"/>
        </w:rPr>
        <w:tab/>
        <w:t xml:space="preserve">Actividad en la cual se propone hacer el reúso del fluido, de acuerdo con lo establecido en la Resolución 1207 de 2014 </w:t>
      </w:r>
      <w:r w:rsidRPr="002B446A">
        <w:rPr>
          <w:rFonts w:ascii="Arial" w:hAnsi="Arial" w:cs="Arial"/>
          <w:sz w:val="24"/>
          <w:szCs w:val="24"/>
        </w:rPr>
        <w:t>o aquella norma que la modifique, sustituya o derogue.</w:t>
      </w:r>
    </w:p>
    <w:p w14:paraId="2E9FFC82" w14:textId="77777777" w:rsidR="001546A3" w:rsidRPr="002B446A" w:rsidRDefault="001546A3" w:rsidP="001546A3">
      <w:pPr>
        <w:tabs>
          <w:tab w:val="left" w:pos="567"/>
          <w:tab w:val="num" w:pos="709"/>
          <w:tab w:val="left" w:pos="850"/>
        </w:tabs>
        <w:jc w:val="both"/>
        <w:rPr>
          <w:rFonts w:ascii="Arial" w:hAnsi="Arial" w:cs="Arial"/>
          <w:sz w:val="24"/>
        </w:rPr>
      </w:pPr>
    </w:p>
    <w:p w14:paraId="4AA6C976" w14:textId="3AD987B2" w:rsidR="001546A3" w:rsidRPr="00A759B0" w:rsidRDefault="001546A3" w:rsidP="008A5932">
      <w:pPr>
        <w:pStyle w:val="Prrafodelista"/>
        <w:numPr>
          <w:ilvl w:val="0"/>
          <w:numId w:val="14"/>
        </w:numPr>
        <w:tabs>
          <w:tab w:val="left" w:pos="567"/>
          <w:tab w:val="left" w:pos="850"/>
        </w:tabs>
        <w:jc w:val="both"/>
        <w:rPr>
          <w:rFonts w:cs="Arial"/>
          <w:sz w:val="24"/>
        </w:rPr>
      </w:pPr>
      <w:r w:rsidRPr="00A759B0">
        <w:rPr>
          <w:rFonts w:cs="Arial"/>
          <w:sz w:val="24"/>
        </w:rPr>
        <w:t xml:space="preserve">Ubicación de la infraestructura asociada al reúso. </w:t>
      </w:r>
    </w:p>
    <w:p w14:paraId="7B8BA395" w14:textId="46377BC6" w:rsidR="001546A3" w:rsidRPr="00A759B0" w:rsidRDefault="001546A3" w:rsidP="008A5932">
      <w:pPr>
        <w:pStyle w:val="Prrafodelista"/>
        <w:numPr>
          <w:ilvl w:val="0"/>
          <w:numId w:val="14"/>
        </w:numPr>
        <w:tabs>
          <w:tab w:val="left" w:pos="567"/>
          <w:tab w:val="left" w:pos="850"/>
        </w:tabs>
        <w:jc w:val="both"/>
        <w:rPr>
          <w:rFonts w:cs="Arial"/>
          <w:sz w:val="24"/>
        </w:rPr>
      </w:pPr>
      <w:r w:rsidRPr="00A759B0">
        <w:rPr>
          <w:rFonts w:cs="Arial"/>
          <w:sz w:val="24"/>
        </w:rPr>
        <w:t>Volumen de agua estimada para el reúso.</w:t>
      </w:r>
    </w:p>
    <w:p w14:paraId="370F84AA" w14:textId="5994390A" w:rsidR="001546A3" w:rsidRPr="00A759B0" w:rsidRDefault="001546A3" w:rsidP="008A5932">
      <w:pPr>
        <w:pStyle w:val="Prrafodelista"/>
        <w:numPr>
          <w:ilvl w:val="0"/>
          <w:numId w:val="14"/>
        </w:numPr>
        <w:tabs>
          <w:tab w:val="left" w:pos="567"/>
          <w:tab w:val="left" w:pos="850"/>
        </w:tabs>
        <w:jc w:val="both"/>
        <w:rPr>
          <w:rFonts w:cs="Arial"/>
          <w:sz w:val="24"/>
        </w:rPr>
      </w:pPr>
      <w:r w:rsidRPr="00A759B0">
        <w:rPr>
          <w:rFonts w:cs="Arial"/>
          <w:sz w:val="24"/>
        </w:rPr>
        <w:t>Descripción detallada de las facilidades de tratamiento para el reúso.</w:t>
      </w:r>
    </w:p>
    <w:p w14:paraId="69613935" w14:textId="265D13DE" w:rsidR="001546A3" w:rsidRPr="00A759B0" w:rsidRDefault="001546A3" w:rsidP="008A5932">
      <w:pPr>
        <w:pStyle w:val="Prrafodelista"/>
        <w:numPr>
          <w:ilvl w:val="0"/>
          <w:numId w:val="14"/>
        </w:numPr>
        <w:tabs>
          <w:tab w:val="left" w:pos="567"/>
          <w:tab w:val="left" w:pos="850"/>
        </w:tabs>
        <w:jc w:val="both"/>
        <w:rPr>
          <w:rFonts w:cs="Arial"/>
          <w:sz w:val="24"/>
        </w:rPr>
      </w:pPr>
      <w:r w:rsidRPr="00A759B0">
        <w:rPr>
          <w:rFonts w:cs="Arial"/>
          <w:sz w:val="24"/>
        </w:rPr>
        <w:t>Manejo de los residuos que se generan como producto del tratamiento del fluido recuperado para su reúso.</w:t>
      </w:r>
    </w:p>
    <w:p w14:paraId="0D6D1DCB" w14:textId="5821F1D8" w:rsidR="00A759B0" w:rsidRPr="00A759B0" w:rsidRDefault="00A759B0" w:rsidP="008A5932">
      <w:pPr>
        <w:pStyle w:val="Prrafodelista"/>
        <w:numPr>
          <w:ilvl w:val="0"/>
          <w:numId w:val="14"/>
        </w:numPr>
        <w:jc w:val="both"/>
        <w:rPr>
          <w:rFonts w:cs="Arial"/>
          <w:sz w:val="24"/>
          <w:szCs w:val="24"/>
        </w:rPr>
      </w:pPr>
      <w:r w:rsidRPr="00A759B0">
        <w:rPr>
          <w:rFonts w:cs="Arial"/>
          <w:sz w:val="24"/>
          <w:szCs w:val="24"/>
        </w:rPr>
        <w:t>Describir cómo el tratamiento del fluido recuperado conducirá a cumplir con los parámetros establecidos en la Resolución 1207 de 2014 o aquella norma que la modifique, sustituya o derogue, según el uso requerido.</w:t>
      </w:r>
    </w:p>
    <w:p w14:paraId="1AE202A9" w14:textId="37239A48" w:rsidR="001546A3" w:rsidRPr="00A759B0" w:rsidRDefault="00A759B0" w:rsidP="008A5932">
      <w:pPr>
        <w:pStyle w:val="Prrafodelista"/>
        <w:numPr>
          <w:ilvl w:val="0"/>
          <w:numId w:val="14"/>
        </w:numPr>
        <w:jc w:val="both"/>
        <w:rPr>
          <w:rFonts w:cs="Arial"/>
          <w:sz w:val="24"/>
          <w:szCs w:val="24"/>
        </w:rPr>
      </w:pPr>
      <w:r w:rsidRPr="00A759B0">
        <w:rPr>
          <w:rFonts w:cs="Arial"/>
          <w:sz w:val="24"/>
          <w:szCs w:val="24"/>
        </w:rPr>
        <w:t>En el caso de reúso de las aguas de producción, se debe establecer la línea base de radiación de fondo (background) en superficie del área donde las aguas de producción se generan, acondicionan, recirculan, dirigen y se reúsan.</w:t>
      </w:r>
    </w:p>
    <w:p w14:paraId="5B9B08A1" w14:textId="4472507E" w:rsidR="00A759B0" w:rsidRDefault="00A759B0" w:rsidP="002B446A">
      <w:pPr>
        <w:overflowPunct/>
        <w:autoSpaceDE/>
        <w:autoSpaceDN/>
        <w:adjustRightInd/>
        <w:jc w:val="both"/>
        <w:textAlignment w:val="auto"/>
        <w:rPr>
          <w:rFonts w:ascii="Arial" w:hAnsi="Arial" w:cs="Arial"/>
          <w:sz w:val="24"/>
          <w:szCs w:val="24"/>
        </w:rPr>
      </w:pPr>
    </w:p>
    <w:p w14:paraId="6B8CCAC2" w14:textId="77777777" w:rsidR="001546A3" w:rsidRPr="002B446A" w:rsidRDefault="001546A3" w:rsidP="001546A3">
      <w:pPr>
        <w:tabs>
          <w:tab w:val="left" w:pos="284"/>
        </w:tabs>
        <w:jc w:val="both"/>
        <w:rPr>
          <w:rFonts w:ascii="Arial" w:hAnsi="Arial" w:cs="Arial"/>
          <w:sz w:val="24"/>
          <w:szCs w:val="24"/>
        </w:rPr>
      </w:pPr>
      <w:r w:rsidRPr="002B446A">
        <w:rPr>
          <w:rFonts w:ascii="Arial" w:hAnsi="Arial" w:cs="Arial"/>
          <w:sz w:val="24"/>
          <w:szCs w:val="24"/>
        </w:rPr>
        <w:lastRenderedPageBreak/>
        <w:t>Esta información se podrá proveer en el PMA específico.</w:t>
      </w:r>
    </w:p>
    <w:p w14:paraId="134B6B9E" w14:textId="77777777" w:rsidR="001546A3" w:rsidRPr="002B446A" w:rsidRDefault="001546A3" w:rsidP="001546A3">
      <w:pPr>
        <w:tabs>
          <w:tab w:val="left" w:pos="567"/>
          <w:tab w:val="num" w:pos="709"/>
          <w:tab w:val="left" w:pos="850"/>
        </w:tabs>
        <w:jc w:val="both"/>
        <w:rPr>
          <w:rFonts w:ascii="Arial" w:hAnsi="Arial" w:cs="Arial"/>
          <w:sz w:val="24"/>
        </w:rPr>
      </w:pPr>
    </w:p>
    <w:p w14:paraId="4F6C38AE" w14:textId="77777777" w:rsidR="001546A3" w:rsidRPr="002B446A" w:rsidRDefault="001546A3" w:rsidP="001546A3">
      <w:pPr>
        <w:jc w:val="both"/>
        <w:rPr>
          <w:rFonts w:ascii="Arial" w:hAnsi="Arial" w:cs="Arial"/>
          <w:sz w:val="24"/>
          <w:szCs w:val="24"/>
        </w:rPr>
      </w:pPr>
      <w:r w:rsidRPr="002B446A">
        <w:rPr>
          <w:rFonts w:ascii="Arial" w:hAnsi="Arial" w:cs="Arial"/>
          <w:sz w:val="24"/>
          <w:szCs w:val="24"/>
        </w:rPr>
        <w:t>Se debe evaluar actividad radiológica del agua, para ello se debe determinar la radiactividad alfa y beta, en caso que se detecte en las aguas de producción presencia de MRONTA por encima de los niveles de dispensa contemplados por la Resolución 180005 de 2010 del Ministerio de Minas y Energía, o el que la modifique, sustituya o derogue, no se podrá reusar las aguas de producción y su disposición final se debe realizar según lo estipulado por esta resolución. Sin perjuicio de estipulación expresa del MME o el SGC, para su disposición final se debe asegurar que las aguas de producción con presencia de MRONTA han sido tratadas y/o procesadas de manera que la concentración de radiactividad no supere los 1,1 Bq/l de Ra-226 combinado con Ra-228 o 5,5 Bq/l de cualquier otro radionucleido.</w:t>
      </w:r>
    </w:p>
    <w:p w14:paraId="05C75277" w14:textId="77777777" w:rsidR="001546A3" w:rsidRDefault="001546A3" w:rsidP="001546A3">
      <w:pPr>
        <w:jc w:val="both"/>
        <w:rPr>
          <w:rFonts w:cs="Arial"/>
          <w:sz w:val="24"/>
          <w:szCs w:val="24"/>
        </w:rPr>
      </w:pPr>
    </w:p>
    <w:p w14:paraId="2760C757" w14:textId="77777777" w:rsidR="003E0650" w:rsidRPr="00D51067" w:rsidRDefault="003E0650" w:rsidP="007D55D2">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557" w:name="_Toc478595589"/>
      <w:bookmarkStart w:id="558" w:name="_Toc494967653"/>
      <w:r w:rsidRPr="00D51067">
        <w:rPr>
          <w:rFonts w:ascii="Arial" w:hAnsi="Arial" w:cs="Arial"/>
          <w:b/>
          <w:caps w:val="0"/>
          <w:color w:val="000000"/>
          <w:sz w:val="24"/>
          <w:szCs w:val="24"/>
        </w:rPr>
        <w:t xml:space="preserve">OCUPACIONES DE </w:t>
      </w:r>
      <w:r w:rsidR="00BE7C98" w:rsidRPr="00D51067">
        <w:rPr>
          <w:rFonts w:ascii="Arial" w:hAnsi="Arial" w:cs="Arial"/>
          <w:b/>
          <w:caps w:val="0"/>
          <w:color w:val="000000"/>
          <w:sz w:val="24"/>
          <w:szCs w:val="24"/>
        </w:rPr>
        <w:t>CAUCES</w:t>
      </w:r>
      <w:bookmarkEnd w:id="524"/>
      <w:bookmarkEnd w:id="525"/>
      <w:bookmarkEnd w:id="526"/>
      <w:bookmarkEnd w:id="552"/>
      <w:bookmarkEnd w:id="553"/>
      <w:bookmarkEnd w:id="554"/>
      <w:bookmarkEnd w:id="555"/>
      <w:bookmarkEnd w:id="556"/>
      <w:bookmarkEnd w:id="557"/>
      <w:bookmarkEnd w:id="558"/>
    </w:p>
    <w:p w14:paraId="46CC241B" w14:textId="77777777" w:rsidR="003E0650" w:rsidRPr="002B446A" w:rsidRDefault="003E0650">
      <w:pPr>
        <w:overflowPunct/>
        <w:autoSpaceDE/>
        <w:autoSpaceDN/>
        <w:adjustRightInd/>
        <w:jc w:val="both"/>
        <w:textAlignment w:val="auto"/>
        <w:rPr>
          <w:rFonts w:ascii="Arial" w:hAnsi="Arial" w:cs="Arial"/>
          <w:color w:val="000000"/>
          <w:sz w:val="24"/>
          <w:szCs w:val="24"/>
          <w:lang w:val="es-CO"/>
        </w:rPr>
      </w:pPr>
    </w:p>
    <w:p w14:paraId="209205F0" w14:textId="77777777" w:rsidR="00DB2851" w:rsidRPr="00DB2851" w:rsidRDefault="00DB2851" w:rsidP="001F7967">
      <w:pPr>
        <w:overflowPunct/>
        <w:autoSpaceDE/>
        <w:autoSpaceDN/>
        <w:adjustRightInd/>
        <w:jc w:val="both"/>
        <w:textAlignment w:val="auto"/>
        <w:rPr>
          <w:rFonts w:ascii="Arial" w:hAnsi="Arial"/>
          <w:color w:val="000000"/>
          <w:sz w:val="24"/>
          <w:lang w:val="es-CO"/>
        </w:rPr>
      </w:pPr>
      <w:r w:rsidRPr="002B446A">
        <w:rPr>
          <w:rFonts w:ascii="Arial" w:hAnsi="Arial" w:cs="Arial"/>
          <w:color w:val="000000"/>
          <w:sz w:val="24"/>
          <w:szCs w:val="24"/>
          <w:lang w:val="es-CO"/>
        </w:rPr>
        <w:t>Cuando el proyecto requiera realizar ocupaci</w:t>
      </w:r>
      <w:r>
        <w:rPr>
          <w:rFonts w:ascii="Arial" w:hAnsi="Arial"/>
          <w:color w:val="000000"/>
          <w:sz w:val="24"/>
          <w:lang w:val="es-CO"/>
        </w:rPr>
        <w:t>ón</w:t>
      </w:r>
      <w:r w:rsidRPr="00DB2851">
        <w:rPr>
          <w:rFonts w:ascii="Arial" w:hAnsi="Arial"/>
          <w:color w:val="000000"/>
          <w:sz w:val="24"/>
          <w:lang w:val="es-CO"/>
        </w:rPr>
        <w:t xml:space="preserve"> de cauces de cuerpos de agua, se debe:</w:t>
      </w:r>
    </w:p>
    <w:p w14:paraId="1CFA91C5" w14:textId="77777777" w:rsidR="00DB2851" w:rsidRPr="00DB2851" w:rsidRDefault="00DB2851" w:rsidP="00DB2851">
      <w:pPr>
        <w:overflowPunct/>
        <w:autoSpaceDE/>
        <w:autoSpaceDN/>
        <w:adjustRightInd/>
        <w:textAlignment w:val="auto"/>
        <w:rPr>
          <w:rFonts w:ascii="Arial" w:hAnsi="Arial"/>
          <w:color w:val="000000"/>
          <w:sz w:val="24"/>
          <w:lang w:val="es-CO"/>
        </w:rPr>
      </w:pPr>
    </w:p>
    <w:p w14:paraId="53B6F447" w14:textId="77777777" w:rsidR="00DB2851" w:rsidRPr="00DB2851" w:rsidRDefault="00DB2851" w:rsidP="00A72F5A">
      <w:pPr>
        <w:numPr>
          <w:ilvl w:val="0"/>
          <w:numId w:val="33"/>
        </w:numPr>
        <w:ind w:left="284" w:hanging="284"/>
        <w:jc w:val="both"/>
        <w:rPr>
          <w:rFonts w:ascii="Arial" w:hAnsi="Arial"/>
          <w:color w:val="000000"/>
          <w:sz w:val="24"/>
        </w:rPr>
      </w:pPr>
      <w:r w:rsidRPr="00DB2851">
        <w:rPr>
          <w:rFonts w:ascii="Arial" w:hAnsi="Arial"/>
          <w:color w:val="000000"/>
          <w:sz w:val="24"/>
        </w:rPr>
        <w:t>Con base en información disponible realizar el análisis de frecuencia para caudales máximos, justificándolos técnicamente mediante el uso de metodologías de valores extremos. Asimismo, realizar el análisis para caudales medios.</w:t>
      </w:r>
    </w:p>
    <w:p w14:paraId="2CC62D19" w14:textId="77777777" w:rsidR="00DB2851" w:rsidRPr="00DB2851" w:rsidRDefault="00DB2851" w:rsidP="00A72F5A">
      <w:pPr>
        <w:numPr>
          <w:ilvl w:val="0"/>
          <w:numId w:val="33"/>
        </w:numPr>
        <w:ind w:left="284" w:hanging="284"/>
        <w:jc w:val="both"/>
        <w:rPr>
          <w:rFonts w:ascii="Arial" w:hAnsi="Arial"/>
          <w:color w:val="000000"/>
          <w:sz w:val="24"/>
        </w:rPr>
      </w:pPr>
      <w:r w:rsidRPr="00DB2851">
        <w:rPr>
          <w:rFonts w:ascii="Arial" w:hAnsi="Arial"/>
          <w:color w:val="000000"/>
          <w:sz w:val="24"/>
        </w:rPr>
        <w:t>Presentar la ubicación georreferenciada de los tramos donde se implementarán las obras.</w:t>
      </w:r>
    </w:p>
    <w:p w14:paraId="49BCE1BC" w14:textId="77777777" w:rsidR="00DB2851" w:rsidRPr="00DB2851" w:rsidRDefault="00DB2851" w:rsidP="00A72F5A">
      <w:pPr>
        <w:numPr>
          <w:ilvl w:val="0"/>
          <w:numId w:val="33"/>
        </w:numPr>
        <w:ind w:left="284" w:hanging="284"/>
        <w:jc w:val="both"/>
        <w:rPr>
          <w:rFonts w:ascii="Arial" w:hAnsi="Arial"/>
          <w:color w:val="000000"/>
          <w:sz w:val="24"/>
        </w:rPr>
      </w:pPr>
      <w:r w:rsidRPr="00DB2851">
        <w:rPr>
          <w:rFonts w:ascii="Arial" w:hAnsi="Arial"/>
          <w:color w:val="000000"/>
          <w:sz w:val="24"/>
        </w:rPr>
        <w:t xml:space="preserve">Construir la sección topo-batimétrica o secciones </w:t>
      </w:r>
      <w:r w:rsidRPr="00DB2851">
        <w:rPr>
          <w:rFonts w:ascii="Arial" w:hAnsi="Arial"/>
          <w:sz w:val="24"/>
        </w:rPr>
        <w:t>representativas, aguas arriba y aguas abajo en caso de tratarse de un tramo de cauce a intervenir.</w:t>
      </w:r>
      <w:r w:rsidRPr="00DB2851">
        <w:rPr>
          <w:rFonts w:ascii="Arial" w:hAnsi="Arial"/>
          <w:color w:val="000000"/>
          <w:sz w:val="24"/>
        </w:rPr>
        <w:t xml:space="preserve"> que cubra todo el cauce a intervenir, incluyendo la llanura inundable. Para el caso de cuerpos lénticos, se deberá levantar la batimetría correspondiente, obteniendo además las curvas nivel – volumen y nivel – área superficial.</w:t>
      </w:r>
    </w:p>
    <w:p w14:paraId="6E2CD857" w14:textId="7516D125" w:rsidR="00DB2851" w:rsidRPr="002B446A" w:rsidRDefault="00DB2851" w:rsidP="00A72F5A">
      <w:pPr>
        <w:numPr>
          <w:ilvl w:val="0"/>
          <w:numId w:val="33"/>
        </w:numPr>
        <w:ind w:left="284" w:hanging="284"/>
        <w:jc w:val="both"/>
        <w:rPr>
          <w:sz w:val="24"/>
        </w:rPr>
      </w:pPr>
      <w:r w:rsidRPr="00DB2851">
        <w:rPr>
          <w:rFonts w:ascii="Arial" w:hAnsi="Arial"/>
          <w:color w:val="000000"/>
          <w:sz w:val="24"/>
        </w:rPr>
        <w:t>En el caso en que una obra intervenga directamente el cauce</w:t>
      </w:r>
      <w:r w:rsidR="001546A3" w:rsidRPr="001546A3">
        <w:rPr>
          <w:rFonts w:ascii="Arial" w:hAnsi="Arial" w:cs="Arial"/>
          <w:color w:val="000000"/>
          <w:sz w:val="24"/>
          <w:szCs w:val="24"/>
        </w:rPr>
        <w:t xml:space="preserve"> </w:t>
      </w:r>
      <w:r w:rsidR="001546A3" w:rsidRPr="002B446A">
        <w:rPr>
          <w:rFonts w:ascii="Arial" w:hAnsi="Arial" w:cs="Arial"/>
          <w:sz w:val="24"/>
          <w:szCs w:val="24"/>
        </w:rPr>
        <w:t>o que existan obras de protección permanentes, se debe</w:t>
      </w:r>
      <w:r w:rsidRPr="00DB2851">
        <w:rPr>
          <w:rFonts w:ascii="Arial" w:hAnsi="Arial"/>
          <w:color w:val="000000"/>
          <w:sz w:val="24"/>
        </w:rPr>
        <w:t>, realizar el respectivo estudio de dinámica fluvial que contenga estudios hidráulicos, hidrológicos, sedimentológicos, geológicos y geomorfológicos, asociados al tramo de obra a diseñar, incluyendo niveles y áreas de inundación para diferentes escenarios hidrológicos.</w:t>
      </w:r>
      <w:r w:rsidR="001546A3" w:rsidRPr="001546A3">
        <w:rPr>
          <w:rFonts w:cs="Arial"/>
          <w:color w:val="000000"/>
          <w:sz w:val="24"/>
          <w:szCs w:val="24"/>
        </w:rPr>
        <w:t xml:space="preserve"> </w:t>
      </w:r>
      <w:r w:rsidR="001546A3" w:rsidRPr="002B446A">
        <w:rPr>
          <w:rFonts w:ascii="Arial" w:hAnsi="Arial" w:cs="Arial"/>
          <w:color w:val="000000"/>
          <w:sz w:val="24"/>
          <w:szCs w:val="24"/>
        </w:rPr>
        <w:t>Si la obra afecta significativamente el tránsito normal de la creciente con período de retorno de 15 años (sobreelevación del nivel mayor a 30 cm y/o aumento de la velocidad mayor a 0,5 m/s), la obra deberá ser diseñada para que discurran normalmente los caudales con 100 años de período de retorno.</w:t>
      </w:r>
    </w:p>
    <w:p w14:paraId="0762805D" w14:textId="77777777" w:rsidR="001546A3" w:rsidRPr="002B446A" w:rsidRDefault="001546A3" w:rsidP="001546A3">
      <w:pPr>
        <w:numPr>
          <w:ilvl w:val="0"/>
          <w:numId w:val="4"/>
        </w:numPr>
        <w:jc w:val="both"/>
        <w:rPr>
          <w:rFonts w:ascii="Arial" w:hAnsi="Arial" w:cs="Arial"/>
          <w:sz w:val="24"/>
          <w:szCs w:val="24"/>
        </w:rPr>
      </w:pPr>
      <w:r w:rsidRPr="002B446A">
        <w:rPr>
          <w:rFonts w:ascii="Arial" w:hAnsi="Arial" w:cs="Arial"/>
          <w:sz w:val="24"/>
          <w:szCs w:val="24"/>
        </w:rPr>
        <w:t>Presentar el diseño del tránsito hidráulico, mostrando adecuadamente los niveles que alcanzan los caudales diseñados asociados con los respectivos periodos de retorno. De igual manera presentar el diseño en etapa de factibilidad de los bordes libres y obras de protección adicionales como enrocados, para garantizar la estabilidad ambiental del cauce en el tramo analizado.</w:t>
      </w:r>
    </w:p>
    <w:p w14:paraId="68E33671" w14:textId="77777777" w:rsidR="00DB2851" w:rsidRPr="00DB2851" w:rsidRDefault="00DB2851" w:rsidP="00306C0D">
      <w:pPr>
        <w:ind w:left="284"/>
        <w:jc w:val="both"/>
        <w:rPr>
          <w:rFonts w:ascii="Arial" w:hAnsi="Arial" w:cs="Arial"/>
          <w:color w:val="000000"/>
          <w:sz w:val="24"/>
          <w:szCs w:val="24"/>
        </w:rPr>
      </w:pPr>
    </w:p>
    <w:p w14:paraId="497462CA" w14:textId="77777777" w:rsidR="00DB2851" w:rsidRPr="00DB2851" w:rsidRDefault="00DB2851" w:rsidP="00A72F5A">
      <w:pPr>
        <w:numPr>
          <w:ilvl w:val="0"/>
          <w:numId w:val="33"/>
        </w:numPr>
        <w:ind w:left="284" w:hanging="284"/>
        <w:jc w:val="both"/>
        <w:rPr>
          <w:rFonts w:ascii="Arial" w:hAnsi="Arial"/>
          <w:color w:val="000000"/>
          <w:sz w:val="24"/>
        </w:rPr>
      </w:pPr>
      <w:r w:rsidRPr="00DB2851">
        <w:rPr>
          <w:rFonts w:ascii="Arial" w:hAnsi="Arial"/>
          <w:color w:val="000000"/>
          <w:sz w:val="24"/>
        </w:rPr>
        <w:t>En caso de existir obras de protección permanentes asociadas a la infraestructura proyectada, se debe presentar el análisis de dinámica fluvial anteriormente mencionado, para garantizar la estabilidad ambiental del cauce en el tramo analizado.</w:t>
      </w:r>
    </w:p>
    <w:p w14:paraId="10FEA97D" w14:textId="42FC7EF2" w:rsidR="00FB2A70" w:rsidRDefault="00DB2851" w:rsidP="00A72F5A">
      <w:pPr>
        <w:numPr>
          <w:ilvl w:val="0"/>
          <w:numId w:val="33"/>
        </w:numPr>
        <w:ind w:left="284" w:hanging="284"/>
        <w:jc w:val="both"/>
        <w:rPr>
          <w:rFonts w:ascii="Arial" w:hAnsi="Arial"/>
          <w:color w:val="000000"/>
          <w:sz w:val="24"/>
        </w:rPr>
      </w:pPr>
      <w:r w:rsidRPr="00DB2851">
        <w:rPr>
          <w:rFonts w:ascii="Arial" w:hAnsi="Arial"/>
          <w:color w:val="000000"/>
          <w:sz w:val="24"/>
        </w:rPr>
        <w:t>Presentar los diseños de las obras a construir</w:t>
      </w:r>
      <w:r w:rsidR="001546A3" w:rsidRPr="002B446A">
        <w:rPr>
          <w:rFonts w:ascii="Arial" w:hAnsi="Arial" w:cs="Arial"/>
          <w:sz w:val="24"/>
          <w:szCs w:val="24"/>
        </w:rPr>
        <w:t>, la temporalidad y procedimientos constructivos</w:t>
      </w:r>
      <w:r w:rsidRPr="00DB2851">
        <w:rPr>
          <w:rFonts w:ascii="Arial" w:hAnsi="Arial"/>
          <w:color w:val="000000"/>
          <w:sz w:val="24"/>
        </w:rPr>
        <w:t>, de acuerdo con el alcance de los términos de referencia del proyecto, obra o actividad.</w:t>
      </w:r>
    </w:p>
    <w:p w14:paraId="459A977D" w14:textId="77777777" w:rsidR="001546A3" w:rsidRPr="001546A3" w:rsidRDefault="001546A3" w:rsidP="00A72F5A">
      <w:pPr>
        <w:numPr>
          <w:ilvl w:val="0"/>
          <w:numId w:val="33"/>
        </w:numPr>
        <w:ind w:left="284" w:hanging="284"/>
        <w:jc w:val="both"/>
        <w:rPr>
          <w:rFonts w:ascii="Arial" w:hAnsi="Arial" w:cs="Arial"/>
          <w:color w:val="000000"/>
          <w:sz w:val="24"/>
          <w:szCs w:val="24"/>
        </w:rPr>
      </w:pPr>
      <w:r w:rsidRPr="002B446A">
        <w:rPr>
          <w:rFonts w:ascii="Arial" w:hAnsi="Arial" w:cs="Arial"/>
          <w:sz w:val="24"/>
          <w:szCs w:val="24"/>
        </w:rPr>
        <w:t xml:space="preserve">Para estructuras tales como viaductos, puentes, pontones y box coulvert, adicionalmente se debe presentar el diseño del tránsito hidráulico, mostrando adecuadamente los niveles que alcanzan los caudales diseñados, asociados con los respectivos periodos de retorno, el criterio mínimo de seguridad será que discurran, al menos, los caudales con período de 100 años. De igual manera presentar el diseño en etapa de factibilidad de los bordes libres y obras y/o medidas de protección adicionales, para garantizar la estabilidad ambiental del cauce en el tramo analizado. </w:t>
      </w:r>
    </w:p>
    <w:p w14:paraId="56B277E4" w14:textId="77777777" w:rsidR="001546A3" w:rsidRPr="001546A3" w:rsidRDefault="001546A3" w:rsidP="00A72F5A">
      <w:pPr>
        <w:numPr>
          <w:ilvl w:val="0"/>
          <w:numId w:val="33"/>
        </w:numPr>
        <w:ind w:left="284" w:hanging="284"/>
        <w:jc w:val="both"/>
        <w:rPr>
          <w:rFonts w:ascii="Arial" w:hAnsi="Arial" w:cs="Arial"/>
          <w:color w:val="000000"/>
          <w:sz w:val="24"/>
          <w:szCs w:val="24"/>
        </w:rPr>
      </w:pPr>
      <w:r w:rsidRPr="002B446A">
        <w:rPr>
          <w:rFonts w:ascii="Arial" w:hAnsi="Arial" w:cs="Arial"/>
          <w:sz w:val="24"/>
          <w:szCs w:val="24"/>
        </w:rPr>
        <w:t>En cualquier caso, ninguna obra de protección debe estar localizada dentro del área necesaria para que el cauce natural transporte sin inconvenientes el caudal máximo con un período de retorno de 15 años. Igualmente, si la obra afecta significativamente el tránsito normal de la creciente con período de retorno de 100 años (sobreelevación del nivel mayor a 30cm y/o aumento de la velocidad del flujo mayor a 0,5 m/s), la obra debe ser diseñada para que discurran normalmente los caudales con 100 años de</w:t>
      </w:r>
      <w:r w:rsidRPr="002B446A">
        <w:rPr>
          <w:rFonts w:ascii="Arial" w:hAnsi="Arial" w:cs="Arial"/>
          <w:color w:val="000000"/>
          <w:sz w:val="24"/>
          <w:szCs w:val="24"/>
        </w:rPr>
        <w:t xml:space="preserve"> período de retorno sin que exista sobreelevación del nivel mayor a 30 cm y aumento de la velocidad de flujo mayor a 0,5 m/s). </w:t>
      </w:r>
    </w:p>
    <w:p w14:paraId="17AE4BBC" w14:textId="77777777" w:rsidR="001546A3" w:rsidRPr="00452055" w:rsidRDefault="001546A3" w:rsidP="00A72F5A">
      <w:pPr>
        <w:numPr>
          <w:ilvl w:val="0"/>
          <w:numId w:val="33"/>
        </w:numPr>
        <w:ind w:left="284" w:hanging="284"/>
        <w:jc w:val="both"/>
        <w:rPr>
          <w:rFonts w:ascii="Arial" w:hAnsi="Arial" w:cs="Arial"/>
          <w:color w:val="000000"/>
          <w:sz w:val="24"/>
          <w:szCs w:val="24"/>
        </w:rPr>
      </w:pPr>
      <w:r w:rsidRPr="00452055">
        <w:rPr>
          <w:rFonts w:ascii="Arial" w:hAnsi="Arial" w:cs="Arial"/>
          <w:color w:val="000000"/>
          <w:sz w:val="24"/>
          <w:szCs w:val="24"/>
        </w:rPr>
        <w:t>Para todos los casos, se debe realizar análisis de riesgo por fallas en las obras de protección, considerando para tal fin, como mínimo, aspectos hidrológicos, hidráulicos, sedimentológicos, geotécnicos, estructurales y operacionales, así como los impactos en las dimensiones social, económica y ecológicas a lo largo del área de influencia de tales obras. Igualmente, se debe anexar la justificación metodológica utilizada para la obtención, con y sin obras, de los niveles alcanzados por el agua para diferentes períodos de retorno con sus debidos soportes (información utilizada, modelo conceptual, herramienta para la implementación del modelo conceptual, resultados, etc.).</w:t>
      </w:r>
    </w:p>
    <w:p w14:paraId="149C1FF9" w14:textId="77777777" w:rsidR="001546A3" w:rsidRDefault="001546A3" w:rsidP="00452055">
      <w:pPr>
        <w:ind w:left="284"/>
        <w:jc w:val="both"/>
        <w:rPr>
          <w:rFonts w:ascii="Arial" w:hAnsi="Arial" w:cs="Arial"/>
          <w:color w:val="000000"/>
          <w:sz w:val="24"/>
          <w:szCs w:val="24"/>
        </w:rPr>
      </w:pPr>
    </w:p>
    <w:p w14:paraId="15573297" w14:textId="77777777" w:rsidR="00FB2A70" w:rsidRPr="00337633" w:rsidRDefault="00FB2A70">
      <w:pPr>
        <w:jc w:val="both"/>
        <w:rPr>
          <w:rFonts w:ascii="Arial" w:hAnsi="Arial"/>
          <w:color w:val="000000"/>
          <w:sz w:val="24"/>
        </w:rPr>
      </w:pPr>
      <w:r w:rsidRPr="00337633">
        <w:rPr>
          <w:rFonts w:ascii="Arial" w:hAnsi="Arial"/>
          <w:color w:val="000000"/>
          <w:sz w:val="24"/>
        </w:rPr>
        <w:t>Las obras que ocupen el cauce deben estar acompañadas de los respectivos formularios únicos nacionales debidamente diligenciados para los permisos de ocupación del cauce.</w:t>
      </w:r>
    </w:p>
    <w:p w14:paraId="4D3C9722" w14:textId="77777777" w:rsidR="00DB2851" w:rsidRPr="00D51067" w:rsidRDefault="00DB2851">
      <w:pPr>
        <w:overflowPunct/>
        <w:autoSpaceDE/>
        <w:autoSpaceDN/>
        <w:adjustRightInd/>
        <w:jc w:val="both"/>
        <w:textAlignment w:val="auto"/>
        <w:rPr>
          <w:rFonts w:ascii="Arial" w:hAnsi="Arial"/>
          <w:color w:val="000000"/>
          <w:sz w:val="24"/>
          <w:lang w:val="es-CO"/>
        </w:rPr>
      </w:pPr>
    </w:p>
    <w:p w14:paraId="287EC9BF" w14:textId="77777777" w:rsidR="00A55753" w:rsidRPr="00D51067" w:rsidRDefault="00A55753" w:rsidP="007F4B81">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559" w:name="_Toc378923315"/>
      <w:bookmarkStart w:id="560" w:name="_Toc387312772"/>
      <w:bookmarkStart w:id="561" w:name="_Toc393967346"/>
      <w:bookmarkStart w:id="562" w:name="_Toc422816711"/>
      <w:bookmarkStart w:id="563" w:name="_Toc478595590"/>
      <w:bookmarkStart w:id="564" w:name="_Toc494967654"/>
      <w:r w:rsidRPr="00D51067">
        <w:rPr>
          <w:rFonts w:ascii="Arial" w:hAnsi="Arial" w:cs="Arial"/>
          <w:b/>
          <w:caps w:val="0"/>
          <w:color w:val="000000"/>
          <w:sz w:val="24"/>
          <w:szCs w:val="24"/>
        </w:rPr>
        <w:t xml:space="preserve">APROVECHAMIENTO </w:t>
      </w:r>
      <w:r w:rsidR="00BE7C98" w:rsidRPr="00D51067">
        <w:rPr>
          <w:rFonts w:ascii="Arial" w:hAnsi="Arial" w:cs="Arial"/>
          <w:b/>
          <w:caps w:val="0"/>
          <w:color w:val="000000"/>
          <w:sz w:val="24"/>
          <w:szCs w:val="24"/>
        </w:rPr>
        <w:t>FORESTAL</w:t>
      </w:r>
      <w:bookmarkEnd w:id="559"/>
      <w:bookmarkEnd w:id="560"/>
      <w:bookmarkEnd w:id="561"/>
      <w:bookmarkEnd w:id="562"/>
      <w:bookmarkEnd w:id="563"/>
      <w:bookmarkEnd w:id="564"/>
    </w:p>
    <w:p w14:paraId="230E686C" w14:textId="77777777" w:rsidR="00A55753" w:rsidRPr="00452055" w:rsidRDefault="00A55753">
      <w:pPr>
        <w:overflowPunct/>
        <w:autoSpaceDE/>
        <w:autoSpaceDN/>
        <w:adjustRightInd/>
        <w:jc w:val="both"/>
        <w:textAlignment w:val="auto"/>
        <w:rPr>
          <w:color w:val="000000"/>
          <w:lang w:val="es-CO"/>
        </w:rPr>
      </w:pPr>
    </w:p>
    <w:p w14:paraId="7AC8CE5F" w14:textId="77777777" w:rsidR="00DB2851" w:rsidRPr="00FB2A70" w:rsidRDefault="00DB2851">
      <w:pPr>
        <w:overflowPunct/>
        <w:autoSpaceDE/>
        <w:autoSpaceDN/>
        <w:adjustRightInd/>
        <w:jc w:val="both"/>
        <w:textAlignment w:val="auto"/>
        <w:rPr>
          <w:rFonts w:ascii="Arial" w:hAnsi="Arial"/>
          <w:color w:val="000000"/>
          <w:sz w:val="24"/>
          <w:lang w:val="es-CO"/>
        </w:rPr>
      </w:pPr>
      <w:r w:rsidRPr="00CC217F">
        <w:rPr>
          <w:rFonts w:ascii="Arial" w:hAnsi="Arial" w:cs="Arial"/>
          <w:color w:val="000000"/>
          <w:sz w:val="24"/>
          <w:szCs w:val="24"/>
          <w:lang w:val="es-CO"/>
        </w:rPr>
        <w:t>Cuando se solicite un permiso para el aprovechamiento forestal único, se debe realizar el censo</w:t>
      </w:r>
      <w:r w:rsidRPr="00452055">
        <w:rPr>
          <w:color w:val="000000"/>
          <w:lang w:val="es-CO"/>
        </w:rPr>
        <w:t xml:space="preserve"> </w:t>
      </w:r>
      <w:r w:rsidRPr="00FB2A70">
        <w:rPr>
          <w:rFonts w:ascii="Arial" w:hAnsi="Arial"/>
          <w:color w:val="000000"/>
          <w:sz w:val="24"/>
          <w:lang w:val="es-CO"/>
        </w:rPr>
        <w:t>al 100% de los individuos que serán aprovechados. Si por las características del proyecto no es posible realizar dicho censo, se deben utilizar técnicas de muestreo. Según aplique, se deberá presentar la siguiente información:</w:t>
      </w:r>
    </w:p>
    <w:p w14:paraId="04A21C3C" w14:textId="77777777" w:rsidR="00DB2851" w:rsidRPr="00FB2A70" w:rsidRDefault="00DB2851">
      <w:pPr>
        <w:overflowPunct/>
        <w:autoSpaceDE/>
        <w:autoSpaceDN/>
        <w:adjustRightInd/>
        <w:jc w:val="both"/>
        <w:textAlignment w:val="auto"/>
        <w:rPr>
          <w:rFonts w:ascii="Arial" w:hAnsi="Arial"/>
          <w:color w:val="000000"/>
          <w:sz w:val="24"/>
          <w:lang w:val="es-CO"/>
        </w:rPr>
      </w:pPr>
    </w:p>
    <w:p w14:paraId="5A21D7E0" w14:textId="77777777" w:rsidR="00DB2851" w:rsidRPr="00FB2A70" w:rsidRDefault="00DB2851" w:rsidP="00A72F5A">
      <w:pPr>
        <w:numPr>
          <w:ilvl w:val="0"/>
          <w:numId w:val="34"/>
        </w:numPr>
        <w:ind w:left="284" w:hanging="284"/>
        <w:jc w:val="both"/>
        <w:rPr>
          <w:rFonts w:ascii="Arial" w:hAnsi="Arial"/>
          <w:color w:val="000000"/>
          <w:sz w:val="24"/>
        </w:rPr>
      </w:pPr>
      <w:r w:rsidRPr="00FB2A70">
        <w:rPr>
          <w:rFonts w:ascii="Arial" w:hAnsi="Arial"/>
          <w:color w:val="000000"/>
          <w:sz w:val="24"/>
        </w:rPr>
        <w:lastRenderedPageBreak/>
        <w:t>Inventario forestal de los individuos presentes en las unidades de cobertura vegetal de cada ecosistema donde se prevé realizar el aprovechamiento forestal (en relación con las actividades y obras del proyecto), mediante censo, o un muestreo estadístico que debe cumplir con un error de muestreo no superior al 15% y una probabilidad del 95%; se deben presentar los análisis estadísticos detallados incluyendo los soportes correspondientes a los inventarios forestales. Asimismo, se debe presentar un cuadro resumen por tipo de cobertura vegetal de los principales parámetros estadísticos conducentes al cálculo del error de muestreo.</w:t>
      </w:r>
    </w:p>
    <w:p w14:paraId="5F63A169" w14:textId="77777777" w:rsidR="00DB2851" w:rsidRPr="00FB2A70" w:rsidRDefault="00DB2851">
      <w:pPr>
        <w:ind w:left="284"/>
        <w:jc w:val="both"/>
        <w:rPr>
          <w:rFonts w:ascii="Arial" w:hAnsi="Arial"/>
          <w:color w:val="000000"/>
          <w:sz w:val="24"/>
        </w:rPr>
      </w:pPr>
    </w:p>
    <w:p w14:paraId="0C342EB6" w14:textId="77777777" w:rsidR="00DB2851" w:rsidRPr="00FB2A70" w:rsidRDefault="00DB2851" w:rsidP="00A72F5A">
      <w:pPr>
        <w:numPr>
          <w:ilvl w:val="0"/>
          <w:numId w:val="34"/>
        </w:numPr>
        <w:ind w:left="284" w:hanging="284"/>
        <w:jc w:val="both"/>
        <w:rPr>
          <w:rFonts w:ascii="Arial" w:hAnsi="Arial"/>
          <w:color w:val="000000"/>
          <w:sz w:val="24"/>
        </w:rPr>
      </w:pPr>
      <w:r w:rsidRPr="00FB2A70">
        <w:rPr>
          <w:rFonts w:ascii="Arial" w:hAnsi="Arial"/>
          <w:color w:val="000000"/>
          <w:sz w:val="24"/>
        </w:rPr>
        <w:t>Tipo de muestreo realizado, incluyendo el número y tamaño de las parcelas de muestreo (debe estar circunscrita a las zonas a aprovechar), los volúmenes totales de aprovechamiento presentes por cada tipo de cobertura vegetal y cálculos que soporten el volumen promedio por hectárea, especificando las fórmulas utilizadas y el factor de forma. De igual manera, se deben presentar los cálculos para la determinación del tamaño de la muestra para cada unidad de cobertura vegetal.</w:t>
      </w:r>
    </w:p>
    <w:p w14:paraId="48F0AF5E" w14:textId="77777777" w:rsidR="00DB2851" w:rsidRPr="00FB2A70" w:rsidRDefault="00DB2851">
      <w:pPr>
        <w:ind w:left="284"/>
        <w:jc w:val="both"/>
        <w:rPr>
          <w:rFonts w:ascii="Arial" w:hAnsi="Arial"/>
          <w:color w:val="000000"/>
          <w:sz w:val="24"/>
        </w:rPr>
      </w:pPr>
    </w:p>
    <w:p w14:paraId="54848C47" w14:textId="77777777" w:rsidR="00DB2851" w:rsidRPr="00FB2A70" w:rsidRDefault="00DB2851" w:rsidP="00A72F5A">
      <w:pPr>
        <w:pStyle w:val="Prrafodelista"/>
        <w:numPr>
          <w:ilvl w:val="0"/>
          <w:numId w:val="34"/>
        </w:numPr>
        <w:overflowPunct w:val="0"/>
        <w:autoSpaceDE w:val="0"/>
        <w:autoSpaceDN w:val="0"/>
        <w:adjustRightInd w:val="0"/>
        <w:ind w:left="284" w:hanging="284"/>
        <w:jc w:val="both"/>
        <w:textAlignment w:val="baseline"/>
        <w:rPr>
          <w:color w:val="000000"/>
          <w:sz w:val="24"/>
        </w:rPr>
      </w:pPr>
      <w:r w:rsidRPr="00FB2A70">
        <w:rPr>
          <w:color w:val="000000"/>
          <w:sz w:val="24"/>
        </w:rPr>
        <w:t>Para el censo o para el muestreo, planos que contengan:</w:t>
      </w:r>
    </w:p>
    <w:p w14:paraId="7C06658B" w14:textId="77777777" w:rsidR="00DB2851" w:rsidRPr="00FB2A70" w:rsidRDefault="00DB2851">
      <w:pPr>
        <w:pStyle w:val="Prrafodelista"/>
        <w:jc w:val="both"/>
        <w:rPr>
          <w:color w:val="000000"/>
          <w:sz w:val="24"/>
        </w:rPr>
      </w:pPr>
    </w:p>
    <w:p w14:paraId="1C7278F7" w14:textId="77777777" w:rsidR="00DB2851" w:rsidRPr="00FB2A70" w:rsidRDefault="00DB2851" w:rsidP="00A72F5A">
      <w:pPr>
        <w:numPr>
          <w:ilvl w:val="0"/>
          <w:numId w:val="35"/>
        </w:numPr>
        <w:tabs>
          <w:tab w:val="left" w:pos="-3828"/>
          <w:tab w:val="left" w:pos="993"/>
        </w:tabs>
        <w:suppressAutoHyphens/>
        <w:overflowPunct/>
        <w:autoSpaceDE/>
        <w:autoSpaceDN/>
        <w:adjustRightInd/>
        <w:ind w:left="851" w:hanging="284"/>
        <w:jc w:val="both"/>
        <w:textAlignment w:val="auto"/>
        <w:rPr>
          <w:rFonts w:ascii="Arial" w:hAnsi="Arial"/>
          <w:spacing w:val="-2"/>
          <w:sz w:val="24"/>
        </w:rPr>
      </w:pPr>
      <w:r w:rsidRPr="00FB2A70">
        <w:rPr>
          <w:rFonts w:ascii="Arial" w:hAnsi="Arial"/>
          <w:spacing w:val="-2"/>
          <w:sz w:val="24"/>
        </w:rPr>
        <w:t>Localización y georreferenciación de las parcelas en un mapa escala 1:25.000 o más detallada, relacionando la vereda o el corregimiento y el municipio en el cual se ubican.</w:t>
      </w:r>
    </w:p>
    <w:p w14:paraId="6E974BC2" w14:textId="77777777" w:rsidR="00DB2851" w:rsidRPr="00FB2A70" w:rsidRDefault="00DB2851" w:rsidP="00A72F5A">
      <w:pPr>
        <w:numPr>
          <w:ilvl w:val="0"/>
          <w:numId w:val="35"/>
        </w:numPr>
        <w:tabs>
          <w:tab w:val="left" w:pos="-3828"/>
          <w:tab w:val="left" w:pos="851"/>
        </w:tabs>
        <w:suppressAutoHyphens/>
        <w:overflowPunct/>
        <w:autoSpaceDE/>
        <w:autoSpaceDN/>
        <w:adjustRightInd/>
        <w:ind w:left="851" w:hanging="284"/>
        <w:jc w:val="both"/>
        <w:textAlignment w:val="auto"/>
        <w:rPr>
          <w:rFonts w:ascii="Arial" w:hAnsi="Arial"/>
          <w:spacing w:val="-2"/>
          <w:sz w:val="24"/>
        </w:rPr>
      </w:pPr>
      <w:r w:rsidRPr="00FB2A70">
        <w:rPr>
          <w:rFonts w:ascii="Arial" w:hAnsi="Arial"/>
          <w:spacing w:val="-2"/>
          <w:sz w:val="24"/>
        </w:rPr>
        <w:t>La cantidad y superficie (áreas) de las obras y/o actividades constructivas del proyecto, que posiblemente se verán involucradas para efectuar el aprovechamiento forestal, estableciendo las unidades de cobertura vegetal a intervenir por el desarrollo del proyecto, discriminadas por obra o actividad a desarrollar.</w:t>
      </w:r>
    </w:p>
    <w:p w14:paraId="3D423BE0" w14:textId="77777777" w:rsidR="00DB2851" w:rsidRPr="00FB2A70" w:rsidRDefault="00DB2851" w:rsidP="00A72F5A">
      <w:pPr>
        <w:numPr>
          <w:ilvl w:val="0"/>
          <w:numId w:val="35"/>
        </w:numPr>
        <w:tabs>
          <w:tab w:val="left" w:pos="-3828"/>
          <w:tab w:val="left" w:pos="567"/>
          <w:tab w:val="left" w:pos="851"/>
        </w:tabs>
        <w:suppressAutoHyphens/>
        <w:overflowPunct/>
        <w:autoSpaceDE/>
        <w:autoSpaceDN/>
        <w:adjustRightInd/>
        <w:ind w:left="851" w:hanging="284"/>
        <w:jc w:val="both"/>
        <w:textAlignment w:val="auto"/>
        <w:rPr>
          <w:rFonts w:ascii="Arial" w:hAnsi="Arial"/>
          <w:spacing w:val="-2"/>
          <w:sz w:val="24"/>
        </w:rPr>
      </w:pPr>
      <w:r w:rsidRPr="00FB2A70">
        <w:rPr>
          <w:rFonts w:ascii="Arial" w:hAnsi="Arial"/>
          <w:spacing w:val="-2"/>
          <w:sz w:val="24"/>
        </w:rPr>
        <w:t>Cada punto señalado en el plano se debe identificar con su número que debe coincidir con la marcación de los individuos en campo y con la numeración del inventario forestal.</w:t>
      </w:r>
    </w:p>
    <w:p w14:paraId="30FFD785" w14:textId="77777777" w:rsidR="00DB2851" w:rsidRPr="00FB2A70" w:rsidRDefault="00DB2851" w:rsidP="00A72F5A">
      <w:pPr>
        <w:numPr>
          <w:ilvl w:val="0"/>
          <w:numId w:val="35"/>
        </w:numPr>
        <w:tabs>
          <w:tab w:val="left" w:pos="-3828"/>
          <w:tab w:val="left" w:pos="567"/>
          <w:tab w:val="left" w:pos="851"/>
        </w:tabs>
        <w:suppressAutoHyphens/>
        <w:overflowPunct/>
        <w:autoSpaceDE/>
        <w:autoSpaceDN/>
        <w:adjustRightInd/>
        <w:ind w:left="851" w:hanging="284"/>
        <w:jc w:val="both"/>
        <w:textAlignment w:val="auto"/>
        <w:rPr>
          <w:rFonts w:ascii="Arial" w:hAnsi="Arial"/>
          <w:spacing w:val="-2"/>
          <w:sz w:val="24"/>
        </w:rPr>
      </w:pPr>
      <w:r w:rsidRPr="00FB2A70">
        <w:rPr>
          <w:rFonts w:ascii="Arial" w:hAnsi="Arial"/>
          <w:spacing w:val="-2"/>
          <w:sz w:val="24"/>
          <w:lang w:val="es-CO"/>
        </w:rPr>
        <w:t>Cada individuo muestreado o censado debe ser marcado mediante un sistema que permita su clara identificación en el marco del seguimiento de las actividades de ejecución del proyecto, sin que esto implique el detrimento del estado fitosanitario del individuo</w:t>
      </w:r>
      <w:r w:rsidRPr="00FB2A70">
        <w:rPr>
          <w:rFonts w:ascii="Arial" w:hAnsi="Arial"/>
          <w:spacing w:val="-2"/>
          <w:sz w:val="24"/>
        </w:rPr>
        <w:t>.</w:t>
      </w:r>
    </w:p>
    <w:p w14:paraId="61FBC64E" w14:textId="77777777" w:rsidR="00DB2851" w:rsidRPr="00FB2A70" w:rsidRDefault="00DB2851" w:rsidP="00A72F5A">
      <w:pPr>
        <w:numPr>
          <w:ilvl w:val="0"/>
          <w:numId w:val="35"/>
        </w:numPr>
        <w:tabs>
          <w:tab w:val="left" w:pos="-3828"/>
          <w:tab w:val="left" w:pos="567"/>
          <w:tab w:val="left" w:pos="851"/>
        </w:tabs>
        <w:suppressAutoHyphens/>
        <w:overflowPunct/>
        <w:autoSpaceDE/>
        <w:autoSpaceDN/>
        <w:adjustRightInd/>
        <w:ind w:left="851" w:hanging="284"/>
        <w:jc w:val="both"/>
        <w:textAlignment w:val="auto"/>
        <w:rPr>
          <w:rFonts w:ascii="Arial" w:hAnsi="Arial"/>
          <w:spacing w:val="-2"/>
          <w:sz w:val="24"/>
        </w:rPr>
      </w:pPr>
      <w:r w:rsidRPr="00FB2A70">
        <w:rPr>
          <w:rFonts w:ascii="Arial" w:hAnsi="Arial"/>
          <w:spacing w:val="-2"/>
          <w:sz w:val="24"/>
        </w:rPr>
        <w:t>Identificación de las especies según categoría de amenaza, veda y/o endemismo.</w:t>
      </w:r>
    </w:p>
    <w:p w14:paraId="12F398FF" w14:textId="77777777" w:rsidR="00DB2851" w:rsidRPr="00FB2A70" w:rsidRDefault="00DB2851">
      <w:pPr>
        <w:tabs>
          <w:tab w:val="left" w:pos="-3828"/>
        </w:tabs>
        <w:suppressAutoHyphens/>
        <w:overflowPunct/>
        <w:autoSpaceDE/>
        <w:autoSpaceDN/>
        <w:adjustRightInd/>
        <w:ind w:left="1134"/>
        <w:jc w:val="both"/>
        <w:textAlignment w:val="auto"/>
        <w:rPr>
          <w:rFonts w:ascii="Arial" w:hAnsi="Arial"/>
          <w:spacing w:val="-2"/>
          <w:sz w:val="24"/>
        </w:rPr>
      </w:pPr>
    </w:p>
    <w:p w14:paraId="31AE83A7" w14:textId="77777777" w:rsidR="00781255" w:rsidRPr="00452055" w:rsidRDefault="00DB2851" w:rsidP="00452055">
      <w:pPr>
        <w:numPr>
          <w:ilvl w:val="0"/>
          <w:numId w:val="4"/>
        </w:numPr>
        <w:ind w:left="567" w:hanging="567"/>
        <w:jc w:val="both"/>
        <w:rPr>
          <w:rFonts w:ascii="Arial" w:hAnsi="Arial" w:cs="Arial"/>
          <w:sz w:val="24"/>
          <w:szCs w:val="24"/>
        </w:rPr>
      </w:pPr>
      <w:r w:rsidRPr="00452055">
        <w:rPr>
          <w:rFonts w:ascii="Arial" w:hAnsi="Arial" w:cs="Arial"/>
          <w:color w:val="000000"/>
          <w:sz w:val="24"/>
          <w:szCs w:val="24"/>
        </w:rPr>
        <w:t xml:space="preserve">Para el censo o para el muestreo, información de campo con datos del inventario forestal realizado, incluyendo como mínimo los siguientes aspectos: Tipo de cobertura, superficie a aprovechar (ha), localización (coordenadas geográficas incluido su origen, vereda, municipio), individuos inventariados (nombre común y científico), clasificación taxonómica (al nivel más preciso posible), DAP, área basal, altura comercial, altura total, volumen comercial, estado fitosanitario, biomasa, </w:t>
      </w:r>
      <w:r w:rsidRPr="00452055">
        <w:rPr>
          <w:rFonts w:ascii="Arial" w:hAnsi="Arial" w:cs="Arial"/>
          <w:color w:val="000000"/>
          <w:sz w:val="24"/>
          <w:szCs w:val="24"/>
        </w:rPr>
        <w:lastRenderedPageBreak/>
        <w:t>carbono y observaciones, sumatorias de número de individuos inventariados</w:t>
      </w:r>
      <w:r w:rsidR="00781255" w:rsidRPr="00452055">
        <w:rPr>
          <w:rFonts w:ascii="Arial" w:hAnsi="Arial" w:cs="Arial"/>
          <w:color w:val="000000"/>
          <w:sz w:val="24"/>
          <w:szCs w:val="24"/>
        </w:rPr>
        <w:t xml:space="preserve">, </w:t>
      </w:r>
      <w:r w:rsidR="00781255" w:rsidRPr="00452055">
        <w:rPr>
          <w:rFonts w:ascii="Arial" w:hAnsi="Arial" w:cs="Arial"/>
          <w:sz w:val="24"/>
          <w:szCs w:val="24"/>
        </w:rPr>
        <w:t>discriminando aquellos que serían talados, los que serían trasplantados y aquellos que permanecerían en el sitio.</w:t>
      </w:r>
    </w:p>
    <w:p w14:paraId="2DC34D51" w14:textId="49E3A8B8" w:rsidR="00DB2851" w:rsidRPr="00DB2851" w:rsidRDefault="00DB2851">
      <w:pPr>
        <w:overflowPunct/>
        <w:autoSpaceDE/>
        <w:autoSpaceDN/>
        <w:adjustRightInd/>
        <w:jc w:val="both"/>
        <w:textAlignment w:val="auto"/>
        <w:rPr>
          <w:rFonts w:ascii="Arial" w:hAnsi="Arial"/>
          <w:color w:val="000000"/>
          <w:sz w:val="24"/>
          <w:lang w:val="es-CO"/>
        </w:rPr>
      </w:pPr>
    </w:p>
    <w:p w14:paraId="3879F54B" w14:textId="77777777" w:rsidR="00DB2851" w:rsidRPr="00DB2851" w:rsidRDefault="00DB2851">
      <w:pPr>
        <w:overflowPunct/>
        <w:autoSpaceDE/>
        <w:autoSpaceDN/>
        <w:adjustRightInd/>
        <w:jc w:val="both"/>
        <w:textAlignment w:val="auto"/>
        <w:rPr>
          <w:rFonts w:ascii="Arial" w:hAnsi="Arial"/>
          <w:color w:val="000000"/>
          <w:sz w:val="24"/>
          <w:lang w:val="es-CO"/>
        </w:rPr>
      </w:pPr>
      <w:r w:rsidRPr="00DB2851">
        <w:rPr>
          <w:rFonts w:ascii="Arial" w:hAnsi="Arial"/>
          <w:color w:val="000000"/>
          <w:sz w:val="24"/>
          <w:lang w:val="es-CO"/>
        </w:rPr>
        <w:t>Se debe evitar el aprovechamiento de las especies en peligro crítico, en peligro o vulnerables. En caso de no ser esto posible, se debe identificar y especificar la correspondiente categoría de amenaza en el inventario (según lo previsto en la Resolución 192 de 2014 o en aquella que la modifique, sustituya o derogue).</w:t>
      </w:r>
    </w:p>
    <w:p w14:paraId="39C4020F" w14:textId="77777777" w:rsidR="00DB2851" w:rsidRPr="00DB2851" w:rsidRDefault="00DB2851">
      <w:pPr>
        <w:overflowPunct/>
        <w:autoSpaceDE/>
        <w:autoSpaceDN/>
        <w:adjustRightInd/>
        <w:jc w:val="both"/>
        <w:textAlignment w:val="auto"/>
        <w:rPr>
          <w:rFonts w:ascii="Arial" w:hAnsi="Arial"/>
          <w:color w:val="000000"/>
          <w:sz w:val="24"/>
          <w:lang w:val="es-CO"/>
        </w:rPr>
      </w:pPr>
    </w:p>
    <w:p w14:paraId="2F8FBBB0" w14:textId="77777777" w:rsidR="00DB2851" w:rsidRPr="00DB2851" w:rsidRDefault="00DB2851">
      <w:pPr>
        <w:overflowPunct/>
        <w:autoSpaceDE/>
        <w:autoSpaceDN/>
        <w:adjustRightInd/>
        <w:jc w:val="both"/>
        <w:textAlignment w:val="auto"/>
        <w:rPr>
          <w:rFonts w:ascii="Arial" w:hAnsi="Arial"/>
          <w:color w:val="000000"/>
          <w:sz w:val="24"/>
          <w:lang w:val="es-CO"/>
        </w:rPr>
      </w:pPr>
      <w:r w:rsidRPr="00DB2851">
        <w:rPr>
          <w:rFonts w:ascii="Arial" w:hAnsi="Arial"/>
          <w:color w:val="000000"/>
          <w:sz w:val="24"/>
          <w:lang w:val="es-CO"/>
        </w:rPr>
        <w:t>También se debe evitar el aprovechamiento de especies vedadas o endémicas. Sin embargo, en caso de que se requiera el aprovechamiento de especies en veda a nivel nacional o regional, se deben adelantar de manera previa al otorgamiento de la licencia ambiental, ante la autoridad ambiental competente, los trámites correspondientes a la solicitud de levantamiento de dicha veda.</w:t>
      </w:r>
    </w:p>
    <w:p w14:paraId="3820184B" w14:textId="77777777" w:rsidR="00DB2851" w:rsidRPr="00DB2851" w:rsidRDefault="00DB2851">
      <w:pPr>
        <w:overflowPunct/>
        <w:autoSpaceDE/>
        <w:autoSpaceDN/>
        <w:adjustRightInd/>
        <w:jc w:val="both"/>
        <w:textAlignment w:val="auto"/>
        <w:rPr>
          <w:rFonts w:ascii="Arial" w:hAnsi="Arial"/>
          <w:color w:val="000000"/>
          <w:sz w:val="24"/>
          <w:lang w:val="es-CO"/>
        </w:rPr>
      </w:pPr>
    </w:p>
    <w:p w14:paraId="4250C86B" w14:textId="77777777" w:rsidR="00DB2851" w:rsidRPr="00DB2851" w:rsidRDefault="00DB2851">
      <w:pPr>
        <w:overflowPunct/>
        <w:autoSpaceDE/>
        <w:autoSpaceDN/>
        <w:adjustRightInd/>
        <w:jc w:val="both"/>
        <w:textAlignment w:val="auto"/>
        <w:rPr>
          <w:rFonts w:ascii="Arial" w:hAnsi="Arial"/>
          <w:color w:val="000000"/>
          <w:sz w:val="24"/>
          <w:lang w:val="es-CO"/>
        </w:rPr>
      </w:pPr>
      <w:r w:rsidRPr="00DB2851">
        <w:rPr>
          <w:rFonts w:ascii="Arial" w:hAnsi="Arial"/>
          <w:color w:val="000000"/>
          <w:sz w:val="24"/>
          <w:lang w:val="es-CO"/>
        </w:rPr>
        <w:t>Si el proyecto pretende intervenir reservas forestales, el usuario debe solicitar la sustracción de las mismas ante la autoridad competente, de conformidad con la normativa vigente y los términos de referencia establecidos para tal fin.</w:t>
      </w:r>
    </w:p>
    <w:p w14:paraId="30257C2D" w14:textId="77777777" w:rsidR="00DB2851" w:rsidRPr="00DB2851" w:rsidRDefault="00DB2851">
      <w:pPr>
        <w:overflowPunct/>
        <w:autoSpaceDE/>
        <w:autoSpaceDN/>
        <w:adjustRightInd/>
        <w:jc w:val="both"/>
        <w:textAlignment w:val="auto"/>
        <w:rPr>
          <w:rFonts w:ascii="Arial" w:hAnsi="Arial"/>
          <w:color w:val="000000"/>
          <w:sz w:val="24"/>
          <w:lang w:val="es-CO"/>
        </w:rPr>
      </w:pPr>
    </w:p>
    <w:p w14:paraId="291992E1" w14:textId="77777777" w:rsidR="00DB2851" w:rsidRPr="00DB2851" w:rsidRDefault="00DB2851">
      <w:pPr>
        <w:overflowPunct/>
        <w:autoSpaceDE/>
        <w:autoSpaceDN/>
        <w:adjustRightInd/>
        <w:jc w:val="both"/>
        <w:textAlignment w:val="auto"/>
        <w:rPr>
          <w:rFonts w:ascii="Arial" w:hAnsi="Arial"/>
          <w:color w:val="000000"/>
          <w:sz w:val="24"/>
          <w:lang w:val="es-CO"/>
        </w:rPr>
      </w:pPr>
      <w:r w:rsidRPr="00DB2851">
        <w:rPr>
          <w:rFonts w:ascii="Arial" w:hAnsi="Arial"/>
          <w:color w:val="000000"/>
          <w:sz w:val="24"/>
          <w:lang w:val="es-CO"/>
        </w:rPr>
        <w:t>Si el proyecto pretende afectar áreas de manglar, se debe verificar si la zonificación en áreas de manglar definida por la Corporación Autónoma Regional y establecida mediante la correspondiente resolución expedida por el Ministerio de Ambiente y Desarrollo Sostenible permite su aprovechamiento; en caso contrario, el peticionario debe presentar el estudio a la Corporación, a fin de que ésta trámite ante el Ministerio la modificación de la resolución mediante la cual se estableció la zonificación en áreas de manglar.</w:t>
      </w:r>
    </w:p>
    <w:p w14:paraId="552494FC" w14:textId="77777777" w:rsidR="00DB2851" w:rsidRPr="00DB2851" w:rsidRDefault="00DB2851">
      <w:pPr>
        <w:overflowPunct/>
        <w:autoSpaceDE/>
        <w:autoSpaceDN/>
        <w:adjustRightInd/>
        <w:jc w:val="both"/>
        <w:textAlignment w:val="auto"/>
        <w:rPr>
          <w:rFonts w:ascii="Arial" w:hAnsi="Arial"/>
          <w:color w:val="000000"/>
          <w:sz w:val="24"/>
          <w:lang w:val="es-CO"/>
        </w:rPr>
      </w:pPr>
    </w:p>
    <w:p w14:paraId="777459D1" w14:textId="77777777" w:rsidR="00DB2851" w:rsidRPr="00DB2851" w:rsidRDefault="00DB2851">
      <w:pPr>
        <w:overflowPunct/>
        <w:autoSpaceDE/>
        <w:autoSpaceDN/>
        <w:adjustRightInd/>
        <w:jc w:val="both"/>
        <w:textAlignment w:val="auto"/>
        <w:rPr>
          <w:rFonts w:ascii="Arial" w:hAnsi="Arial"/>
          <w:color w:val="000000"/>
          <w:sz w:val="24"/>
          <w:lang w:val="es-CO"/>
        </w:rPr>
      </w:pPr>
      <w:r w:rsidRPr="00DB2851">
        <w:rPr>
          <w:rFonts w:ascii="Arial" w:hAnsi="Arial"/>
          <w:color w:val="000000"/>
          <w:sz w:val="24"/>
          <w:lang w:val="es-CO"/>
        </w:rPr>
        <w:t>En caso de que el usuario requiera la movilización de productos forestales en primer grado de transformación, derivados del aprovechamiento, debe tramitar con anterioridad el debido salvoconducto único nacional (SUN), ante la autoridad ambiental competente, atendiendo las disposiciones de la Resolución 438 de 2001 o aquella que la modifique, sustituya o derogue</w:t>
      </w:r>
      <w:r w:rsidRPr="00DB2851">
        <w:rPr>
          <w:rFonts w:ascii="Arial" w:hAnsi="Arial"/>
          <w:sz w:val="24"/>
        </w:rPr>
        <w:t>.</w:t>
      </w:r>
    </w:p>
    <w:p w14:paraId="32DCBC4F" w14:textId="77777777" w:rsidR="002375FE" w:rsidRPr="00D51067" w:rsidRDefault="002375FE">
      <w:pPr>
        <w:overflowPunct/>
        <w:autoSpaceDE/>
        <w:autoSpaceDN/>
        <w:adjustRightInd/>
        <w:jc w:val="both"/>
        <w:textAlignment w:val="auto"/>
        <w:rPr>
          <w:rFonts w:ascii="Arial" w:hAnsi="Arial"/>
          <w:color w:val="000000"/>
          <w:sz w:val="24"/>
          <w:lang w:val="es-CO"/>
        </w:rPr>
      </w:pPr>
    </w:p>
    <w:p w14:paraId="593102D5" w14:textId="77777777" w:rsidR="002831D7" w:rsidRPr="00D51067" w:rsidRDefault="002831D7">
      <w:pPr>
        <w:pStyle w:val="Ttulo2"/>
        <w:widowControl w:val="0"/>
        <w:numPr>
          <w:ilvl w:val="1"/>
          <w:numId w:val="1"/>
        </w:numPr>
        <w:overflowPunct/>
        <w:autoSpaceDE/>
        <w:autoSpaceDN/>
        <w:adjustRightInd/>
        <w:spacing w:before="0" w:after="0"/>
        <w:ind w:left="760" w:hanging="760"/>
        <w:jc w:val="both"/>
        <w:textAlignment w:val="auto"/>
        <w:rPr>
          <w:rFonts w:ascii="Arial" w:hAnsi="Arial" w:cs="Arial"/>
          <w:b/>
          <w:caps w:val="0"/>
          <w:color w:val="000000"/>
          <w:sz w:val="24"/>
          <w:szCs w:val="24"/>
        </w:rPr>
      </w:pPr>
      <w:bookmarkStart w:id="565" w:name="_Toc417398271"/>
      <w:bookmarkStart w:id="566" w:name="_Toc422816712"/>
      <w:bookmarkStart w:id="567" w:name="_Toc478595591"/>
      <w:bookmarkStart w:id="568" w:name="_Toc494967655"/>
      <w:r w:rsidRPr="00D51067">
        <w:rPr>
          <w:rFonts w:ascii="Arial" w:hAnsi="Arial" w:cs="Arial"/>
          <w:b/>
          <w:caps w:val="0"/>
          <w:color w:val="000000"/>
          <w:sz w:val="24"/>
          <w:szCs w:val="24"/>
        </w:rPr>
        <w:t>PERMISO DE RECOLECCIÓN DE ESPECÍMENES DE ESPECIES SILVESTRES</w:t>
      </w:r>
      <w:bookmarkEnd w:id="565"/>
      <w:r w:rsidRPr="00D51067">
        <w:rPr>
          <w:rFonts w:ascii="Arial" w:hAnsi="Arial" w:cs="Arial"/>
          <w:b/>
          <w:caps w:val="0"/>
          <w:color w:val="000000"/>
          <w:sz w:val="24"/>
          <w:szCs w:val="24"/>
        </w:rPr>
        <w:t xml:space="preserve"> DE LA BIODIVERSIDAD</w:t>
      </w:r>
      <w:bookmarkEnd w:id="566"/>
      <w:bookmarkEnd w:id="567"/>
      <w:bookmarkEnd w:id="568"/>
    </w:p>
    <w:p w14:paraId="484680F1" w14:textId="77777777" w:rsidR="002831D7" w:rsidRPr="00452055" w:rsidRDefault="002831D7">
      <w:pPr>
        <w:jc w:val="both"/>
        <w:rPr>
          <w:rFonts w:ascii="Arial" w:hAnsi="Arial" w:cs="Arial"/>
          <w:color w:val="000000"/>
          <w:sz w:val="24"/>
          <w:szCs w:val="24"/>
        </w:rPr>
      </w:pPr>
    </w:p>
    <w:p w14:paraId="53CD760A" w14:textId="77777777" w:rsidR="00D949C2" w:rsidRPr="00D949C2" w:rsidRDefault="00D949C2">
      <w:pPr>
        <w:jc w:val="both"/>
        <w:rPr>
          <w:rFonts w:ascii="Arial" w:hAnsi="Arial"/>
          <w:color w:val="000000"/>
          <w:sz w:val="24"/>
          <w:lang w:val="es-CO"/>
        </w:rPr>
      </w:pPr>
      <w:r w:rsidRPr="003314BD">
        <w:rPr>
          <w:rFonts w:ascii="Arial" w:hAnsi="Arial" w:cs="Arial"/>
          <w:color w:val="000000"/>
          <w:sz w:val="24"/>
          <w:szCs w:val="24"/>
          <w:lang w:val="es-CO"/>
        </w:rPr>
        <w:t>Cuando en el desarrollo del proyecto, obra</w:t>
      </w:r>
      <w:r w:rsidRPr="00A33449">
        <w:rPr>
          <w:rFonts w:ascii="Arial" w:hAnsi="Arial" w:cs="Arial"/>
          <w:color w:val="000000"/>
          <w:sz w:val="24"/>
          <w:szCs w:val="24"/>
          <w:lang w:val="es-CO"/>
        </w:rPr>
        <w:t xml:space="preserve"> o actividad, y durante la implementación del Plan de manejo Ambiental – PMA</w:t>
      </w:r>
      <w:r w:rsidRPr="00452055">
        <w:rPr>
          <w:rStyle w:val="Refdenotaalpie"/>
          <w:rFonts w:cs="Arial"/>
          <w:color w:val="000000"/>
          <w:szCs w:val="24"/>
          <w:lang w:val="es-CO"/>
        </w:rPr>
        <w:footnoteReference w:id="34"/>
      </w:r>
      <w:r w:rsidRPr="00452055">
        <w:rPr>
          <w:rFonts w:ascii="Arial" w:hAnsi="Arial" w:cs="Arial"/>
          <w:color w:val="000000"/>
          <w:sz w:val="24"/>
          <w:szCs w:val="24"/>
          <w:lang w:val="es-CO"/>
        </w:rPr>
        <w:t xml:space="preserve"> que sea aprobado por la autoridad ambiental, se lleven a cabo actividades que impliquen la recolección de especímenes (ver definición en glosario) de la biodiversidad (p.e. salvamento de fauna silvestre, colecta y reubicación de </w:t>
      </w:r>
      <w:r w:rsidRPr="00452055">
        <w:rPr>
          <w:rFonts w:ascii="Arial" w:hAnsi="Arial" w:cs="Arial"/>
          <w:color w:val="000000"/>
          <w:sz w:val="24"/>
          <w:szCs w:val="24"/>
          <w:lang w:val="es-CO"/>
        </w:rPr>
        <w:lastRenderedPageBreak/>
        <w:t>especímenes de flora, colecta d</w:t>
      </w:r>
      <w:r w:rsidRPr="003314BD">
        <w:rPr>
          <w:rFonts w:ascii="Arial" w:hAnsi="Arial" w:cs="Arial"/>
          <w:color w:val="000000"/>
          <w:sz w:val="24"/>
          <w:szCs w:val="24"/>
          <w:lang w:val="es-CO"/>
        </w:rPr>
        <w:t>e muestras hidrobiológicas, reubicación de fauna, entre otras), se debe contar con el permiso de recolección respectivo, el cual debe ser incluido en la solicitud del trámite</w:t>
      </w:r>
      <w:r w:rsidRPr="00A33449">
        <w:rPr>
          <w:rFonts w:ascii="Arial" w:hAnsi="Arial" w:cs="Arial"/>
          <w:color w:val="000000"/>
          <w:sz w:val="24"/>
          <w:szCs w:val="24"/>
          <w:lang w:val="es-CO"/>
        </w:rPr>
        <w:t>, de conformidad con el numeral 3 del artículo 2.2.2.3.5.1., del Decreto 1076 de 2015. El permiso al que se hace alusión en este</w:t>
      </w:r>
      <w:r w:rsidRPr="00D949C2">
        <w:rPr>
          <w:rFonts w:ascii="Arial" w:hAnsi="Arial"/>
          <w:color w:val="000000"/>
          <w:sz w:val="24"/>
          <w:lang w:val="es-CO"/>
        </w:rPr>
        <w:t xml:space="preserve"> numeral corresponde al permiso que deberá ser tramitado de conformidad con lo establecido en el artículo 2.2.2.8.1.1., Sección 1, Capítulo 8 y subsiguientes del Decreto 1076 de 2015, para las actividades que se realizarán posteriores a la obtención de la licencia ambiental, el cual es diferente del permiso al que se refiere la Sección 2, del Capítulo 9, Título 2, Parte 2 , Libro 2 del Decreto 1076 de 2015, necesario para adelantar el Estudio de Impacto Ambiental, es decir de manera previa a la obtención de la licencia.</w:t>
      </w:r>
    </w:p>
    <w:p w14:paraId="0C364B55" w14:textId="77777777" w:rsidR="00D949C2" w:rsidRPr="00D949C2" w:rsidRDefault="00D949C2">
      <w:pPr>
        <w:jc w:val="both"/>
        <w:rPr>
          <w:rFonts w:ascii="Arial" w:hAnsi="Arial"/>
          <w:color w:val="000000"/>
          <w:sz w:val="24"/>
          <w:lang w:val="es-CO"/>
        </w:rPr>
      </w:pPr>
    </w:p>
    <w:p w14:paraId="19F4AC5C" w14:textId="77777777" w:rsidR="00D949C2" w:rsidRPr="00D949C2" w:rsidRDefault="00D949C2">
      <w:pPr>
        <w:jc w:val="both"/>
        <w:rPr>
          <w:rFonts w:ascii="Arial" w:hAnsi="Arial"/>
          <w:color w:val="000000"/>
          <w:sz w:val="24"/>
          <w:lang w:val="es-CO"/>
        </w:rPr>
      </w:pPr>
      <w:r w:rsidRPr="00D949C2">
        <w:rPr>
          <w:rFonts w:ascii="Arial" w:hAnsi="Arial"/>
          <w:color w:val="000000"/>
          <w:sz w:val="24"/>
          <w:lang w:val="es-CO"/>
        </w:rPr>
        <w:t>En el caso de que la licencia ambiental se encuentre otorgada, y esta no contemple dicho permiso, se debe solicitar la modificación de la misma para la inclusión del permiso que trata el artículo 2.2.2.8.1.1., Sección 1, Capítulo 8 y subsiguientes del Decreto 1076 de 2015, o aquel que lo modifique, sustituya o derogue, de conformidad con numeral 3 del artículo 2.2.2.3.5.1, del Decreto 1076 de 2015.</w:t>
      </w:r>
    </w:p>
    <w:p w14:paraId="5A850CE7" w14:textId="77777777" w:rsidR="00D949C2" w:rsidRPr="00D949C2" w:rsidRDefault="00D949C2">
      <w:pPr>
        <w:jc w:val="both"/>
        <w:rPr>
          <w:rFonts w:ascii="Arial" w:hAnsi="Arial"/>
          <w:color w:val="000000"/>
          <w:sz w:val="24"/>
          <w:lang w:val="es-CO"/>
        </w:rPr>
      </w:pPr>
    </w:p>
    <w:p w14:paraId="3D4CDEB2" w14:textId="77777777" w:rsidR="00D949C2" w:rsidRPr="00D949C2" w:rsidRDefault="00D949C2">
      <w:pPr>
        <w:jc w:val="both"/>
        <w:rPr>
          <w:rFonts w:ascii="Arial" w:hAnsi="Arial"/>
          <w:color w:val="000000"/>
          <w:sz w:val="24"/>
          <w:lang w:val="es-CO"/>
        </w:rPr>
      </w:pPr>
      <w:r w:rsidRPr="00D949C2">
        <w:rPr>
          <w:rFonts w:ascii="Arial" w:hAnsi="Arial"/>
          <w:color w:val="000000"/>
          <w:sz w:val="24"/>
          <w:lang w:val="es-CO"/>
        </w:rPr>
        <w:t>Cuando el permiso de recolección se encuentre otorgado dentro de la licencia ambiental, pero no contemple algunos especímenes de la diversidad biológica a recolectar y/o la(s) metodología(s) para su recolección, el usuario puede adicionar a las metodologías establecidas, los métodos de recolección, los grupos biológicos y/o los perfiles de los profesionales al permiso de recolección otorgado, previa autorización de la autoridad ambiental.</w:t>
      </w:r>
    </w:p>
    <w:p w14:paraId="49083844" w14:textId="77777777" w:rsidR="00D949C2" w:rsidRPr="00D949C2" w:rsidRDefault="00D949C2">
      <w:pPr>
        <w:jc w:val="both"/>
        <w:rPr>
          <w:rFonts w:ascii="Arial" w:hAnsi="Arial"/>
          <w:color w:val="000000"/>
          <w:sz w:val="24"/>
          <w:lang w:val="es-CO"/>
        </w:rPr>
      </w:pPr>
    </w:p>
    <w:p w14:paraId="5B636E3B" w14:textId="77777777" w:rsidR="00D949C2" w:rsidRPr="00D949C2" w:rsidRDefault="00D949C2">
      <w:pPr>
        <w:jc w:val="both"/>
        <w:rPr>
          <w:rFonts w:ascii="Arial" w:hAnsi="Arial"/>
          <w:color w:val="000000"/>
          <w:sz w:val="24"/>
          <w:lang w:val="es-CO"/>
        </w:rPr>
      </w:pPr>
      <w:r w:rsidRPr="00D949C2">
        <w:rPr>
          <w:rFonts w:ascii="Arial" w:hAnsi="Arial"/>
          <w:color w:val="000000"/>
          <w:sz w:val="24"/>
          <w:lang w:val="es-CO"/>
        </w:rPr>
        <w:t>A continuación, se relaciona la información que se debe presentar para la solicitud del permiso de recolección:</w:t>
      </w:r>
    </w:p>
    <w:p w14:paraId="1088ABFF" w14:textId="77777777" w:rsidR="00D949C2" w:rsidRPr="00D949C2" w:rsidRDefault="00D949C2">
      <w:pPr>
        <w:tabs>
          <w:tab w:val="left" w:pos="-720"/>
        </w:tabs>
        <w:suppressAutoHyphens/>
        <w:jc w:val="both"/>
        <w:rPr>
          <w:rFonts w:ascii="Arial" w:hAnsi="Arial"/>
          <w:b/>
          <w:sz w:val="24"/>
          <w:lang w:val="es-CO"/>
        </w:rPr>
      </w:pPr>
    </w:p>
    <w:p w14:paraId="663B11F4" w14:textId="77777777" w:rsidR="00D949C2" w:rsidRPr="00D949C2" w:rsidRDefault="00D949C2" w:rsidP="00A72F5A">
      <w:pPr>
        <w:pStyle w:val="Prrafodelista"/>
        <w:numPr>
          <w:ilvl w:val="0"/>
          <w:numId w:val="36"/>
        </w:numPr>
        <w:tabs>
          <w:tab w:val="left" w:pos="-720"/>
        </w:tabs>
        <w:suppressAutoHyphens/>
        <w:ind w:left="426" w:hanging="426"/>
        <w:jc w:val="both"/>
        <w:rPr>
          <w:sz w:val="24"/>
        </w:rPr>
      </w:pPr>
      <w:r w:rsidRPr="00D949C2">
        <w:rPr>
          <w:sz w:val="24"/>
        </w:rPr>
        <w:t>Justificación para la recolección de especímenes, indicando las razones por las cuales es necesaria su recolección, para dar cumplimiento a las acciones, objetivos y metas del Plan de Manejo Ambiental.</w:t>
      </w:r>
    </w:p>
    <w:p w14:paraId="032C9FF3" w14:textId="77777777" w:rsidR="00D949C2" w:rsidRPr="00D949C2" w:rsidRDefault="00D949C2" w:rsidP="00A72F5A">
      <w:pPr>
        <w:pStyle w:val="Prrafodelista"/>
        <w:numPr>
          <w:ilvl w:val="0"/>
          <w:numId w:val="36"/>
        </w:numPr>
        <w:tabs>
          <w:tab w:val="left" w:pos="-720"/>
        </w:tabs>
        <w:suppressAutoHyphens/>
        <w:ind w:left="426" w:hanging="426"/>
        <w:jc w:val="both"/>
        <w:rPr>
          <w:sz w:val="24"/>
        </w:rPr>
      </w:pPr>
      <w:r w:rsidRPr="00D949C2">
        <w:rPr>
          <w:sz w:val="24"/>
        </w:rPr>
        <w:t>Descripción detallada de la(s) metodología(s) para la recolección de especímenes, la cual debe especificar:</w:t>
      </w:r>
    </w:p>
    <w:p w14:paraId="6200ECBD" w14:textId="77777777" w:rsidR="00D949C2" w:rsidRPr="00D949C2" w:rsidRDefault="00D949C2">
      <w:pPr>
        <w:pStyle w:val="Prrafodelista"/>
        <w:tabs>
          <w:tab w:val="left" w:pos="-720"/>
        </w:tabs>
        <w:suppressAutoHyphens/>
        <w:ind w:left="284"/>
        <w:jc w:val="both"/>
        <w:rPr>
          <w:sz w:val="24"/>
        </w:rPr>
      </w:pPr>
    </w:p>
    <w:p w14:paraId="58870918" w14:textId="77777777" w:rsidR="00D949C2" w:rsidRPr="00D949C2" w:rsidRDefault="00D949C2" w:rsidP="00A72F5A">
      <w:pPr>
        <w:pStyle w:val="Prrafodelista"/>
        <w:numPr>
          <w:ilvl w:val="0"/>
          <w:numId w:val="37"/>
        </w:numPr>
        <w:ind w:left="1134" w:hanging="283"/>
        <w:contextualSpacing/>
        <w:jc w:val="both"/>
        <w:rPr>
          <w:sz w:val="24"/>
        </w:rPr>
      </w:pPr>
      <w:r w:rsidRPr="00D949C2">
        <w:rPr>
          <w:sz w:val="24"/>
        </w:rPr>
        <w:t>Metodologías de extracción temporal o definitiva de especímenes/muestras en campo, laboratorio y desplazamientos, acordes con los grupos biológicos objeto de recolección.</w:t>
      </w:r>
    </w:p>
    <w:p w14:paraId="4F74C6EB" w14:textId="77777777" w:rsidR="00D949C2" w:rsidRPr="00D949C2" w:rsidRDefault="00D949C2" w:rsidP="00A72F5A">
      <w:pPr>
        <w:pStyle w:val="Prrafodelista"/>
        <w:numPr>
          <w:ilvl w:val="0"/>
          <w:numId w:val="37"/>
        </w:numPr>
        <w:ind w:left="1134" w:hanging="283"/>
        <w:contextualSpacing/>
        <w:jc w:val="both"/>
        <w:rPr>
          <w:sz w:val="24"/>
        </w:rPr>
      </w:pPr>
      <w:r w:rsidRPr="00D949C2">
        <w:rPr>
          <w:sz w:val="24"/>
        </w:rPr>
        <w:t xml:space="preserve">Metodologías de manejo de los especímenes </w:t>
      </w:r>
      <w:r w:rsidRPr="00D949C2">
        <w:rPr>
          <w:i/>
          <w:sz w:val="24"/>
        </w:rPr>
        <w:t xml:space="preserve">ex situ </w:t>
      </w:r>
      <w:r w:rsidRPr="00D949C2">
        <w:rPr>
          <w:sz w:val="24"/>
        </w:rPr>
        <w:t>(condiciones</w:t>
      </w:r>
      <w:r>
        <w:rPr>
          <w:sz w:val="24"/>
        </w:rPr>
        <w:t xml:space="preserve"> y tiempo), en caso </w:t>
      </w:r>
      <w:r w:rsidRPr="00D949C2">
        <w:rPr>
          <w:sz w:val="24"/>
        </w:rPr>
        <w:t>que aplique (por ejemplo, reubicación).</w:t>
      </w:r>
    </w:p>
    <w:p w14:paraId="4E00001C" w14:textId="77777777" w:rsidR="00D949C2" w:rsidRPr="00D949C2" w:rsidRDefault="00D949C2" w:rsidP="00A72F5A">
      <w:pPr>
        <w:pStyle w:val="Prrafodelista"/>
        <w:numPr>
          <w:ilvl w:val="0"/>
          <w:numId w:val="37"/>
        </w:numPr>
        <w:ind w:left="1134" w:hanging="283"/>
        <w:contextualSpacing/>
        <w:jc w:val="both"/>
        <w:rPr>
          <w:sz w:val="24"/>
        </w:rPr>
      </w:pPr>
      <w:r>
        <w:rPr>
          <w:sz w:val="24"/>
        </w:rPr>
        <w:t xml:space="preserve">En caso </w:t>
      </w:r>
      <w:r w:rsidRPr="00D949C2">
        <w:rPr>
          <w:sz w:val="24"/>
        </w:rPr>
        <w:t>que aplique, disposición final de especímenes (vivos o muertos) en colecciones biológicas o centros de rehabilitación.</w:t>
      </w:r>
    </w:p>
    <w:p w14:paraId="71110ABC" w14:textId="77777777" w:rsidR="00D949C2" w:rsidRPr="00D949C2" w:rsidRDefault="00D949C2">
      <w:pPr>
        <w:pStyle w:val="Prrafodelista"/>
        <w:tabs>
          <w:tab w:val="left" w:pos="-720"/>
        </w:tabs>
        <w:suppressAutoHyphens/>
        <w:ind w:left="720"/>
        <w:jc w:val="both"/>
        <w:rPr>
          <w:sz w:val="24"/>
        </w:rPr>
      </w:pPr>
    </w:p>
    <w:p w14:paraId="35D5C2F6" w14:textId="77777777" w:rsidR="00D949C2" w:rsidRPr="00D949C2" w:rsidRDefault="00D949C2" w:rsidP="00A72F5A">
      <w:pPr>
        <w:pStyle w:val="Prrafodelista"/>
        <w:numPr>
          <w:ilvl w:val="0"/>
          <w:numId w:val="38"/>
        </w:numPr>
        <w:tabs>
          <w:tab w:val="left" w:pos="-720"/>
        </w:tabs>
        <w:suppressAutoHyphens/>
        <w:ind w:left="426" w:hanging="426"/>
        <w:jc w:val="both"/>
        <w:rPr>
          <w:sz w:val="24"/>
        </w:rPr>
      </w:pPr>
      <w:r w:rsidRPr="00D949C2">
        <w:rPr>
          <w:sz w:val="24"/>
        </w:rPr>
        <w:lastRenderedPageBreak/>
        <w:t xml:space="preserve">Especificar la categoría taxonómica del grupo biológico a recolectar. </w:t>
      </w:r>
    </w:p>
    <w:p w14:paraId="64A52A29" w14:textId="77777777" w:rsidR="00D949C2" w:rsidRPr="00D949C2" w:rsidRDefault="00D949C2" w:rsidP="00A72F5A">
      <w:pPr>
        <w:pStyle w:val="Prrafodelista"/>
        <w:numPr>
          <w:ilvl w:val="0"/>
          <w:numId w:val="38"/>
        </w:numPr>
        <w:tabs>
          <w:tab w:val="left" w:pos="-720"/>
        </w:tabs>
        <w:suppressAutoHyphens/>
        <w:ind w:left="426" w:hanging="426"/>
        <w:jc w:val="both"/>
        <w:rPr>
          <w:sz w:val="24"/>
        </w:rPr>
      </w:pPr>
      <w:r w:rsidRPr="00D949C2">
        <w:rPr>
          <w:sz w:val="24"/>
        </w:rPr>
        <w:t>Indicar si se requiere la recolección de especies en alguna categoría de amenaza, veda o endemismo, e incluir la respectiva justificación.</w:t>
      </w:r>
    </w:p>
    <w:p w14:paraId="2F4F5C15" w14:textId="4AF5EAB1" w:rsidR="00D949C2" w:rsidRPr="00D949C2" w:rsidRDefault="00D949C2" w:rsidP="00A72F5A">
      <w:pPr>
        <w:pStyle w:val="Prrafodelista"/>
        <w:numPr>
          <w:ilvl w:val="0"/>
          <w:numId w:val="38"/>
        </w:numPr>
        <w:tabs>
          <w:tab w:val="left" w:pos="-720"/>
        </w:tabs>
        <w:suppressAutoHyphens/>
        <w:ind w:left="426" w:hanging="426"/>
        <w:jc w:val="both"/>
        <w:rPr>
          <w:sz w:val="24"/>
        </w:rPr>
      </w:pPr>
      <w:r w:rsidRPr="00D949C2">
        <w:rPr>
          <w:sz w:val="24"/>
        </w:rPr>
        <w:t xml:space="preserve">Si la naturaleza y objetivo del proyecto lo permite, establecer un total </w:t>
      </w:r>
      <w:r w:rsidR="00DD65F3">
        <w:rPr>
          <w:sz w:val="24"/>
        </w:rPr>
        <w:t xml:space="preserve">estimado </w:t>
      </w:r>
      <w:r w:rsidRPr="00D949C2">
        <w:rPr>
          <w:sz w:val="24"/>
        </w:rPr>
        <w:t>de especímenes a recolectar por categoría taxonómica, frecuencia y sitio de muestreo.</w:t>
      </w:r>
    </w:p>
    <w:p w14:paraId="128C6EC5" w14:textId="77777777" w:rsidR="00D949C2" w:rsidRPr="00D949C2" w:rsidRDefault="00D949C2" w:rsidP="00A72F5A">
      <w:pPr>
        <w:pStyle w:val="Prrafodelista"/>
        <w:numPr>
          <w:ilvl w:val="0"/>
          <w:numId w:val="38"/>
        </w:numPr>
        <w:tabs>
          <w:tab w:val="left" w:pos="-720"/>
        </w:tabs>
        <w:suppressAutoHyphens/>
        <w:ind w:left="426" w:hanging="426"/>
        <w:jc w:val="both"/>
        <w:rPr>
          <w:sz w:val="24"/>
        </w:rPr>
      </w:pPr>
      <w:r w:rsidRPr="00D949C2">
        <w:rPr>
          <w:sz w:val="24"/>
        </w:rPr>
        <w:t>Perfil de los profesionales que llevarán a cabo las actividades de recolección de especímenes de la biodiversidad</w:t>
      </w:r>
      <w:r>
        <w:rPr>
          <w:sz w:val="24"/>
        </w:rPr>
        <w:t>, que</w:t>
      </w:r>
      <w:r w:rsidRPr="00D949C2">
        <w:rPr>
          <w:sz w:val="24"/>
        </w:rPr>
        <w:t xml:space="preserve"> evidencie la idoneidad y la experiencia en el uso de trampas y técnicas de muestreo (ahuyentamiento, manipulación de especímenes, translocación),</w:t>
      </w:r>
      <w:r w:rsidR="008675CC">
        <w:rPr>
          <w:sz w:val="24"/>
        </w:rPr>
        <w:t xml:space="preserve"> </w:t>
      </w:r>
      <w:r w:rsidRPr="00D949C2">
        <w:rPr>
          <w:sz w:val="24"/>
        </w:rPr>
        <w:t>de especímenes y/o muestras para cada uno de los grupos biológicos objeto de estudio.</w:t>
      </w:r>
    </w:p>
    <w:p w14:paraId="3736B69E" w14:textId="2B2FB6FA" w:rsidR="00475E52" w:rsidRDefault="00475E52">
      <w:pPr>
        <w:overflowPunct/>
        <w:autoSpaceDE/>
        <w:autoSpaceDN/>
        <w:adjustRightInd/>
        <w:jc w:val="both"/>
        <w:textAlignment w:val="auto"/>
        <w:rPr>
          <w:rFonts w:ascii="Arial" w:hAnsi="Arial"/>
          <w:color w:val="000000"/>
          <w:sz w:val="24"/>
          <w:lang w:val="es-CO"/>
        </w:rPr>
      </w:pPr>
    </w:p>
    <w:p w14:paraId="481D2A5F" w14:textId="095BC558" w:rsidR="00475E52" w:rsidRPr="00E43F9A" w:rsidRDefault="00475E52">
      <w:pPr>
        <w:pStyle w:val="Ttulo2"/>
        <w:widowControl w:val="0"/>
        <w:numPr>
          <w:ilvl w:val="1"/>
          <w:numId w:val="1"/>
        </w:numPr>
        <w:overflowPunct/>
        <w:autoSpaceDE/>
        <w:autoSpaceDN/>
        <w:adjustRightInd/>
        <w:spacing w:before="0" w:after="0"/>
        <w:ind w:left="760" w:hanging="760"/>
        <w:jc w:val="both"/>
        <w:textAlignment w:val="auto"/>
        <w:rPr>
          <w:rFonts w:ascii="Arial" w:hAnsi="Arial" w:cs="Arial"/>
          <w:b/>
          <w:caps w:val="0"/>
          <w:color w:val="000000"/>
          <w:sz w:val="24"/>
          <w:szCs w:val="24"/>
        </w:rPr>
      </w:pPr>
      <w:bookmarkStart w:id="569" w:name="_Toc494967656"/>
      <w:bookmarkStart w:id="570" w:name="_Toc478595592"/>
      <w:r w:rsidRPr="00E43F9A">
        <w:rPr>
          <w:rFonts w:ascii="Arial" w:hAnsi="Arial" w:cs="Arial"/>
          <w:b/>
          <w:caps w:val="0"/>
          <w:color w:val="000000"/>
          <w:sz w:val="24"/>
          <w:szCs w:val="24"/>
        </w:rPr>
        <w:t>EMISIONES ATMOSFÉRICAS</w:t>
      </w:r>
      <w:bookmarkEnd w:id="569"/>
      <w:r w:rsidRPr="00E43F9A">
        <w:rPr>
          <w:rFonts w:ascii="Arial" w:hAnsi="Arial" w:cs="Arial"/>
          <w:b/>
          <w:caps w:val="0"/>
          <w:color w:val="000000"/>
          <w:sz w:val="24"/>
          <w:szCs w:val="24"/>
        </w:rPr>
        <w:t xml:space="preserve"> </w:t>
      </w:r>
      <w:bookmarkEnd w:id="570"/>
    </w:p>
    <w:p w14:paraId="21EF47CB" w14:textId="77777777" w:rsidR="00475E52" w:rsidRPr="00452055" w:rsidRDefault="00475E52">
      <w:pPr>
        <w:overflowPunct/>
        <w:autoSpaceDE/>
        <w:autoSpaceDN/>
        <w:adjustRightInd/>
        <w:jc w:val="both"/>
        <w:textAlignment w:val="auto"/>
        <w:rPr>
          <w:color w:val="000000"/>
        </w:rPr>
      </w:pPr>
    </w:p>
    <w:p w14:paraId="14DEA43A" w14:textId="77777777" w:rsidR="000675B2" w:rsidRDefault="000675B2" w:rsidP="000675B2">
      <w:pPr>
        <w:overflowPunct/>
        <w:autoSpaceDE/>
        <w:autoSpaceDN/>
        <w:adjustRightInd/>
        <w:jc w:val="both"/>
        <w:textAlignment w:val="auto"/>
        <w:rPr>
          <w:rFonts w:ascii="Arial" w:hAnsi="Arial" w:cs="Arial"/>
          <w:color w:val="000000"/>
          <w:sz w:val="24"/>
          <w:szCs w:val="24"/>
          <w:lang w:val="es-CO"/>
        </w:rPr>
      </w:pPr>
      <w:r>
        <w:rPr>
          <w:rFonts w:ascii="Arial" w:hAnsi="Arial" w:cs="Arial"/>
          <w:color w:val="000000"/>
          <w:sz w:val="24"/>
          <w:szCs w:val="24"/>
          <w:lang w:val="es-CO"/>
        </w:rPr>
        <w:t xml:space="preserve">El solicitante, deberá identificar, describir y cuantificar las emisiones atmosféricas, asociadas a la actividad a licenciar, </w:t>
      </w:r>
      <w:r w:rsidRPr="00173CB5">
        <w:rPr>
          <w:rFonts w:ascii="Arial" w:hAnsi="Arial" w:cs="Arial"/>
          <w:color w:val="000000"/>
          <w:sz w:val="24"/>
          <w:szCs w:val="24"/>
          <w:lang w:val="es-CO"/>
        </w:rPr>
        <w:t xml:space="preserve">por fuentes fijas (por combustión y por proceso) y móviles, para cada una de las fases del proyecto. Las fuentes que son objeto de evaluación, deberán ser referenciadas en diagrama de flujo de ejecución de actividades. </w:t>
      </w:r>
    </w:p>
    <w:p w14:paraId="3C4F00DD" w14:textId="77777777" w:rsidR="000675B2" w:rsidRPr="00173CB5" w:rsidRDefault="000675B2" w:rsidP="000675B2">
      <w:pPr>
        <w:overflowPunct/>
        <w:autoSpaceDE/>
        <w:autoSpaceDN/>
        <w:adjustRightInd/>
        <w:jc w:val="both"/>
        <w:textAlignment w:val="auto"/>
        <w:rPr>
          <w:rFonts w:ascii="Arial" w:hAnsi="Arial" w:cs="Arial"/>
          <w:color w:val="000000"/>
          <w:sz w:val="24"/>
          <w:szCs w:val="24"/>
          <w:lang w:val="es-CO"/>
        </w:rPr>
      </w:pPr>
    </w:p>
    <w:p w14:paraId="3DE0F62D" w14:textId="77777777" w:rsidR="000675B2" w:rsidRPr="008A18D5" w:rsidRDefault="000675B2" w:rsidP="000675B2">
      <w:pPr>
        <w:pStyle w:val="Ttulo2"/>
        <w:keepNext w:val="0"/>
        <w:numPr>
          <w:ilvl w:val="2"/>
          <w:numId w:val="1"/>
        </w:numPr>
        <w:overflowPunct/>
        <w:autoSpaceDE/>
        <w:autoSpaceDN/>
        <w:adjustRightInd/>
        <w:spacing w:before="0" w:after="0"/>
        <w:jc w:val="both"/>
        <w:textAlignment w:val="auto"/>
        <w:rPr>
          <w:rFonts w:ascii="Arial" w:hAnsi="Arial" w:cs="Arial"/>
          <w:b/>
          <w:caps w:val="0"/>
          <w:sz w:val="24"/>
          <w:szCs w:val="24"/>
          <w:lang w:val="es-ES_tradnl"/>
        </w:rPr>
      </w:pPr>
      <w:bookmarkStart w:id="571" w:name="_Toc478594274"/>
      <w:bookmarkStart w:id="572" w:name="_Toc478595593"/>
      <w:bookmarkStart w:id="573" w:name="_Toc494967657"/>
      <w:r w:rsidRPr="008A18D5">
        <w:rPr>
          <w:rFonts w:ascii="Arial" w:hAnsi="Arial" w:cs="Arial"/>
          <w:b/>
          <w:caps w:val="0"/>
          <w:sz w:val="24"/>
          <w:szCs w:val="24"/>
          <w:lang w:val="es-ES_tradnl"/>
        </w:rPr>
        <w:t>Estimación de la emisión atmosférica de fuentes del proyecto</w:t>
      </w:r>
      <w:bookmarkEnd w:id="571"/>
      <w:bookmarkEnd w:id="572"/>
      <w:bookmarkEnd w:id="573"/>
    </w:p>
    <w:p w14:paraId="7A50F8A8" w14:textId="77777777" w:rsidR="000675B2" w:rsidRPr="00173CB5" w:rsidRDefault="000675B2" w:rsidP="000675B2">
      <w:pPr>
        <w:rPr>
          <w:rFonts w:ascii="Arial" w:hAnsi="Arial" w:cs="Arial"/>
          <w:lang w:val="es-ES_tradnl"/>
        </w:rPr>
      </w:pPr>
    </w:p>
    <w:p w14:paraId="0F603CD8" w14:textId="77777777" w:rsidR="000675B2" w:rsidRPr="00173CB5" w:rsidRDefault="000675B2" w:rsidP="000675B2">
      <w:pPr>
        <w:jc w:val="both"/>
        <w:rPr>
          <w:rFonts w:ascii="Arial" w:hAnsi="Arial" w:cs="Arial"/>
          <w:color w:val="000000"/>
          <w:sz w:val="24"/>
          <w:szCs w:val="24"/>
          <w:lang w:val="es-CO"/>
        </w:rPr>
      </w:pPr>
      <w:r w:rsidRPr="00173CB5">
        <w:rPr>
          <w:rFonts w:ascii="Arial" w:hAnsi="Arial" w:cs="Arial"/>
          <w:color w:val="000000"/>
          <w:sz w:val="24"/>
          <w:szCs w:val="24"/>
          <w:lang w:val="es-CO"/>
        </w:rPr>
        <w:t>El solicitante debe cuantificar la emisión atmosférica según la normatividad establecida:</w:t>
      </w:r>
    </w:p>
    <w:p w14:paraId="7A0AEF06" w14:textId="77777777" w:rsidR="000675B2" w:rsidRPr="00173CB5" w:rsidRDefault="000675B2" w:rsidP="000675B2">
      <w:pPr>
        <w:rPr>
          <w:rFonts w:ascii="Arial" w:hAnsi="Arial" w:cs="Arial"/>
          <w:lang w:val="es-ES_tradnl"/>
        </w:rPr>
      </w:pPr>
    </w:p>
    <w:p w14:paraId="1080C11A" w14:textId="77777777" w:rsidR="000675B2" w:rsidRPr="004A54F1" w:rsidRDefault="000675B2" w:rsidP="000675B2">
      <w:pPr>
        <w:pStyle w:val="Prrafodelista"/>
        <w:numPr>
          <w:ilvl w:val="0"/>
          <w:numId w:val="4"/>
        </w:numPr>
        <w:ind w:left="426"/>
        <w:jc w:val="both"/>
        <w:rPr>
          <w:rFonts w:cs="Arial"/>
          <w:color w:val="000000"/>
          <w:sz w:val="24"/>
          <w:szCs w:val="24"/>
          <w:lang w:val="es-CO"/>
        </w:rPr>
      </w:pPr>
      <w:r w:rsidRPr="004A54F1">
        <w:rPr>
          <w:rFonts w:cs="Arial"/>
          <w:color w:val="000000"/>
          <w:sz w:val="24"/>
          <w:szCs w:val="24"/>
          <w:lang w:val="es-CO"/>
        </w:rPr>
        <w:t>Deberá realizar la descripción de la operación y funcionamiento de los equipos relacionados con la fuente de emisión (por proceso y/o combustión) a ser analizadas: capacidad instalada, tipos de combustibles, horas de operación, entre otros. Para las fuentes móviles, deberá adicionalmente identificar los tipos de vehículos, junto con el trazado de operación en las vías.</w:t>
      </w:r>
    </w:p>
    <w:p w14:paraId="367CC91B" w14:textId="77777777" w:rsidR="000675B2" w:rsidRPr="004A54F1" w:rsidRDefault="000675B2" w:rsidP="000675B2">
      <w:pPr>
        <w:pStyle w:val="Prrafodelista"/>
        <w:ind w:left="426"/>
        <w:jc w:val="both"/>
        <w:rPr>
          <w:rFonts w:cs="Arial"/>
          <w:color w:val="000000"/>
          <w:sz w:val="24"/>
          <w:szCs w:val="24"/>
          <w:lang w:val="es-CO"/>
        </w:rPr>
      </w:pPr>
    </w:p>
    <w:p w14:paraId="6C3BCF4C" w14:textId="37E96D8A" w:rsidR="000675B2" w:rsidRPr="004A54F1" w:rsidRDefault="000675B2" w:rsidP="000675B2">
      <w:pPr>
        <w:pStyle w:val="Prrafodelista"/>
        <w:numPr>
          <w:ilvl w:val="0"/>
          <w:numId w:val="4"/>
        </w:numPr>
        <w:ind w:left="426"/>
        <w:jc w:val="both"/>
        <w:rPr>
          <w:rFonts w:cs="Arial"/>
          <w:color w:val="000000"/>
          <w:sz w:val="24"/>
          <w:szCs w:val="24"/>
          <w:lang w:val="es-CO"/>
        </w:rPr>
      </w:pPr>
      <w:r w:rsidRPr="008A18D5">
        <w:rPr>
          <w:rFonts w:cs="Arial"/>
          <w:color w:val="000000"/>
          <w:sz w:val="24"/>
          <w:szCs w:val="24"/>
          <w:lang w:val="es-CO"/>
        </w:rPr>
        <w:t xml:space="preserve">Estimar la masa de descarga de los contaminantes atmosféricos previstos en los procesos y actividades, identificados como fuentes de emisión en las diferentes fases que se tendrán. Esta estimación se debe realizar con base en los lineamientos establecidos por el </w:t>
      </w:r>
      <w:r w:rsidR="00E615C2">
        <w:rPr>
          <w:rFonts w:cs="Arial"/>
          <w:color w:val="000000"/>
          <w:sz w:val="24"/>
          <w:szCs w:val="24"/>
          <w:lang w:val="es-CO"/>
        </w:rPr>
        <w:t>MINAMBIENTE</w:t>
      </w:r>
      <w:r w:rsidRPr="008A18D5">
        <w:rPr>
          <w:rFonts w:cs="Arial"/>
          <w:color w:val="000000"/>
          <w:sz w:val="24"/>
          <w:szCs w:val="24"/>
          <w:lang w:val="es-CO"/>
        </w:rPr>
        <w:t xml:space="preserve"> en el Protocolo para el Control y Vigilancia Atmosférica generada por Fuentes Fijas (Medición directa, Balance de masas, Factores de emisión</w:t>
      </w:r>
      <w:r w:rsidRPr="008A18D5">
        <w:rPr>
          <w:color w:val="000000"/>
          <w:lang w:val="es-CO"/>
        </w:rPr>
        <w:footnoteReference w:id="35"/>
      </w:r>
      <w:r w:rsidRPr="008A18D5">
        <w:rPr>
          <w:rFonts w:cs="Arial"/>
          <w:color w:val="000000"/>
          <w:sz w:val="24"/>
          <w:szCs w:val="24"/>
          <w:lang w:val="es-CO"/>
        </w:rPr>
        <w:t xml:space="preserve"> y Usos simultáneos de procedimiento de medición) y el Protocolo para el monitoreo, control y vigilancia de Olores Ofensivos. Anexar sustento de los cálculos realizados y suposiciones realizadas, e identificar y valorar las variables utilizadas.</w:t>
      </w:r>
    </w:p>
    <w:p w14:paraId="4D8C832E" w14:textId="77777777" w:rsidR="000675B2" w:rsidRPr="008A18D5" w:rsidRDefault="000675B2" w:rsidP="000675B2">
      <w:pPr>
        <w:pStyle w:val="Prrafodelista"/>
        <w:rPr>
          <w:rFonts w:cs="Arial"/>
          <w:color w:val="000000"/>
          <w:sz w:val="24"/>
          <w:szCs w:val="24"/>
          <w:lang w:val="es-CO"/>
        </w:rPr>
      </w:pPr>
    </w:p>
    <w:p w14:paraId="22915D32" w14:textId="77777777" w:rsidR="000675B2" w:rsidRPr="008A18D5" w:rsidRDefault="000675B2" w:rsidP="000675B2">
      <w:pPr>
        <w:numPr>
          <w:ilvl w:val="0"/>
          <w:numId w:val="4"/>
        </w:numPr>
        <w:ind w:left="567" w:hanging="567"/>
        <w:jc w:val="both"/>
        <w:rPr>
          <w:rFonts w:ascii="Arial" w:hAnsi="Arial" w:cs="Arial"/>
          <w:color w:val="000000"/>
          <w:sz w:val="24"/>
          <w:szCs w:val="24"/>
          <w:lang w:val="es-CO"/>
        </w:rPr>
      </w:pPr>
      <w:r w:rsidRPr="008A18D5">
        <w:rPr>
          <w:rFonts w:ascii="Arial" w:hAnsi="Arial" w:cs="Arial"/>
          <w:color w:val="000000"/>
          <w:sz w:val="24"/>
          <w:szCs w:val="24"/>
          <w:lang w:val="es-CO"/>
        </w:rPr>
        <w:t>Ubicación de las fuentes de emisión proyectadas en planos georreferenciados.</w:t>
      </w:r>
    </w:p>
    <w:p w14:paraId="3DB106B4" w14:textId="77777777" w:rsidR="000675B2" w:rsidRPr="008A18D5" w:rsidRDefault="000675B2" w:rsidP="000675B2">
      <w:pPr>
        <w:numPr>
          <w:ilvl w:val="0"/>
          <w:numId w:val="4"/>
        </w:numPr>
        <w:ind w:left="567" w:hanging="567"/>
        <w:jc w:val="both"/>
        <w:rPr>
          <w:rFonts w:ascii="Arial" w:hAnsi="Arial" w:cs="Arial"/>
          <w:color w:val="000000"/>
          <w:sz w:val="24"/>
          <w:szCs w:val="24"/>
          <w:lang w:val="es-CO"/>
        </w:rPr>
      </w:pPr>
      <w:r w:rsidRPr="0033463C">
        <w:rPr>
          <w:rFonts w:ascii="Arial" w:hAnsi="Arial" w:cs="Arial"/>
          <w:color w:val="000000"/>
          <w:sz w:val="24"/>
          <w:szCs w:val="24"/>
          <w:lang w:val="es-CO"/>
        </w:rPr>
        <w:lastRenderedPageBreak/>
        <w:t>Ubicación de los sistemas</w:t>
      </w:r>
      <w:r>
        <w:rPr>
          <w:rFonts w:ascii="Arial" w:hAnsi="Arial" w:cs="Arial"/>
          <w:color w:val="000000"/>
          <w:sz w:val="24"/>
          <w:szCs w:val="24"/>
          <w:lang w:val="es-CO"/>
        </w:rPr>
        <w:t xml:space="preserve"> y equipos de control, proyectados</w:t>
      </w:r>
      <w:r w:rsidRPr="008A18D5">
        <w:rPr>
          <w:rFonts w:ascii="Arial" w:hAnsi="Arial" w:cs="Arial"/>
          <w:color w:val="000000"/>
          <w:sz w:val="24"/>
          <w:szCs w:val="24"/>
          <w:lang w:val="es-CO"/>
        </w:rPr>
        <w:t xml:space="preserve"> en planos georreferenciados.</w:t>
      </w:r>
    </w:p>
    <w:p w14:paraId="4B5B026E" w14:textId="77777777" w:rsidR="000675B2" w:rsidRDefault="000675B2" w:rsidP="000675B2">
      <w:pPr>
        <w:numPr>
          <w:ilvl w:val="0"/>
          <w:numId w:val="4"/>
        </w:numPr>
        <w:ind w:left="567" w:hanging="567"/>
        <w:jc w:val="both"/>
        <w:rPr>
          <w:rFonts w:ascii="Arial" w:hAnsi="Arial" w:cs="Arial"/>
          <w:color w:val="000000"/>
          <w:sz w:val="24"/>
          <w:szCs w:val="24"/>
          <w:lang w:val="es-CO"/>
        </w:rPr>
      </w:pPr>
      <w:r w:rsidRPr="008A18D5">
        <w:rPr>
          <w:rFonts w:ascii="Arial" w:hAnsi="Arial" w:cs="Arial"/>
          <w:color w:val="000000"/>
          <w:sz w:val="24"/>
          <w:szCs w:val="24"/>
          <w:lang w:val="es-CO"/>
        </w:rPr>
        <w:t>Plan de contingencia de los sistemas de control de emisiones.</w:t>
      </w:r>
    </w:p>
    <w:p w14:paraId="7D790408" w14:textId="77777777" w:rsidR="000675B2" w:rsidRPr="008A18D5" w:rsidRDefault="000675B2" w:rsidP="000675B2">
      <w:pPr>
        <w:numPr>
          <w:ilvl w:val="0"/>
          <w:numId w:val="4"/>
        </w:numPr>
        <w:ind w:left="567" w:hanging="567"/>
        <w:jc w:val="both"/>
        <w:rPr>
          <w:rFonts w:ascii="Arial" w:hAnsi="Arial" w:cs="Arial"/>
          <w:color w:val="000000"/>
          <w:sz w:val="24"/>
          <w:szCs w:val="24"/>
          <w:lang w:val="es-CO"/>
        </w:rPr>
      </w:pPr>
      <w:r>
        <w:rPr>
          <w:rFonts w:ascii="Arial" w:hAnsi="Arial" w:cs="Arial"/>
          <w:color w:val="000000"/>
          <w:sz w:val="24"/>
          <w:szCs w:val="24"/>
          <w:lang w:val="es-CO"/>
        </w:rPr>
        <w:t>Distancia de ubicación de las fuentes a instalar, a los receptores identificados en el capítulo 5, para línea base del componente atmosférico.</w:t>
      </w:r>
    </w:p>
    <w:p w14:paraId="269CB173" w14:textId="77777777" w:rsidR="000675B2" w:rsidRPr="008A18D5" w:rsidRDefault="000675B2" w:rsidP="000675B2">
      <w:pPr>
        <w:overflowPunct/>
        <w:autoSpaceDE/>
        <w:autoSpaceDN/>
        <w:adjustRightInd/>
        <w:jc w:val="both"/>
        <w:textAlignment w:val="auto"/>
        <w:rPr>
          <w:rFonts w:ascii="Arial" w:hAnsi="Arial" w:cs="Arial"/>
          <w:color w:val="000000"/>
          <w:sz w:val="24"/>
          <w:szCs w:val="24"/>
          <w:lang w:val="es-CO"/>
        </w:rPr>
      </w:pPr>
    </w:p>
    <w:p w14:paraId="64505D12" w14:textId="77777777" w:rsidR="000675B2" w:rsidRPr="004A54F1" w:rsidRDefault="000675B2" w:rsidP="000675B2">
      <w:pPr>
        <w:overflowPunct/>
        <w:autoSpaceDE/>
        <w:autoSpaceDN/>
        <w:adjustRightInd/>
        <w:jc w:val="both"/>
        <w:textAlignment w:val="auto"/>
        <w:rPr>
          <w:rFonts w:ascii="Arial" w:hAnsi="Arial" w:cs="Arial"/>
          <w:color w:val="000000"/>
          <w:sz w:val="24"/>
          <w:szCs w:val="24"/>
          <w:lang w:val="es-CO"/>
        </w:rPr>
      </w:pPr>
      <w:r w:rsidRPr="004A54F1">
        <w:rPr>
          <w:rFonts w:ascii="Arial" w:hAnsi="Arial" w:cs="Arial"/>
          <w:color w:val="000000"/>
          <w:sz w:val="24"/>
          <w:szCs w:val="24"/>
          <w:lang w:val="es-CO"/>
        </w:rPr>
        <w:t xml:space="preserve">La presente cuantificación de emisiones no exime al usuario de la solicitud del respectivo </w:t>
      </w:r>
      <w:r w:rsidRPr="00173CB5">
        <w:rPr>
          <w:rFonts w:ascii="Arial" w:hAnsi="Arial" w:cs="Arial"/>
          <w:color w:val="000000"/>
          <w:sz w:val="24"/>
          <w:szCs w:val="24"/>
          <w:lang w:val="es-CO"/>
        </w:rPr>
        <w:t>Permiso de Emisiones Atmosféricas</w:t>
      </w:r>
      <w:r w:rsidRPr="004A54F1">
        <w:rPr>
          <w:rFonts w:ascii="Arial" w:hAnsi="Arial" w:cs="Arial"/>
          <w:color w:val="000000"/>
          <w:sz w:val="24"/>
          <w:szCs w:val="24"/>
          <w:lang w:val="es-CO"/>
        </w:rPr>
        <w:t xml:space="preserve"> en caso que alguna de las fuentes lo requiera. (Sección 7 Artículo 2.2.5.1.7.2 del Decreto 1076 de 2015 y Resolución 619 de 1997 o la que las modifique, </w:t>
      </w:r>
      <w:r>
        <w:rPr>
          <w:rFonts w:ascii="Arial" w:hAnsi="Arial" w:cs="Arial"/>
          <w:color w:val="000000"/>
          <w:sz w:val="24"/>
          <w:szCs w:val="24"/>
          <w:lang w:val="es-CO"/>
        </w:rPr>
        <w:t>sustituya</w:t>
      </w:r>
      <w:r w:rsidRPr="004A54F1">
        <w:rPr>
          <w:rFonts w:ascii="Arial" w:hAnsi="Arial" w:cs="Arial"/>
          <w:color w:val="000000"/>
          <w:sz w:val="24"/>
          <w:szCs w:val="24"/>
          <w:lang w:val="es-CO"/>
        </w:rPr>
        <w:t xml:space="preserve"> o derogue). </w:t>
      </w:r>
      <w:r w:rsidRPr="00173CB5">
        <w:rPr>
          <w:rFonts w:ascii="Arial" w:hAnsi="Arial" w:cs="Arial"/>
          <w:color w:val="000000"/>
          <w:sz w:val="24"/>
          <w:szCs w:val="24"/>
          <w:lang w:val="es-CO"/>
        </w:rPr>
        <w:t xml:space="preserve"> </w:t>
      </w:r>
    </w:p>
    <w:p w14:paraId="7A0F62A3" w14:textId="77777777" w:rsidR="000675B2" w:rsidRDefault="000675B2" w:rsidP="000675B2">
      <w:pPr>
        <w:overflowPunct/>
        <w:autoSpaceDE/>
        <w:autoSpaceDN/>
        <w:adjustRightInd/>
        <w:jc w:val="both"/>
        <w:textAlignment w:val="auto"/>
        <w:rPr>
          <w:rFonts w:ascii="Arial" w:hAnsi="Arial" w:cs="Arial"/>
          <w:color w:val="000000"/>
          <w:sz w:val="24"/>
          <w:szCs w:val="24"/>
          <w:lang w:val="es-CO"/>
        </w:rPr>
      </w:pPr>
    </w:p>
    <w:p w14:paraId="3B480505" w14:textId="37A9FF83" w:rsidR="000675B2" w:rsidRPr="00173CB5" w:rsidRDefault="00674AE7" w:rsidP="000675B2">
      <w:pPr>
        <w:overflowPunct/>
        <w:autoSpaceDE/>
        <w:autoSpaceDN/>
        <w:adjustRightInd/>
        <w:jc w:val="both"/>
        <w:textAlignment w:val="auto"/>
        <w:rPr>
          <w:rFonts w:ascii="Arial" w:hAnsi="Arial" w:cs="Arial"/>
          <w:color w:val="000000"/>
          <w:sz w:val="24"/>
          <w:szCs w:val="24"/>
          <w:lang w:val="es-CO"/>
        </w:rPr>
      </w:pPr>
      <w:r>
        <w:rPr>
          <w:rFonts w:ascii="Arial" w:hAnsi="Arial" w:cs="Arial"/>
          <w:color w:val="000000"/>
          <w:sz w:val="24"/>
          <w:szCs w:val="24"/>
          <w:lang w:val="es-CO"/>
        </w:rPr>
        <w:t>E</w:t>
      </w:r>
      <w:r w:rsidR="000675B2" w:rsidRPr="00173CB5">
        <w:rPr>
          <w:rFonts w:ascii="Arial" w:hAnsi="Arial" w:cs="Arial"/>
          <w:color w:val="000000"/>
          <w:sz w:val="24"/>
          <w:szCs w:val="24"/>
          <w:lang w:val="es-CO"/>
        </w:rPr>
        <w:t xml:space="preserve">l impacto asociado </w:t>
      </w:r>
      <w:r w:rsidR="000675B2">
        <w:rPr>
          <w:rFonts w:ascii="Arial" w:hAnsi="Arial" w:cs="Arial"/>
          <w:color w:val="000000"/>
          <w:sz w:val="24"/>
          <w:szCs w:val="24"/>
          <w:lang w:val="es-CO"/>
        </w:rPr>
        <w:t>que</w:t>
      </w:r>
      <w:r w:rsidR="000675B2" w:rsidRPr="00173CB5">
        <w:rPr>
          <w:rFonts w:ascii="Arial" w:hAnsi="Arial" w:cs="Arial"/>
          <w:color w:val="000000"/>
          <w:sz w:val="24"/>
          <w:szCs w:val="24"/>
          <w:lang w:val="es-CO"/>
        </w:rPr>
        <w:t xml:space="preserve"> se tendrán en el proyecto, obra o actividad, se debe realizar a través de un modelo de dispersión de calidad del aire, teniendo en cuenta los siguientes aspectos:</w:t>
      </w:r>
    </w:p>
    <w:p w14:paraId="54F569C1" w14:textId="77777777" w:rsidR="000675B2" w:rsidRPr="00173CB5" w:rsidRDefault="000675B2" w:rsidP="000675B2">
      <w:pPr>
        <w:overflowPunct/>
        <w:autoSpaceDE/>
        <w:autoSpaceDN/>
        <w:adjustRightInd/>
        <w:jc w:val="both"/>
        <w:textAlignment w:val="auto"/>
        <w:rPr>
          <w:rFonts w:ascii="Arial" w:hAnsi="Arial" w:cs="Arial"/>
          <w:color w:val="000000"/>
          <w:sz w:val="24"/>
          <w:szCs w:val="24"/>
          <w:lang w:val="es-CO"/>
        </w:rPr>
      </w:pPr>
    </w:p>
    <w:p w14:paraId="65E70241" w14:textId="77777777" w:rsidR="000675B2" w:rsidRPr="00173CB5" w:rsidRDefault="000675B2" w:rsidP="000675B2">
      <w:pPr>
        <w:numPr>
          <w:ilvl w:val="0"/>
          <w:numId w:val="4"/>
        </w:numPr>
        <w:ind w:left="426" w:hanging="426"/>
        <w:jc w:val="both"/>
        <w:rPr>
          <w:rFonts w:ascii="Arial" w:hAnsi="Arial" w:cs="Arial"/>
          <w:color w:val="000000"/>
          <w:sz w:val="24"/>
          <w:szCs w:val="24"/>
        </w:rPr>
      </w:pPr>
      <w:r w:rsidRPr="00173CB5">
        <w:rPr>
          <w:rFonts w:ascii="Arial" w:hAnsi="Arial" w:cs="Arial"/>
          <w:color w:val="000000"/>
          <w:sz w:val="24"/>
          <w:szCs w:val="24"/>
        </w:rPr>
        <w:t>Inventario de fuentes de emisión atmosférica</w:t>
      </w:r>
      <w:r w:rsidRPr="004A54F1">
        <w:rPr>
          <w:rFonts w:ascii="Arial" w:hAnsi="Arial" w:cs="Arial"/>
          <w:color w:val="000000"/>
          <w:sz w:val="24"/>
          <w:szCs w:val="24"/>
        </w:rPr>
        <w:t xml:space="preserve"> (En caso que exista)</w:t>
      </w:r>
    </w:p>
    <w:p w14:paraId="6A4E5C17" w14:textId="77777777" w:rsidR="000675B2" w:rsidRPr="00173CB5" w:rsidRDefault="000675B2" w:rsidP="000675B2">
      <w:pPr>
        <w:numPr>
          <w:ilvl w:val="0"/>
          <w:numId w:val="4"/>
        </w:numPr>
        <w:ind w:left="426" w:hanging="426"/>
        <w:jc w:val="both"/>
        <w:rPr>
          <w:rFonts w:ascii="Arial" w:hAnsi="Arial" w:cs="Arial"/>
          <w:color w:val="000000"/>
          <w:sz w:val="24"/>
          <w:szCs w:val="24"/>
        </w:rPr>
      </w:pPr>
      <w:r>
        <w:rPr>
          <w:rFonts w:ascii="Arial" w:hAnsi="Arial" w:cs="Arial"/>
          <w:color w:val="000000"/>
          <w:sz w:val="24"/>
          <w:szCs w:val="24"/>
        </w:rPr>
        <w:t>Estimación de emisiones</w:t>
      </w:r>
      <w:r w:rsidRPr="00173CB5">
        <w:rPr>
          <w:rFonts w:ascii="Arial" w:hAnsi="Arial" w:cs="Arial"/>
          <w:color w:val="000000"/>
          <w:sz w:val="24"/>
          <w:szCs w:val="24"/>
        </w:rPr>
        <w:t xml:space="preserve"> atmosférica</w:t>
      </w:r>
      <w:r>
        <w:rPr>
          <w:rFonts w:ascii="Arial" w:hAnsi="Arial" w:cs="Arial"/>
          <w:color w:val="000000"/>
          <w:sz w:val="24"/>
          <w:szCs w:val="24"/>
        </w:rPr>
        <w:t>s del proyecto</w:t>
      </w:r>
      <w:r w:rsidRPr="00173CB5">
        <w:rPr>
          <w:rFonts w:ascii="Arial" w:hAnsi="Arial" w:cs="Arial"/>
          <w:color w:val="000000"/>
          <w:sz w:val="24"/>
          <w:szCs w:val="24"/>
        </w:rPr>
        <w:t xml:space="preserve"> </w:t>
      </w:r>
    </w:p>
    <w:p w14:paraId="5B2FCE72" w14:textId="77777777" w:rsidR="000675B2" w:rsidRPr="00173CB5" w:rsidRDefault="000675B2" w:rsidP="000675B2">
      <w:pPr>
        <w:numPr>
          <w:ilvl w:val="0"/>
          <w:numId w:val="4"/>
        </w:numPr>
        <w:ind w:left="426" w:hanging="426"/>
        <w:jc w:val="both"/>
        <w:rPr>
          <w:rFonts w:ascii="Arial" w:hAnsi="Arial" w:cs="Arial"/>
          <w:color w:val="000000"/>
          <w:sz w:val="24"/>
          <w:szCs w:val="24"/>
        </w:rPr>
      </w:pPr>
      <w:r w:rsidRPr="00173CB5">
        <w:rPr>
          <w:rFonts w:ascii="Arial" w:hAnsi="Arial" w:cs="Arial"/>
          <w:color w:val="000000"/>
          <w:sz w:val="24"/>
          <w:szCs w:val="24"/>
        </w:rPr>
        <w:t>Información meteorológica</w:t>
      </w:r>
    </w:p>
    <w:p w14:paraId="540FE16D" w14:textId="77777777" w:rsidR="000675B2" w:rsidRPr="00173CB5" w:rsidRDefault="000675B2" w:rsidP="000675B2">
      <w:pPr>
        <w:numPr>
          <w:ilvl w:val="0"/>
          <w:numId w:val="4"/>
        </w:numPr>
        <w:ind w:left="426" w:hanging="426"/>
        <w:jc w:val="both"/>
        <w:rPr>
          <w:rFonts w:ascii="Arial" w:hAnsi="Arial" w:cs="Arial"/>
          <w:color w:val="000000"/>
          <w:sz w:val="24"/>
          <w:szCs w:val="24"/>
        </w:rPr>
      </w:pPr>
      <w:r w:rsidRPr="00173CB5">
        <w:rPr>
          <w:rFonts w:ascii="Arial" w:hAnsi="Arial" w:cs="Arial"/>
          <w:color w:val="000000"/>
          <w:sz w:val="24"/>
          <w:szCs w:val="24"/>
        </w:rPr>
        <w:t>Monitoreo de calidad del aire</w:t>
      </w:r>
    </w:p>
    <w:p w14:paraId="0047EFAA" w14:textId="77777777" w:rsidR="000675B2" w:rsidRPr="00173CB5" w:rsidRDefault="000675B2" w:rsidP="000675B2">
      <w:pPr>
        <w:numPr>
          <w:ilvl w:val="0"/>
          <w:numId w:val="4"/>
        </w:numPr>
        <w:ind w:left="426" w:hanging="426"/>
        <w:jc w:val="both"/>
        <w:rPr>
          <w:rFonts w:ascii="Arial" w:hAnsi="Arial" w:cs="Arial"/>
          <w:color w:val="000000"/>
          <w:sz w:val="24"/>
          <w:szCs w:val="24"/>
        </w:rPr>
      </w:pPr>
      <w:r w:rsidRPr="00173CB5">
        <w:rPr>
          <w:rFonts w:ascii="Arial" w:hAnsi="Arial" w:cs="Arial"/>
          <w:color w:val="000000"/>
          <w:sz w:val="24"/>
          <w:szCs w:val="24"/>
        </w:rPr>
        <w:t>Modelo de dispersión de contaminantes atmosféricos</w:t>
      </w:r>
      <w:r>
        <w:rPr>
          <w:rFonts w:ascii="Arial" w:hAnsi="Arial" w:cs="Arial"/>
          <w:color w:val="000000"/>
          <w:sz w:val="24"/>
          <w:szCs w:val="24"/>
        </w:rPr>
        <w:t>.</w:t>
      </w:r>
    </w:p>
    <w:p w14:paraId="62DFB6E6" w14:textId="77777777" w:rsidR="00475E52" w:rsidRPr="00475E52" w:rsidRDefault="00475E52">
      <w:pPr>
        <w:overflowPunct/>
        <w:autoSpaceDE/>
        <w:autoSpaceDN/>
        <w:adjustRightInd/>
        <w:jc w:val="both"/>
        <w:textAlignment w:val="auto"/>
        <w:rPr>
          <w:rFonts w:ascii="Arial" w:hAnsi="Arial"/>
          <w:color w:val="000000"/>
          <w:sz w:val="24"/>
        </w:rPr>
      </w:pPr>
    </w:p>
    <w:p w14:paraId="3B788C8B" w14:textId="60689EFF" w:rsidR="00475E52" w:rsidRPr="00E43F9A" w:rsidRDefault="00475E52" w:rsidP="00E43F9A">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574" w:name="_Toc478595594"/>
      <w:bookmarkStart w:id="575" w:name="_Toc494967658"/>
      <w:r w:rsidRPr="00E43F9A">
        <w:rPr>
          <w:rFonts w:ascii="Arial" w:hAnsi="Arial" w:cs="Arial"/>
          <w:b/>
          <w:caps w:val="0"/>
          <w:color w:val="000000"/>
          <w:sz w:val="24"/>
          <w:szCs w:val="24"/>
          <w:u w:val="single"/>
        </w:rPr>
        <w:t>Modelo de dispersión</w:t>
      </w:r>
      <w:r w:rsidR="000675B2">
        <w:rPr>
          <w:rFonts w:ascii="Arial" w:hAnsi="Arial" w:cs="Arial"/>
          <w:b/>
          <w:caps w:val="0"/>
          <w:color w:val="000000"/>
          <w:sz w:val="24"/>
          <w:szCs w:val="24"/>
          <w:u w:val="single"/>
        </w:rPr>
        <w:t xml:space="preserve"> de contaminantes atmosféricos</w:t>
      </w:r>
      <w:bookmarkEnd w:id="574"/>
      <w:bookmarkEnd w:id="575"/>
    </w:p>
    <w:p w14:paraId="1AB4750F" w14:textId="77777777" w:rsidR="00475E52" w:rsidRPr="00452055" w:rsidRDefault="00475E52">
      <w:pPr>
        <w:overflowPunct/>
        <w:autoSpaceDE/>
        <w:autoSpaceDN/>
        <w:adjustRightInd/>
        <w:jc w:val="both"/>
        <w:textAlignment w:val="auto"/>
        <w:rPr>
          <w:color w:val="000000"/>
        </w:rPr>
      </w:pPr>
    </w:p>
    <w:p w14:paraId="4ABE05C5" w14:textId="77777777" w:rsidR="000675B2" w:rsidRPr="004A54F1" w:rsidRDefault="000675B2" w:rsidP="000675B2">
      <w:pPr>
        <w:overflowPunct/>
        <w:autoSpaceDE/>
        <w:autoSpaceDN/>
        <w:adjustRightInd/>
        <w:jc w:val="both"/>
        <w:textAlignment w:val="auto"/>
        <w:rPr>
          <w:rFonts w:ascii="Arial" w:hAnsi="Arial" w:cs="Arial"/>
          <w:color w:val="000000"/>
          <w:sz w:val="24"/>
          <w:szCs w:val="24"/>
          <w:lang w:val="es-CO"/>
        </w:rPr>
      </w:pPr>
      <w:r w:rsidRPr="004A54F1">
        <w:rPr>
          <w:rFonts w:ascii="Arial" w:hAnsi="Arial" w:cs="Arial"/>
          <w:color w:val="000000"/>
          <w:sz w:val="24"/>
          <w:szCs w:val="24"/>
          <w:lang w:val="es-CO"/>
        </w:rPr>
        <w:t>Los parámetros a ser modelados, serán aquellos monitoreados en la campaña del Sistema de Vigilancia de Calidad del Aire Industrial– SVCAI y los demás parámetros que sean identificados</w:t>
      </w:r>
      <w:r>
        <w:rPr>
          <w:rFonts w:ascii="Arial" w:hAnsi="Arial" w:cs="Arial"/>
          <w:color w:val="000000"/>
          <w:sz w:val="24"/>
          <w:szCs w:val="24"/>
          <w:lang w:val="es-CO"/>
        </w:rPr>
        <w:t>,</w:t>
      </w:r>
      <w:r w:rsidRPr="004A54F1">
        <w:rPr>
          <w:rFonts w:ascii="Arial" w:hAnsi="Arial" w:cs="Arial"/>
          <w:color w:val="000000"/>
          <w:sz w:val="24"/>
          <w:szCs w:val="24"/>
          <w:lang w:val="es-CO"/>
        </w:rPr>
        <w:t xml:space="preserve"> durante la estimación de emisiones atmosféricas. Esto último de acuerdo con las Buenas Prácticas de Ingeniería del Protocolo para el Control y Vigilancia de la Contaminación Atmosférica Generada por Fuentes Fijas (</w:t>
      </w:r>
      <w:r w:rsidRPr="004A54F1">
        <w:rPr>
          <w:rFonts w:ascii="Arial" w:hAnsi="Arial" w:cs="Arial"/>
          <w:color w:val="000000"/>
          <w:sz w:val="24"/>
          <w:szCs w:val="24"/>
        </w:rPr>
        <w:t>o el protocolo que lo modifique, sustituya o derogue)</w:t>
      </w:r>
      <w:r w:rsidRPr="004A54F1">
        <w:rPr>
          <w:rFonts w:ascii="Arial" w:hAnsi="Arial" w:cs="Arial"/>
          <w:color w:val="000000"/>
          <w:sz w:val="24"/>
          <w:szCs w:val="24"/>
          <w:lang w:val="es-CO"/>
        </w:rPr>
        <w:t>.</w:t>
      </w:r>
    </w:p>
    <w:p w14:paraId="76F03160" w14:textId="77777777" w:rsidR="000675B2" w:rsidRPr="004A54F1" w:rsidRDefault="000675B2" w:rsidP="000675B2">
      <w:pPr>
        <w:overflowPunct/>
        <w:autoSpaceDE/>
        <w:autoSpaceDN/>
        <w:adjustRightInd/>
        <w:jc w:val="both"/>
        <w:textAlignment w:val="auto"/>
        <w:rPr>
          <w:rFonts w:ascii="Arial" w:hAnsi="Arial" w:cs="Arial"/>
          <w:color w:val="000000"/>
          <w:sz w:val="24"/>
          <w:szCs w:val="24"/>
          <w:lang w:val="es-CO"/>
        </w:rPr>
      </w:pPr>
    </w:p>
    <w:p w14:paraId="77A335C5" w14:textId="77777777" w:rsidR="000675B2" w:rsidRPr="004A54F1" w:rsidRDefault="000675B2" w:rsidP="000675B2">
      <w:pPr>
        <w:overflowPunct/>
        <w:autoSpaceDE/>
        <w:autoSpaceDN/>
        <w:adjustRightInd/>
        <w:jc w:val="both"/>
        <w:textAlignment w:val="auto"/>
        <w:rPr>
          <w:rFonts w:ascii="Arial" w:hAnsi="Arial" w:cs="Arial"/>
          <w:color w:val="000000"/>
          <w:sz w:val="24"/>
          <w:szCs w:val="24"/>
          <w:lang w:val="es-CO"/>
        </w:rPr>
      </w:pPr>
      <w:r w:rsidRPr="004A54F1">
        <w:rPr>
          <w:rFonts w:ascii="Arial" w:hAnsi="Arial" w:cs="Arial"/>
          <w:color w:val="000000"/>
          <w:sz w:val="24"/>
          <w:szCs w:val="24"/>
          <w:lang w:val="es-CO"/>
        </w:rPr>
        <w:t>En tanto el Ministerio de Ambiente y Desarrollo Sostenible adopta la Guía de Modelación de Contaminantes Atmosféricos, para la modelación de contaminantes se deben seguir los siguientes lineamientos:</w:t>
      </w:r>
    </w:p>
    <w:p w14:paraId="4B52B72F" w14:textId="77777777" w:rsidR="000675B2" w:rsidRPr="004A54F1" w:rsidRDefault="000675B2" w:rsidP="000675B2">
      <w:pPr>
        <w:overflowPunct/>
        <w:autoSpaceDE/>
        <w:autoSpaceDN/>
        <w:adjustRightInd/>
        <w:jc w:val="both"/>
        <w:textAlignment w:val="auto"/>
        <w:rPr>
          <w:rFonts w:ascii="Arial" w:hAnsi="Arial" w:cs="Arial"/>
          <w:color w:val="000000"/>
          <w:sz w:val="24"/>
          <w:szCs w:val="24"/>
          <w:lang w:val="es-CO"/>
        </w:rPr>
      </w:pPr>
    </w:p>
    <w:p w14:paraId="3F4A6037" w14:textId="77777777" w:rsidR="000675B2" w:rsidRPr="004A54F1" w:rsidRDefault="000675B2" w:rsidP="000675B2">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Formulación del problema a resolver mediante la simulación: Procedimiento que conlleva la selección de los procesos a representar y de las escalas y resoluciones a las que se hará la representación. En esta fase se identifican también las fuentes y receptores de interés y se elige el método más adecuado para su representación.</w:t>
      </w:r>
    </w:p>
    <w:p w14:paraId="2359E52A" w14:textId="77777777" w:rsidR="000675B2" w:rsidRPr="004A54F1" w:rsidRDefault="000675B2" w:rsidP="000675B2">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 xml:space="preserve">Selección y validación de los datos de entrada: Procedimiento estándar dentro del proceso experimental que resulta de suma importancia en razón a que la disponibilidad de los datos es con frecuencia uno de los criterios decisivos en la </w:t>
      </w:r>
      <w:r w:rsidRPr="004A54F1">
        <w:rPr>
          <w:rFonts w:ascii="Arial" w:hAnsi="Arial" w:cs="Arial"/>
          <w:sz w:val="24"/>
          <w:szCs w:val="24"/>
          <w:lang w:val="es-CO"/>
        </w:rPr>
        <w:lastRenderedPageBreak/>
        <w:t>formulación o selección del modelo matemático. Se deben describir los criterios de selección y validación utilizados.</w:t>
      </w:r>
    </w:p>
    <w:p w14:paraId="4AB9452A" w14:textId="77777777" w:rsidR="000675B2" w:rsidRPr="004A54F1" w:rsidRDefault="000675B2" w:rsidP="000675B2">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Formalización del modelo matemático: Etapa durante la cual se formulan las ecuaciones diferenciales que representan el proceso, se selecciona la aproximación matemática para la representación del problema (Gaussiana, Lagrangiana, Euleriana) y se define el modelo computacional que mejor represente el problema. En esta etapa se justifican los criterios tenidos en cuenta para la selección del modelo computacional, así como las configuraciones y parametrizaciones utilizadas.</w:t>
      </w:r>
    </w:p>
    <w:p w14:paraId="35672037" w14:textId="4FA488E3" w:rsidR="000675B2" w:rsidRPr="004A54F1" w:rsidRDefault="000675B2" w:rsidP="000675B2">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Análisis de sensibilidad de los resultados: Durante esta se definen bandas de confianza para la simulación. El procedimiento puede realizarse automáticamente para determinar la sensibilidad de cada variable a cada parámetro, mediante variaciones individuales o combinadas</w:t>
      </w:r>
      <w:r w:rsidR="00DD65F3">
        <w:rPr>
          <w:rFonts w:ascii="Arial" w:hAnsi="Arial" w:cs="Arial"/>
          <w:sz w:val="24"/>
          <w:szCs w:val="24"/>
          <w:lang w:val="es-CO"/>
        </w:rPr>
        <w:t xml:space="preserve"> </w:t>
      </w:r>
      <w:r w:rsidRPr="004A54F1">
        <w:rPr>
          <w:rFonts w:ascii="Arial" w:hAnsi="Arial" w:cs="Arial"/>
          <w:sz w:val="24"/>
          <w:szCs w:val="24"/>
          <w:lang w:val="es-CO"/>
        </w:rPr>
        <w:t>dominio de modelación: Durante esta etapa se determina el área de influencia del componente atmosférico, la cual debe incluir todas las fuentes de emisión y los receptores que se tendrán en cuenta dentro del proceso de modelación. El tamaño del dominio de modelación depende del tipo de fuente, de las emisiones másicas, del tipo de contaminante y del modelo seleccionado para llevar a cabo el estudio. Modelos simples pueden requerir información de las actividades presentes en el dominio de modelación (rural o urbano) y la complejidad del terreno. Para elegir el tamaño del dominio de modelación se deben considerar:</w:t>
      </w:r>
    </w:p>
    <w:p w14:paraId="504BA443" w14:textId="77777777" w:rsidR="000675B2" w:rsidRPr="008A18D5" w:rsidRDefault="000675B2" w:rsidP="000675B2">
      <w:pPr>
        <w:overflowPunct/>
        <w:autoSpaceDE/>
        <w:autoSpaceDN/>
        <w:adjustRightInd/>
        <w:jc w:val="both"/>
        <w:textAlignment w:val="auto"/>
        <w:rPr>
          <w:rFonts w:ascii="Arial" w:hAnsi="Arial" w:cs="Arial"/>
          <w:sz w:val="24"/>
          <w:szCs w:val="24"/>
          <w:lang w:val="es-CO"/>
        </w:rPr>
      </w:pPr>
    </w:p>
    <w:p w14:paraId="00E986B8" w14:textId="77777777" w:rsidR="000675B2" w:rsidRPr="008A18D5" w:rsidRDefault="000675B2" w:rsidP="00A72F5A">
      <w:pPr>
        <w:pStyle w:val="Prrafodelista"/>
        <w:numPr>
          <w:ilvl w:val="0"/>
          <w:numId w:val="28"/>
        </w:numPr>
        <w:suppressAutoHyphens/>
        <w:ind w:left="709" w:hanging="283"/>
        <w:jc w:val="both"/>
        <w:rPr>
          <w:rFonts w:cs="Arial"/>
          <w:sz w:val="24"/>
          <w:szCs w:val="24"/>
          <w:lang w:val="es-CO"/>
        </w:rPr>
      </w:pPr>
      <w:r w:rsidRPr="008A18D5">
        <w:rPr>
          <w:rFonts w:cs="Arial"/>
          <w:sz w:val="24"/>
          <w:szCs w:val="24"/>
          <w:lang w:val="es-CO"/>
        </w:rPr>
        <w:t>Las áreas donde los receptores sean sensibles a la dispersión.</w:t>
      </w:r>
    </w:p>
    <w:p w14:paraId="19E1F54C" w14:textId="77777777" w:rsidR="000675B2" w:rsidRPr="008A18D5" w:rsidRDefault="000675B2" w:rsidP="00A72F5A">
      <w:pPr>
        <w:pStyle w:val="Prrafodelista"/>
        <w:numPr>
          <w:ilvl w:val="0"/>
          <w:numId w:val="28"/>
        </w:numPr>
        <w:suppressAutoHyphens/>
        <w:ind w:left="709" w:hanging="283"/>
        <w:jc w:val="both"/>
        <w:rPr>
          <w:rFonts w:cs="Arial"/>
          <w:sz w:val="24"/>
          <w:szCs w:val="24"/>
          <w:lang w:val="es-CO"/>
        </w:rPr>
      </w:pPr>
      <w:r w:rsidRPr="008A18D5">
        <w:rPr>
          <w:rFonts w:cs="Arial"/>
          <w:sz w:val="24"/>
          <w:szCs w:val="24"/>
          <w:lang w:val="es-CO"/>
        </w:rPr>
        <w:t>Otras fuentes de emisión que deban ser incluidas en la modelación, en la medida que éstas pueden contribuir a la concentración de fondo.</w:t>
      </w:r>
    </w:p>
    <w:p w14:paraId="0C8C1DC9" w14:textId="77777777" w:rsidR="000675B2" w:rsidRPr="004A54F1" w:rsidRDefault="000675B2" w:rsidP="000675B2">
      <w:pPr>
        <w:overflowPunct/>
        <w:autoSpaceDE/>
        <w:autoSpaceDN/>
        <w:adjustRightInd/>
        <w:jc w:val="both"/>
        <w:textAlignment w:val="auto"/>
        <w:rPr>
          <w:rFonts w:ascii="Arial" w:hAnsi="Arial" w:cs="Arial"/>
          <w:color w:val="000000"/>
          <w:sz w:val="24"/>
          <w:szCs w:val="24"/>
          <w:lang w:val="es-CO"/>
        </w:rPr>
      </w:pPr>
    </w:p>
    <w:p w14:paraId="765F5755" w14:textId="77777777" w:rsidR="000675B2" w:rsidRPr="004A54F1" w:rsidRDefault="000675B2" w:rsidP="000675B2">
      <w:pPr>
        <w:overflowPunct/>
        <w:autoSpaceDE/>
        <w:autoSpaceDN/>
        <w:adjustRightInd/>
        <w:jc w:val="both"/>
        <w:textAlignment w:val="auto"/>
        <w:rPr>
          <w:rFonts w:ascii="Arial" w:hAnsi="Arial" w:cs="Arial"/>
          <w:color w:val="000000"/>
          <w:sz w:val="24"/>
          <w:szCs w:val="24"/>
          <w:lang w:val="es-CO"/>
        </w:rPr>
      </w:pPr>
      <w:r w:rsidRPr="004A54F1">
        <w:rPr>
          <w:rFonts w:ascii="Arial" w:hAnsi="Arial" w:cs="Arial"/>
          <w:color w:val="000000"/>
          <w:sz w:val="24"/>
          <w:szCs w:val="24"/>
          <w:lang w:val="es-CO"/>
        </w:rPr>
        <w:t>Para determinar el área de influencia del componente atmosférico</w:t>
      </w:r>
      <w:r>
        <w:rPr>
          <w:rFonts w:ascii="Arial" w:hAnsi="Arial" w:cs="Arial"/>
          <w:color w:val="000000"/>
          <w:sz w:val="24"/>
          <w:szCs w:val="24"/>
          <w:lang w:val="es-CO"/>
        </w:rPr>
        <w:t xml:space="preserve"> por modelación</w:t>
      </w:r>
      <w:r w:rsidRPr="004A54F1">
        <w:rPr>
          <w:rFonts w:ascii="Arial" w:hAnsi="Arial" w:cs="Arial"/>
          <w:color w:val="000000"/>
          <w:sz w:val="24"/>
          <w:szCs w:val="24"/>
          <w:lang w:val="es-CO"/>
        </w:rPr>
        <w:t>, se debe proyectar el comportamiento de los contaminantes presentes en el aire y estimar sus concentraciones durante la construcción de la obra. La simulación de las emisiones generadas por cada una de las actividades asociadas al proyecto y de la dispersión de las mismas, debe realizarse utilizando herramientas de modelación y software especializados.</w:t>
      </w:r>
    </w:p>
    <w:p w14:paraId="42A65FFC" w14:textId="77777777" w:rsidR="000675B2" w:rsidRPr="00380E86" w:rsidRDefault="000675B2" w:rsidP="000675B2">
      <w:pPr>
        <w:overflowPunct/>
        <w:autoSpaceDE/>
        <w:autoSpaceDN/>
        <w:adjustRightInd/>
        <w:jc w:val="both"/>
        <w:textAlignment w:val="auto"/>
        <w:rPr>
          <w:rFonts w:ascii="Arial" w:hAnsi="Arial" w:cs="Arial"/>
          <w:color w:val="000000"/>
          <w:sz w:val="24"/>
          <w:szCs w:val="24"/>
          <w:highlight w:val="yellow"/>
          <w:lang w:val="es-CO"/>
        </w:rPr>
      </w:pPr>
    </w:p>
    <w:p w14:paraId="03BD31C6" w14:textId="77777777" w:rsidR="000675B2" w:rsidRPr="004A54F1" w:rsidRDefault="000675B2" w:rsidP="000675B2">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Simulación atmosférica de la dispersión de contaminantes: El objetivo de esta fase es identificar el comportamiento de los contaminantes en el dominio de modelación. Se deben modelar bajo los siguientes escenarios:</w:t>
      </w:r>
    </w:p>
    <w:p w14:paraId="0C2B29A3" w14:textId="77777777" w:rsidR="000675B2" w:rsidRPr="004A54F1" w:rsidRDefault="000675B2" w:rsidP="000675B2">
      <w:pPr>
        <w:overflowPunct/>
        <w:autoSpaceDE/>
        <w:autoSpaceDN/>
        <w:adjustRightInd/>
        <w:jc w:val="both"/>
        <w:textAlignment w:val="auto"/>
        <w:rPr>
          <w:rFonts w:ascii="Arial" w:hAnsi="Arial" w:cs="Arial"/>
          <w:sz w:val="24"/>
          <w:szCs w:val="24"/>
          <w:lang w:val="es-CO"/>
        </w:rPr>
      </w:pPr>
    </w:p>
    <w:p w14:paraId="6EE9083C" w14:textId="77777777" w:rsidR="000675B2" w:rsidRPr="008A18D5" w:rsidRDefault="000675B2" w:rsidP="00A72F5A">
      <w:pPr>
        <w:pStyle w:val="Prrafodelista"/>
        <w:numPr>
          <w:ilvl w:val="0"/>
          <w:numId w:val="66"/>
        </w:numPr>
        <w:suppressAutoHyphens/>
        <w:ind w:left="993" w:hanging="284"/>
        <w:jc w:val="both"/>
        <w:rPr>
          <w:rFonts w:cs="Arial"/>
          <w:color w:val="000000"/>
          <w:sz w:val="24"/>
          <w:szCs w:val="24"/>
          <w:lang w:val="es-CO"/>
        </w:rPr>
      </w:pPr>
      <w:r w:rsidRPr="008A18D5">
        <w:rPr>
          <w:rFonts w:cs="Arial"/>
          <w:color w:val="000000"/>
          <w:sz w:val="24"/>
          <w:szCs w:val="24"/>
          <w:u w:val="single"/>
          <w:lang w:val="es-CO"/>
        </w:rPr>
        <w:t>Primer escenario</w:t>
      </w:r>
      <w:r w:rsidRPr="008A18D5">
        <w:rPr>
          <w:rFonts w:cs="Arial"/>
          <w:color w:val="000000"/>
          <w:sz w:val="24"/>
          <w:szCs w:val="24"/>
          <w:lang w:val="es-CO"/>
        </w:rPr>
        <w:t>: Línea base, sin proyecto. (Aplica en caso de contar con inventario de emisiones formal de la zona. Si no se posee inventario de emisiones, la línea base corresponderá a las concentraciones de los niveles de inmisión del monitoreo de calidad acorde a su cobertura espacial)</w:t>
      </w:r>
    </w:p>
    <w:p w14:paraId="7CEDE492" w14:textId="77777777" w:rsidR="000675B2" w:rsidRPr="008A18D5" w:rsidRDefault="000675B2" w:rsidP="00A72F5A">
      <w:pPr>
        <w:pStyle w:val="Prrafodelista"/>
        <w:numPr>
          <w:ilvl w:val="0"/>
          <w:numId w:val="66"/>
        </w:numPr>
        <w:suppressAutoHyphens/>
        <w:ind w:left="993" w:hanging="284"/>
        <w:jc w:val="both"/>
        <w:rPr>
          <w:rFonts w:cs="Arial"/>
          <w:color w:val="000000"/>
          <w:sz w:val="24"/>
          <w:szCs w:val="24"/>
          <w:lang w:val="es-CO"/>
        </w:rPr>
      </w:pPr>
      <w:r w:rsidRPr="008A18D5">
        <w:rPr>
          <w:rFonts w:cs="Arial"/>
          <w:color w:val="000000"/>
          <w:sz w:val="24"/>
          <w:szCs w:val="24"/>
          <w:u w:val="single"/>
          <w:lang w:val="es-CO"/>
        </w:rPr>
        <w:lastRenderedPageBreak/>
        <w:t>Segundo escenario</w:t>
      </w:r>
      <w:r w:rsidRPr="008A18D5">
        <w:rPr>
          <w:rFonts w:cs="Arial"/>
          <w:color w:val="000000"/>
          <w:sz w:val="24"/>
          <w:szCs w:val="24"/>
          <w:lang w:val="es-CO"/>
        </w:rPr>
        <w:t>: Construcción del proyecto sin medidas de control.</w:t>
      </w:r>
    </w:p>
    <w:p w14:paraId="4D66C221" w14:textId="77777777" w:rsidR="000675B2" w:rsidRPr="008A18D5" w:rsidRDefault="000675B2" w:rsidP="00A72F5A">
      <w:pPr>
        <w:pStyle w:val="Prrafodelista"/>
        <w:numPr>
          <w:ilvl w:val="0"/>
          <w:numId w:val="66"/>
        </w:numPr>
        <w:suppressAutoHyphens/>
        <w:ind w:left="993" w:hanging="284"/>
        <w:jc w:val="both"/>
        <w:rPr>
          <w:rFonts w:cs="Arial"/>
          <w:color w:val="000000"/>
          <w:sz w:val="24"/>
          <w:szCs w:val="24"/>
          <w:lang w:val="es-CO"/>
        </w:rPr>
      </w:pPr>
      <w:r w:rsidRPr="008A18D5">
        <w:rPr>
          <w:rFonts w:cs="Arial"/>
          <w:color w:val="000000"/>
          <w:sz w:val="24"/>
          <w:szCs w:val="24"/>
          <w:u w:val="single"/>
          <w:lang w:val="es-CO"/>
        </w:rPr>
        <w:t>Tercer escenario</w:t>
      </w:r>
      <w:r w:rsidRPr="008A18D5">
        <w:rPr>
          <w:rFonts w:cs="Arial"/>
          <w:color w:val="000000"/>
          <w:sz w:val="24"/>
          <w:szCs w:val="24"/>
          <w:lang w:val="es-CO"/>
        </w:rPr>
        <w:t>: Construcción del proyecto con medidas de control.</w:t>
      </w:r>
    </w:p>
    <w:p w14:paraId="7A324706" w14:textId="77777777" w:rsidR="000675B2" w:rsidRPr="00380E86" w:rsidRDefault="000675B2" w:rsidP="000675B2">
      <w:pPr>
        <w:pStyle w:val="Prrafodelista"/>
        <w:suppressAutoHyphens/>
        <w:ind w:left="709"/>
        <w:jc w:val="both"/>
        <w:rPr>
          <w:rFonts w:cs="Arial"/>
          <w:sz w:val="24"/>
          <w:szCs w:val="24"/>
          <w:highlight w:val="yellow"/>
        </w:rPr>
      </w:pPr>
    </w:p>
    <w:p w14:paraId="75DBA59E" w14:textId="77777777" w:rsidR="000675B2" w:rsidRPr="004A54F1" w:rsidRDefault="000675B2" w:rsidP="000675B2">
      <w:pPr>
        <w:overflowPunct/>
        <w:autoSpaceDE/>
        <w:autoSpaceDN/>
        <w:adjustRightInd/>
        <w:jc w:val="both"/>
        <w:textAlignment w:val="auto"/>
        <w:rPr>
          <w:rFonts w:ascii="Arial" w:hAnsi="Arial" w:cs="Arial"/>
          <w:color w:val="000000"/>
          <w:sz w:val="24"/>
          <w:szCs w:val="24"/>
          <w:lang w:val="es-CO"/>
        </w:rPr>
      </w:pPr>
      <w:r w:rsidRPr="004A54F1">
        <w:rPr>
          <w:rFonts w:ascii="Arial" w:hAnsi="Arial" w:cs="Arial"/>
          <w:color w:val="000000"/>
          <w:sz w:val="24"/>
          <w:szCs w:val="24"/>
          <w:lang w:val="es-CO"/>
        </w:rPr>
        <w:t>Para cada escenario se debe aplicar un modelo de dispersión en cuyo procedimiento se analice, como mínimo: los datos de entrada y de salida utilizados (anexar los archivos de entrada y de salida originales del modelo o software), el procedimiento utilizado y los criterios de selección y validación de la información de entrada; se debe presentar información detallada de los parámetros requeridos para ejecutar la simulación, entre los cuales se encuentran:</w:t>
      </w:r>
    </w:p>
    <w:p w14:paraId="066D82BB" w14:textId="77777777" w:rsidR="000675B2" w:rsidRPr="00380E86" w:rsidRDefault="000675B2" w:rsidP="000675B2">
      <w:pPr>
        <w:overflowPunct/>
        <w:autoSpaceDE/>
        <w:autoSpaceDN/>
        <w:adjustRightInd/>
        <w:jc w:val="both"/>
        <w:textAlignment w:val="auto"/>
        <w:rPr>
          <w:rFonts w:ascii="Arial" w:hAnsi="Arial" w:cs="Arial"/>
          <w:color w:val="000000"/>
          <w:sz w:val="24"/>
          <w:szCs w:val="24"/>
          <w:highlight w:val="yellow"/>
          <w:lang w:val="es-CO"/>
        </w:rPr>
      </w:pPr>
    </w:p>
    <w:p w14:paraId="323CFBCD" w14:textId="77777777" w:rsidR="000675B2" w:rsidRDefault="000675B2" w:rsidP="00A72F5A">
      <w:pPr>
        <w:pStyle w:val="Prrafodelista"/>
        <w:numPr>
          <w:ilvl w:val="0"/>
          <w:numId w:val="28"/>
        </w:numPr>
        <w:suppressAutoHyphens/>
        <w:ind w:left="709" w:hanging="283"/>
        <w:jc w:val="both"/>
        <w:rPr>
          <w:rFonts w:cs="Arial"/>
          <w:color w:val="000000"/>
          <w:sz w:val="24"/>
          <w:szCs w:val="24"/>
          <w:lang w:val="es-CO"/>
        </w:rPr>
      </w:pPr>
      <w:r w:rsidRPr="008A18D5">
        <w:rPr>
          <w:rFonts w:cs="Arial"/>
          <w:color w:val="000000"/>
          <w:sz w:val="24"/>
          <w:szCs w:val="24"/>
          <w:lang w:val="es-CO"/>
        </w:rPr>
        <w:t>Inventario y posible localización de todas las fuentes de emisión de material particulado que contempla el proyecto, las cuales deben ser incluidas como parte de los datos de entrada para alimentar la modelación (fuentes fijas que a su vez pueden ser dispersas, de área o puntuales, y fuentes móviles). A partir de los criterios adoptados internacionalmente para el análisis de emisiones, se deben estimar las emisiones de cada una de las fuentes del proyecto.</w:t>
      </w:r>
    </w:p>
    <w:p w14:paraId="6894C654" w14:textId="77777777" w:rsidR="000675B2" w:rsidRPr="008A18D5" w:rsidRDefault="000675B2" w:rsidP="000675B2">
      <w:pPr>
        <w:pStyle w:val="Prrafodelista"/>
        <w:suppressAutoHyphens/>
        <w:ind w:left="709"/>
        <w:jc w:val="both"/>
        <w:rPr>
          <w:rFonts w:cs="Arial"/>
          <w:color w:val="000000"/>
          <w:sz w:val="24"/>
          <w:szCs w:val="24"/>
          <w:lang w:val="es-CO"/>
        </w:rPr>
      </w:pPr>
    </w:p>
    <w:p w14:paraId="2E898312" w14:textId="77777777" w:rsidR="000675B2" w:rsidRDefault="000675B2" w:rsidP="00A72F5A">
      <w:pPr>
        <w:pStyle w:val="Prrafodelista"/>
        <w:numPr>
          <w:ilvl w:val="0"/>
          <w:numId w:val="28"/>
        </w:numPr>
        <w:jc w:val="both"/>
        <w:rPr>
          <w:rFonts w:cs="Arial"/>
          <w:color w:val="000000"/>
          <w:sz w:val="24"/>
          <w:szCs w:val="24"/>
        </w:rPr>
      </w:pPr>
      <w:r>
        <w:rPr>
          <w:rFonts w:cs="Arial"/>
          <w:color w:val="000000"/>
          <w:sz w:val="24"/>
          <w:szCs w:val="24"/>
          <w:lang w:val="es-CO"/>
        </w:rPr>
        <w:t xml:space="preserve">Meteorología: </w:t>
      </w:r>
      <w:r w:rsidRPr="002D6BDA">
        <w:rPr>
          <w:rFonts w:cs="Arial"/>
          <w:color w:val="000000"/>
          <w:sz w:val="24"/>
          <w:szCs w:val="24"/>
        </w:rPr>
        <w:t>Para el estudio de la dispersión de los contaminantes (modelos de dispersión) se determinará la altura de mezcla y estabilidad atmosférica a partir de modelos de pronóstico de clima (WRF, MM5, entre otros), de mínimo un (1) año de información meteorológica. Adicionalmente, se deberá incluir el análisis de información meteorológica utilizada (velocidad y dirección del viento – rosa de vientos, temperatura, precipitación, radiación solar, nubosidad, entre otros). La información meteorológica usada debe ser representativa de las condiciones de transporte y dispersión de partículas y gases en el área de estudio.</w:t>
      </w:r>
    </w:p>
    <w:p w14:paraId="6C761B5C" w14:textId="77777777" w:rsidR="000675B2" w:rsidRPr="008A18D5" w:rsidRDefault="000675B2" w:rsidP="000675B2">
      <w:pPr>
        <w:pStyle w:val="Prrafodelista"/>
        <w:rPr>
          <w:rFonts w:cs="Arial"/>
          <w:color w:val="000000"/>
          <w:sz w:val="24"/>
          <w:szCs w:val="24"/>
        </w:rPr>
      </w:pPr>
    </w:p>
    <w:p w14:paraId="0A047FC0" w14:textId="77777777" w:rsidR="000675B2" w:rsidRDefault="000675B2" w:rsidP="00A72F5A">
      <w:pPr>
        <w:pStyle w:val="Prrafodelista"/>
        <w:numPr>
          <w:ilvl w:val="0"/>
          <w:numId w:val="28"/>
        </w:numPr>
        <w:suppressAutoHyphens/>
        <w:ind w:left="709" w:hanging="283"/>
        <w:jc w:val="both"/>
        <w:rPr>
          <w:rFonts w:cs="Arial"/>
          <w:color w:val="000000"/>
          <w:sz w:val="24"/>
          <w:szCs w:val="24"/>
          <w:lang w:val="es-CO"/>
        </w:rPr>
      </w:pPr>
      <w:r w:rsidRPr="008A18D5">
        <w:rPr>
          <w:rFonts w:cs="Arial"/>
          <w:color w:val="000000"/>
          <w:sz w:val="24"/>
          <w:szCs w:val="24"/>
          <w:lang w:val="es-CO"/>
        </w:rPr>
        <w:t>Información topográfica del área modelada que pueda influir en los resultados de la modelación (anexar los archivos topográficos ingresados al modelo)</w:t>
      </w:r>
    </w:p>
    <w:p w14:paraId="69A5AECE" w14:textId="77777777" w:rsidR="000675B2" w:rsidRPr="008A18D5" w:rsidRDefault="000675B2" w:rsidP="000675B2">
      <w:pPr>
        <w:pStyle w:val="Prrafodelista"/>
        <w:rPr>
          <w:rFonts w:cs="Arial"/>
          <w:color w:val="000000"/>
          <w:sz w:val="24"/>
          <w:szCs w:val="24"/>
          <w:lang w:val="es-CO"/>
        </w:rPr>
      </w:pPr>
    </w:p>
    <w:p w14:paraId="14300EAC" w14:textId="77777777" w:rsidR="000675B2" w:rsidRDefault="000675B2" w:rsidP="00A72F5A">
      <w:pPr>
        <w:pStyle w:val="Prrafodelista"/>
        <w:numPr>
          <w:ilvl w:val="0"/>
          <w:numId w:val="28"/>
        </w:numPr>
        <w:suppressAutoHyphens/>
        <w:ind w:left="709" w:hanging="283"/>
        <w:jc w:val="both"/>
        <w:rPr>
          <w:rFonts w:cs="Arial"/>
          <w:color w:val="000000"/>
          <w:sz w:val="24"/>
          <w:szCs w:val="24"/>
          <w:lang w:val="es-CO"/>
        </w:rPr>
      </w:pPr>
      <w:r w:rsidRPr="008A18D5">
        <w:rPr>
          <w:rFonts w:cs="Arial"/>
          <w:color w:val="000000"/>
          <w:sz w:val="24"/>
          <w:szCs w:val="24"/>
          <w:lang w:val="es-CO"/>
        </w:rPr>
        <w:t>Localización de los lugares o sitios de interés (receptores) sobre los cuales se debe enfocar el análisis del impacto atmosférico, teniendo en cuenta especialmente las áreas pobladas localizadas en el área de influencia del componente (anexar la cartografía base utilizada en la identificación de centros poblados o receptores).</w:t>
      </w:r>
    </w:p>
    <w:p w14:paraId="12AF9D4D" w14:textId="77777777" w:rsidR="000675B2" w:rsidRPr="008A18D5" w:rsidRDefault="000675B2" w:rsidP="000675B2">
      <w:pPr>
        <w:pStyle w:val="Prrafodelista"/>
        <w:rPr>
          <w:rFonts w:cs="Arial"/>
          <w:color w:val="000000"/>
          <w:sz w:val="24"/>
          <w:szCs w:val="24"/>
          <w:lang w:val="es-CO"/>
        </w:rPr>
      </w:pPr>
    </w:p>
    <w:p w14:paraId="76324B04" w14:textId="77777777" w:rsidR="000675B2" w:rsidRPr="008A18D5" w:rsidRDefault="000675B2" w:rsidP="00A72F5A">
      <w:pPr>
        <w:pStyle w:val="Prrafodelista"/>
        <w:numPr>
          <w:ilvl w:val="0"/>
          <w:numId w:val="28"/>
        </w:numPr>
        <w:suppressAutoHyphens/>
        <w:ind w:left="709" w:hanging="283"/>
        <w:jc w:val="both"/>
        <w:rPr>
          <w:rFonts w:cs="Arial"/>
          <w:color w:val="000000"/>
          <w:sz w:val="24"/>
          <w:szCs w:val="24"/>
          <w:lang w:val="es-CO"/>
        </w:rPr>
      </w:pPr>
      <w:r w:rsidRPr="008A18D5">
        <w:rPr>
          <w:rFonts w:cs="Arial"/>
          <w:color w:val="000000"/>
          <w:sz w:val="24"/>
          <w:szCs w:val="24"/>
          <w:lang w:val="es-CO"/>
        </w:rPr>
        <w:t>Información de calidad del aire utilizada para la calibración del modelo y el análisis de las concentraciones de fondo.</w:t>
      </w:r>
    </w:p>
    <w:p w14:paraId="0274D390" w14:textId="77777777" w:rsidR="000675B2" w:rsidRPr="004A54F1" w:rsidRDefault="000675B2" w:rsidP="000675B2">
      <w:pPr>
        <w:overflowPunct/>
        <w:autoSpaceDE/>
        <w:autoSpaceDN/>
        <w:adjustRightInd/>
        <w:jc w:val="both"/>
        <w:textAlignment w:val="auto"/>
        <w:rPr>
          <w:rFonts w:ascii="Arial" w:hAnsi="Arial" w:cs="Arial"/>
          <w:color w:val="000000"/>
          <w:sz w:val="24"/>
          <w:szCs w:val="24"/>
          <w:lang w:val="es-CO"/>
        </w:rPr>
      </w:pPr>
    </w:p>
    <w:p w14:paraId="56E4FF92" w14:textId="77777777" w:rsidR="000675B2" w:rsidRPr="004A54F1" w:rsidRDefault="000675B2" w:rsidP="000675B2">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 xml:space="preserve">Calibración y validación de datos simulados: El propósito principal de este proceso es definir la metodología mediante la cual van a compararse los resultados del modelo con las concentraciones atmosféricas reales obtenidas mediante monitoreo de calidad del aire, en un rango que se considere aceptable. Como mínimo, deben </w:t>
      </w:r>
      <w:r w:rsidRPr="004A54F1">
        <w:rPr>
          <w:rFonts w:ascii="Arial" w:hAnsi="Arial" w:cs="Arial"/>
          <w:sz w:val="24"/>
          <w:szCs w:val="24"/>
          <w:lang w:val="es-CO"/>
        </w:rPr>
        <w:lastRenderedPageBreak/>
        <w:t>calcularse los índices estadísticos típicamente usados en la validación de modelos matemáticos: el coeficiente de correlación (CR), el error cuadrático promedio normalizado (NMSE) y el sesgo fraccional (FB). Estos índices pueden compararse directamente con la coordenada correspondiente en el modelo o calcularse como el promedio de los índices entre el punto observado y las celdas adyacentes al punto.</w:t>
      </w:r>
    </w:p>
    <w:p w14:paraId="2A2D7017" w14:textId="77777777" w:rsidR="000675B2" w:rsidRPr="004A54F1" w:rsidRDefault="000675B2" w:rsidP="000675B2">
      <w:pPr>
        <w:ind w:left="567"/>
        <w:jc w:val="both"/>
        <w:rPr>
          <w:rFonts w:ascii="Arial" w:hAnsi="Arial" w:cs="Arial"/>
          <w:sz w:val="24"/>
          <w:szCs w:val="24"/>
          <w:lang w:val="es-CO"/>
        </w:rPr>
      </w:pPr>
    </w:p>
    <w:p w14:paraId="2C31E9FD" w14:textId="77777777" w:rsidR="000675B2" w:rsidRPr="004A54F1" w:rsidRDefault="000675B2" w:rsidP="000675B2">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Informe de resultados de modelación: Los resultados de la modelación deben ser reportados de manera concisa y clara. El desarrollo de la modelación debe indicar cuáles son los aportes de contaminación producto de las actividades del proyecto, en relación con las concentraciones de fondo y los aportes de las fuentes ajenas al proyecto que tienen incidencia en la zona, haciendo estimaciones de inmisión para las áreas de asentamientos humanos y zonas críticas identificadas. Por otra parte, la modelación debe permitir:</w:t>
      </w:r>
    </w:p>
    <w:p w14:paraId="11EA5B44" w14:textId="77777777" w:rsidR="000675B2" w:rsidRPr="004A54F1" w:rsidRDefault="000675B2" w:rsidP="000675B2">
      <w:pPr>
        <w:overflowPunct/>
        <w:autoSpaceDE/>
        <w:autoSpaceDN/>
        <w:adjustRightInd/>
        <w:jc w:val="both"/>
        <w:textAlignment w:val="auto"/>
        <w:rPr>
          <w:rFonts w:ascii="Arial" w:hAnsi="Arial" w:cs="Arial"/>
          <w:color w:val="000000"/>
          <w:sz w:val="24"/>
          <w:szCs w:val="24"/>
          <w:lang w:val="es-CO"/>
        </w:rPr>
      </w:pPr>
    </w:p>
    <w:p w14:paraId="66BBF6B3" w14:textId="77777777" w:rsidR="000675B2" w:rsidRPr="008A18D5" w:rsidRDefault="000675B2" w:rsidP="000675B2">
      <w:pPr>
        <w:pStyle w:val="Prrafodelista"/>
        <w:tabs>
          <w:tab w:val="left" w:pos="993"/>
        </w:tabs>
        <w:ind w:left="993" w:hanging="426"/>
        <w:jc w:val="both"/>
        <w:rPr>
          <w:rFonts w:cs="Arial"/>
          <w:sz w:val="24"/>
          <w:szCs w:val="24"/>
          <w:lang w:val="es-CO"/>
        </w:rPr>
      </w:pPr>
      <w:r w:rsidRPr="008A18D5">
        <w:rPr>
          <w:rFonts w:cs="Arial"/>
          <w:sz w:val="24"/>
          <w:szCs w:val="24"/>
          <w:lang w:val="es-CO"/>
        </w:rPr>
        <w:t>a)</w:t>
      </w:r>
      <w:r w:rsidRPr="004A54F1">
        <w:rPr>
          <w:rFonts w:cs="Arial"/>
          <w:color w:val="000000"/>
          <w:sz w:val="24"/>
          <w:szCs w:val="24"/>
        </w:rPr>
        <w:tab/>
      </w:r>
      <w:r w:rsidRPr="008A18D5">
        <w:rPr>
          <w:rFonts w:cs="Arial"/>
          <w:sz w:val="24"/>
          <w:szCs w:val="24"/>
          <w:lang w:val="es-CO"/>
        </w:rPr>
        <w:t>Identificar las zonas de mayor incremento en la presencia de contaminantes de interés para cada uno de los escenarios del proyecto.</w:t>
      </w:r>
    </w:p>
    <w:p w14:paraId="53F4174E" w14:textId="77777777" w:rsidR="000675B2" w:rsidRPr="008A18D5" w:rsidRDefault="000675B2" w:rsidP="000675B2">
      <w:pPr>
        <w:pStyle w:val="Prrafodelista"/>
        <w:tabs>
          <w:tab w:val="left" w:pos="993"/>
        </w:tabs>
        <w:ind w:left="993" w:hanging="426"/>
        <w:jc w:val="both"/>
        <w:rPr>
          <w:rFonts w:cs="Arial"/>
          <w:sz w:val="24"/>
          <w:szCs w:val="24"/>
          <w:lang w:val="es-CO"/>
        </w:rPr>
      </w:pPr>
      <w:r w:rsidRPr="008A18D5">
        <w:rPr>
          <w:rFonts w:cs="Arial"/>
          <w:sz w:val="24"/>
          <w:szCs w:val="24"/>
          <w:lang w:val="es-CO"/>
        </w:rPr>
        <w:t>b)</w:t>
      </w:r>
      <w:r w:rsidRPr="008A18D5">
        <w:rPr>
          <w:rFonts w:cs="Arial"/>
          <w:sz w:val="24"/>
          <w:szCs w:val="24"/>
          <w:lang w:val="es-CO"/>
        </w:rPr>
        <w:tab/>
        <w:t>Valorar la magnitud del impacto ocasionado por los procesos del proyecto, obra o actividad, sobre las condiciones de la calidad del aire en poblaciones potencialmente afectadas con un 90% de confiabilidad, teniendo en cuenta el marco normativo vigente (Resolución 610 de 2010).</w:t>
      </w:r>
    </w:p>
    <w:p w14:paraId="562EE2DA" w14:textId="77777777" w:rsidR="000675B2" w:rsidRPr="008A18D5" w:rsidRDefault="000675B2" w:rsidP="000675B2">
      <w:pPr>
        <w:pStyle w:val="Prrafodelista"/>
        <w:tabs>
          <w:tab w:val="left" w:pos="993"/>
        </w:tabs>
        <w:ind w:left="993" w:hanging="426"/>
        <w:jc w:val="both"/>
        <w:rPr>
          <w:rFonts w:cs="Arial"/>
          <w:sz w:val="24"/>
          <w:szCs w:val="24"/>
          <w:lang w:val="es-CO"/>
        </w:rPr>
      </w:pPr>
      <w:r w:rsidRPr="008A18D5">
        <w:rPr>
          <w:rFonts w:cs="Arial"/>
          <w:sz w:val="24"/>
          <w:szCs w:val="24"/>
          <w:lang w:val="es-CO"/>
        </w:rPr>
        <w:t>c)</w:t>
      </w:r>
      <w:r w:rsidRPr="008A18D5">
        <w:rPr>
          <w:rFonts w:cs="Arial"/>
          <w:sz w:val="24"/>
          <w:szCs w:val="24"/>
          <w:lang w:val="es-CO"/>
        </w:rPr>
        <w:tab/>
        <w:t>Identificar el aporte de contaminantes que realiza cada fuente o grupos de fuentes sobre la calidad del aire.</w:t>
      </w:r>
    </w:p>
    <w:p w14:paraId="5FC1A507" w14:textId="77777777" w:rsidR="000675B2" w:rsidRPr="008A18D5" w:rsidRDefault="000675B2" w:rsidP="000675B2">
      <w:pPr>
        <w:overflowPunct/>
        <w:autoSpaceDE/>
        <w:autoSpaceDN/>
        <w:adjustRightInd/>
        <w:jc w:val="both"/>
        <w:textAlignment w:val="auto"/>
        <w:rPr>
          <w:rFonts w:ascii="Arial" w:hAnsi="Arial" w:cs="Arial"/>
          <w:sz w:val="24"/>
          <w:szCs w:val="24"/>
          <w:lang w:val="es-CO"/>
        </w:rPr>
      </w:pPr>
    </w:p>
    <w:p w14:paraId="22E4E399" w14:textId="77777777" w:rsidR="000675B2" w:rsidRPr="008A18D5" w:rsidRDefault="000675B2" w:rsidP="000675B2">
      <w:pPr>
        <w:overflowPunct/>
        <w:autoSpaceDE/>
        <w:autoSpaceDN/>
        <w:adjustRightInd/>
        <w:jc w:val="both"/>
        <w:textAlignment w:val="auto"/>
        <w:rPr>
          <w:rFonts w:ascii="Arial" w:hAnsi="Arial" w:cs="Arial"/>
          <w:sz w:val="24"/>
          <w:szCs w:val="24"/>
          <w:lang w:val="es-CO"/>
        </w:rPr>
      </w:pPr>
      <w:r w:rsidRPr="008A18D5">
        <w:rPr>
          <w:rFonts w:ascii="Arial" w:hAnsi="Arial" w:cs="Arial"/>
          <w:sz w:val="24"/>
          <w:szCs w:val="24"/>
          <w:lang w:val="es-CO"/>
        </w:rPr>
        <w:t>La estructura del informe debe corresponder a la siguiente:</w:t>
      </w:r>
    </w:p>
    <w:p w14:paraId="41FC2732" w14:textId="77777777" w:rsidR="000675B2" w:rsidRPr="008A18D5" w:rsidRDefault="000675B2" w:rsidP="000675B2">
      <w:pPr>
        <w:overflowPunct/>
        <w:autoSpaceDE/>
        <w:autoSpaceDN/>
        <w:adjustRightInd/>
        <w:jc w:val="both"/>
        <w:textAlignment w:val="auto"/>
        <w:rPr>
          <w:rFonts w:ascii="Arial" w:hAnsi="Arial" w:cs="Arial"/>
          <w:sz w:val="24"/>
          <w:szCs w:val="24"/>
          <w:lang w:val="es-C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4"/>
        <w:gridCol w:w="7015"/>
      </w:tblGrid>
      <w:tr w:rsidR="000675B2" w:rsidRPr="0033463C" w14:paraId="3579B4DB" w14:textId="77777777" w:rsidTr="008A5932">
        <w:trPr>
          <w:tblHeader/>
          <w:jc w:val="center"/>
        </w:trPr>
        <w:tc>
          <w:tcPr>
            <w:tcW w:w="2204" w:type="dxa"/>
            <w:shd w:val="clear" w:color="auto" w:fill="auto"/>
            <w:vAlign w:val="center"/>
          </w:tcPr>
          <w:p w14:paraId="01786F00" w14:textId="77777777" w:rsidR="000675B2" w:rsidRPr="00761245" w:rsidRDefault="000675B2" w:rsidP="00B0192E">
            <w:pPr>
              <w:jc w:val="center"/>
              <w:rPr>
                <w:rFonts w:ascii="Arial" w:hAnsi="Arial" w:cs="Arial"/>
                <w:b/>
                <w:sz w:val="24"/>
                <w:szCs w:val="24"/>
                <w:lang w:val="es-CO"/>
              </w:rPr>
            </w:pPr>
            <w:r w:rsidRPr="00761245">
              <w:rPr>
                <w:rFonts w:ascii="Arial" w:hAnsi="Arial" w:cs="Arial"/>
                <w:b/>
                <w:sz w:val="24"/>
                <w:szCs w:val="24"/>
                <w:lang w:val="es-CO"/>
              </w:rPr>
              <w:t>SECCIÓN</w:t>
            </w:r>
          </w:p>
        </w:tc>
        <w:tc>
          <w:tcPr>
            <w:tcW w:w="7015" w:type="dxa"/>
            <w:shd w:val="clear" w:color="auto" w:fill="auto"/>
            <w:vAlign w:val="center"/>
          </w:tcPr>
          <w:p w14:paraId="04471192" w14:textId="77777777" w:rsidR="000675B2" w:rsidRPr="00761245" w:rsidRDefault="000675B2" w:rsidP="00B0192E">
            <w:pPr>
              <w:jc w:val="center"/>
              <w:rPr>
                <w:rFonts w:ascii="Arial" w:hAnsi="Arial" w:cs="Arial"/>
                <w:b/>
                <w:sz w:val="24"/>
                <w:szCs w:val="24"/>
                <w:lang w:val="es-CO"/>
              </w:rPr>
            </w:pPr>
            <w:r w:rsidRPr="00761245">
              <w:rPr>
                <w:rFonts w:ascii="Arial" w:hAnsi="Arial" w:cs="Arial"/>
                <w:b/>
                <w:sz w:val="24"/>
                <w:szCs w:val="24"/>
                <w:lang w:val="es-CO"/>
              </w:rPr>
              <w:t>CONTENIDO</w:t>
            </w:r>
          </w:p>
        </w:tc>
      </w:tr>
      <w:tr w:rsidR="000675B2" w:rsidRPr="0033463C" w14:paraId="1B7D2E79" w14:textId="77777777" w:rsidTr="00B0192E">
        <w:trPr>
          <w:jc w:val="center"/>
        </w:trPr>
        <w:tc>
          <w:tcPr>
            <w:tcW w:w="2204" w:type="dxa"/>
            <w:shd w:val="clear" w:color="auto" w:fill="auto"/>
            <w:vAlign w:val="center"/>
          </w:tcPr>
          <w:p w14:paraId="191BF7FB" w14:textId="77777777" w:rsidR="000675B2" w:rsidRPr="008A18D5" w:rsidRDefault="000675B2" w:rsidP="00B0192E">
            <w:pPr>
              <w:jc w:val="center"/>
              <w:rPr>
                <w:rFonts w:ascii="Arial" w:hAnsi="Arial" w:cs="Arial"/>
                <w:sz w:val="24"/>
                <w:szCs w:val="24"/>
                <w:lang w:val="es-CO"/>
              </w:rPr>
            </w:pPr>
            <w:r w:rsidRPr="008A18D5">
              <w:rPr>
                <w:rFonts w:ascii="Arial" w:hAnsi="Arial" w:cs="Arial"/>
                <w:sz w:val="24"/>
                <w:szCs w:val="24"/>
                <w:lang w:val="es-CO"/>
              </w:rPr>
              <w:t>Objetivo de la modelación / simulación</w:t>
            </w:r>
          </w:p>
        </w:tc>
        <w:tc>
          <w:tcPr>
            <w:tcW w:w="7015" w:type="dxa"/>
            <w:shd w:val="clear" w:color="auto" w:fill="auto"/>
            <w:vAlign w:val="center"/>
          </w:tcPr>
          <w:p w14:paraId="6105182C" w14:textId="77777777" w:rsidR="000675B2" w:rsidRPr="008A18D5" w:rsidRDefault="000675B2" w:rsidP="00A72F5A">
            <w:pPr>
              <w:pStyle w:val="Prrafodelista"/>
              <w:numPr>
                <w:ilvl w:val="0"/>
                <w:numId w:val="30"/>
              </w:numPr>
              <w:ind w:left="377"/>
              <w:contextualSpacing/>
              <w:jc w:val="both"/>
              <w:rPr>
                <w:rFonts w:cs="Arial"/>
                <w:sz w:val="24"/>
                <w:szCs w:val="24"/>
                <w:lang w:val="es-CO"/>
              </w:rPr>
            </w:pPr>
            <w:r w:rsidRPr="008A18D5">
              <w:rPr>
                <w:rFonts w:cs="Arial"/>
                <w:sz w:val="24"/>
                <w:szCs w:val="24"/>
                <w:lang w:val="es-CO"/>
              </w:rPr>
              <w:t>Descripción del problema a representar y las preguntas a responder.</w:t>
            </w:r>
          </w:p>
        </w:tc>
      </w:tr>
      <w:tr w:rsidR="000675B2" w:rsidRPr="0033463C" w14:paraId="4420D58B" w14:textId="77777777" w:rsidTr="00B0192E">
        <w:trPr>
          <w:jc w:val="center"/>
        </w:trPr>
        <w:tc>
          <w:tcPr>
            <w:tcW w:w="2204" w:type="dxa"/>
            <w:shd w:val="clear" w:color="auto" w:fill="auto"/>
            <w:vAlign w:val="center"/>
          </w:tcPr>
          <w:p w14:paraId="2C6C8D4F" w14:textId="77777777" w:rsidR="000675B2" w:rsidRPr="008A18D5" w:rsidRDefault="000675B2" w:rsidP="00B0192E">
            <w:pPr>
              <w:jc w:val="center"/>
              <w:rPr>
                <w:rFonts w:ascii="Arial" w:hAnsi="Arial" w:cs="Arial"/>
                <w:sz w:val="24"/>
                <w:szCs w:val="24"/>
                <w:lang w:val="es-CO"/>
              </w:rPr>
            </w:pPr>
            <w:r w:rsidRPr="008A18D5">
              <w:rPr>
                <w:rFonts w:ascii="Arial" w:hAnsi="Arial" w:cs="Arial"/>
                <w:sz w:val="24"/>
                <w:szCs w:val="24"/>
                <w:lang w:val="es-CO"/>
              </w:rPr>
              <w:t>Modelo conceptual</w:t>
            </w:r>
          </w:p>
        </w:tc>
        <w:tc>
          <w:tcPr>
            <w:tcW w:w="7015" w:type="dxa"/>
            <w:shd w:val="clear" w:color="auto" w:fill="auto"/>
            <w:vAlign w:val="center"/>
          </w:tcPr>
          <w:p w14:paraId="5B75CFC3" w14:textId="77777777" w:rsidR="000675B2" w:rsidRPr="008A18D5" w:rsidRDefault="000675B2" w:rsidP="00A72F5A">
            <w:pPr>
              <w:pStyle w:val="Prrafodelista"/>
              <w:numPr>
                <w:ilvl w:val="0"/>
                <w:numId w:val="30"/>
              </w:numPr>
              <w:ind w:left="377"/>
              <w:contextualSpacing/>
              <w:jc w:val="both"/>
              <w:rPr>
                <w:rFonts w:cs="Arial"/>
                <w:sz w:val="24"/>
                <w:szCs w:val="24"/>
                <w:lang w:val="es-CO"/>
              </w:rPr>
            </w:pPr>
            <w:r w:rsidRPr="008A18D5">
              <w:rPr>
                <w:rFonts w:cs="Arial"/>
                <w:sz w:val="24"/>
                <w:szCs w:val="24"/>
                <w:lang w:val="es-CO"/>
              </w:rPr>
              <w:t>Características de las fuentes: número, tipo, ubicación, geometría, altura, etc.</w:t>
            </w:r>
          </w:p>
          <w:p w14:paraId="51B0514B" w14:textId="77777777" w:rsidR="000675B2" w:rsidRPr="008A18D5" w:rsidRDefault="000675B2" w:rsidP="00A72F5A">
            <w:pPr>
              <w:pStyle w:val="Prrafodelista"/>
              <w:numPr>
                <w:ilvl w:val="0"/>
                <w:numId w:val="30"/>
              </w:numPr>
              <w:ind w:left="377"/>
              <w:contextualSpacing/>
              <w:jc w:val="both"/>
              <w:rPr>
                <w:rFonts w:cs="Arial"/>
                <w:sz w:val="24"/>
                <w:szCs w:val="24"/>
                <w:lang w:val="es-CO"/>
              </w:rPr>
            </w:pPr>
            <w:r w:rsidRPr="008A18D5">
              <w:rPr>
                <w:rFonts w:cs="Arial"/>
                <w:sz w:val="24"/>
                <w:szCs w:val="24"/>
                <w:lang w:val="es-CO"/>
              </w:rPr>
              <w:t>Características de la emisión: contaminantes emitidos, tasas de emisión, factores de emisión, temperaturas, velocidades, etc.</w:t>
            </w:r>
          </w:p>
          <w:p w14:paraId="742B81D6" w14:textId="77777777" w:rsidR="000675B2" w:rsidRPr="008A18D5" w:rsidRDefault="000675B2" w:rsidP="00A72F5A">
            <w:pPr>
              <w:pStyle w:val="Prrafodelista"/>
              <w:numPr>
                <w:ilvl w:val="0"/>
                <w:numId w:val="30"/>
              </w:numPr>
              <w:ind w:left="377"/>
              <w:contextualSpacing/>
              <w:jc w:val="both"/>
              <w:rPr>
                <w:rFonts w:cs="Arial"/>
                <w:sz w:val="24"/>
                <w:szCs w:val="24"/>
                <w:lang w:val="es-CO"/>
              </w:rPr>
            </w:pPr>
            <w:r w:rsidRPr="008A18D5">
              <w:rPr>
                <w:rFonts w:cs="Arial"/>
                <w:sz w:val="24"/>
                <w:szCs w:val="24"/>
                <w:lang w:val="es-CO"/>
              </w:rPr>
              <w:t>Condiciones iniciales y de frontera: concentración de fondo, topografía, usos del suelo y coberturas, información meteorológica inicial (sondeos, superficie, salida de modelos mesoescala).</w:t>
            </w:r>
          </w:p>
        </w:tc>
      </w:tr>
      <w:tr w:rsidR="000675B2" w:rsidRPr="0033463C" w14:paraId="3F9D8E2E" w14:textId="77777777" w:rsidTr="00B0192E">
        <w:trPr>
          <w:jc w:val="center"/>
        </w:trPr>
        <w:tc>
          <w:tcPr>
            <w:tcW w:w="2204" w:type="dxa"/>
            <w:shd w:val="clear" w:color="auto" w:fill="auto"/>
            <w:vAlign w:val="center"/>
          </w:tcPr>
          <w:p w14:paraId="3AAD176E" w14:textId="77777777" w:rsidR="000675B2" w:rsidRPr="008A18D5" w:rsidRDefault="000675B2" w:rsidP="00B0192E">
            <w:pPr>
              <w:jc w:val="center"/>
              <w:rPr>
                <w:rFonts w:ascii="Arial" w:hAnsi="Arial" w:cs="Arial"/>
                <w:sz w:val="24"/>
                <w:szCs w:val="24"/>
                <w:lang w:val="es-CO"/>
              </w:rPr>
            </w:pPr>
            <w:r w:rsidRPr="008A18D5">
              <w:rPr>
                <w:rFonts w:ascii="Arial" w:hAnsi="Arial" w:cs="Arial"/>
                <w:sz w:val="24"/>
                <w:szCs w:val="24"/>
                <w:lang w:val="es-CO"/>
              </w:rPr>
              <w:t>Descripción del modelo</w:t>
            </w:r>
          </w:p>
        </w:tc>
        <w:tc>
          <w:tcPr>
            <w:tcW w:w="7015" w:type="dxa"/>
            <w:shd w:val="clear" w:color="auto" w:fill="auto"/>
            <w:vAlign w:val="center"/>
          </w:tcPr>
          <w:p w14:paraId="1D6899F3"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Características del modelo: ecuaciones que lo gobiernan, métodos de solución, simplificaciones y limitaciones, etc.</w:t>
            </w:r>
          </w:p>
          <w:p w14:paraId="50E6C197"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lastRenderedPageBreak/>
              <w:t>Relaciones entre el modelo conceptual y el modelo utilizado: uso de la información, congruencia en las simplificaciones, referencias de usos anteriores.</w:t>
            </w:r>
          </w:p>
        </w:tc>
      </w:tr>
      <w:tr w:rsidR="000675B2" w:rsidRPr="0033463C" w14:paraId="5FE8EBAD" w14:textId="77777777" w:rsidTr="00B0192E">
        <w:trPr>
          <w:jc w:val="center"/>
        </w:trPr>
        <w:tc>
          <w:tcPr>
            <w:tcW w:w="2204" w:type="dxa"/>
            <w:shd w:val="clear" w:color="auto" w:fill="auto"/>
            <w:vAlign w:val="center"/>
          </w:tcPr>
          <w:p w14:paraId="1A6449C3" w14:textId="77777777" w:rsidR="000675B2" w:rsidRPr="008A18D5" w:rsidRDefault="000675B2" w:rsidP="00B0192E">
            <w:pPr>
              <w:jc w:val="center"/>
              <w:rPr>
                <w:rFonts w:ascii="Arial" w:hAnsi="Arial" w:cs="Arial"/>
                <w:sz w:val="24"/>
                <w:szCs w:val="24"/>
                <w:lang w:val="es-CO"/>
              </w:rPr>
            </w:pPr>
            <w:r w:rsidRPr="008A18D5">
              <w:rPr>
                <w:rFonts w:ascii="Arial" w:hAnsi="Arial" w:cs="Arial"/>
                <w:sz w:val="24"/>
                <w:szCs w:val="24"/>
                <w:lang w:val="es-CO"/>
              </w:rPr>
              <w:lastRenderedPageBreak/>
              <w:t>Calibración</w:t>
            </w:r>
          </w:p>
        </w:tc>
        <w:tc>
          <w:tcPr>
            <w:tcW w:w="7015" w:type="dxa"/>
            <w:shd w:val="clear" w:color="auto" w:fill="auto"/>
            <w:vAlign w:val="center"/>
          </w:tcPr>
          <w:p w14:paraId="146E8985"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Lista de parámetros a calibrar: variables respuesta asociadas al parámetro, análisis de sensibilidad al parámetro, etc.</w:t>
            </w:r>
          </w:p>
          <w:p w14:paraId="6F9E7853"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Estrategia de calibración: minimización de indicadores de error y sesgo, maximización de indicadores de bondad de ajuste, etc.</w:t>
            </w:r>
          </w:p>
          <w:p w14:paraId="2D7AED28"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Criterio de calibración y resultado de la prueba: descripción de estadísticos, límites de aceptación, referencias relevantes, tabla de evaluación.</w:t>
            </w:r>
          </w:p>
        </w:tc>
      </w:tr>
      <w:tr w:rsidR="000675B2" w:rsidRPr="0033463C" w14:paraId="723EA636" w14:textId="77777777" w:rsidTr="00B0192E">
        <w:trPr>
          <w:jc w:val="center"/>
        </w:trPr>
        <w:tc>
          <w:tcPr>
            <w:tcW w:w="2204" w:type="dxa"/>
            <w:shd w:val="clear" w:color="auto" w:fill="auto"/>
            <w:vAlign w:val="center"/>
          </w:tcPr>
          <w:p w14:paraId="05A62504" w14:textId="77777777" w:rsidR="000675B2" w:rsidRPr="008A18D5" w:rsidRDefault="000675B2" w:rsidP="00B0192E">
            <w:pPr>
              <w:jc w:val="center"/>
              <w:rPr>
                <w:rFonts w:ascii="Arial" w:hAnsi="Arial" w:cs="Arial"/>
                <w:sz w:val="24"/>
                <w:szCs w:val="24"/>
                <w:lang w:val="es-CO"/>
              </w:rPr>
            </w:pPr>
            <w:r w:rsidRPr="008A18D5">
              <w:rPr>
                <w:rFonts w:ascii="Arial" w:hAnsi="Arial" w:cs="Arial"/>
                <w:sz w:val="24"/>
                <w:szCs w:val="24"/>
                <w:lang w:val="es-CO"/>
              </w:rPr>
              <w:t>Validación</w:t>
            </w:r>
          </w:p>
        </w:tc>
        <w:tc>
          <w:tcPr>
            <w:tcW w:w="7015" w:type="dxa"/>
            <w:shd w:val="clear" w:color="auto" w:fill="auto"/>
            <w:vAlign w:val="center"/>
          </w:tcPr>
          <w:p w14:paraId="51E6C3C6"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Descripción de los escenarios de validación: diferencias con el escenario calibrado, cambios en el modelo conceptual, etc.</w:t>
            </w:r>
          </w:p>
          <w:p w14:paraId="1CF15B0C"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Criterios de validación y resultado de la prueba: descripción de estadísticos, límites de aceptación, referencias relevantes, tabla de evaluación.</w:t>
            </w:r>
          </w:p>
        </w:tc>
      </w:tr>
      <w:tr w:rsidR="000675B2" w:rsidRPr="0033463C" w14:paraId="40D98456" w14:textId="77777777" w:rsidTr="00B0192E">
        <w:trPr>
          <w:jc w:val="center"/>
        </w:trPr>
        <w:tc>
          <w:tcPr>
            <w:tcW w:w="2204" w:type="dxa"/>
            <w:shd w:val="clear" w:color="auto" w:fill="auto"/>
            <w:vAlign w:val="center"/>
          </w:tcPr>
          <w:p w14:paraId="687B5110" w14:textId="77777777" w:rsidR="000675B2" w:rsidRPr="008A18D5" w:rsidRDefault="000675B2" w:rsidP="00B0192E">
            <w:pPr>
              <w:jc w:val="center"/>
              <w:rPr>
                <w:rFonts w:ascii="Arial" w:hAnsi="Arial" w:cs="Arial"/>
                <w:sz w:val="24"/>
                <w:szCs w:val="24"/>
                <w:lang w:val="es-CO"/>
              </w:rPr>
            </w:pPr>
            <w:r w:rsidRPr="008A18D5">
              <w:rPr>
                <w:rFonts w:ascii="Arial" w:hAnsi="Arial" w:cs="Arial"/>
                <w:sz w:val="24"/>
                <w:szCs w:val="24"/>
                <w:lang w:val="es-CO"/>
              </w:rPr>
              <w:t>Escenarios</w:t>
            </w:r>
          </w:p>
        </w:tc>
        <w:tc>
          <w:tcPr>
            <w:tcW w:w="7015" w:type="dxa"/>
            <w:shd w:val="clear" w:color="auto" w:fill="auto"/>
            <w:vAlign w:val="center"/>
          </w:tcPr>
          <w:p w14:paraId="5DE1BEEF"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Descripción de los escenarios: propósito del escenario, modificaciones requeridas sobre el modelo base, etc.</w:t>
            </w:r>
          </w:p>
          <w:p w14:paraId="3866B4C9"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Evaluación de los escenarios: congruencia de los resultados, evaluación normativa, análisis del resultado en virtud del propósito, etc.</w:t>
            </w:r>
          </w:p>
          <w:p w14:paraId="57325451"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Contraste de escenarios: congruencia, selección de alternativas, etc.</w:t>
            </w:r>
          </w:p>
        </w:tc>
      </w:tr>
      <w:tr w:rsidR="000675B2" w:rsidRPr="0033463C" w14:paraId="36CC1BE7" w14:textId="77777777" w:rsidTr="00B0192E">
        <w:trPr>
          <w:jc w:val="center"/>
        </w:trPr>
        <w:tc>
          <w:tcPr>
            <w:tcW w:w="2204" w:type="dxa"/>
            <w:shd w:val="clear" w:color="auto" w:fill="auto"/>
            <w:vAlign w:val="center"/>
          </w:tcPr>
          <w:p w14:paraId="73B6BA12" w14:textId="77777777" w:rsidR="000675B2" w:rsidRPr="008A18D5" w:rsidRDefault="000675B2" w:rsidP="00B0192E">
            <w:pPr>
              <w:jc w:val="center"/>
              <w:rPr>
                <w:rFonts w:ascii="Arial" w:hAnsi="Arial" w:cs="Arial"/>
                <w:sz w:val="24"/>
                <w:szCs w:val="24"/>
                <w:lang w:val="es-CO"/>
              </w:rPr>
            </w:pPr>
            <w:r w:rsidRPr="008A18D5">
              <w:rPr>
                <w:rFonts w:ascii="Arial" w:hAnsi="Arial" w:cs="Arial"/>
                <w:sz w:val="24"/>
                <w:szCs w:val="24"/>
                <w:lang w:val="es-CO"/>
              </w:rPr>
              <w:t>Análisis de resultados</w:t>
            </w:r>
          </w:p>
        </w:tc>
        <w:tc>
          <w:tcPr>
            <w:tcW w:w="7015" w:type="dxa"/>
            <w:shd w:val="clear" w:color="auto" w:fill="auto"/>
            <w:vAlign w:val="center"/>
          </w:tcPr>
          <w:p w14:paraId="440D34C8"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Análisis de los resultados de calibración y validación.</w:t>
            </w:r>
          </w:p>
          <w:p w14:paraId="49AEBA64"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Valores simulados (presentados en tablas), estadísticos, gráficos, mapas, etc. Según sea relevante.</w:t>
            </w:r>
          </w:p>
          <w:p w14:paraId="4F317115"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Análisis de las concentraciones simuladas en términos de la normatividad aplicable.</w:t>
            </w:r>
          </w:p>
        </w:tc>
      </w:tr>
      <w:tr w:rsidR="000675B2" w:rsidRPr="0033463C" w14:paraId="6037C3B6" w14:textId="77777777" w:rsidTr="00B0192E">
        <w:trPr>
          <w:jc w:val="center"/>
        </w:trPr>
        <w:tc>
          <w:tcPr>
            <w:tcW w:w="2204" w:type="dxa"/>
            <w:shd w:val="clear" w:color="auto" w:fill="auto"/>
            <w:vAlign w:val="center"/>
          </w:tcPr>
          <w:p w14:paraId="4F574EA0" w14:textId="77777777" w:rsidR="000675B2" w:rsidRPr="008A18D5" w:rsidRDefault="000675B2" w:rsidP="00B0192E">
            <w:pPr>
              <w:jc w:val="center"/>
              <w:rPr>
                <w:rFonts w:ascii="Arial" w:hAnsi="Arial" w:cs="Arial"/>
                <w:sz w:val="24"/>
                <w:szCs w:val="24"/>
                <w:lang w:val="es-CO"/>
              </w:rPr>
            </w:pPr>
            <w:r w:rsidRPr="008A18D5">
              <w:rPr>
                <w:rFonts w:ascii="Arial" w:hAnsi="Arial" w:cs="Arial"/>
                <w:sz w:val="24"/>
                <w:szCs w:val="24"/>
                <w:lang w:val="es-CO"/>
              </w:rPr>
              <w:t>Conclusiones y Recomendaciones</w:t>
            </w:r>
          </w:p>
        </w:tc>
        <w:tc>
          <w:tcPr>
            <w:tcW w:w="7015" w:type="dxa"/>
            <w:shd w:val="clear" w:color="auto" w:fill="auto"/>
            <w:vAlign w:val="center"/>
          </w:tcPr>
          <w:p w14:paraId="63702491"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Congruentes con el objetivo y las preguntas.</w:t>
            </w:r>
          </w:p>
        </w:tc>
      </w:tr>
      <w:tr w:rsidR="000675B2" w:rsidRPr="0033463C" w14:paraId="74EC5FC8" w14:textId="77777777" w:rsidTr="00B0192E">
        <w:trPr>
          <w:jc w:val="center"/>
        </w:trPr>
        <w:tc>
          <w:tcPr>
            <w:tcW w:w="2204" w:type="dxa"/>
            <w:shd w:val="clear" w:color="auto" w:fill="auto"/>
            <w:vAlign w:val="center"/>
          </w:tcPr>
          <w:p w14:paraId="565C12AE" w14:textId="77777777" w:rsidR="000675B2" w:rsidRPr="008A18D5" w:rsidRDefault="000675B2" w:rsidP="00B0192E">
            <w:pPr>
              <w:jc w:val="center"/>
              <w:rPr>
                <w:rFonts w:ascii="Arial" w:hAnsi="Arial" w:cs="Arial"/>
                <w:sz w:val="24"/>
                <w:szCs w:val="24"/>
                <w:lang w:val="es-CO"/>
              </w:rPr>
            </w:pPr>
            <w:r w:rsidRPr="008A18D5">
              <w:rPr>
                <w:rFonts w:ascii="Arial" w:hAnsi="Arial" w:cs="Arial"/>
                <w:sz w:val="24"/>
                <w:szCs w:val="24"/>
                <w:lang w:val="es-CO"/>
              </w:rPr>
              <w:t>Referencias</w:t>
            </w:r>
          </w:p>
        </w:tc>
        <w:tc>
          <w:tcPr>
            <w:tcW w:w="7015" w:type="dxa"/>
            <w:shd w:val="clear" w:color="auto" w:fill="auto"/>
            <w:vAlign w:val="center"/>
          </w:tcPr>
          <w:p w14:paraId="254576D4"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Referencias a trabajos citados</w:t>
            </w:r>
          </w:p>
        </w:tc>
      </w:tr>
      <w:tr w:rsidR="000675B2" w:rsidRPr="0033463C" w14:paraId="0D33F4F3" w14:textId="77777777" w:rsidTr="00B0192E">
        <w:trPr>
          <w:jc w:val="center"/>
        </w:trPr>
        <w:tc>
          <w:tcPr>
            <w:tcW w:w="2204" w:type="dxa"/>
            <w:shd w:val="clear" w:color="auto" w:fill="auto"/>
            <w:vAlign w:val="center"/>
          </w:tcPr>
          <w:p w14:paraId="2B236169" w14:textId="77777777" w:rsidR="000675B2" w:rsidRPr="008A18D5" w:rsidRDefault="000675B2" w:rsidP="00B0192E">
            <w:pPr>
              <w:jc w:val="center"/>
              <w:rPr>
                <w:rFonts w:ascii="Arial" w:hAnsi="Arial" w:cs="Arial"/>
                <w:sz w:val="24"/>
                <w:szCs w:val="24"/>
                <w:lang w:val="es-CO"/>
              </w:rPr>
            </w:pPr>
            <w:r w:rsidRPr="008A18D5">
              <w:rPr>
                <w:rFonts w:ascii="Arial" w:hAnsi="Arial" w:cs="Arial"/>
                <w:sz w:val="24"/>
                <w:szCs w:val="24"/>
                <w:lang w:val="es-CO"/>
              </w:rPr>
              <w:t>Anexos electrónicos</w:t>
            </w:r>
          </w:p>
        </w:tc>
        <w:tc>
          <w:tcPr>
            <w:tcW w:w="7015" w:type="dxa"/>
            <w:shd w:val="clear" w:color="auto" w:fill="auto"/>
            <w:vAlign w:val="center"/>
          </w:tcPr>
          <w:p w14:paraId="075CC666" w14:textId="77777777" w:rsidR="000675B2" w:rsidRPr="008A18D5" w:rsidRDefault="000675B2" w:rsidP="00A72F5A">
            <w:pPr>
              <w:pStyle w:val="Prrafodelista"/>
              <w:numPr>
                <w:ilvl w:val="0"/>
                <w:numId w:val="31"/>
              </w:numPr>
              <w:ind w:left="377"/>
              <w:contextualSpacing/>
              <w:jc w:val="both"/>
              <w:rPr>
                <w:rFonts w:cs="Arial"/>
                <w:sz w:val="24"/>
                <w:szCs w:val="24"/>
                <w:lang w:val="es-CO"/>
              </w:rPr>
            </w:pPr>
            <w:r w:rsidRPr="008A18D5">
              <w:rPr>
                <w:rFonts w:cs="Arial"/>
                <w:sz w:val="24"/>
                <w:szCs w:val="24"/>
                <w:lang w:val="es-CO"/>
              </w:rPr>
              <w:t>Archivos de entrada y salida, archivos de control y demás información necesaria para reproducir los resultados.</w:t>
            </w:r>
          </w:p>
        </w:tc>
      </w:tr>
    </w:tbl>
    <w:p w14:paraId="1D48C31B" w14:textId="77777777" w:rsidR="000675B2" w:rsidRPr="004A54F1" w:rsidRDefault="000675B2" w:rsidP="000675B2">
      <w:pPr>
        <w:overflowPunct/>
        <w:autoSpaceDE/>
        <w:autoSpaceDN/>
        <w:adjustRightInd/>
        <w:jc w:val="both"/>
        <w:textAlignment w:val="auto"/>
        <w:rPr>
          <w:rFonts w:ascii="Arial" w:hAnsi="Arial" w:cs="Arial"/>
          <w:sz w:val="24"/>
          <w:szCs w:val="24"/>
          <w:lang w:val="es-CO"/>
        </w:rPr>
      </w:pPr>
    </w:p>
    <w:p w14:paraId="0B719876" w14:textId="77777777" w:rsidR="000675B2" w:rsidRPr="004A54F1" w:rsidRDefault="000675B2" w:rsidP="000675B2">
      <w:pPr>
        <w:overflowPunct/>
        <w:autoSpaceDE/>
        <w:autoSpaceDN/>
        <w:adjustRightInd/>
        <w:jc w:val="both"/>
        <w:textAlignment w:val="auto"/>
        <w:rPr>
          <w:rFonts w:ascii="Arial" w:hAnsi="Arial" w:cs="Arial"/>
          <w:sz w:val="24"/>
          <w:szCs w:val="24"/>
          <w:lang w:val="es-CO"/>
        </w:rPr>
      </w:pPr>
      <w:r w:rsidRPr="004A54F1">
        <w:rPr>
          <w:rFonts w:ascii="Arial" w:hAnsi="Arial" w:cs="Arial"/>
          <w:sz w:val="24"/>
          <w:szCs w:val="24"/>
          <w:lang w:val="es-CO"/>
        </w:rPr>
        <w:t xml:space="preserve">Los mapas de dispersión de contaminantes se deben presentar con el tiempo de exposición para cada parámetro </w:t>
      </w:r>
      <w:r>
        <w:rPr>
          <w:rFonts w:ascii="Arial" w:hAnsi="Arial" w:cs="Arial"/>
          <w:sz w:val="24"/>
          <w:szCs w:val="24"/>
          <w:lang w:val="es-CO"/>
        </w:rPr>
        <w:t>de interés definido</w:t>
      </w:r>
      <w:r w:rsidRPr="004A54F1">
        <w:rPr>
          <w:rFonts w:ascii="Arial" w:hAnsi="Arial" w:cs="Arial"/>
          <w:sz w:val="24"/>
          <w:szCs w:val="24"/>
          <w:lang w:val="es-CO"/>
        </w:rPr>
        <w:t>, teniendo en cuenta la adición de la concentración de fondo</w:t>
      </w:r>
      <w:r>
        <w:rPr>
          <w:rFonts w:ascii="Arial" w:hAnsi="Arial" w:cs="Arial"/>
          <w:sz w:val="24"/>
          <w:szCs w:val="24"/>
          <w:lang w:val="es-CO"/>
        </w:rPr>
        <w:t xml:space="preserve"> (Monitoreo de Calidad del Aire en caso no contar con inventario de emisiones)</w:t>
      </w:r>
      <w:r w:rsidRPr="004A54F1">
        <w:rPr>
          <w:rFonts w:ascii="Arial" w:hAnsi="Arial" w:cs="Arial"/>
          <w:sz w:val="24"/>
          <w:szCs w:val="24"/>
          <w:lang w:val="es-CO"/>
        </w:rPr>
        <w:t>, con la cual se determine el área de afectación debido a las fuentes presentes hacia cada uno de los receptores o centros poblados identificados, para los tres escenarios definidos.</w:t>
      </w:r>
    </w:p>
    <w:p w14:paraId="1FF29C71" w14:textId="77777777" w:rsidR="000675B2" w:rsidRPr="00380E86" w:rsidRDefault="000675B2" w:rsidP="000675B2">
      <w:pPr>
        <w:overflowPunct/>
        <w:autoSpaceDE/>
        <w:autoSpaceDN/>
        <w:adjustRightInd/>
        <w:jc w:val="both"/>
        <w:textAlignment w:val="auto"/>
        <w:rPr>
          <w:rFonts w:ascii="Arial" w:hAnsi="Arial" w:cs="Arial"/>
          <w:sz w:val="24"/>
          <w:szCs w:val="24"/>
          <w:highlight w:val="yellow"/>
          <w:lang w:val="es-CO"/>
        </w:rPr>
      </w:pPr>
    </w:p>
    <w:p w14:paraId="39687005" w14:textId="77777777" w:rsidR="000675B2" w:rsidRPr="00377E72" w:rsidRDefault="000675B2" w:rsidP="000675B2">
      <w:pPr>
        <w:overflowPunct/>
        <w:autoSpaceDE/>
        <w:autoSpaceDN/>
        <w:adjustRightInd/>
        <w:jc w:val="both"/>
        <w:textAlignment w:val="auto"/>
        <w:rPr>
          <w:rFonts w:ascii="Arial" w:hAnsi="Arial" w:cs="Arial"/>
          <w:sz w:val="24"/>
          <w:szCs w:val="24"/>
          <w:lang w:val="es-CO"/>
        </w:rPr>
      </w:pPr>
      <w:r w:rsidRPr="004A54F1">
        <w:rPr>
          <w:rFonts w:ascii="Arial" w:hAnsi="Arial" w:cs="Arial"/>
          <w:sz w:val="24"/>
          <w:szCs w:val="24"/>
          <w:lang w:val="es-CO"/>
        </w:rPr>
        <w:t>Los datos e información cartográfica del componente se deben presentar de acuerdo con las especificaciones establecidas en la GDB. La anterior información se debe presentar en mapas a escala 1:10.000 o más detallada y de acuerdo con lo establecido en el Protocolo para el Monitoreo y Seguimiento de la Calidad del Aire.</w:t>
      </w:r>
    </w:p>
    <w:p w14:paraId="28912600" w14:textId="77777777" w:rsidR="006F39A2" w:rsidRDefault="006F39A2">
      <w:pPr>
        <w:overflowPunct/>
        <w:autoSpaceDE/>
        <w:autoSpaceDN/>
        <w:adjustRightInd/>
        <w:jc w:val="both"/>
        <w:textAlignment w:val="auto"/>
        <w:rPr>
          <w:rFonts w:ascii="Arial" w:hAnsi="Arial"/>
          <w:color w:val="000000"/>
          <w:sz w:val="24"/>
        </w:rPr>
      </w:pPr>
    </w:p>
    <w:p w14:paraId="67FFAEA6" w14:textId="77777777" w:rsidR="00677345" w:rsidRPr="00677345" w:rsidRDefault="00677345" w:rsidP="00677345">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576" w:name="_Toc469466468"/>
      <w:bookmarkStart w:id="577" w:name="_Toc469466592"/>
      <w:bookmarkStart w:id="578" w:name="_Toc478595595"/>
      <w:bookmarkStart w:id="579" w:name="_Toc494967659"/>
      <w:r w:rsidRPr="00677345">
        <w:rPr>
          <w:rFonts w:ascii="Arial" w:hAnsi="Arial" w:cs="Arial"/>
          <w:b/>
          <w:caps w:val="0"/>
          <w:color w:val="000000"/>
          <w:sz w:val="24"/>
          <w:szCs w:val="24"/>
          <w:u w:val="single"/>
        </w:rPr>
        <w:t>Emisión de contaminantes del aire – Fuentes de emisión de contaminantes No Convencionales</w:t>
      </w:r>
      <w:bookmarkEnd w:id="576"/>
      <w:bookmarkEnd w:id="577"/>
      <w:bookmarkEnd w:id="578"/>
      <w:bookmarkEnd w:id="579"/>
    </w:p>
    <w:p w14:paraId="56DC0D71" w14:textId="77777777" w:rsidR="00677345" w:rsidRPr="00452055" w:rsidRDefault="00677345">
      <w:pPr>
        <w:overflowPunct/>
        <w:autoSpaceDE/>
        <w:autoSpaceDN/>
        <w:adjustRightInd/>
        <w:jc w:val="both"/>
        <w:textAlignment w:val="auto"/>
        <w:rPr>
          <w:rFonts w:ascii="Arial" w:hAnsi="Arial" w:cs="Arial"/>
          <w:color w:val="000000"/>
          <w:sz w:val="24"/>
          <w:szCs w:val="24"/>
          <w:lang w:val="es-CO"/>
        </w:rPr>
      </w:pPr>
    </w:p>
    <w:p w14:paraId="52FC7A8C" w14:textId="77777777" w:rsidR="00677345" w:rsidRPr="00BE2F14" w:rsidRDefault="00677345">
      <w:pPr>
        <w:overflowPunct/>
        <w:autoSpaceDE/>
        <w:autoSpaceDN/>
        <w:adjustRightInd/>
        <w:jc w:val="both"/>
        <w:textAlignment w:val="auto"/>
        <w:rPr>
          <w:rFonts w:ascii="Arial" w:hAnsi="Arial" w:cs="Arial"/>
          <w:sz w:val="24"/>
          <w:szCs w:val="24"/>
          <w:lang w:val="es-CO"/>
        </w:rPr>
      </w:pPr>
      <w:r w:rsidRPr="003314BD">
        <w:rPr>
          <w:rFonts w:ascii="Arial" w:hAnsi="Arial" w:cs="Arial"/>
          <w:color w:val="000000"/>
          <w:sz w:val="24"/>
          <w:szCs w:val="24"/>
          <w:lang w:val="es-CO"/>
        </w:rPr>
        <w:t xml:space="preserve">La metodología a emplear será la descrita en el numeral correspondiente al “Inventario de fuentes de emisiones atmosféricas", en el capítulo </w:t>
      </w:r>
      <w:r w:rsidRPr="00A33449">
        <w:rPr>
          <w:rFonts w:ascii="Arial" w:hAnsi="Arial" w:cs="Arial"/>
          <w:color w:val="000000"/>
          <w:sz w:val="24"/>
          <w:szCs w:val="24"/>
          <w:lang w:val="es-CO"/>
        </w:rPr>
        <w:t xml:space="preserve">de caracterización de línea base, adicionalmente, teniendo en cuenta el numeral 2,3 del capítulo 2, </w:t>
      </w:r>
      <w:r w:rsidRPr="00A33449">
        <w:rPr>
          <w:rFonts w:ascii="Arial" w:hAnsi="Arial" w:cs="Arial"/>
          <w:sz w:val="24"/>
          <w:szCs w:val="24"/>
          <w:lang w:val="es-CO"/>
        </w:rPr>
        <w:t>del Protocolo para el monitoreo, control y vigilancia de olores ofensivos.</w:t>
      </w:r>
    </w:p>
    <w:p w14:paraId="3AF6262D" w14:textId="77777777" w:rsidR="00677345" w:rsidRPr="00677345" w:rsidRDefault="00677345">
      <w:pPr>
        <w:overflowPunct/>
        <w:autoSpaceDE/>
        <w:autoSpaceDN/>
        <w:adjustRightInd/>
        <w:jc w:val="both"/>
        <w:textAlignment w:val="auto"/>
        <w:rPr>
          <w:rFonts w:ascii="Arial" w:hAnsi="Arial"/>
          <w:color w:val="000000"/>
          <w:sz w:val="24"/>
          <w:lang w:val="es-CO"/>
        </w:rPr>
      </w:pPr>
    </w:p>
    <w:p w14:paraId="1023539C" w14:textId="77777777" w:rsidR="00677345" w:rsidRPr="00677345" w:rsidRDefault="00677345">
      <w:pPr>
        <w:overflowPunct/>
        <w:autoSpaceDE/>
        <w:autoSpaceDN/>
        <w:adjustRightInd/>
        <w:jc w:val="both"/>
        <w:textAlignment w:val="auto"/>
        <w:rPr>
          <w:rFonts w:ascii="Arial" w:hAnsi="Arial"/>
          <w:color w:val="000000"/>
          <w:sz w:val="24"/>
          <w:lang w:val="es-CO"/>
        </w:rPr>
      </w:pPr>
      <w:r w:rsidRPr="00677345">
        <w:rPr>
          <w:rFonts w:ascii="Arial" w:hAnsi="Arial"/>
          <w:color w:val="000000"/>
          <w:sz w:val="24"/>
          <w:lang w:val="es-CO"/>
        </w:rPr>
        <w:t>Adicionalmente debe tener en cuenta los siguientes aspectos:</w:t>
      </w:r>
    </w:p>
    <w:p w14:paraId="364B312F" w14:textId="77777777" w:rsidR="00677345" w:rsidRPr="00677345" w:rsidRDefault="00677345">
      <w:pPr>
        <w:overflowPunct/>
        <w:autoSpaceDE/>
        <w:autoSpaceDN/>
        <w:adjustRightInd/>
        <w:jc w:val="both"/>
        <w:textAlignment w:val="auto"/>
        <w:rPr>
          <w:rFonts w:ascii="Arial" w:hAnsi="Arial"/>
          <w:color w:val="000000"/>
          <w:sz w:val="24"/>
          <w:lang w:val="es-CO"/>
        </w:rPr>
      </w:pPr>
    </w:p>
    <w:p w14:paraId="7DAAA3AC" w14:textId="77777777" w:rsidR="00677345" w:rsidRPr="00677345" w:rsidRDefault="00677345">
      <w:pPr>
        <w:numPr>
          <w:ilvl w:val="0"/>
          <w:numId w:val="4"/>
        </w:numPr>
        <w:ind w:left="426" w:hanging="426"/>
        <w:jc w:val="both"/>
        <w:rPr>
          <w:rFonts w:ascii="Arial" w:hAnsi="Arial"/>
          <w:color w:val="000000"/>
          <w:sz w:val="24"/>
        </w:rPr>
      </w:pPr>
      <w:r w:rsidRPr="00677345">
        <w:rPr>
          <w:rFonts w:ascii="Arial" w:hAnsi="Arial"/>
          <w:color w:val="000000"/>
          <w:sz w:val="24"/>
        </w:rPr>
        <w:t>Estimar los contaminantes atmosféricos previstos en los procesos y actividades, identificados como fuentes de emisión. Esta estimación se debe realizar con base en el método VDI 3880 o MF C/FD/FPD</w:t>
      </w:r>
    </w:p>
    <w:p w14:paraId="16560841" w14:textId="77777777" w:rsidR="00677345" w:rsidRPr="00677345" w:rsidRDefault="00677345">
      <w:pPr>
        <w:numPr>
          <w:ilvl w:val="0"/>
          <w:numId w:val="4"/>
        </w:numPr>
        <w:ind w:left="426" w:hanging="426"/>
        <w:jc w:val="both"/>
        <w:rPr>
          <w:rFonts w:ascii="Arial" w:hAnsi="Arial"/>
          <w:color w:val="000000"/>
          <w:sz w:val="24"/>
        </w:rPr>
      </w:pPr>
      <w:r w:rsidRPr="00677345">
        <w:rPr>
          <w:rFonts w:ascii="Arial" w:hAnsi="Arial"/>
          <w:color w:val="000000"/>
          <w:sz w:val="24"/>
        </w:rPr>
        <w:t>Teniendo presente que el desarrollo de la actividad generará H</w:t>
      </w:r>
      <w:r w:rsidRPr="00677345">
        <w:rPr>
          <w:rFonts w:ascii="Arial" w:hAnsi="Arial"/>
          <w:color w:val="000000"/>
          <w:sz w:val="24"/>
          <w:vertAlign w:val="subscript"/>
        </w:rPr>
        <w:t>2</w:t>
      </w:r>
      <w:r w:rsidRPr="00677345">
        <w:rPr>
          <w:rFonts w:ascii="Arial" w:hAnsi="Arial"/>
          <w:color w:val="000000"/>
          <w:sz w:val="24"/>
        </w:rPr>
        <w:t>S, incluir el plan de contingencia para emisiones de olores ofensivos, de acuerdo al Capítulo VI de la Resolución 1541 de 2013.</w:t>
      </w:r>
    </w:p>
    <w:p w14:paraId="7D87685F" w14:textId="77777777" w:rsidR="00677345" w:rsidRPr="00677345" w:rsidRDefault="00677345">
      <w:pPr>
        <w:numPr>
          <w:ilvl w:val="0"/>
          <w:numId w:val="4"/>
        </w:numPr>
        <w:ind w:left="426" w:hanging="426"/>
        <w:jc w:val="both"/>
        <w:rPr>
          <w:rFonts w:ascii="Arial" w:hAnsi="Arial"/>
          <w:color w:val="000000"/>
          <w:sz w:val="24"/>
        </w:rPr>
      </w:pPr>
      <w:r w:rsidRPr="00677345">
        <w:rPr>
          <w:rFonts w:ascii="Arial" w:hAnsi="Arial"/>
          <w:color w:val="000000"/>
          <w:sz w:val="24"/>
        </w:rPr>
        <w:t>Tener en cuenta el capítulo 4 “Gestión de olores ofensivos” del Protocolo para el monitoreo, control y vigilancia de olores ofensivos.</w:t>
      </w:r>
    </w:p>
    <w:p w14:paraId="4CD05689" w14:textId="77777777" w:rsidR="00674AE7" w:rsidRDefault="00674AE7" w:rsidP="00452055">
      <w:pPr>
        <w:jc w:val="both"/>
        <w:rPr>
          <w:rFonts w:ascii="Arial" w:hAnsi="Arial" w:cs="Arial"/>
          <w:color w:val="000000"/>
          <w:sz w:val="24"/>
          <w:szCs w:val="24"/>
        </w:rPr>
      </w:pPr>
    </w:p>
    <w:p w14:paraId="7FFE3A51" w14:textId="6B0C5E31" w:rsidR="00674AE7" w:rsidRPr="00993C5C" w:rsidRDefault="00674AE7" w:rsidP="00674AE7">
      <w:pPr>
        <w:overflowPunct/>
        <w:autoSpaceDE/>
        <w:autoSpaceDN/>
        <w:adjustRightInd/>
        <w:jc w:val="both"/>
        <w:textAlignment w:val="auto"/>
        <w:rPr>
          <w:rFonts w:ascii="Arial" w:hAnsi="Arial" w:cs="Arial"/>
          <w:sz w:val="24"/>
          <w:szCs w:val="24"/>
          <w:lang w:val="es-CO"/>
        </w:rPr>
      </w:pPr>
      <w:r>
        <w:rPr>
          <w:rFonts w:ascii="Arial" w:hAnsi="Arial" w:cs="Arial"/>
          <w:color w:val="000000"/>
          <w:sz w:val="24"/>
          <w:szCs w:val="24"/>
        </w:rPr>
        <w:t xml:space="preserve">La modelación de dispersión de emisiones No </w:t>
      </w:r>
      <w:r w:rsidR="00993C5C">
        <w:rPr>
          <w:rFonts w:ascii="Arial" w:hAnsi="Arial" w:cs="Arial"/>
          <w:color w:val="000000"/>
          <w:sz w:val="24"/>
          <w:szCs w:val="24"/>
        </w:rPr>
        <w:t>Convencionales</w:t>
      </w:r>
      <w:r>
        <w:rPr>
          <w:rFonts w:ascii="Arial" w:hAnsi="Arial" w:cs="Arial"/>
          <w:color w:val="000000"/>
          <w:sz w:val="24"/>
          <w:szCs w:val="24"/>
        </w:rPr>
        <w:t xml:space="preserve">, deberá realizarse teniendo en cuenta los lineamientos de modelación anteriormente descritos y adicionalmente, deberá atender a lo establecido en el </w:t>
      </w:r>
      <w:r>
        <w:rPr>
          <w:rFonts w:ascii="Arial" w:hAnsi="Arial" w:cs="Arial"/>
          <w:color w:val="000000"/>
          <w:sz w:val="24"/>
          <w:szCs w:val="24"/>
          <w:lang w:val="es-CO"/>
        </w:rPr>
        <w:t>Capítulo 2, Numeral 2.9 y</w:t>
      </w:r>
      <w:r w:rsidRPr="00677345">
        <w:rPr>
          <w:rFonts w:ascii="Arial" w:hAnsi="Arial" w:cs="Arial"/>
          <w:color w:val="000000"/>
          <w:sz w:val="24"/>
          <w:szCs w:val="24"/>
          <w:lang w:val="es-CO"/>
        </w:rPr>
        <w:t xml:space="preserve"> </w:t>
      </w:r>
      <w:r>
        <w:rPr>
          <w:rFonts w:ascii="Arial" w:hAnsi="Arial" w:cs="Arial"/>
          <w:color w:val="000000"/>
          <w:sz w:val="24"/>
          <w:szCs w:val="24"/>
          <w:lang w:val="es-CO"/>
        </w:rPr>
        <w:t>Numeral 2.11</w:t>
      </w:r>
      <w:r w:rsidRPr="00677345">
        <w:rPr>
          <w:rFonts w:ascii="Arial" w:hAnsi="Arial" w:cs="Arial"/>
          <w:color w:val="000000"/>
          <w:sz w:val="24"/>
          <w:szCs w:val="24"/>
          <w:lang w:val="es-CO"/>
        </w:rPr>
        <w:t xml:space="preserve"> del </w:t>
      </w:r>
      <w:r w:rsidRPr="00677345">
        <w:rPr>
          <w:rFonts w:ascii="Arial" w:hAnsi="Arial" w:cs="Arial"/>
          <w:sz w:val="24"/>
          <w:szCs w:val="24"/>
          <w:lang w:val="es-CO"/>
        </w:rPr>
        <w:t xml:space="preserve">Protocolo </w:t>
      </w:r>
      <w:r>
        <w:rPr>
          <w:rFonts w:ascii="Arial" w:hAnsi="Arial" w:cs="Arial"/>
          <w:sz w:val="24"/>
          <w:szCs w:val="24"/>
          <w:lang w:val="es-CO"/>
        </w:rPr>
        <w:t>para el monitoreo, C</w:t>
      </w:r>
      <w:r w:rsidRPr="00677345">
        <w:rPr>
          <w:rFonts w:ascii="Arial" w:hAnsi="Arial" w:cs="Arial"/>
          <w:sz w:val="24"/>
          <w:szCs w:val="24"/>
          <w:lang w:val="es-CO"/>
        </w:rPr>
        <w:t>ontrol y</w:t>
      </w:r>
      <w:r>
        <w:rPr>
          <w:rFonts w:ascii="Arial" w:hAnsi="Arial" w:cs="Arial"/>
          <w:sz w:val="24"/>
          <w:szCs w:val="24"/>
          <w:lang w:val="es-CO"/>
        </w:rPr>
        <w:t xml:space="preserve"> Vigilancia de Olores Ofensivos.</w:t>
      </w:r>
    </w:p>
    <w:p w14:paraId="4EC25B3B" w14:textId="77777777" w:rsidR="00677345" w:rsidRDefault="00677345">
      <w:pPr>
        <w:overflowPunct/>
        <w:autoSpaceDE/>
        <w:autoSpaceDN/>
        <w:adjustRightInd/>
        <w:jc w:val="both"/>
        <w:textAlignment w:val="auto"/>
        <w:rPr>
          <w:rFonts w:ascii="Arial" w:hAnsi="Arial"/>
          <w:color w:val="000000"/>
          <w:sz w:val="24"/>
          <w:lang w:val="es-CO"/>
        </w:rPr>
      </w:pPr>
    </w:p>
    <w:p w14:paraId="1132B616" w14:textId="77777777" w:rsidR="00677345" w:rsidRPr="00D51067" w:rsidRDefault="00677345" w:rsidP="00677345">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580" w:name="_Toc469466475"/>
      <w:bookmarkStart w:id="581" w:name="_Toc469466599"/>
      <w:bookmarkStart w:id="582" w:name="_Toc478595596"/>
      <w:bookmarkStart w:id="583" w:name="_Toc494967660"/>
      <w:r w:rsidRPr="00D51067">
        <w:rPr>
          <w:rFonts w:ascii="Arial" w:hAnsi="Arial" w:cs="Arial"/>
          <w:b/>
          <w:caps w:val="0"/>
          <w:color w:val="000000"/>
          <w:sz w:val="24"/>
          <w:szCs w:val="24"/>
          <w:u w:val="single"/>
        </w:rPr>
        <w:t>Fuentes de generación de ruido</w:t>
      </w:r>
      <w:bookmarkEnd w:id="580"/>
      <w:bookmarkEnd w:id="581"/>
      <w:bookmarkEnd w:id="582"/>
      <w:bookmarkEnd w:id="583"/>
    </w:p>
    <w:p w14:paraId="618020B0" w14:textId="77777777" w:rsidR="00677345" w:rsidRPr="00452055" w:rsidRDefault="00677345">
      <w:pPr>
        <w:overflowPunct/>
        <w:autoSpaceDE/>
        <w:autoSpaceDN/>
        <w:adjustRightInd/>
        <w:jc w:val="both"/>
        <w:textAlignment w:val="auto"/>
        <w:rPr>
          <w:color w:val="000000"/>
          <w:lang w:val="es-CO"/>
        </w:rPr>
      </w:pPr>
    </w:p>
    <w:p w14:paraId="0B72F0B5" w14:textId="77777777" w:rsidR="00677345" w:rsidRPr="00D51067" w:rsidRDefault="00677345" w:rsidP="00677345">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584" w:name="_Toc469466476"/>
      <w:bookmarkStart w:id="585" w:name="_Toc469466600"/>
      <w:bookmarkStart w:id="586" w:name="_Toc478595597"/>
      <w:bookmarkStart w:id="587" w:name="_Toc494967661"/>
      <w:r w:rsidRPr="00D51067">
        <w:rPr>
          <w:rFonts w:ascii="Arial" w:hAnsi="Arial" w:cs="Arial"/>
          <w:b/>
          <w:caps w:val="0"/>
          <w:color w:val="000000"/>
          <w:sz w:val="24"/>
          <w:szCs w:val="24"/>
        </w:rPr>
        <w:t>Inventario de fuentes potenciales y receptoras</w:t>
      </w:r>
      <w:bookmarkEnd w:id="584"/>
      <w:bookmarkEnd w:id="585"/>
      <w:bookmarkEnd w:id="586"/>
      <w:bookmarkEnd w:id="587"/>
    </w:p>
    <w:p w14:paraId="53891164" w14:textId="77777777" w:rsidR="00677345" w:rsidRPr="00452055" w:rsidRDefault="00677345">
      <w:pPr>
        <w:overflowPunct/>
        <w:autoSpaceDE/>
        <w:autoSpaceDN/>
        <w:adjustRightInd/>
        <w:jc w:val="both"/>
        <w:textAlignment w:val="auto"/>
        <w:rPr>
          <w:color w:val="000000"/>
          <w:lang w:val="es-CO"/>
        </w:rPr>
      </w:pPr>
    </w:p>
    <w:p w14:paraId="4C6D07AA" w14:textId="69F47CA1" w:rsidR="00677345" w:rsidRPr="00452055" w:rsidRDefault="00677345">
      <w:pPr>
        <w:overflowPunct/>
        <w:autoSpaceDE/>
        <w:autoSpaceDN/>
        <w:adjustRightInd/>
        <w:jc w:val="both"/>
        <w:textAlignment w:val="auto"/>
        <w:rPr>
          <w:rFonts w:ascii="Arial" w:hAnsi="Arial" w:cs="Arial"/>
          <w:color w:val="000000"/>
          <w:sz w:val="24"/>
          <w:szCs w:val="24"/>
          <w:lang w:val="es-CO"/>
        </w:rPr>
      </w:pPr>
      <w:r w:rsidRPr="00452055">
        <w:rPr>
          <w:rFonts w:ascii="Arial" w:hAnsi="Arial" w:cs="Arial"/>
          <w:color w:val="000000"/>
          <w:sz w:val="24"/>
          <w:szCs w:val="24"/>
          <w:lang w:val="es-CO"/>
        </w:rPr>
        <w:t>Para la realización de este inventario se debe emplear la metodología descrita en el numeral 5.1.</w:t>
      </w:r>
      <w:r w:rsidR="00CE4EBB" w:rsidRPr="00452055">
        <w:rPr>
          <w:rFonts w:ascii="Arial" w:hAnsi="Arial" w:cs="Arial"/>
          <w:color w:val="000000"/>
          <w:sz w:val="24"/>
          <w:szCs w:val="24"/>
          <w:lang w:val="es-CO"/>
        </w:rPr>
        <w:t>8</w:t>
      </w:r>
      <w:r w:rsidRPr="00452055">
        <w:rPr>
          <w:rFonts w:ascii="Arial" w:hAnsi="Arial" w:cs="Arial"/>
          <w:color w:val="000000"/>
          <w:sz w:val="24"/>
          <w:szCs w:val="24"/>
          <w:lang w:val="es-CO"/>
        </w:rPr>
        <w:t>.4 Inventario de fuentes de generación de ruido”.</w:t>
      </w:r>
    </w:p>
    <w:p w14:paraId="0DCBD289" w14:textId="77777777" w:rsidR="00677345" w:rsidRPr="00D51067" w:rsidRDefault="00677345">
      <w:pPr>
        <w:overflowPunct/>
        <w:autoSpaceDE/>
        <w:autoSpaceDN/>
        <w:adjustRightInd/>
        <w:jc w:val="both"/>
        <w:textAlignment w:val="auto"/>
        <w:rPr>
          <w:rFonts w:ascii="Arial" w:hAnsi="Arial"/>
          <w:color w:val="000000"/>
          <w:sz w:val="24"/>
          <w:lang w:val="es-CO"/>
        </w:rPr>
      </w:pPr>
    </w:p>
    <w:p w14:paraId="5F589A13" w14:textId="77777777" w:rsidR="00677345" w:rsidRPr="00D51067" w:rsidRDefault="00677345" w:rsidP="00677345">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588" w:name="_Toc469466477"/>
      <w:bookmarkStart w:id="589" w:name="_Toc469466601"/>
      <w:bookmarkStart w:id="590" w:name="_Toc478595598"/>
      <w:bookmarkStart w:id="591" w:name="_Toc494967662"/>
      <w:r w:rsidRPr="00D51067">
        <w:rPr>
          <w:rFonts w:ascii="Arial" w:hAnsi="Arial" w:cs="Arial"/>
          <w:b/>
          <w:caps w:val="0"/>
          <w:color w:val="000000"/>
          <w:sz w:val="24"/>
          <w:szCs w:val="24"/>
        </w:rPr>
        <w:t>Modelo de ruido</w:t>
      </w:r>
      <w:bookmarkEnd w:id="588"/>
      <w:bookmarkEnd w:id="589"/>
      <w:bookmarkEnd w:id="590"/>
      <w:bookmarkEnd w:id="591"/>
    </w:p>
    <w:p w14:paraId="651BAF9B" w14:textId="77777777" w:rsidR="00677345" w:rsidRPr="00452055" w:rsidRDefault="00677345">
      <w:pPr>
        <w:overflowPunct/>
        <w:autoSpaceDE/>
        <w:autoSpaceDN/>
        <w:adjustRightInd/>
        <w:jc w:val="both"/>
        <w:textAlignment w:val="auto"/>
        <w:rPr>
          <w:rFonts w:ascii="Arial" w:hAnsi="Arial" w:cs="Arial"/>
          <w:color w:val="000000"/>
          <w:sz w:val="24"/>
          <w:szCs w:val="24"/>
          <w:lang w:val="es-CO"/>
        </w:rPr>
      </w:pPr>
    </w:p>
    <w:p w14:paraId="722CABF1" w14:textId="77777777" w:rsidR="00677345" w:rsidRPr="00452055" w:rsidRDefault="00677345">
      <w:pPr>
        <w:overflowPunct/>
        <w:autoSpaceDE/>
        <w:autoSpaceDN/>
        <w:adjustRightInd/>
        <w:jc w:val="both"/>
        <w:textAlignment w:val="auto"/>
        <w:rPr>
          <w:rFonts w:ascii="Arial" w:hAnsi="Arial" w:cs="Arial"/>
          <w:color w:val="000000"/>
          <w:sz w:val="24"/>
          <w:szCs w:val="24"/>
          <w:lang w:val="es-CO"/>
        </w:rPr>
      </w:pPr>
      <w:r w:rsidRPr="00452055">
        <w:rPr>
          <w:rFonts w:ascii="Arial" w:hAnsi="Arial" w:cs="Arial"/>
          <w:color w:val="000000"/>
          <w:sz w:val="24"/>
          <w:szCs w:val="24"/>
          <w:lang w:val="es-CO"/>
        </w:rPr>
        <w:t>Se debe aplicar un modelo de ruido, para tres escenarios (actual sin proyecto, futuro con proyecto sin medidas de control y futuro con proyecto y medidas de control) teniendo en cuenta los siguientes aspectos:</w:t>
      </w:r>
    </w:p>
    <w:p w14:paraId="686B5AAD" w14:textId="5AD34CBB" w:rsidR="001C257B" w:rsidRPr="00452055" w:rsidRDefault="001C257B">
      <w:pPr>
        <w:overflowPunct/>
        <w:autoSpaceDE/>
        <w:autoSpaceDN/>
        <w:adjustRightInd/>
        <w:jc w:val="both"/>
        <w:textAlignment w:val="auto"/>
        <w:rPr>
          <w:rFonts w:ascii="Arial" w:hAnsi="Arial" w:cs="Arial"/>
          <w:color w:val="000000"/>
          <w:sz w:val="24"/>
          <w:szCs w:val="24"/>
          <w:lang w:val="es-CO"/>
        </w:rPr>
      </w:pPr>
    </w:p>
    <w:p w14:paraId="773F50DC" w14:textId="77777777" w:rsidR="00677345" w:rsidRPr="00D51067" w:rsidRDefault="00677345" w:rsidP="00677345">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592" w:name="_Toc469466478"/>
      <w:bookmarkStart w:id="593" w:name="_Toc469466602"/>
      <w:bookmarkStart w:id="594" w:name="_Toc478595599"/>
      <w:bookmarkStart w:id="595" w:name="_Toc494967663"/>
      <w:r w:rsidRPr="00D51067">
        <w:rPr>
          <w:rFonts w:ascii="Arial" w:hAnsi="Arial" w:cs="Arial"/>
          <w:b/>
          <w:caps w:val="0"/>
          <w:color w:val="000000"/>
          <w:sz w:val="24"/>
          <w:szCs w:val="24"/>
        </w:rPr>
        <w:t>Metodología</w:t>
      </w:r>
      <w:bookmarkEnd w:id="592"/>
      <w:bookmarkEnd w:id="593"/>
      <w:bookmarkEnd w:id="594"/>
      <w:bookmarkEnd w:id="595"/>
    </w:p>
    <w:p w14:paraId="530DFC0F" w14:textId="77777777" w:rsidR="00677345" w:rsidRPr="00452055" w:rsidRDefault="00677345">
      <w:pPr>
        <w:overflowPunct/>
        <w:autoSpaceDE/>
        <w:autoSpaceDN/>
        <w:adjustRightInd/>
        <w:jc w:val="both"/>
        <w:textAlignment w:val="auto"/>
        <w:rPr>
          <w:rFonts w:ascii="Arial" w:hAnsi="Arial" w:cs="Arial"/>
          <w:color w:val="000000"/>
          <w:sz w:val="24"/>
          <w:szCs w:val="24"/>
          <w:lang w:val="es-CO"/>
        </w:rPr>
      </w:pPr>
    </w:p>
    <w:p w14:paraId="5A8BBA44" w14:textId="77777777" w:rsidR="00677345" w:rsidRPr="00D51067" w:rsidRDefault="00677345">
      <w:pPr>
        <w:overflowPunct/>
        <w:autoSpaceDE/>
        <w:autoSpaceDN/>
        <w:adjustRightInd/>
        <w:jc w:val="both"/>
        <w:textAlignment w:val="auto"/>
        <w:rPr>
          <w:rFonts w:ascii="Arial" w:hAnsi="Arial"/>
          <w:color w:val="000000"/>
          <w:sz w:val="24"/>
          <w:lang w:val="es-CO"/>
        </w:rPr>
      </w:pPr>
      <w:r w:rsidRPr="00452055">
        <w:rPr>
          <w:rFonts w:ascii="Arial" w:hAnsi="Arial" w:cs="Arial"/>
          <w:color w:val="000000"/>
          <w:sz w:val="24"/>
          <w:szCs w:val="24"/>
          <w:lang w:val="es-CO"/>
        </w:rPr>
        <w:t xml:space="preserve">Identificación y selección del sistema de modelación a emplear indicando supuestos, consideraciones y limitaciones, tanto de la información utilizada como de los resultados obtenidos. Debe incluir criterios acústicos </w:t>
      </w:r>
      <w:r w:rsidRPr="00D51067">
        <w:rPr>
          <w:rFonts w:ascii="Arial" w:hAnsi="Arial"/>
          <w:color w:val="000000"/>
          <w:sz w:val="24"/>
          <w:lang w:val="es-CO"/>
        </w:rPr>
        <w:t>(difracción, reflexión, absorción y modelo digital de elevación de terreno entre otros).</w:t>
      </w:r>
    </w:p>
    <w:p w14:paraId="3D75B558" w14:textId="77777777" w:rsidR="00677345" w:rsidRPr="00D51067" w:rsidRDefault="00677345">
      <w:pPr>
        <w:overflowPunct/>
        <w:autoSpaceDE/>
        <w:autoSpaceDN/>
        <w:adjustRightInd/>
        <w:jc w:val="both"/>
        <w:textAlignment w:val="auto"/>
        <w:rPr>
          <w:rFonts w:ascii="Arial" w:hAnsi="Arial"/>
          <w:color w:val="000000"/>
          <w:sz w:val="24"/>
          <w:lang w:val="es-CO"/>
        </w:rPr>
      </w:pPr>
    </w:p>
    <w:p w14:paraId="67BAC75C" w14:textId="77777777" w:rsidR="00677345" w:rsidRPr="00D51067" w:rsidRDefault="00677345">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Identificación y selección del marco conceptual de modelación (norma de modelación aplicable por actividad, y metodología de cálculos, adoptados internacionalmente).</w:t>
      </w:r>
    </w:p>
    <w:p w14:paraId="037EFED3" w14:textId="77777777" w:rsidR="00677345" w:rsidRPr="00D51067" w:rsidRDefault="00677345">
      <w:pPr>
        <w:overflowPunct/>
        <w:autoSpaceDE/>
        <w:autoSpaceDN/>
        <w:adjustRightInd/>
        <w:jc w:val="both"/>
        <w:textAlignment w:val="auto"/>
        <w:rPr>
          <w:rFonts w:ascii="Arial" w:hAnsi="Arial"/>
          <w:color w:val="000000"/>
          <w:sz w:val="24"/>
          <w:lang w:val="es-CO"/>
        </w:rPr>
      </w:pPr>
    </w:p>
    <w:p w14:paraId="3A02956E" w14:textId="77777777" w:rsidR="00677345" w:rsidRPr="00D51067" w:rsidRDefault="00677345">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Adjuntar archivos de entrada, de salida y archivos de procesamiento.</w:t>
      </w:r>
    </w:p>
    <w:p w14:paraId="102B8052" w14:textId="2281C18B" w:rsidR="00677345" w:rsidRDefault="00677345">
      <w:pPr>
        <w:overflowPunct/>
        <w:autoSpaceDE/>
        <w:autoSpaceDN/>
        <w:adjustRightInd/>
        <w:jc w:val="both"/>
        <w:textAlignment w:val="auto"/>
        <w:rPr>
          <w:rFonts w:ascii="Arial" w:hAnsi="Arial"/>
          <w:color w:val="000000"/>
          <w:sz w:val="24"/>
          <w:lang w:val="es-CO"/>
        </w:rPr>
      </w:pPr>
    </w:p>
    <w:p w14:paraId="6FE677B8" w14:textId="77777777" w:rsidR="00677345" w:rsidRPr="00D51067" w:rsidRDefault="00677345" w:rsidP="00677345">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596" w:name="_Toc469466479"/>
      <w:bookmarkStart w:id="597" w:name="_Toc469466603"/>
      <w:bookmarkStart w:id="598" w:name="_Toc478595600"/>
      <w:bookmarkStart w:id="599" w:name="_Toc494967664"/>
      <w:r w:rsidRPr="00D51067">
        <w:rPr>
          <w:rFonts w:ascii="Arial" w:hAnsi="Arial" w:cs="Arial"/>
          <w:b/>
          <w:caps w:val="0"/>
          <w:color w:val="000000"/>
          <w:sz w:val="24"/>
          <w:szCs w:val="24"/>
        </w:rPr>
        <w:t>Meteorología</w:t>
      </w:r>
      <w:bookmarkEnd w:id="596"/>
      <w:bookmarkEnd w:id="597"/>
      <w:bookmarkEnd w:id="598"/>
      <w:bookmarkEnd w:id="599"/>
    </w:p>
    <w:p w14:paraId="778BB4F1" w14:textId="77777777" w:rsidR="00677345" w:rsidRPr="00452055" w:rsidRDefault="00677345">
      <w:pPr>
        <w:overflowPunct/>
        <w:autoSpaceDE/>
        <w:autoSpaceDN/>
        <w:adjustRightInd/>
        <w:jc w:val="both"/>
        <w:textAlignment w:val="auto"/>
        <w:rPr>
          <w:rFonts w:ascii="Arial" w:hAnsi="Arial" w:cs="Arial"/>
          <w:color w:val="000000"/>
          <w:sz w:val="24"/>
          <w:szCs w:val="24"/>
          <w:lang w:val="es-CO"/>
        </w:rPr>
      </w:pPr>
    </w:p>
    <w:p w14:paraId="45A97F5B" w14:textId="77777777" w:rsidR="00677345" w:rsidRPr="00D51067" w:rsidRDefault="00677345">
      <w:pPr>
        <w:overflowPunct/>
        <w:autoSpaceDE/>
        <w:autoSpaceDN/>
        <w:adjustRightInd/>
        <w:jc w:val="both"/>
        <w:textAlignment w:val="auto"/>
        <w:rPr>
          <w:rFonts w:ascii="Arial" w:hAnsi="Arial"/>
          <w:color w:val="000000"/>
          <w:sz w:val="24"/>
          <w:lang w:val="es-CO"/>
        </w:rPr>
      </w:pPr>
      <w:r w:rsidRPr="00452055">
        <w:rPr>
          <w:rFonts w:ascii="Arial" w:hAnsi="Arial" w:cs="Arial"/>
          <w:color w:val="000000"/>
          <w:sz w:val="24"/>
          <w:szCs w:val="24"/>
          <w:lang w:val="es-CO"/>
        </w:rPr>
        <w:t>La meteorología emplear corresponde temperatura, presión atmosférica, viento (dirección y velocidad) y se debe construir de acuerdo a los lineamientos establecidos en el n</w:t>
      </w:r>
      <w:r w:rsidRPr="00D51067">
        <w:rPr>
          <w:rFonts w:ascii="Arial" w:hAnsi="Arial"/>
          <w:color w:val="000000"/>
          <w:sz w:val="24"/>
          <w:lang w:val="es-CO"/>
        </w:rPr>
        <w:t xml:space="preserve">umeral </w:t>
      </w:r>
      <w:r>
        <w:rPr>
          <w:rFonts w:ascii="Arial" w:hAnsi="Arial"/>
          <w:color w:val="000000"/>
          <w:sz w:val="24"/>
          <w:lang w:val="es-CO"/>
        </w:rPr>
        <w:t>5</w:t>
      </w:r>
      <w:r w:rsidRPr="00D51067">
        <w:rPr>
          <w:rFonts w:ascii="Arial" w:hAnsi="Arial"/>
          <w:color w:val="000000"/>
          <w:sz w:val="24"/>
          <w:lang w:val="es-CO"/>
        </w:rPr>
        <w:t>.1.</w:t>
      </w:r>
      <w:r>
        <w:rPr>
          <w:rFonts w:ascii="Arial" w:hAnsi="Arial"/>
          <w:color w:val="000000"/>
          <w:sz w:val="24"/>
          <w:lang w:val="es-CO"/>
        </w:rPr>
        <w:t>8</w:t>
      </w:r>
      <w:r w:rsidRPr="00D51067">
        <w:rPr>
          <w:rFonts w:ascii="Arial" w:hAnsi="Arial"/>
          <w:color w:val="000000"/>
          <w:sz w:val="24"/>
          <w:lang w:val="es-CO"/>
        </w:rPr>
        <w:t>.1 Meteorología.</w:t>
      </w:r>
    </w:p>
    <w:p w14:paraId="12879F00" w14:textId="6E81AD94" w:rsidR="00677345" w:rsidRDefault="00677345">
      <w:pPr>
        <w:overflowPunct/>
        <w:autoSpaceDE/>
        <w:autoSpaceDN/>
        <w:adjustRightInd/>
        <w:jc w:val="both"/>
        <w:textAlignment w:val="auto"/>
        <w:rPr>
          <w:rFonts w:ascii="Arial" w:hAnsi="Arial"/>
          <w:color w:val="000000"/>
          <w:sz w:val="24"/>
          <w:lang w:val="es-CO"/>
        </w:rPr>
      </w:pPr>
    </w:p>
    <w:p w14:paraId="77EB8DC6" w14:textId="77777777" w:rsidR="00677345" w:rsidRPr="00D51067" w:rsidRDefault="00677345" w:rsidP="00677345">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600" w:name="_Toc469466480"/>
      <w:bookmarkStart w:id="601" w:name="_Toc469466604"/>
      <w:bookmarkStart w:id="602" w:name="_Toc478595601"/>
      <w:bookmarkStart w:id="603" w:name="_Toc494967665"/>
      <w:r w:rsidRPr="00D51067">
        <w:rPr>
          <w:rFonts w:ascii="Arial" w:hAnsi="Arial" w:cs="Arial"/>
          <w:b/>
          <w:caps w:val="0"/>
          <w:color w:val="000000"/>
          <w:sz w:val="24"/>
          <w:szCs w:val="24"/>
        </w:rPr>
        <w:t>Topografía (Modelo digital de elevación de terreno)</w:t>
      </w:r>
      <w:bookmarkEnd w:id="600"/>
      <w:bookmarkEnd w:id="601"/>
      <w:bookmarkEnd w:id="602"/>
      <w:bookmarkEnd w:id="603"/>
    </w:p>
    <w:p w14:paraId="22AAEFC6" w14:textId="77777777" w:rsidR="00677345" w:rsidRPr="00452055" w:rsidRDefault="00677345">
      <w:pPr>
        <w:overflowPunct/>
        <w:autoSpaceDE/>
        <w:autoSpaceDN/>
        <w:adjustRightInd/>
        <w:jc w:val="both"/>
        <w:textAlignment w:val="auto"/>
        <w:rPr>
          <w:rFonts w:ascii="Arial" w:hAnsi="Arial" w:cs="Arial"/>
          <w:color w:val="000000"/>
          <w:sz w:val="24"/>
          <w:szCs w:val="24"/>
          <w:lang w:val="es-CO"/>
        </w:rPr>
      </w:pPr>
    </w:p>
    <w:p w14:paraId="12BD48BD" w14:textId="77777777" w:rsidR="00677345" w:rsidRPr="00452055" w:rsidRDefault="00677345">
      <w:pPr>
        <w:overflowPunct/>
        <w:autoSpaceDE/>
        <w:autoSpaceDN/>
        <w:adjustRightInd/>
        <w:jc w:val="both"/>
        <w:textAlignment w:val="auto"/>
        <w:rPr>
          <w:rFonts w:ascii="Arial" w:hAnsi="Arial" w:cs="Arial"/>
          <w:color w:val="000000"/>
          <w:sz w:val="24"/>
          <w:szCs w:val="24"/>
          <w:lang w:val="es-CO"/>
        </w:rPr>
      </w:pPr>
      <w:r w:rsidRPr="00452055">
        <w:rPr>
          <w:rFonts w:ascii="Arial" w:hAnsi="Arial" w:cs="Arial"/>
          <w:color w:val="000000"/>
          <w:sz w:val="24"/>
          <w:szCs w:val="24"/>
          <w:lang w:val="es-CO"/>
        </w:rPr>
        <w:t>Se debe utilizar un modelo digital de elevación de terreno definido por el sistema de modelación a emplear (SOUNDPLAN, CADNA, LIMA, u otros). Adjuntar archivos de entrada, de salida y archivos del modelo digital de elevación de terreno.</w:t>
      </w:r>
    </w:p>
    <w:p w14:paraId="029C2AEB" w14:textId="77777777" w:rsidR="00677345" w:rsidRPr="00D51067" w:rsidRDefault="00677345">
      <w:pPr>
        <w:overflowPunct/>
        <w:autoSpaceDE/>
        <w:autoSpaceDN/>
        <w:adjustRightInd/>
        <w:jc w:val="both"/>
        <w:textAlignment w:val="auto"/>
        <w:rPr>
          <w:rFonts w:ascii="Arial" w:hAnsi="Arial"/>
          <w:color w:val="000000"/>
          <w:sz w:val="24"/>
          <w:lang w:val="es-CO"/>
        </w:rPr>
      </w:pPr>
    </w:p>
    <w:p w14:paraId="3C272BF3" w14:textId="77777777" w:rsidR="00677345" w:rsidRPr="00D51067" w:rsidRDefault="00677345" w:rsidP="00677345">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604" w:name="_Toc469466481"/>
      <w:bookmarkStart w:id="605" w:name="_Toc469466605"/>
      <w:bookmarkStart w:id="606" w:name="_Toc478595602"/>
      <w:bookmarkStart w:id="607" w:name="_Toc494967666"/>
      <w:r w:rsidRPr="00D51067">
        <w:rPr>
          <w:rFonts w:ascii="Arial" w:hAnsi="Arial" w:cs="Arial"/>
          <w:b/>
          <w:caps w:val="0"/>
          <w:color w:val="000000"/>
          <w:sz w:val="24"/>
          <w:szCs w:val="24"/>
        </w:rPr>
        <w:t>Resultados</w:t>
      </w:r>
      <w:bookmarkEnd w:id="604"/>
      <w:bookmarkEnd w:id="605"/>
      <w:bookmarkEnd w:id="606"/>
      <w:bookmarkEnd w:id="607"/>
    </w:p>
    <w:p w14:paraId="45CDD40F" w14:textId="77777777" w:rsidR="00677345" w:rsidRPr="00452055" w:rsidRDefault="00677345">
      <w:pPr>
        <w:overflowPunct/>
        <w:autoSpaceDE/>
        <w:autoSpaceDN/>
        <w:adjustRightInd/>
        <w:jc w:val="both"/>
        <w:textAlignment w:val="auto"/>
        <w:rPr>
          <w:rFonts w:ascii="Arial" w:hAnsi="Arial" w:cs="Arial"/>
          <w:color w:val="000000"/>
          <w:sz w:val="24"/>
          <w:szCs w:val="24"/>
          <w:lang w:val="es-CO"/>
        </w:rPr>
      </w:pPr>
    </w:p>
    <w:p w14:paraId="044D1892" w14:textId="77777777" w:rsidR="00677345" w:rsidRPr="00D51067" w:rsidRDefault="00677345">
      <w:pPr>
        <w:overflowPunct/>
        <w:autoSpaceDE/>
        <w:autoSpaceDN/>
        <w:adjustRightInd/>
        <w:jc w:val="both"/>
        <w:textAlignment w:val="auto"/>
        <w:rPr>
          <w:rFonts w:ascii="Arial" w:hAnsi="Arial"/>
          <w:color w:val="000000"/>
          <w:sz w:val="24"/>
          <w:lang w:val="es-CO"/>
        </w:rPr>
      </w:pPr>
      <w:r w:rsidRPr="00452055">
        <w:rPr>
          <w:rFonts w:ascii="Arial" w:hAnsi="Arial" w:cs="Arial"/>
          <w:color w:val="000000"/>
          <w:sz w:val="24"/>
          <w:szCs w:val="24"/>
          <w:lang w:val="es-CO"/>
        </w:rPr>
        <w:t>El desarrollo de la modelación debe indicar cuáles son los aportes de contaminación por ruido producto de las actividades del proyecto, en relación con ruido residual y los aporte</w:t>
      </w:r>
      <w:r w:rsidRPr="00D51067">
        <w:rPr>
          <w:rFonts w:ascii="Arial" w:hAnsi="Arial"/>
          <w:color w:val="000000"/>
          <w:sz w:val="24"/>
          <w:lang w:val="es-CO"/>
        </w:rPr>
        <w:t xml:space="preserve">s de las fuentes ajenas al proyecto que tienen incidencia en la zona, haciendo estimaciones de ruido ambiental para las áreas de asentamientos humanos y zonas críticas identificadas. </w:t>
      </w:r>
    </w:p>
    <w:p w14:paraId="1CB459B4" w14:textId="77777777" w:rsidR="00677345" w:rsidRPr="00D51067" w:rsidRDefault="00677345">
      <w:pPr>
        <w:overflowPunct/>
        <w:autoSpaceDE/>
        <w:autoSpaceDN/>
        <w:adjustRightInd/>
        <w:jc w:val="both"/>
        <w:textAlignment w:val="auto"/>
        <w:rPr>
          <w:rFonts w:ascii="Arial" w:hAnsi="Arial"/>
          <w:color w:val="000000"/>
          <w:sz w:val="24"/>
          <w:lang w:val="es-CO"/>
        </w:rPr>
      </w:pPr>
    </w:p>
    <w:p w14:paraId="4DE21EDD" w14:textId="77777777" w:rsidR="00677345" w:rsidRPr="00D51067" w:rsidRDefault="00677345">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Los resultados de la modelación deben ser presentados en planos con curvas isófonas, donde se identifiquen claramente las fuentes de generación de ruido, los receptores sensibles identificados y las curvas isófonas.</w:t>
      </w:r>
    </w:p>
    <w:p w14:paraId="76C6E145" w14:textId="77777777" w:rsidR="00677345" w:rsidRPr="00D51067" w:rsidRDefault="00677345">
      <w:pPr>
        <w:overflowPunct/>
        <w:autoSpaceDE/>
        <w:autoSpaceDN/>
        <w:adjustRightInd/>
        <w:jc w:val="both"/>
        <w:textAlignment w:val="auto"/>
        <w:rPr>
          <w:rFonts w:ascii="Arial" w:hAnsi="Arial"/>
          <w:color w:val="000000"/>
          <w:sz w:val="24"/>
          <w:lang w:val="es-CO"/>
        </w:rPr>
      </w:pPr>
    </w:p>
    <w:p w14:paraId="46BCFDDD" w14:textId="77777777" w:rsidR="00677345" w:rsidRPr="00D51067" w:rsidRDefault="00677345">
      <w:pPr>
        <w:numPr>
          <w:ilvl w:val="0"/>
          <w:numId w:val="4"/>
        </w:numPr>
        <w:ind w:left="426" w:hanging="426"/>
        <w:jc w:val="both"/>
        <w:rPr>
          <w:rFonts w:ascii="Arial" w:hAnsi="Arial"/>
          <w:color w:val="000000"/>
          <w:sz w:val="24"/>
        </w:rPr>
      </w:pPr>
      <w:r w:rsidRPr="00D51067">
        <w:rPr>
          <w:rFonts w:ascii="Arial" w:hAnsi="Arial"/>
          <w:color w:val="000000"/>
          <w:sz w:val="24"/>
        </w:rPr>
        <w:t>La modelación debe permitir:</w:t>
      </w:r>
    </w:p>
    <w:p w14:paraId="5B63F368" w14:textId="77777777" w:rsidR="00677345" w:rsidRPr="00D51067" w:rsidRDefault="00677345">
      <w:pPr>
        <w:overflowPunct/>
        <w:autoSpaceDE/>
        <w:autoSpaceDN/>
        <w:adjustRightInd/>
        <w:jc w:val="both"/>
        <w:textAlignment w:val="auto"/>
        <w:rPr>
          <w:rFonts w:ascii="Arial" w:hAnsi="Arial"/>
          <w:color w:val="000000"/>
          <w:sz w:val="24"/>
          <w:lang w:val="es-CO"/>
        </w:rPr>
      </w:pPr>
    </w:p>
    <w:p w14:paraId="247DBABE" w14:textId="77777777" w:rsidR="00677345" w:rsidRPr="00D51067" w:rsidRDefault="00677345">
      <w:pPr>
        <w:numPr>
          <w:ilvl w:val="0"/>
          <w:numId w:val="8"/>
        </w:numPr>
        <w:tabs>
          <w:tab w:val="left" w:pos="-3828"/>
          <w:tab w:val="left" w:pos="709"/>
        </w:tabs>
        <w:suppressAutoHyphens/>
        <w:overflowPunct/>
        <w:autoSpaceDE/>
        <w:autoSpaceDN/>
        <w:adjustRightInd/>
        <w:ind w:left="709" w:hanging="283"/>
        <w:jc w:val="both"/>
        <w:textAlignment w:val="auto"/>
        <w:rPr>
          <w:rFonts w:ascii="Arial" w:hAnsi="Arial"/>
          <w:color w:val="000000"/>
          <w:spacing w:val="-2"/>
          <w:sz w:val="24"/>
        </w:rPr>
      </w:pPr>
      <w:r w:rsidRPr="00D51067">
        <w:rPr>
          <w:rFonts w:ascii="Arial" w:hAnsi="Arial"/>
          <w:color w:val="000000"/>
          <w:spacing w:val="-2"/>
          <w:sz w:val="24"/>
        </w:rPr>
        <w:t>Identificar las zonas de mayor incremento en los niveles de ruido ambiental para cada uno de los escenarios del proyecto.</w:t>
      </w:r>
    </w:p>
    <w:p w14:paraId="0671DC53" w14:textId="77777777" w:rsidR="00677345" w:rsidRPr="00D51067" w:rsidRDefault="00677345">
      <w:pPr>
        <w:numPr>
          <w:ilvl w:val="0"/>
          <w:numId w:val="8"/>
        </w:numPr>
        <w:tabs>
          <w:tab w:val="left" w:pos="-3828"/>
          <w:tab w:val="left" w:pos="709"/>
        </w:tabs>
        <w:suppressAutoHyphens/>
        <w:overflowPunct/>
        <w:autoSpaceDE/>
        <w:autoSpaceDN/>
        <w:adjustRightInd/>
        <w:ind w:left="709" w:hanging="283"/>
        <w:jc w:val="both"/>
        <w:textAlignment w:val="auto"/>
        <w:rPr>
          <w:rFonts w:ascii="Arial" w:hAnsi="Arial"/>
          <w:color w:val="000000"/>
          <w:spacing w:val="-2"/>
          <w:sz w:val="24"/>
        </w:rPr>
      </w:pPr>
      <w:r w:rsidRPr="00D51067">
        <w:rPr>
          <w:rFonts w:ascii="Arial" w:hAnsi="Arial"/>
          <w:color w:val="000000"/>
          <w:spacing w:val="-2"/>
          <w:sz w:val="24"/>
        </w:rPr>
        <w:lastRenderedPageBreak/>
        <w:t>Valorar la magnitud del impacto ocasionado por esta actividad sobre las condiciones del ruido ambiental en los receptores de interés teniendo en cuenta el marco normativo vigente (Resolución 627 de 2006).</w:t>
      </w:r>
    </w:p>
    <w:p w14:paraId="591E12B3" w14:textId="77777777" w:rsidR="00677345" w:rsidRPr="00CE4EBB" w:rsidRDefault="00677345" w:rsidP="00A72F5A">
      <w:pPr>
        <w:numPr>
          <w:ilvl w:val="0"/>
          <w:numId w:val="22"/>
        </w:numPr>
        <w:tabs>
          <w:tab w:val="left" w:pos="-3828"/>
          <w:tab w:val="left" w:pos="567"/>
          <w:tab w:val="left" w:pos="709"/>
        </w:tabs>
        <w:suppressAutoHyphens/>
        <w:overflowPunct/>
        <w:autoSpaceDE/>
        <w:autoSpaceDN/>
        <w:adjustRightInd/>
        <w:jc w:val="both"/>
        <w:textAlignment w:val="auto"/>
        <w:rPr>
          <w:rFonts w:ascii="Arial" w:hAnsi="Arial"/>
          <w:b/>
          <w:color w:val="000000"/>
          <w:sz w:val="24"/>
          <w:u w:val="single"/>
        </w:rPr>
      </w:pPr>
      <w:r w:rsidRPr="00D51067">
        <w:rPr>
          <w:rFonts w:ascii="Arial" w:hAnsi="Arial"/>
          <w:color w:val="000000"/>
          <w:spacing w:val="-2"/>
          <w:sz w:val="24"/>
        </w:rPr>
        <w:t>Identificar el aporte de niveles de presión sonora que realiza cada fuente o grupos de fuentes sobre los niveles de ruido ambiental de la zona objeto de estudio.</w:t>
      </w:r>
    </w:p>
    <w:p w14:paraId="774C2DB0" w14:textId="4A8BA093" w:rsidR="00CE4EBB" w:rsidRPr="002F790F" w:rsidRDefault="00CE4EBB" w:rsidP="00A72F5A">
      <w:pPr>
        <w:numPr>
          <w:ilvl w:val="0"/>
          <w:numId w:val="22"/>
        </w:numPr>
        <w:tabs>
          <w:tab w:val="left" w:pos="-3828"/>
          <w:tab w:val="left" w:pos="567"/>
          <w:tab w:val="left" w:pos="709"/>
        </w:tabs>
        <w:suppressAutoHyphens/>
        <w:overflowPunct/>
        <w:autoSpaceDE/>
        <w:autoSpaceDN/>
        <w:adjustRightInd/>
        <w:jc w:val="both"/>
        <w:textAlignment w:val="auto"/>
        <w:rPr>
          <w:rFonts w:ascii="Arial" w:hAnsi="Arial" w:cs="Arial"/>
          <w:b/>
          <w:color w:val="000000"/>
          <w:sz w:val="24"/>
          <w:szCs w:val="24"/>
          <w:u w:val="single"/>
        </w:rPr>
      </w:pPr>
      <w:r>
        <w:rPr>
          <w:rFonts w:ascii="Arial" w:hAnsi="Arial" w:cs="Arial"/>
          <w:color w:val="000000"/>
          <w:spacing w:val="-2"/>
          <w:sz w:val="24"/>
          <w:szCs w:val="24"/>
        </w:rPr>
        <w:t xml:space="preserve">Identificar y valorar la magnitud de mitigación de las medidas de control propuestas en el caso de superación de los </w:t>
      </w:r>
      <w:r w:rsidR="00452055">
        <w:rPr>
          <w:rFonts w:ascii="Arial" w:hAnsi="Arial" w:cs="Arial"/>
          <w:color w:val="000000"/>
          <w:spacing w:val="-2"/>
          <w:sz w:val="24"/>
          <w:szCs w:val="24"/>
        </w:rPr>
        <w:t>límites</w:t>
      </w:r>
      <w:r>
        <w:rPr>
          <w:rFonts w:ascii="Arial" w:hAnsi="Arial" w:cs="Arial"/>
          <w:color w:val="000000"/>
          <w:spacing w:val="-2"/>
          <w:sz w:val="24"/>
          <w:szCs w:val="24"/>
        </w:rPr>
        <w:t xml:space="preserve"> permisibles. </w:t>
      </w:r>
    </w:p>
    <w:p w14:paraId="69333A27" w14:textId="77777777" w:rsidR="00677345" w:rsidRDefault="00677345">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lang w:val="es-ES_tradnl"/>
        </w:rPr>
      </w:pPr>
    </w:p>
    <w:p w14:paraId="75C520D2" w14:textId="5E614C89" w:rsidR="00BC01FD" w:rsidRPr="004034EA" w:rsidRDefault="00BC01FD">
      <w:pPr>
        <w:pStyle w:val="Ttulo2"/>
        <w:widowControl w:val="0"/>
        <w:numPr>
          <w:ilvl w:val="1"/>
          <w:numId w:val="1"/>
        </w:numPr>
        <w:overflowPunct/>
        <w:autoSpaceDE/>
        <w:autoSpaceDN/>
        <w:adjustRightInd/>
        <w:spacing w:before="0" w:after="0"/>
        <w:ind w:left="760" w:hanging="760"/>
        <w:jc w:val="both"/>
        <w:textAlignment w:val="auto"/>
        <w:rPr>
          <w:rFonts w:ascii="Arial" w:hAnsi="Arial" w:cs="Arial"/>
          <w:b/>
          <w:caps w:val="0"/>
          <w:color w:val="000000"/>
          <w:sz w:val="24"/>
          <w:szCs w:val="24"/>
        </w:rPr>
      </w:pPr>
      <w:bookmarkStart w:id="608" w:name="_Toc478595603"/>
      <w:bookmarkStart w:id="609" w:name="_Toc494967667"/>
      <w:r w:rsidRPr="004034EA">
        <w:rPr>
          <w:rFonts w:ascii="Arial" w:hAnsi="Arial" w:cs="Arial"/>
          <w:b/>
          <w:caps w:val="0"/>
          <w:color w:val="000000"/>
          <w:sz w:val="24"/>
          <w:szCs w:val="24"/>
        </w:rPr>
        <w:t>MATERIALES DE CONSTRUCCIÓN</w:t>
      </w:r>
      <w:bookmarkEnd w:id="608"/>
      <w:bookmarkEnd w:id="609"/>
    </w:p>
    <w:p w14:paraId="26890217" w14:textId="77777777" w:rsidR="00BC01FD" w:rsidRPr="00452055" w:rsidRDefault="00BC01FD">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rPr>
      </w:pPr>
    </w:p>
    <w:p w14:paraId="2FC40DC3" w14:textId="7121F21C" w:rsidR="00612354" w:rsidRPr="00361491" w:rsidRDefault="00BC01FD">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rPr>
      </w:pPr>
      <w:r w:rsidRPr="00452055">
        <w:rPr>
          <w:rFonts w:ascii="Arial" w:hAnsi="Arial" w:cs="Arial"/>
          <w:color w:val="000000"/>
          <w:sz w:val="24"/>
          <w:szCs w:val="24"/>
        </w:rPr>
        <w:t xml:space="preserve">Cuando se requiera de materiales de construcción para la ejecución de </w:t>
      </w:r>
      <w:r w:rsidRPr="00BC01FD">
        <w:rPr>
          <w:rFonts w:ascii="Arial" w:hAnsi="Arial"/>
          <w:color w:val="000000"/>
          <w:sz w:val="24"/>
        </w:rPr>
        <w:t>las obras civiles, se debe identificar y localizar (georreferenciar) los sitios que respondan a la demanda del proyecto y que cuenten con las autorizaciones vigentes de la Agencia Nacional Minera – ANM y las autoridades ambientales competentes, incluyendo el título Minero registrado y la Licencia Ambiental, respectivamente, sin que el proyecto se encuentre en su fase de Abandono y recuperación, especificando la capacidad de la fuente, en términos de Reservas Autorizadas en el caso de canteras o volúmenes anuales de explotación en el caso de materiales de arrastre.</w:t>
      </w:r>
    </w:p>
    <w:p w14:paraId="0F50BEDF" w14:textId="762E214C" w:rsidR="005B58C0" w:rsidRDefault="005B58C0">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lang w:val="es-ES_tradnl"/>
        </w:rPr>
      </w:pPr>
      <w:r>
        <w:rPr>
          <w:rFonts w:ascii="Arial" w:hAnsi="Arial"/>
          <w:color w:val="000000"/>
          <w:sz w:val="24"/>
          <w:lang w:val="es-ES_tradnl"/>
        </w:rPr>
        <w:br w:type="page"/>
      </w:r>
    </w:p>
    <w:p w14:paraId="06D08F30" w14:textId="77777777" w:rsidR="00361491" w:rsidRPr="00D51067" w:rsidRDefault="00361491">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olor w:val="000000"/>
          <w:sz w:val="24"/>
          <w:lang w:val="es-ES_tradnl"/>
        </w:rPr>
      </w:pPr>
    </w:p>
    <w:p w14:paraId="78208B27" w14:textId="77777777" w:rsidR="001C7A84" w:rsidRPr="00452055" w:rsidRDefault="00BF6F6A" w:rsidP="008E5DC0">
      <w:pPr>
        <w:pStyle w:val="Ttulo1"/>
        <w:keepNext w:val="0"/>
        <w:numPr>
          <w:ilvl w:val="0"/>
          <w:numId w:val="1"/>
        </w:numPr>
        <w:overflowPunct/>
        <w:autoSpaceDE/>
        <w:autoSpaceDN/>
        <w:adjustRightInd/>
        <w:spacing w:before="0" w:after="0"/>
        <w:jc w:val="center"/>
        <w:textAlignment w:val="auto"/>
        <w:rPr>
          <w:rFonts w:ascii="Arial" w:hAnsi="Arial"/>
          <w:b/>
          <w:color w:val="000000"/>
          <w:spacing w:val="0"/>
          <w:kern w:val="0"/>
          <w:lang w:val="es-ES_tradnl"/>
        </w:rPr>
      </w:pPr>
      <w:bookmarkStart w:id="610" w:name="_Toc149301327"/>
      <w:bookmarkStart w:id="611" w:name="_Toc150592748"/>
      <w:bookmarkStart w:id="612" w:name="_Toc150593810"/>
      <w:bookmarkStart w:id="613" w:name="_Toc149301328"/>
      <w:bookmarkStart w:id="614" w:name="_Toc150592749"/>
      <w:bookmarkStart w:id="615" w:name="_Toc150593811"/>
      <w:bookmarkStart w:id="616" w:name="_Toc150593812"/>
      <w:bookmarkStart w:id="617" w:name="_Toc274067229"/>
      <w:bookmarkStart w:id="618" w:name="_Toc378923319"/>
      <w:bookmarkStart w:id="619" w:name="_Toc422816737"/>
      <w:bookmarkStart w:id="620" w:name="_Toc478595604"/>
      <w:bookmarkStart w:id="621" w:name="_Toc494967668"/>
      <w:bookmarkEnd w:id="610"/>
      <w:bookmarkEnd w:id="611"/>
      <w:bookmarkEnd w:id="612"/>
      <w:bookmarkEnd w:id="613"/>
      <w:bookmarkEnd w:id="614"/>
      <w:bookmarkEnd w:id="615"/>
      <w:r w:rsidRPr="00D51067">
        <w:rPr>
          <w:rFonts w:ascii="Arial" w:hAnsi="Arial"/>
          <w:b/>
          <w:color w:val="000000"/>
          <w:spacing w:val="0"/>
          <w:kern w:val="0"/>
          <w:sz w:val="24"/>
          <w:lang w:val="es-ES_tradnl"/>
        </w:rPr>
        <w:t>EV</w:t>
      </w:r>
      <w:r w:rsidR="00EC0228" w:rsidRPr="00D51067">
        <w:rPr>
          <w:rFonts w:ascii="Arial" w:hAnsi="Arial"/>
          <w:b/>
          <w:color w:val="000000"/>
          <w:spacing w:val="0"/>
          <w:kern w:val="0"/>
          <w:sz w:val="24"/>
          <w:lang w:val="es-ES_tradnl"/>
        </w:rPr>
        <w:t xml:space="preserve">ALUACIÓN </w:t>
      </w:r>
      <w:r w:rsidR="004B587D" w:rsidRPr="00D51067">
        <w:rPr>
          <w:rFonts w:ascii="Arial" w:hAnsi="Arial"/>
          <w:b/>
          <w:color w:val="000000"/>
          <w:spacing w:val="0"/>
          <w:kern w:val="0"/>
          <w:sz w:val="24"/>
          <w:lang w:val="es-ES_tradnl"/>
        </w:rPr>
        <w:t>AMBIENTAL</w:t>
      </w:r>
      <w:bookmarkEnd w:id="616"/>
      <w:bookmarkEnd w:id="617"/>
      <w:bookmarkEnd w:id="618"/>
      <w:r w:rsidR="00EB4E2D" w:rsidRPr="00D51067">
        <w:rPr>
          <w:rStyle w:val="Refdenotaalpie"/>
          <w:rFonts w:cs="Arial"/>
          <w:b/>
          <w:color w:val="000000"/>
          <w:spacing w:val="0"/>
          <w:kern w:val="0"/>
          <w:szCs w:val="24"/>
        </w:rPr>
        <w:footnoteReference w:id="36"/>
      </w:r>
      <w:bookmarkEnd w:id="619"/>
      <w:bookmarkEnd w:id="620"/>
      <w:bookmarkEnd w:id="621"/>
      <w:r w:rsidR="00EC0228" w:rsidRPr="00452055">
        <w:rPr>
          <w:rFonts w:ascii="Arial" w:hAnsi="Arial"/>
          <w:b/>
          <w:color w:val="000000"/>
          <w:spacing w:val="0"/>
          <w:kern w:val="0"/>
          <w:lang w:val="es-ES_tradnl"/>
        </w:rPr>
        <w:t xml:space="preserve"> </w:t>
      </w:r>
    </w:p>
    <w:p w14:paraId="13873C66" w14:textId="77777777" w:rsidR="00EE3166" w:rsidRPr="00D51067" w:rsidRDefault="00EE3166">
      <w:pPr>
        <w:tabs>
          <w:tab w:val="left" w:pos="-720"/>
          <w:tab w:val="left" w:pos="0"/>
        </w:tabs>
        <w:suppressAutoHyphens/>
        <w:jc w:val="both"/>
        <w:rPr>
          <w:rFonts w:ascii="Arial" w:hAnsi="Arial"/>
          <w:color w:val="000000"/>
          <w:spacing w:val="-3"/>
          <w:sz w:val="22"/>
        </w:rPr>
      </w:pPr>
    </w:p>
    <w:p w14:paraId="4624D7D1" w14:textId="77777777" w:rsidR="0082482C" w:rsidRPr="000C309E" w:rsidRDefault="006D5C4B">
      <w:pPr>
        <w:overflowPunct/>
        <w:autoSpaceDE/>
        <w:autoSpaceDN/>
        <w:adjustRightInd/>
        <w:jc w:val="both"/>
        <w:textAlignment w:val="auto"/>
        <w:rPr>
          <w:rFonts w:ascii="Arial" w:hAnsi="Arial"/>
          <w:sz w:val="24"/>
          <w:lang w:val="es-CO"/>
        </w:rPr>
      </w:pPr>
      <w:bookmarkStart w:id="622" w:name="_Toc343187974"/>
      <w:r w:rsidRPr="00D51067">
        <w:rPr>
          <w:rFonts w:ascii="Arial" w:hAnsi="Arial"/>
          <w:color w:val="000000"/>
          <w:sz w:val="24"/>
          <w:lang w:val="es-CO"/>
        </w:rPr>
        <w:t xml:space="preserve">Para la identificación y evaluación de impactos ambientales se debe partir de la caracterización de las áreas de influencia por componente, grupo de componentes o medio. Dicha caracterización expresa las condiciones generales de la zona sin los efectos del proyecto y se constituye en la base para analizar cómo el proyecto las modificará. </w:t>
      </w:r>
      <w:r w:rsidR="0082482C" w:rsidRPr="000C309E">
        <w:rPr>
          <w:rFonts w:ascii="Arial" w:hAnsi="Arial"/>
          <w:sz w:val="24"/>
          <w:lang w:val="es-CO"/>
        </w:rPr>
        <w:t xml:space="preserve">La evaluación ambiental implica que se deben identificar y analizar los impactos ambientales en dos escenarios: i) sin </w:t>
      </w:r>
      <w:r w:rsidR="0082482C" w:rsidRPr="0043585D">
        <w:rPr>
          <w:rFonts w:ascii="Arial" w:hAnsi="Arial"/>
          <w:sz w:val="24"/>
          <w:lang w:val="es-CO"/>
        </w:rPr>
        <w:t>proyecto y ii) con proyecto.</w:t>
      </w:r>
    </w:p>
    <w:p w14:paraId="0E7840B3" w14:textId="77777777" w:rsidR="0082482C" w:rsidRPr="00D51067" w:rsidRDefault="0082482C">
      <w:pPr>
        <w:overflowPunct/>
        <w:autoSpaceDE/>
        <w:autoSpaceDN/>
        <w:adjustRightInd/>
        <w:jc w:val="both"/>
        <w:textAlignment w:val="auto"/>
        <w:rPr>
          <w:rFonts w:ascii="Arial" w:hAnsi="Arial"/>
          <w:color w:val="000000"/>
          <w:sz w:val="24"/>
          <w:lang w:val="es-CO"/>
        </w:rPr>
      </w:pPr>
    </w:p>
    <w:p w14:paraId="4F663EDB" w14:textId="7E3AD592" w:rsidR="00452055" w:rsidRDefault="00452055">
      <w:pPr>
        <w:overflowPunct/>
        <w:autoSpaceDE/>
        <w:autoSpaceDN/>
        <w:adjustRightInd/>
        <w:jc w:val="both"/>
        <w:textAlignment w:val="auto"/>
        <w:rPr>
          <w:rFonts w:ascii="Arial" w:hAnsi="Arial"/>
          <w:color w:val="000000"/>
          <w:sz w:val="24"/>
          <w:lang w:val="es-CO"/>
        </w:rPr>
      </w:pPr>
      <w:r w:rsidRPr="00452055">
        <w:rPr>
          <w:rFonts w:ascii="Arial" w:hAnsi="Arial"/>
          <w:color w:val="000000"/>
          <w:sz w:val="24"/>
          <w:lang w:val="es-CO"/>
        </w:rPr>
        <w:t>La evaluación debe considerar especialmente los impactos residuales y acumulativos por la ejecución del proyecto, con respecto al desarrollo de otros proyectos, obras y actividades ubicados en el área de influencia. Igualmente, se debe tener en cuenta el análisis comparativo realizado en la caracterización ambiental, correspondiente a la transformación del entorno desde el inicio de la etapa exploratoria del proyecto, de manera que se pueda determinar si los impactos que se presentaron en la etapa exploratoria, se acentuarán, disminuirán y/o permanecerán similares durante la etapa de explotación.</w:t>
      </w:r>
    </w:p>
    <w:p w14:paraId="122B6FA1" w14:textId="77777777" w:rsidR="00452055" w:rsidRPr="00D51067" w:rsidRDefault="00452055">
      <w:pPr>
        <w:overflowPunct/>
        <w:autoSpaceDE/>
        <w:autoSpaceDN/>
        <w:adjustRightInd/>
        <w:jc w:val="both"/>
        <w:textAlignment w:val="auto"/>
        <w:rPr>
          <w:rFonts w:ascii="Arial" w:hAnsi="Arial"/>
          <w:color w:val="000000"/>
          <w:sz w:val="24"/>
          <w:lang w:val="es-CO"/>
        </w:rPr>
      </w:pPr>
    </w:p>
    <w:p w14:paraId="0E365D02" w14:textId="77777777" w:rsidR="006D5C4B" w:rsidRPr="00D51067" w:rsidRDefault="006D5C4B">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En el estudio se deben detallar las metodologías de evaluación empleadas, los criterios de valoración y la escala espacial y temporal de la valoración. Dicha evaluación debe contar con sus respectivas categorías, de manera que facilite la ponderación cualitativa y cuantitativa de los impactos.</w:t>
      </w:r>
    </w:p>
    <w:p w14:paraId="569ACBD3" w14:textId="77777777" w:rsidR="006D5C4B" w:rsidRPr="00D51067" w:rsidRDefault="006D5C4B">
      <w:pPr>
        <w:overflowPunct/>
        <w:autoSpaceDE/>
        <w:autoSpaceDN/>
        <w:adjustRightInd/>
        <w:jc w:val="both"/>
        <w:textAlignment w:val="auto"/>
        <w:rPr>
          <w:rFonts w:ascii="Arial" w:hAnsi="Arial"/>
          <w:color w:val="000000"/>
          <w:sz w:val="24"/>
          <w:lang w:val="es-CO"/>
        </w:rPr>
      </w:pPr>
    </w:p>
    <w:p w14:paraId="0B8A3D0A" w14:textId="77777777" w:rsidR="006D5C4B" w:rsidRPr="00D51067" w:rsidRDefault="006D5C4B">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La metodología utilizada debe facilitar un análisis integrado, global, sistemático y multidisciplinario, y la evaluación de impactos debe incluir una discusión sobre las relaciones causales.</w:t>
      </w:r>
    </w:p>
    <w:p w14:paraId="515464E0" w14:textId="77777777" w:rsidR="006D5C4B" w:rsidRPr="00D51067" w:rsidRDefault="006D5C4B">
      <w:pPr>
        <w:overflowPunct/>
        <w:autoSpaceDE/>
        <w:autoSpaceDN/>
        <w:adjustRightInd/>
        <w:jc w:val="both"/>
        <w:textAlignment w:val="auto"/>
        <w:rPr>
          <w:rFonts w:ascii="Arial" w:hAnsi="Arial"/>
          <w:color w:val="000000"/>
          <w:sz w:val="24"/>
          <w:lang w:val="es-CO"/>
        </w:rPr>
      </w:pPr>
    </w:p>
    <w:p w14:paraId="2DAEC0B7" w14:textId="77777777" w:rsidR="006D5C4B" w:rsidRPr="00D51067" w:rsidRDefault="006D5C4B">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 xml:space="preserve">Los criterios a considerar para la evaluación cuantitativa y cualitativa </w:t>
      </w:r>
      <w:r w:rsidR="00A6460E" w:rsidRPr="00D51067">
        <w:rPr>
          <w:rFonts w:ascii="Arial" w:hAnsi="Arial"/>
          <w:color w:val="000000"/>
          <w:sz w:val="24"/>
          <w:lang w:val="es-CO"/>
        </w:rPr>
        <w:t>pueden</w:t>
      </w:r>
      <w:r w:rsidRPr="00D51067">
        <w:rPr>
          <w:rFonts w:ascii="Arial" w:hAnsi="Arial"/>
          <w:color w:val="000000"/>
          <w:sz w:val="24"/>
          <w:lang w:val="es-CO"/>
        </w:rPr>
        <w:t xml:space="preserve"> ser, entre otros: Carácter, cobertura, magnitud, duración, reversibilidad, recuperabilidad, periodicidad, tendencia, tipo y posibilidad de ocurrencia.</w:t>
      </w:r>
    </w:p>
    <w:p w14:paraId="2423F011" w14:textId="77777777" w:rsidR="006D5C4B" w:rsidRPr="00D51067" w:rsidRDefault="006D5C4B">
      <w:pPr>
        <w:overflowPunct/>
        <w:autoSpaceDE/>
        <w:autoSpaceDN/>
        <w:adjustRightInd/>
        <w:jc w:val="both"/>
        <w:textAlignment w:val="auto"/>
        <w:rPr>
          <w:rFonts w:ascii="Arial" w:hAnsi="Arial"/>
          <w:color w:val="000000"/>
          <w:sz w:val="24"/>
          <w:lang w:val="es-CO"/>
        </w:rPr>
      </w:pPr>
    </w:p>
    <w:p w14:paraId="11BD8FE0" w14:textId="77777777" w:rsidR="006D5C4B" w:rsidRPr="00D51067" w:rsidRDefault="006D5C4B">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Para valorar y jerarquizar los impactos, se deben tomar como referencia, según aplique, el riesgo de la construcción y operación del proyecto sobre los diferentes medios y los límites permisibles de los contaminantes definidos en la legislación ambiental; en caso de no existir regulación nacional para algún parámetro, se debe emplear como referencia legislación internacional.</w:t>
      </w:r>
    </w:p>
    <w:p w14:paraId="304533BB" w14:textId="77777777" w:rsidR="006D5C4B" w:rsidRPr="00D51067" w:rsidRDefault="006D5C4B">
      <w:pPr>
        <w:overflowPunct/>
        <w:autoSpaceDE/>
        <w:autoSpaceDN/>
        <w:adjustRightInd/>
        <w:jc w:val="both"/>
        <w:textAlignment w:val="auto"/>
        <w:rPr>
          <w:rFonts w:ascii="Arial" w:hAnsi="Arial"/>
          <w:color w:val="000000"/>
          <w:sz w:val="24"/>
          <w:lang w:val="es-CO"/>
        </w:rPr>
      </w:pPr>
    </w:p>
    <w:p w14:paraId="69DE5EFA" w14:textId="3C7B0429" w:rsidR="006D5C4B" w:rsidRPr="00D51067" w:rsidRDefault="006D5C4B">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lastRenderedPageBreak/>
        <w:t>En la evaluación ambiental se deben tener en cuenta e incorporar, en caso de ser pertinentes, las percepciones</w:t>
      </w:r>
      <w:r w:rsidR="00261D70">
        <w:rPr>
          <w:rFonts w:ascii="Arial" w:hAnsi="Arial"/>
          <w:color w:val="000000"/>
          <w:sz w:val="24"/>
          <w:lang w:val="es-CO"/>
        </w:rPr>
        <w:t>,</w:t>
      </w:r>
      <w:r w:rsidRPr="00D51067">
        <w:rPr>
          <w:rFonts w:ascii="Arial" w:hAnsi="Arial"/>
          <w:color w:val="000000"/>
          <w:sz w:val="24"/>
          <w:lang w:val="es-CO"/>
        </w:rPr>
        <w:t xml:space="preserve"> comentarios </w:t>
      </w:r>
      <w:r w:rsidR="00261D70">
        <w:rPr>
          <w:rFonts w:ascii="Arial" w:hAnsi="Arial"/>
          <w:color w:val="000000"/>
          <w:sz w:val="24"/>
          <w:lang w:val="es-CO"/>
        </w:rPr>
        <w:t xml:space="preserve">e impactos </w:t>
      </w:r>
      <w:r w:rsidRPr="00D51067">
        <w:rPr>
          <w:rFonts w:ascii="Arial" w:hAnsi="Arial"/>
          <w:color w:val="000000"/>
          <w:sz w:val="24"/>
          <w:lang w:val="es-CO"/>
        </w:rPr>
        <w:t xml:space="preserve">que </w:t>
      </w:r>
      <w:r w:rsidR="00261D70">
        <w:rPr>
          <w:rFonts w:ascii="Arial" w:hAnsi="Arial"/>
          <w:color w:val="000000"/>
          <w:sz w:val="24"/>
          <w:lang w:val="es-CO"/>
        </w:rPr>
        <w:t>se identifiquen en</w:t>
      </w:r>
      <w:r w:rsidRPr="00D51067">
        <w:rPr>
          <w:rFonts w:ascii="Arial" w:hAnsi="Arial"/>
          <w:color w:val="000000"/>
          <w:sz w:val="24"/>
          <w:lang w:val="es-CO"/>
        </w:rPr>
        <w:t xml:space="preserve"> los procesos participativos con las comunidades, organizaciones y autoridades del área de influencia de </w:t>
      </w:r>
      <w:r w:rsidR="008F2206">
        <w:rPr>
          <w:rFonts w:ascii="Arial" w:hAnsi="Arial"/>
          <w:color w:val="000000"/>
          <w:sz w:val="24"/>
          <w:lang w:val="es-CO"/>
        </w:rPr>
        <w:t xml:space="preserve">los </w:t>
      </w:r>
      <w:r w:rsidRPr="00D51067">
        <w:rPr>
          <w:rFonts w:ascii="Arial" w:hAnsi="Arial"/>
          <w:color w:val="000000"/>
          <w:sz w:val="24"/>
          <w:lang w:val="es-CO"/>
        </w:rPr>
        <w:t xml:space="preserve">componentes </w:t>
      </w:r>
      <w:r w:rsidR="008F2206">
        <w:rPr>
          <w:rFonts w:ascii="Arial" w:hAnsi="Arial"/>
          <w:color w:val="000000"/>
          <w:sz w:val="24"/>
          <w:lang w:val="es-CO"/>
        </w:rPr>
        <w:t>del</w:t>
      </w:r>
      <w:r w:rsidRPr="00D51067">
        <w:rPr>
          <w:rFonts w:ascii="Arial" w:hAnsi="Arial"/>
          <w:color w:val="000000"/>
          <w:sz w:val="24"/>
          <w:lang w:val="es-CO"/>
        </w:rPr>
        <w:t xml:space="preserve"> medio</w:t>
      </w:r>
      <w:r w:rsidR="008F2206">
        <w:rPr>
          <w:rFonts w:ascii="Arial" w:hAnsi="Arial"/>
          <w:color w:val="000000"/>
          <w:sz w:val="24"/>
          <w:lang w:val="es-CO"/>
        </w:rPr>
        <w:t xml:space="preserve"> socioeconómico</w:t>
      </w:r>
      <w:r w:rsidRPr="00D51067">
        <w:rPr>
          <w:rFonts w:ascii="Arial" w:hAnsi="Arial"/>
          <w:color w:val="000000"/>
          <w:sz w:val="24"/>
          <w:lang w:val="es-CO"/>
        </w:rPr>
        <w:t>.</w:t>
      </w:r>
      <w:r w:rsidR="008F2206">
        <w:rPr>
          <w:rFonts w:ascii="Arial" w:hAnsi="Arial"/>
          <w:color w:val="000000"/>
          <w:sz w:val="24"/>
          <w:lang w:val="es-CO"/>
        </w:rPr>
        <w:t xml:space="preserve"> </w:t>
      </w:r>
      <w:r w:rsidR="008F2206" w:rsidRPr="008F2206">
        <w:rPr>
          <w:rFonts w:ascii="Arial" w:hAnsi="Arial"/>
          <w:color w:val="000000"/>
          <w:sz w:val="24"/>
          <w:lang w:val="es-CO"/>
        </w:rPr>
        <w:t>En caso de que no se estimen pertinentes los aportes de dichos procesos participativos, el solicitante debe expresar las razones por las cuales no toma en cuenta dichas consideraciones. De igual forma, de haberse realizado el proceso de Consulta Previa con las comunidades étnicas presentes en el área de influencia del proyecto, con base en la certificación expedida por el Ministerio del Interior, los impactos ambientales identificados deberán ser incorporados en el Estudio respectivo</w:t>
      </w:r>
      <w:r w:rsidRPr="00D51067">
        <w:rPr>
          <w:rFonts w:ascii="Arial" w:hAnsi="Arial"/>
          <w:color w:val="000000"/>
          <w:sz w:val="24"/>
          <w:lang w:val="es-CO"/>
        </w:rPr>
        <w:t>.</w:t>
      </w:r>
    </w:p>
    <w:p w14:paraId="12EE990E" w14:textId="77777777" w:rsidR="006D5C4B" w:rsidRPr="00D51067" w:rsidRDefault="006D5C4B">
      <w:pPr>
        <w:overflowPunct/>
        <w:autoSpaceDE/>
        <w:autoSpaceDN/>
        <w:adjustRightInd/>
        <w:jc w:val="both"/>
        <w:textAlignment w:val="auto"/>
        <w:rPr>
          <w:rFonts w:ascii="Arial" w:hAnsi="Arial"/>
          <w:color w:val="000000"/>
          <w:sz w:val="24"/>
          <w:lang w:val="es-CO"/>
        </w:rPr>
      </w:pPr>
    </w:p>
    <w:p w14:paraId="667267B4" w14:textId="77777777" w:rsidR="006D5C4B" w:rsidRPr="00D51067" w:rsidRDefault="006D5C4B">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Una vez identificados los impactos ambientales se debe redefinir la delimitación del área de influencia preliminar de manera que se obtenga</w:t>
      </w:r>
      <w:r w:rsidR="00293A26" w:rsidRPr="00D51067">
        <w:rPr>
          <w:rFonts w:ascii="Arial" w:hAnsi="Arial"/>
          <w:color w:val="000000"/>
          <w:sz w:val="24"/>
          <w:lang w:val="es-CO"/>
        </w:rPr>
        <w:t xml:space="preserve"> el </w:t>
      </w:r>
      <w:r w:rsidRPr="00D51067">
        <w:rPr>
          <w:rFonts w:ascii="Arial" w:hAnsi="Arial"/>
          <w:color w:val="000000"/>
          <w:sz w:val="24"/>
          <w:lang w:val="es-CO"/>
        </w:rPr>
        <w:t>área de influencia final para el proyecto.</w:t>
      </w:r>
    </w:p>
    <w:p w14:paraId="4E015861" w14:textId="77777777" w:rsidR="00F64DCC" w:rsidRPr="00D51067" w:rsidRDefault="00F64DCC" w:rsidP="00DD5C8B">
      <w:pPr>
        <w:rPr>
          <w:rFonts w:ascii="Arial" w:hAnsi="Arial"/>
          <w:color w:val="000000"/>
          <w:sz w:val="24"/>
          <w:lang w:val="es-CO"/>
        </w:rPr>
      </w:pPr>
    </w:p>
    <w:p w14:paraId="24A861F9" w14:textId="77777777" w:rsidR="00EE3166" w:rsidRPr="00D51067" w:rsidRDefault="00EE3166" w:rsidP="00237BB9">
      <w:pPr>
        <w:pStyle w:val="Ttulo2"/>
        <w:widowControl w:val="0"/>
        <w:numPr>
          <w:ilvl w:val="1"/>
          <w:numId w:val="1"/>
        </w:numPr>
        <w:overflowPunct/>
        <w:autoSpaceDE/>
        <w:autoSpaceDN/>
        <w:adjustRightInd/>
        <w:spacing w:before="0" w:after="0"/>
        <w:ind w:left="760" w:hanging="760"/>
        <w:jc w:val="both"/>
        <w:textAlignment w:val="auto"/>
        <w:rPr>
          <w:rFonts w:ascii="Arial" w:hAnsi="Arial" w:cs="Arial"/>
          <w:b/>
          <w:caps w:val="0"/>
          <w:color w:val="000000"/>
          <w:sz w:val="24"/>
          <w:szCs w:val="24"/>
        </w:rPr>
      </w:pPr>
      <w:bookmarkStart w:id="623" w:name="_Toc378923320"/>
      <w:bookmarkStart w:id="624" w:name="_Toc478595605"/>
      <w:bookmarkStart w:id="625" w:name="_Toc494967669"/>
      <w:bookmarkStart w:id="626" w:name="_Toc422816738"/>
      <w:r w:rsidRPr="00D51067">
        <w:rPr>
          <w:rFonts w:ascii="Arial" w:hAnsi="Arial" w:cs="Arial"/>
          <w:b/>
          <w:caps w:val="0"/>
          <w:color w:val="000000"/>
          <w:sz w:val="24"/>
          <w:szCs w:val="24"/>
        </w:rPr>
        <w:t>IDENTIFICACIÓN Y EVALUACIÓN DE IMPACTOS PARA EL ESCENARIO SIN PROYECTO</w:t>
      </w:r>
      <w:bookmarkEnd w:id="622"/>
      <w:bookmarkEnd w:id="623"/>
      <w:bookmarkEnd w:id="624"/>
      <w:bookmarkEnd w:id="625"/>
      <w:r w:rsidR="00FD42AC" w:rsidRPr="00D51067">
        <w:rPr>
          <w:rFonts w:ascii="Arial" w:hAnsi="Arial" w:cs="Arial"/>
          <w:b/>
          <w:caps w:val="0"/>
          <w:color w:val="000000"/>
          <w:sz w:val="24"/>
          <w:szCs w:val="24"/>
        </w:rPr>
        <w:t xml:space="preserve"> </w:t>
      </w:r>
      <w:bookmarkEnd w:id="626"/>
    </w:p>
    <w:p w14:paraId="6AC3540A" w14:textId="77777777" w:rsidR="00EE3166" w:rsidRPr="00452055" w:rsidRDefault="00EE3166">
      <w:pPr>
        <w:jc w:val="both"/>
        <w:rPr>
          <w:rFonts w:ascii="Arial" w:hAnsi="Arial" w:cs="Arial"/>
          <w:color w:val="000000"/>
          <w:sz w:val="24"/>
          <w:szCs w:val="24"/>
        </w:rPr>
      </w:pPr>
    </w:p>
    <w:p w14:paraId="627BE184" w14:textId="77777777" w:rsidR="006D5C4B" w:rsidRPr="00D51067" w:rsidRDefault="006D5C4B">
      <w:pPr>
        <w:overflowPunct/>
        <w:autoSpaceDE/>
        <w:autoSpaceDN/>
        <w:adjustRightInd/>
        <w:jc w:val="both"/>
        <w:textAlignment w:val="auto"/>
        <w:rPr>
          <w:rFonts w:ascii="Arial" w:hAnsi="Arial"/>
          <w:color w:val="000000"/>
          <w:sz w:val="24"/>
          <w:lang w:val="es-CO"/>
        </w:rPr>
      </w:pPr>
      <w:r w:rsidRPr="003314BD">
        <w:rPr>
          <w:rFonts w:ascii="Arial" w:hAnsi="Arial" w:cs="Arial"/>
          <w:color w:val="000000"/>
          <w:sz w:val="24"/>
          <w:szCs w:val="24"/>
          <w:lang w:val="es-CO"/>
        </w:rPr>
        <w:t xml:space="preserve">En el análisis de los impactos previos al proyecto, se deben identificar las actividades que mayor incidencia han tenido en los cambios que ha sufrido </w:t>
      </w:r>
      <w:r w:rsidR="00293A26" w:rsidRPr="00A33449">
        <w:rPr>
          <w:rFonts w:ascii="Arial" w:hAnsi="Arial" w:cs="Arial"/>
          <w:color w:val="000000"/>
          <w:sz w:val="24"/>
          <w:szCs w:val="24"/>
          <w:lang w:val="es-CO"/>
        </w:rPr>
        <w:t>el área</w:t>
      </w:r>
      <w:r w:rsidRPr="00A33449">
        <w:rPr>
          <w:rFonts w:ascii="Arial" w:hAnsi="Arial" w:cs="Arial"/>
          <w:color w:val="000000"/>
          <w:sz w:val="24"/>
          <w:szCs w:val="24"/>
          <w:lang w:val="es-CO"/>
        </w:rPr>
        <w:t xml:space="preserve"> de influencia</w:t>
      </w:r>
      <w:r w:rsidRPr="00D51067">
        <w:rPr>
          <w:rFonts w:ascii="Arial" w:hAnsi="Arial"/>
          <w:color w:val="000000"/>
          <w:sz w:val="24"/>
          <w:lang w:val="es-CO"/>
        </w:rPr>
        <w:t>. Adicionalmente, se debe cualificar y cuantificar el estado actual de los medios (abiótico, biótico y socioeconómico), y su sensibilidad ambiental, y realizar el análisis de tendencias, considerando la perspectiva del desarrollo regional y local, la dinámica económica, los planes gubernamentales, la preservación y manejo de los recursos naturales y las consecuencias que para los ecosistemas de la zona tienen las actividades antrópicas y naturales propias de la región.</w:t>
      </w:r>
    </w:p>
    <w:p w14:paraId="458775A5" w14:textId="24931E12" w:rsidR="006D5C4B" w:rsidRDefault="006D5C4B">
      <w:pPr>
        <w:overflowPunct/>
        <w:autoSpaceDE/>
        <w:autoSpaceDN/>
        <w:adjustRightInd/>
        <w:jc w:val="both"/>
        <w:textAlignment w:val="auto"/>
        <w:rPr>
          <w:rFonts w:ascii="Arial" w:hAnsi="Arial"/>
          <w:color w:val="000000"/>
          <w:sz w:val="24"/>
          <w:lang w:val="es-CO"/>
        </w:rPr>
      </w:pPr>
    </w:p>
    <w:p w14:paraId="3AF55E00" w14:textId="640EA9B4" w:rsidR="00452055" w:rsidRDefault="00452055">
      <w:pPr>
        <w:overflowPunct/>
        <w:autoSpaceDE/>
        <w:autoSpaceDN/>
        <w:adjustRightInd/>
        <w:jc w:val="both"/>
        <w:textAlignment w:val="auto"/>
        <w:rPr>
          <w:rFonts w:ascii="Arial" w:hAnsi="Arial"/>
          <w:color w:val="000000"/>
          <w:sz w:val="24"/>
          <w:lang w:val="es-CO"/>
        </w:rPr>
      </w:pPr>
      <w:r w:rsidRPr="00452055">
        <w:rPr>
          <w:rFonts w:ascii="Arial" w:hAnsi="Arial"/>
          <w:color w:val="000000"/>
          <w:sz w:val="24"/>
          <w:lang w:val="es-CO"/>
        </w:rPr>
        <w:t>Se deben incluir en este análisis, las actividades asociadas al proyecto de explora</w:t>
      </w:r>
      <w:r>
        <w:rPr>
          <w:rFonts w:ascii="Arial" w:hAnsi="Arial"/>
          <w:color w:val="000000"/>
          <w:sz w:val="24"/>
          <w:lang w:val="es-CO"/>
        </w:rPr>
        <w:t>ción geotérmica</w:t>
      </w:r>
      <w:r w:rsidRPr="00452055">
        <w:rPr>
          <w:rFonts w:ascii="Arial" w:hAnsi="Arial"/>
          <w:color w:val="000000"/>
          <w:sz w:val="24"/>
          <w:lang w:val="es-CO"/>
        </w:rPr>
        <w:t xml:space="preserve"> que antecede al de explotación, el de otras actividades exploratorias o de explotación </w:t>
      </w:r>
      <w:r>
        <w:rPr>
          <w:rFonts w:ascii="Arial" w:hAnsi="Arial"/>
          <w:color w:val="000000"/>
          <w:sz w:val="24"/>
          <w:lang w:val="es-CO"/>
        </w:rPr>
        <w:t>geotérmica</w:t>
      </w:r>
      <w:r w:rsidRPr="00452055">
        <w:rPr>
          <w:rFonts w:ascii="Arial" w:hAnsi="Arial"/>
          <w:color w:val="000000"/>
          <w:sz w:val="24"/>
          <w:lang w:val="es-CO"/>
        </w:rPr>
        <w:t xml:space="preserve"> desarr</w:t>
      </w:r>
      <w:r>
        <w:rPr>
          <w:rFonts w:ascii="Arial" w:hAnsi="Arial"/>
          <w:color w:val="000000"/>
          <w:sz w:val="24"/>
          <w:lang w:val="es-CO"/>
        </w:rPr>
        <w:t>ollada por proyectos anteriores.</w:t>
      </w:r>
    </w:p>
    <w:p w14:paraId="211DA5A0" w14:textId="77777777" w:rsidR="00452055" w:rsidRPr="00D51067" w:rsidRDefault="00452055">
      <w:pPr>
        <w:overflowPunct/>
        <w:autoSpaceDE/>
        <w:autoSpaceDN/>
        <w:adjustRightInd/>
        <w:jc w:val="both"/>
        <w:textAlignment w:val="auto"/>
        <w:rPr>
          <w:rFonts w:ascii="Arial" w:hAnsi="Arial"/>
          <w:color w:val="000000"/>
          <w:sz w:val="24"/>
          <w:lang w:val="es-CO"/>
        </w:rPr>
      </w:pPr>
    </w:p>
    <w:p w14:paraId="78B91BF8" w14:textId="77777777" w:rsidR="006D5C4B" w:rsidRPr="00D51067" w:rsidRDefault="006D5C4B">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Para lo anterior, se deben identificar las interacciones de las actividades que se desarrollan en la región, y calificar los impactos generados sobre los componentes, grupos de componentes o medios abiótico, biótico y socioeconómico.</w:t>
      </w:r>
    </w:p>
    <w:p w14:paraId="707301E9" w14:textId="77777777" w:rsidR="006D5C4B" w:rsidRPr="00D51067" w:rsidRDefault="006D5C4B">
      <w:pPr>
        <w:overflowPunct/>
        <w:autoSpaceDE/>
        <w:autoSpaceDN/>
        <w:adjustRightInd/>
        <w:jc w:val="both"/>
        <w:textAlignment w:val="auto"/>
        <w:rPr>
          <w:rFonts w:ascii="Arial" w:hAnsi="Arial"/>
          <w:color w:val="000000"/>
          <w:sz w:val="24"/>
          <w:lang w:val="es-CO"/>
        </w:rPr>
      </w:pPr>
    </w:p>
    <w:p w14:paraId="071D3B90" w14:textId="77777777" w:rsidR="006D5C4B" w:rsidRPr="00D51067" w:rsidRDefault="006D5C4B">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Se debe presentar la información relacionada con los conflictos ambientales existentes para cada uno de los medios, incluyendo los que se presentan por el uso de los recursos naturales (agua, suelo, forestal, entre otros).</w:t>
      </w:r>
    </w:p>
    <w:p w14:paraId="0782B6CB" w14:textId="42F47E80" w:rsidR="00F64DCC" w:rsidRDefault="00F64DCC">
      <w:pPr>
        <w:overflowPunct/>
        <w:autoSpaceDE/>
        <w:autoSpaceDN/>
        <w:adjustRightInd/>
        <w:jc w:val="both"/>
        <w:textAlignment w:val="auto"/>
        <w:rPr>
          <w:rFonts w:ascii="Arial" w:hAnsi="Arial"/>
          <w:color w:val="000000"/>
          <w:sz w:val="24"/>
          <w:lang w:val="es-CO"/>
        </w:rPr>
      </w:pPr>
    </w:p>
    <w:p w14:paraId="38A5CBA4" w14:textId="41C69969" w:rsidR="00142F5A" w:rsidRDefault="00142F5A">
      <w:pPr>
        <w:overflowPunct/>
        <w:autoSpaceDE/>
        <w:autoSpaceDN/>
        <w:adjustRightInd/>
        <w:jc w:val="both"/>
        <w:textAlignment w:val="auto"/>
        <w:rPr>
          <w:rFonts w:ascii="Arial" w:hAnsi="Arial"/>
          <w:color w:val="000000"/>
          <w:sz w:val="24"/>
          <w:lang w:val="es-CO"/>
        </w:rPr>
      </w:pPr>
    </w:p>
    <w:p w14:paraId="7AF83552" w14:textId="77777777" w:rsidR="00FF7EC9" w:rsidRDefault="00FF7EC9">
      <w:pPr>
        <w:overflowPunct/>
        <w:autoSpaceDE/>
        <w:autoSpaceDN/>
        <w:adjustRightInd/>
        <w:jc w:val="both"/>
        <w:textAlignment w:val="auto"/>
        <w:rPr>
          <w:rFonts w:ascii="Arial" w:hAnsi="Arial"/>
          <w:color w:val="000000"/>
          <w:sz w:val="24"/>
          <w:lang w:val="es-CO"/>
        </w:rPr>
      </w:pPr>
    </w:p>
    <w:p w14:paraId="32718C6C" w14:textId="77777777" w:rsidR="00142F5A" w:rsidRPr="00D51067" w:rsidRDefault="00142F5A">
      <w:pPr>
        <w:overflowPunct/>
        <w:autoSpaceDE/>
        <w:autoSpaceDN/>
        <w:adjustRightInd/>
        <w:jc w:val="both"/>
        <w:textAlignment w:val="auto"/>
        <w:rPr>
          <w:rFonts w:ascii="Arial" w:hAnsi="Arial"/>
          <w:color w:val="000000"/>
          <w:sz w:val="24"/>
          <w:lang w:val="es-CO"/>
        </w:rPr>
      </w:pPr>
    </w:p>
    <w:p w14:paraId="3CAB350E" w14:textId="77777777" w:rsidR="00EE3166" w:rsidRPr="00D51067" w:rsidRDefault="00EE3166">
      <w:pPr>
        <w:pStyle w:val="Ttulo2"/>
        <w:widowControl w:val="0"/>
        <w:numPr>
          <w:ilvl w:val="1"/>
          <w:numId w:val="1"/>
        </w:numPr>
        <w:overflowPunct/>
        <w:autoSpaceDE/>
        <w:autoSpaceDN/>
        <w:adjustRightInd/>
        <w:spacing w:before="0" w:after="0"/>
        <w:ind w:left="760" w:hanging="760"/>
        <w:jc w:val="both"/>
        <w:textAlignment w:val="auto"/>
        <w:rPr>
          <w:rFonts w:ascii="Arial" w:hAnsi="Arial" w:cs="Arial"/>
          <w:b/>
          <w:caps w:val="0"/>
          <w:color w:val="000000"/>
          <w:sz w:val="24"/>
          <w:szCs w:val="24"/>
        </w:rPr>
      </w:pPr>
      <w:bookmarkStart w:id="627" w:name="_Toc343187975"/>
      <w:bookmarkStart w:id="628" w:name="_Toc378923321"/>
      <w:bookmarkStart w:id="629" w:name="_Toc478595606"/>
      <w:bookmarkStart w:id="630" w:name="_Toc494967670"/>
      <w:bookmarkStart w:id="631" w:name="_Toc422816739"/>
      <w:r w:rsidRPr="00D51067">
        <w:rPr>
          <w:rFonts w:ascii="Arial" w:hAnsi="Arial" w:cs="Arial"/>
          <w:b/>
          <w:caps w:val="0"/>
          <w:color w:val="000000"/>
          <w:sz w:val="24"/>
          <w:szCs w:val="24"/>
        </w:rPr>
        <w:t>IDENTIFICACIÓN Y EVALUACIÓN DE IMPACTOS PARA EL ESCENARIO CON PROYECTO</w:t>
      </w:r>
      <w:bookmarkEnd w:id="627"/>
      <w:bookmarkEnd w:id="628"/>
      <w:bookmarkEnd w:id="629"/>
      <w:bookmarkEnd w:id="630"/>
      <w:r w:rsidR="00095937" w:rsidRPr="00D51067">
        <w:rPr>
          <w:rFonts w:ascii="Arial" w:hAnsi="Arial" w:cs="Arial"/>
          <w:b/>
          <w:caps w:val="0"/>
          <w:color w:val="000000"/>
          <w:sz w:val="24"/>
          <w:szCs w:val="24"/>
        </w:rPr>
        <w:t xml:space="preserve"> </w:t>
      </w:r>
      <w:bookmarkEnd w:id="631"/>
    </w:p>
    <w:p w14:paraId="0F1F337B" w14:textId="77777777" w:rsidR="00EE3166" w:rsidRPr="00306C0D" w:rsidRDefault="00EE3166">
      <w:pPr>
        <w:ind w:left="720"/>
        <w:jc w:val="both"/>
        <w:rPr>
          <w:color w:val="000000"/>
        </w:rPr>
      </w:pPr>
    </w:p>
    <w:p w14:paraId="3B069D8C" w14:textId="77777777" w:rsidR="006D5C4B" w:rsidRPr="00D51067" w:rsidRDefault="006D5C4B">
      <w:pPr>
        <w:overflowPunct/>
        <w:autoSpaceDE/>
        <w:autoSpaceDN/>
        <w:adjustRightInd/>
        <w:jc w:val="both"/>
        <w:textAlignment w:val="auto"/>
        <w:rPr>
          <w:rFonts w:ascii="Arial" w:hAnsi="Arial"/>
          <w:color w:val="000000"/>
          <w:sz w:val="24"/>
          <w:lang w:val="es-CO"/>
        </w:rPr>
      </w:pPr>
      <w:r w:rsidRPr="00306C0D">
        <w:rPr>
          <w:rFonts w:ascii="Arial" w:hAnsi="Arial" w:cs="Arial"/>
          <w:color w:val="000000"/>
          <w:sz w:val="24"/>
          <w:szCs w:val="24"/>
          <w:lang w:val="es-CO"/>
        </w:rPr>
        <w:t>A partir</w:t>
      </w:r>
      <w:r w:rsidRPr="00D51067">
        <w:rPr>
          <w:rFonts w:ascii="Arial" w:hAnsi="Arial"/>
          <w:color w:val="000000"/>
          <w:sz w:val="24"/>
          <w:lang w:val="es-CO"/>
        </w:rPr>
        <w:t xml:space="preserve"> de la evaluación ambiental para el escenario sin proyecto, y de las calificaciones obtenidas para cada impacto, se deben identificar, describir y calificar los impactos a generar por el proyecto sobre el entorno, como resultado de la interacción entre las actividades del mismo y los componentes de cada medio. Cabe aclarar que esta valoración se realiza sin tener en cuenta los programas de manejo ambiental, dado que, de acuerdo con la significancia de los impactos, se formula el Plan de Manejo Ambiental.</w:t>
      </w:r>
    </w:p>
    <w:p w14:paraId="07D6CF9E" w14:textId="77777777" w:rsidR="006D5C4B" w:rsidRPr="00D51067" w:rsidRDefault="006D5C4B">
      <w:pPr>
        <w:overflowPunct/>
        <w:autoSpaceDE/>
        <w:autoSpaceDN/>
        <w:adjustRightInd/>
        <w:jc w:val="both"/>
        <w:textAlignment w:val="auto"/>
        <w:rPr>
          <w:rFonts w:ascii="Arial" w:hAnsi="Arial"/>
          <w:color w:val="000000"/>
          <w:sz w:val="24"/>
          <w:lang w:val="es-CO"/>
        </w:rPr>
      </w:pPr>
    </w:p>
    <w:p w14:paraId="56E78603" w14:textId="77777777" w:rsidR="006D5C4B" w:rsidRPr="00D51067" w:rsidRDefault="006D5C4B">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Cuando existan incertidumbres acerca de la magnitud y/o alcance de algún impacto del proyecto sobre el ambiente, se deben realizar y describir las predicciones para el escenario más crítico posible y que haya ocurrido históricamente en este tipo de actividades (sin tener en cuenta contingencias o eventos no planeados).</w:t>
      </w:r>
    </w:p>
    <w:p w14:paraId="0B0D01FA" w14:textId="77777777" w:rsidR="006D5C4B" w:rsidRPr="00D51067" w:rsidRDefault="006D5C4B">
      <w:pPr>
        <w:overflowPunct/>
        <w:autoSpaceDE/>
        <w:autoSpaceDN/>
        <w:adjustRightInd/>
        <w:jc w:val="both"/>
        <w:textAlignment w:val="auto"/>
        <w:rPr>
          <w:rFonts w:ascii="Arial" w:hAnsi="Arial"/>
          <w:color w:val="000000"/>
          <w:sz w:val="24"/>
          <w:lang w:val="es-CO"/>
        </w:rPr>
      </w:pPr>
    </w:p>
    <w:p w14:paraId="0D1181FB" w14:textId="64C36517" w:rsidR="006D5C4B" w:rsidRDefault="006D5C4B">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Se debe presentar la información relacionada con los conflictos ambientales existentes que puedan potenciarse</w:t>
      </w:r>
      <w:r w:rsidR="00626682">
        <w:rPr>
          <w:rFonts w:ascii="Arial" w:hAnsi="Arial"/>
          <w:color w:val="000000"/>
          <w:sz w:val="24"/>
          <w:lang w:val="es-CO"/>
        </w:rPr>
        <w:t xml:space="preserve"> por el </w:t>
      </w:r>
      <w:r w:rsidRPr="00D51067">
        <w:rPr>
          <w:rFonts w:ascii="Arial" w:hAnsi="Arial"/>
          <w:color w:val="000000"/>
          <w:sz w:val="24"/>
          <w:lang w:val="es-CO"/>
        </w:rPr>
        <w:t xml:space="preserve">desarrollo del proyecto, </w:t>
      </w:r>
      <w:r w:rsidR="00626682">
        <w:rPr>
          <w:rFonts w:ascii="Arial" w:hAnsi="Arial"/>
          <w:color w:val="000000"/>
          <w:sz w:val="24"/>
          <w:lang w:val="es-CO"/>
        </w:rPr>
        <w:t xml:space="preserve">sobre </w:t>
      </w:r>
      <w:r w:rsidRPr="00D51067">
        <w:rPr>
          <w:rFonts w:ascii="Arial" w:hAnsi="Arial"/>
          <w:color w:val="000000"/>
          <w:sz w:val="24"/>
          <w:lang w:val="es-CO"/>
        </w:rPr>
        <w:t>los medios abiótico, biótico y socioeconómico, incluyendo los que se presentan por el uso de los recursos naturales (agua, suelo, forestal,</w:t>
      </w:r>
      <w:r w:rsidR="00626682">
        <w:rPr>
          <w:rFonts w:ascii="Arial" w:hAnsi="Arial"/>
          <w:color w:val="000000"/>
          <w:sz w:val="24"/>
          <w:lang w:val="es-CO"/>
        </w:rPr>
        <w:t xml:space="preserve"> aire, biodiversidad, o sobre los servicios ecosistémico,</w:t>
      </w:r>
      <w:r w:rsidRPr="00D51067">
        <w:rPr>
          <w:rFonts w:ascii="Arial" w:hAnsi="Arial"/>
          <w:color w:val="000000"/>
          <w:sz w:val="24"/>
          <w:lang w:val="es-CO"/>
        </w:rPr>
        <w:t xml:space="preserve"> entre otros).</w:t>
      </w:r>
    </w:p>
    <w:p w14:paraId="32FD87FA" w14:textId="77777777" w:rsidR="009B12C4" w:rsidRPr="00D51067" w:rsidRDefault="009B12C4">
      <w:pPr>
        <w:overflowPunct/>
        <w:autoSpaceDE/>
        <w:autoSpaceDN/>
        <w:adjustRightInd/>
        <w:jc w:val="both"/>
        <w:textAlignment w:val="auto"/>
        <w:rPr>
          <w:rFonts w:ascii="Arial" w:hAnsi="Arial"/>
          <w:color w:val="000000"/>
          <w:sz w:val="24"/>
          <w:lang w:val="es-CO"/>
        </w:rPr>
      </w:pPr>
    </w:p>
    <w:p w14:paraId="435655AA" w14:textId="77777777" w:rsidR="009B12C4" w:rsidRPr="00E13E2A" w:rsidRDefault="009B12C4">
      <w:pPr>
        <w:pStyle w:val="Ttulo2"/>
        <w:widowControl w:val="0"/>
        <w:numPr>
          <w:ilvl w:val="1"/>
          <w:numId w:val="1"/>
        </w:numPr>
        <w:overflowPunct/>
        <w:autoSpaceDE/>
        <w:autoSpaceDN/>
        <w:adjustRightInd/>
        <w:spacing w:before="0" w:after="0"/>
        <w:ind w:left="760" w:hanging="760"/>
        <w:jc w:val="both"/>
        <w:textAlignment w:val="auto"/>
        <w:rPr>
          <w:rFonts w:ascii="Arial" w:hAnsi="Arial" w:cs="Arial"/>
          <w:b/>
          <w:caps w:val="0"/>
          <w:color w:val="000000"/>
          <w:sz w:val="24"/>
          <w:szCs w:val="24"/>
        </w:rPr>
      </w:pPr>
      <w:bookmarkStart w:id="632" w:name="_Toc478595607"/>
      <w:bookmarkStart w:id="633" w:name="_Toc494967671"/>
      <w:r w:rsidRPr="00E13E2A">
        <w:rPr>
          <w:rFonts w:ascii="Arial" w:hAnsi="Arial" w:cs="Arial"/>
          <w:b/>
          <w:caps w:val="0"/>
          <w:color w:val="000000"/>
          <w:sz w:val="24"/>
          <w:szCs w:val="24"/>
        </w:rPr>
        <w:t>EVALUACIÓN ECONÓMICA AMBIENTAL</w:t>
      </w:r>
      <w:bookmarkEnd w:id="632"/>
      <w:bookmarkEnd w:id="633"/>
    </w:p>
    <w:p w14:paraId="62213E69" w14:textId="77777777" w:rsidR="009B12C4" w:rsidRPr="00452055" w:rsidRDefault="009B12C4">
      <w:pPr>
        <w:overflowPunct/>
        <w:autoSpaceDE/>
        <w:autoSpaceDN/>
        <w:adjustRightInd/>
        <w:jc w:val="both"/>
        <w:textAlignment w:val="auto"/>
        <w:rPr>
          <w:color w:val="000000"/>
        </w:rPr>
      </w:pPr>
    </w:p>
    <w:p w14:paraId="19A54CCA" w14:textId="5E1180C6" w:rsidR="007223F5" w:rsidRPr="00A20100" w:rsidRDefault="007223F5" w:rsidP="007223F5">
      <w:pPr>
        <w:jc w:val="both"/>
        <w:rPr>
          <w:rFonts w:ascii="Arial" w:hAnsi="Arial" w:cs="Arial"/>
          <w:sz w:val="24"/>
          <w:szCs w:val="24"/>
        </w:rPr>
      </w:pPr>
      <w:r w:rsidRPr="00A20100">
        <w:rPr>
          <w:rFonts w:ascii="Arial" w:hAnsi="Arial" w:cs="Arial"/>
          <w:sz w:val="24"/>
          <w:szCs w:val="24"/>
        </w:rPr>
        <w:t xml:space="preserve">En el contexto del proceso de licenciamiento ambiental, en la etapa de evaluación, la evaluación económica ambiental (EEA) se sustenta principalmente en la selección de los impactos significativos, su cuantificación biofísica, el </w:t>
      </w:r>
      <w:r w:rsidR="009B12C4" w:rsidRPr="00237BB9">
        <w:rPr>
          <w:rFonts w:ascii="Arial" w:hAnsi="Arial"/>
          <w:sz w:val="24"/>
        </w:rPr>
        <w:t xml:space="preserve">análisis </w:t>
      </w:r>
      <w:r w:rsidRPr="00A20100">
        <w:rPr>
          <w:rFonts w:ascii="Arial" w:hAnsi="Arial" w:cs="Arial"/>
          <w:sz w:val="24"/>
          <w:szCs w:val="24"/>
        </w:rPr>
        <w:t xml:space="preserve">de internalización y el </w:t>
      </w:r>
      <w:r w:rsidR="009B12C4" w:rsidRPr="00237BB9">
        <w:rPr>
          <w:rFonts w:ascii="Arial" w:hAnsi="Arial"/>
          <w:sz w:val="24"/>
        </w:rPr>
        <w:t>análisis costo</w:t>
      </w:r>
      <w:r w:rsidR="009B12C4">
        <w:rPr>
          <w:rFonts w:ascii="Arial" w:hAnsi="Arial"/>
          <w:sz w:val="24"/>
        </w:rPr>
        <w:t xml:space="preserve"> beneficio </w:t>
      </w:r>
      <w:r w:rsidRPr="00A20100">
        <w:rPr>
          <w:rFonts w:ascii="Arial" w:hAnsi="Arial" w:cs="Arial"/>
          <w:sz w:val="24"/>
          <w:szCs w:val="24"/>
        </w:rPr>
        <w:t>de los impactos no internalizados.</w:t>
      </w:r>
    </w:p>
    <w:p w14:paraId="757FA497" w14:textId="77777777" w:rsidR="007223F5" w:rsidRPr="00A20100" w:rsidRDefault="007223F5" w:rsidP="007223F5">
      <w:pPr>
        <w:jc w:val="both"/>
        <w:rPr>
          <w:rFonts w:ascii="Arial" w:hAnsi="Arial" w:cs="Arial"/>
          <w:sz w:val="24"/>
          <w:szCs w:val="24"/>
        </w:rPr>
      </w:pPr>
    </w:p>
    <w:p w14:paraId="3CDA3270" w14:textId="77777777" w:rsidR="007223F5" w:rsidRPr="00A20100" w:rsidRDefault="007223F5" w:rsidP="007223F5">
      <w:pPr>
        <w:jc w:val="both"/>
        <w:rPr>
          <w:rFonts w:ascii="Arial" w:hAnsi="Arial" w:cs="Arial"/>
          <w:sz w:val="24"/>
          <w:szCs w:val="24"/>
        </w:rPr>
      </w:pPr>
      <w:r w:rsidRPr="00A20100">
        <w:rPr>
          <w:rFonts w:ascii="Arial" w:hAnsi="Arial" w:cs="Arial"/>
          <w:sz w:val="24"/>
          <w:szCs w:val="24"/>
        </w:rPr>
        <w:t xml:space="preserve">En aras de que la información recolectada desde este enfoque sea acorde a la totalidad de la evaluación de impacto ambiental, la ANLA plantea el desarrollo de la siguiente estructura secuencial que reúne los elementos e insumos que permitirán obtener resultados confiables, tal como se muestra a continuación: </w:t>
      </w:r>
    </w:p>
    <w:p w14:paraId="19CDB6A6" w14:textId="77777777" w:rsidR="007223F5" w:rsidRPr="00452055" w:rsidRDefault="007223F5" w:rsidP="00452055">
      <w:pPr>
        <w:tabs>
          <w:tab w:val="left" w:pos="-3828"/>
        </w:tabs>
        <w:suppressAutoHyphens/>
        <w:overflowPunct/>
        <w:autoSpaceDE/>
        <w:autoSpaceDN/>
        <w:adjustRightInd/>
        <w:ind w:left="567"/>
        <w:jc w:val="both"/>
        <w:textAlignment w:val="auto"/>
        <w:rPr>
          <w:rFonts w:ascii="Arial" w:hAnsi="Arial"/>
          <w:spacing w:val="-2"/>
          <w:sz w:val="24"/>
        </w:rPr>
      </w:pPr>
    </w:p>
    <w:p w14:paraId="03E4CE7B" w14:textId="77777777" w:rsidR="007223F5" w:rsidRPr="00A20100" w:rsidRDefault="007223F5" w:rsidP="00A72F5A">
      <w:pPr>
        <w:pStyle w:val="Prrafodelista"/>
        <w:numPr>
          <w:ilvl w:val="0"/>
          <w:numId w:val="59"/>
        </w:numPr>
        <w:overflowPunct w:val="0"/>
        <w:autoSpaceDE w:val="0"/>
        <w:autoSpaceDN w:val="0"/>
        <w:adjustRightInd w:val="0"/>
        <w:ind w:left="360"/>
        <w:jc w:val="both"/>
        <w:textAlignment w:val="baseline"/>
        <w:rPr>
          <w:rFonts w:cs="Arial"/>
          <w:sz w:val="24"/>
          <w:szCs w:val="24"/>
        </w:rPr>
      </w:pPr>
      <w:r w:rsidRPr="00452055">
        <w:rPr>
          <w:b/>
          <w:spacing w:val="-2"/>
          <w:sz w:val="24"/>
        </w:rPr>
        <w:t>Identificación</w:t>
      </w:r>
      <w:r w:rsidRPr="00452055">
        <w:rPr>
          <w:spacing w:val="-2"/>
          <w:sz w:val="24"/>
        </w:rPr>
        <w:t xml:space="preserve"> </w:t>
      </w:r>
      <w:r w:rsidRPr="00A20100">
        <w:rPr>
          <w:rFonts w:cs="Arial"/>
          <w:b/>
          <w:sz w:val="24"/>
          <w:szCs w:val="24"/>
        </w:rPr>
        <w:t>de impactos relevantes</w:t>
      </w:r>
      <w:r w:rsidRPr="00A20100">
        <w:rPr>
          <w:rFonts w:cs="Arial"/>
          <w:sz w:val="24"/>
          <w:szCs w:val="24"/>
        </w:rPr>
        <w:t xml:space="preserve">: </w:t>
      </w:r>
      <w:r w:rsidRPr="00A20100">
        <w:rPr>
          <w:rFonts w:cs="Arial"/>
          <w:sz w:val="24"/>
          <w:szCs w:val="24"/>
          <w:lang w:eastAsia="es-CO"/>
        </w:rPr>
        <w:t>La definición de los impactos ambientales relevantes de un proyecto se traduce en la identificación de aquellos que deben ser incluidos en el análisis económico, es decir, considerando dentro de este análisis de relevancia, todos aquellos impactos que se encuentren dentro de las tres o cuatro primeras categorías de mayor significancia. Esta identificación de relevancia permite orientar el análisis de internalización y a la selección de las metodologías más apropiadas para la construcción de los cálculos y la valoración económica de las externalidades.</w:t>
      </w:r>
    </w:p>
    <w:p w14:paraId="7BD205CB" w14:textId="77777777" w:rsidR="007223F5" w:rsidRPr="00A20100" w:rsidRDefault="007223F5" w:rsidP="007223F5">
      <w:pPr>
        <w:pStyle w:val="Prrafodelista"/>
        <w:ind w:left="360"/>
        <w:jc w:val="both"/>
        <w:rPr>
          <w:rFonts w:cs="Arial"/>
          <w:sz w:val="24"/>
          <w:szCs w:val="24"/>
        </w:rPr>
      </w:pPr>
    </w:p>
    <w:p w14:paraId="43353707" w14:textId="5EF692CD" w:rsidR="007223F5" w:rsidRDefault="007223F5" w:rsidP="00A72F5A">
      <w:pPr>
        <w:pStyle w:val="Prrafodelista"/>
        <w:numPr>
          <w:ilvl w:val="0"/>
          <w:numId w:val="59"/>
        </w:numPr>
        <w:overflowPunct w:val="0"/>
        <w:autoSpaceDE w:val="0"/>
        <w:autoSpaceDN w:val="0"/>
        <w:adjustRightInd w:val="0"/>
        <w:ind w:left="360"/>
        <w:jc w:val="both"/>
        <w:textAlignment w:val="baseline"/>
        <w:rPr>
          <w:rFonts w:cs="Arial"/>
          <w:sz w:val="24"/>
          <w:szCs w:val="24"/>
        </w:rPr>
      </w:pPr>
      <w:r w:rsidRPr="00A20100">
        <w:rPr>
          <w:rFonts w:cs="Arial"/>
          <w:b/>
          <w:sz w:val="24"/>
          <w:szCs w:val="24"/>
        </w:rPr>
        <w:lastRenderedPageBreak/>
        <w:t xml:space="preserve">Jerarquización de impactos: </w:t>
      </w:r>
      <w:r w:rsidRPr="00A20100">
        <w:rPr>
          <w:rFonts w:cs="Arial"/>
          <w:sz w:val="24"/>
          <w:szCs w:val="24"/>
        </w:rPr>
        <w:t>Este paso consiste en la diferenciación de impactos entre internalizables y no internalizables. A continuación, se presentan las características:</w:t>
      </w:r>
    </w:p>
    <w:p w14:paraId="346A9F4F" w14:textId="77777777" w:rsidR="00B37FB9" w:rsidRPr="00A20100" w:rsidRDefault="00B37FB9" w:rsidP="00B37FB9">
      <w:pPr>
        <w:pStyle w:val="Prrafodelista"/>
        <w:overflowPunct w:val="0"/>
        <w:autoSpaceDE w:val="0"/>
        <w:autoSpaceDN w:val="0"/>
        <w:adjustRightInd w:val="0"/>
        <w:ind w:left="360"/>
        <w:jc w:val="both"/>
        <w:textAlignment w:val="baseline"/>
        <w:rPr>
          <w:rFonts w:cs="Arial"/>
          <w:sz w:val="24"/>
          <w:szCs w:val="24"/>
        </w:rPr>
      </w:pPr>
    </w:p>
    <w:p w14:paraId="5991847A" w14:textId="4BF8064E" w:rsidR="007223F5" w:rsidRPr="00B37FB9" w:rsidRDefault="007223F5" w:rsidP="00A72F5A">
      <w:pPr>
        <w:pStyle w:val="Prrafodelista"/>
        <w:numPr>
          <w:ilvl w:val="0"/>
          <w:numId w:val="58"/>
        </w:numPr>
        <w:overflowPunct w:val="0"/>
        <w:autoSpaceDE w:val="0"/>
        <w:autoSpaceDN w:val="0"/>
        <w:adjustRightInd w:val="0"/>
        <w:jc w:val="both"/>
        <w:textAlignment w:val="baseline"/>
        <w:rPr>
          <w:sz w:val="24"/>
        </w:rPr>
      </w:pPr>
      <w:r w:rsidRPr="00B37FB9">
        <w:rPr>
          <w:sz w:val="24"/>
        </w:rPr>
        <w:t>impactos ambientales internalizables corresponden a aquellos impactos generados por el proyecto que pueden ser controlados en su totalidad por las medidas contempladas dentro del Plan de Manejo Ambiental (PMA) del Estudio de Impacto Ambiental (EIA). De tal forma, si dentro del PMA el solicitante presenta una propuesta efectiva de prevención o corrección de impactos ambientales, sustentada en indicadores relacionados con cada medio (físico, biótico o socioeconómico), el valor de estas inversiones representa el costo de oportunidad de evitar el deterioro de la calidad ambiental. En consecuencia, los rubros asociados al PMA, en medidas de prevención y corrección, se constituyen en una fuente de información para desarrollar la trazabilidad del comportamiento de los impactos, que es objeto de seguimiento ambiental.</w:t>
      </w:r>
    </w:p>
    <w:p w14:paraId="3E941FAD" w14:textId="77777777" w:rsidR="007223F5" w:rsidRPr="003314BD" w:rsidRDefault="007223F5" w:rsidP="003314BD">
      <w:pPr>
        <w:jc w:val="both"/>
        <w:rPr>
          <w:color w:val="000000"/>
          <w:sz w:val="24"/>
          <w:lang w:val="es-CO"/>
        </w:rPr>
      </w:pPr>
    </w:p>
    <w:p w14:paraId="56FBC02E" w14:textId="77777777" w:rsidR="007223F5" w:rsidRDefault="007223F5" w:rsidP="00A72F5A">
      <w:pPr>
        <w:pStyle w:val="Prrafodelista"/>
        <w:numPr>
          <w:ilvl w:val="0"/>
          <w:numId w:val="58"/>
        </w:numPr>
        <w:overflowPunct w:val="0"/>
        <w:autoSpaceDE w:val="0"/>
        <w:autoSpaceDN w:val="0"/>
        <w:adjustRightInd w:val="0"/>
        <w:jc w:val="both"/>
        <w:textAlignment w:val="baseline"/>
        <w:rPr>
          <w:rFonts w:cs="Arial"/>
          <w:sz w:val="24"/>
          <w:szCs w:val="24"/>
        </w:rPr>
      </w:pPr>
      <w:r w:rsidRPr="003314BD">
        <w:rPr>
          <w:sz w:val="24"/>
        </w:rPr>
        <w:t xml:space="preserve">Los </w:t>
      </w:r>
      <w:r w:rsidRPr="00A20100">
        <w:rPr>
          <w:rFonts w:cs="Arial"/>
          <w:b/>
          <w:i/>
          <w:sz w:val="24"/>
          <w:szCs w:val="24"/>
        </w:rPr>
        <w:t xml:space="preserve">impactos ambientales no internalizables, </w:t>
      </w:r>
      <w:r w:rsidRPr="00A20100">
        <w:rPr>
          <w:rFonts w:cs="Arial"/>
          <w:sz w:val="24"/>
          <w:szCs w:val="24"/>
        </w:rPr>
        <w:t xml:space="preserve">corresponden a aquellos impactos generados por el proyecto que no pueden controlarse </w:t>
      </w:r>
      <w:r w:rsidR="009B12C4" w:rsidRPr="00A20100">
        <w:rPr>
          <w:sz w:val="24"/>
        </w:rPr>
        <w:t xml:space="preserve">mediante </w:t>
      </w:r>
      <w:r w:rsidRPr="00A20100">
        <w:rPr>
          <w:rFonts w:cs="Arial"/>
          <w:sz w:val="24"/>
          <w:szCs w:val="24"/>
        </w:rPr>
        <w:t>medidas de manejo. Se recalca que, dentro de esta sección, el solicitante debe considerar criterios propios del contexto de las áreas de interés para el desarrollo de los proyectos, obras o actividades, tales como la fragilidad, sensibilidad o vulnerabilidad ambiental (siendo algunos ejemplos las áreas naturales únicas, o con baja representatividad ecosistémica, áreas prioritarias para la conservación, entre otros), que merecen ser abordados por los efectos previsibles de su operación.</w:t>
      </w:r>
    </w:p>
    <w:p w14:paraId="13087C28" w14:textId="77777777" w:rsidR="007223F5" w:rsidRPr="00A20100" w:rsidRDefault="007223F5" w:rsidP="007223F5">
      <w:pPr>
        <w:pStyle w:val="Prrafodelista"/>
        <w:overflowPunct w:val="0"/>
        <w:autoSpaceDE w:val="0"/>
        <w:autoSpaceDN w:val="0"/>
        <w:adjustRightInd w:val="0"/>
        <w:ind w:left="720"/>
        <w:jc w:val="both"/>
        <w:textAlignment w:val="baseline"/>
        <w:rPr>
          <w:rFonts w:cs="Arial"/>
          <w:sz w:val="24"/>
          <w:szCs w:val="24"/>
        </w:rPr>
      </w:pPr>
    </w:p>
    <w:p w14:paraId="478FBD08" w14:textId="77777777" w:rsidR="007223F5" w:rsidRPr="00A20100" w:rsidRDefault="007223F5" w:rsidP="00A72F5A">
      <w:pPr>
        <w:pStyle w:val="Prrafodelista"/>
        <w:numPr>
          <w:ilvl w:val="0"/>
          <w:numId w:val="61"/>
        </w:numPr>
        <w:overflowPunct w:val="0"/>
        <w:autoSpaceDE w:val="0"/>
        <w:autoSpaceDN w:val="0"/>
        <w:adjustRightInd w:val="0"/>
        <w:jc w:val="both"/>
        <w:textAlignment w:val="baseline"/>
        <w:rPr>
          <w:rFonts w:cs="Arial"/>
          <w:sz w:val="24"/>
          <w:szCs w:val="24"/>
        </w:rPr>
      </w:pPr>
      <w:r w:rsidRPr="00A20100">
        <w:rPr>
          <w:rFonts w:cs="Arial"/>
          <w:b/>
          <w:sz w:val="24"/>
          <w:szCs w:val="24"/>
        </w:rPr>
        <w:t xml:space="preserve">Cuantificación biofísica de los cambios en los BSE: </w:t>
      </w:r>
      <w:r w:rsidRPr="00A20100">
        <w:rPr>
          <w:rFonts w:cs="Arial"/>
          <w:sz w:val="24"/>
          <w:szCs w:val="24"/>
        </w:rPr>
        <w:t>El solicitante debe determinar los BSE asociados a los impactos relevantes, para luego proceder a la determinación del cambio en los mismos (cuantificación biofísica). Por consiguiente, el solicitante debe tener precaución en la selección de las unidades en las que exprese la afectación previsible del desarrollo de cada proyecto recordando mantener la coherencia en la información usada para el análisis económico y la relacionada en el resto del documento.</w:t>
      </w:r>
      <w:bookmarkStart w:id="634" w:name="_Ref409620603"/>
    </w:p>
    <w:p w14:paraId="7053C614" w14:textId="77777777" w:rsidR="007223F5" w:rsidRPr="00A20100" w:rsidRDefault="007223F5" w:rsidP="007223F5">
      <w:pPr>
        <w:rPr>
          <w:rFonts w:ascii="Arial" w:hAnsi="Arial" w:cs="Arial"/>
          <w:b/>
          <w:sz w:val="24"/>
          <w:szCs w:val="24"/>
        </w:rPr>
      </w:pPr>
    </w:p>
    <w:p w14:paraId="11336F02" w14:textId="04EC4807" w:rsidR="007223F5" w:rsidRPr="00A20100" w:rsidRDefault="007223F5" w:rsidP="00A72F5A">
      <w:pPr>
        <w:pStyle w:val="Prrafodelista"/>
        <w:numPr>
          <w:ilvl w:val="0"/>
          <w:numId w:val="60"/>
        </w:numPr>
        <w:overflowPunct w:val="0"/>
        <w:autoSpaceDE w:val="0"/>
        <w:autoSpaceDN w:val="0"/>
        <w:adjustRightInd w:val="0"/>
        <w:jc w:val="both"/>
        <w:textAlignment w:val="baseline"/>
        <w:rPr>
          <w:rFonts w:cs="Arial"/>
          <w:sz w:val="24"/>
          <w:szCs w:val="24"/>
        </w:rPr>
      </w:pPr>
      <w:r w:rsidRPr="00A20100">
        <w:rPr>
          <w:rFonts w:cs="Arial"/>
          <w:b/>
          <w:sz w:val="24"/>
          <w:szCs w:val="24"/>
        </w:rPr>
        <w:t>Análisis económico de impactos</w:t>
      </w:r>
      <w:bookmarkEnd w:id="634"/>
      <w:r w:rsidRPr="00A20100">
        <w:rPr>
          <w:rFonts w:cs="Arial"/>
          <w:b/>
          <w:sz w:val="24"/>
          <w:szCs w:val="24"/>
        </w:rPr>
        <w:t xml:space="preserve">: </w:t>
      </w:r>
      <w:r w:rsidRPr="00A20100">
        <w:rPr>
          <w:rFonts w:cs="Arial"/>
          <w:sz w:val="24"/>
          <w:szCs w:val="24"/>
        </w:rPr>
        <w:t>A partir de la jerarquización de impactos relevantes, es decir la división en términos de los impactos internalizables y no internalizables,</w:t>
      </w:r>
      <w:r w:rsidR="009B12C4" w:rsidRPr="00A20100">
        <w:rPr>
          <w:sz w:val="24"/>
        </w:rPr>
        <w:t xml:space="preserve"> se debe realizar </w:t>
      </w:r>
      <w:r w:rsidRPr="00A20100">
        <w:rPr>
          <w:rFonts w:cs="Arial"/>
          <w:sz w:val="24"/>
          <w:szCs w:val="24"/>
        </w:rPr>
        <w:t>el análisis económico para cada categoría, observando la siguiente estructura:</w:t>
      </w:r>
    </w:p>
    <w:p w14:paraId="7D364C88" w14:textId="77777777" w:rsidR="007223F5" w:rsidRPr="00A20100" w:rsidRDefault="007223F5" w:rsidP="007223F5">
      <w:pPr>
        <w:rPr>
          <w:rFonts w:ascii="Arial" w:hAnsi="Arial" w:cs="Arial"/>
          <w:b/>
          <w:sz w:val="24"/>
          <w:szCs w:val="24"/>
        </w:rPr>
      </w:pPr>
    </w:p>
    <w:p w14:paraId="2722EF13" w14:textId="77777777" w:rsidR="007223F5" w:rsidRPr="00A20100" w:rsidRDefault="007223F5" w:rsidP="00A72F5A">
      <w:pPr>
        <w:pStyle w:val="Prrafodelista"/>
        <w:numPr>
          <w:ilvl w:val="1"/>
          <w:numId w:val="60"/>
        </w:numPr>
        <w:overflowPunct w:val="0"/>
        <w:autoSpaceDE w:val="0"/>
        <w:autoSpaceDN w:val="0"/>
        <w:adjustRightInd w:val="0"/>
        <w:jc w:val="both"/>
        <w:textAlignment w:val="baseline"/>
        <w:rPr>
          <w:rFonts w:cs="Arial"/>
          <w:sz w:val="24"/>
          <w:szCs w:val="24"/>
        </w:rPr>
      </w:pPr>
      <w:bookmarkStart w:id="635" w:name="_Ref410503665"/>
      <w:r w:rsidRPr="00A20100">
        <w:rPr>
          <w:rFonts w:cs="Arial"/>
          <w:b/>
          <w:sz w:val="24"/>
          <w:szCs w:val="24"/>
        </w:rPr>
        <w:t xml:space="preserve">Para impactos internalizables. </w:t>
      </w:r>
      <w:bookmarkEnd w:id="635"/>
      <w:r w:rsidRPr="00A20100">
        <w:rPr>
          <w:rFonts w:cs="Arial"/>
          <w:sz w:val="24"/>
          <w:szCs w:val="24"/>
        </w:rPr>
        <w:t xml:space="preserve">Para el análisis económico de los impactos ambientales previstos por el desarrollo del proyecto que puedan ser </w:t>
      </w:r>
      <w:r w:rsidRPr="00A20100">
        <w:rPr>
          <w:rFonts w:cs="Arial"/>
          <w:sz w:val="24"/>
          <w:szCs w:val="24"/>
        </w:rPr>
        <w:lastRenderedPageBreak/>
        <w:t>internalizados a través de las medidas de PMA de prevención y corrección, se debe seguir el siguiente esquema procedimental:</w:t>
      </w:r>
    </w:p>
    <w:p w14:paraId="023A7483" w14:textId="77777777" w:rsidR="007223F5" w:rsidRPr="00A20100" w:rsidRDefault="007223F5" w:rsidP="007223F5">
      <w:pPr>
        <w:rPr>
          <w:rFonts w:ascii="Arial" w:hAnsi="Arial" w:cs="Arial"/>
          <w:sz w:val="24"/>
          <w:szCs w:val="24"/>
        </w:rPr>
      </w:pPr>
    </w:p>
    <w:p w14:paraId="17947971" w14:textId="77777777" w:rsidR="007223F5" w:rsidRPr="00A20100" w:rsidRDefault="007223F5" w:rsidP="00A72F5A">
      <w:pPr>
        <w:pStyle w:val="Prrafodelista"/>
        <w:numPr>
          <w:ilvl w:val="0"/>
          <w:numId w:val="63"/>
        </w:numPr>
        <w:overflowPunct w:val="0"/>
        <w:autoSpaceDE w:val="0"/>
        <w:autoSpaceDN w:val="0"/>
        <w:adjustRightInd w:val="0"/>
        <w:jc w:val="both"/>
        <w:textAlignment w:val="baseline"/>
        <w:rPr>
          <w:rFonts w:cs="Arial"/>
          <w:sz w:val="24"/>
          <w:szCs w:val="24"/>
        </w:rPr>
      </w:pPr>
      <w:r w:rsidRPr="00A20100">
        <w:rPr>
          <w:rFonts w:cs="Arial"/>
          <w:b/>
          <w:i/>
          <w:sz w:val="24"/>
          <w:szCs w:val="24"/>
        </w:rPr>
        <w:t>Descripción del impacto neg</w:t>
      </w:r>
      <w:r w:rsidRPr="00A20100">
        <w:rPr>
          <w:rFonts w:cs="Arial"/>
          <w:b/>
          <w:sz w:val="24"/>
          <w:szCs w:val="24"/>
        </w:rPr>
        <w:t xml:space="preserve">ativo </w:t>
      </w:r>
      <w:r w:rsidRPr="00A20100">
        <w:rPr>
          <w:rFonts w:cs="Arial"/>
          <w:b/>
          <w:i/>
          <w:sz w:val="24"/>
          <w:szCs w:val="24"/>
        </w:rPr>
        <w:t>e identificación de los servicios ecosistémicos comprometidos</w:t>
      </w:r>
      <w:r w:rsidRPr="00A20100">
        <w:rPr>
          <w:rFonts w:cs="Arial"/>
          <w:sz w:val="24"/>
          <w:szCs w:val="24"/>
        </w:rPr>
        <w:t>: El solicitante, haciendo uso de la información consignada en la línea base del Estudio de Impacto Ambiental, debe incluir el impacto a considerar en el análisis de internalización, de acuerdo con los resultados del análisis de jerarquización; y en la segunda columna se registrarán los bienes y servicios ecosistémicos previstos en el área de influencia y que resultarían afectados como consecuencia de la ocurrencia del impacto analizado (Ver Tabla 5).</w:t>
      </w:r>
    </w:p>
    <w:p w14:paraId="3603B234" w14:textId="77777777" w:rsidR="007223F5" w:rsidRPr="003314BD" w:rsidRDefault="007223F5" w:rsidP="00306C0D">
      <w:pPr>
        <w:ind w:left="567"/>
        <w:jc w:val="both"/>
        <w:rPr>
          <w:sz w:val="24"/>
          <w:lang w:val="es-CO"/>
        </w:rPr>
      </w:pPr>
    </w:p>
    <w:p w14:paraId="46D850AD" w14:textId="77777777" w:rsidR="007223F5" w:rsidRPr="00A20100" w:rsidRDefault="007223F5" w:rsidP="00A72F5A">
      <w:pPr>
        <w:pStyle w:val="Prrafodelista"/>
        <w:numPr>
          <w:ilvl w:val="0"/>
          <w:numId w:val="63"/>
        </w:numPr>
        <w:overflowPunct w:val="0"/>
        <w:autoSpaceDE w:val="0"/>
        <w:autoSpaceDN w:val="0"/>
        <w:adjustRightInd w:val="0"/>
        <w:jc w:val="both"/>
        <w:textAlignment w:val="baseline"/>
        <w:rPr>
          <w:rFonts w:cs="Arial"/>
          <w:b/>
          <w:i/>
          <w:sz w:val="24"/>
          <w:szCs w:val="24"/>
        </w:rPr>
      </w:pPr>
      <w:r w:rsidRPr="003314BD">
        <w:rPr>
          <w:sz w:val="24"/>
          <w:lang w:val="es-CO"/>
        </w:rPr>
        <w:t xml:space="preserve">Definición del </w:t>
      </w:r>
      <w:r w:rsidRPr="00A20100">
        <w:rPr>
          <w:rFonts w:cs="Arial"/>
          <w:b/>
          <w:i/>
          <w:sz w:val="24"/>
          <w:szCs w:val="24"/>
        </w:rPr>
        <w:t xml:space="preserve">indicador: </w:t>
      </w:r>
      <w:r w:rsidRPr="00A20100">
        <w:rPr>
          <w:rFonts w:cs="Arial"/>
          <w:sz w:val="24"/>
          <w:szCs w:val="24"/>
        </w:rPr>
        <w:t>Basado en los criterios considerados para los medios bióticos, abióticos y socioeconómicos presentes en la línea base, el solicitante debe especificar el indicador que describa la situación sin proyecto, de manera que se tenga un valor inicial para comparar la situación del servicio ecosistémico.</w:t>
      </w:r>
    </w:p>
    <w:p w14:paraId="739BEA3D" w14:textId="77777777" w:rsidR="007223F5" w:rsidRPr="00A20100" w:rsidRDefault="007223F5" w:rsidP="007223F5">
      <w:pPr>
        <w:rPr>
          <w:rFonts w:ascii="Arial" w:hAnsi="Arial" w:cs="Arial"/>
          <w:sz w:val="24"/>
          <w:szCs w:val="24"/>
        </w:rPr>
      </w:pPr>
    </w:p>
    <w:p w14:paraId="3F762DDB" w14:textId="77777777" w:rsidR="007223F5" w:rsidRPr="00A20100" w:rsidRDefault="007223F5" w:rsidP="00A72F5A">
      <w:pPr>
        <w:pStyle w:val="Prrafodelista"/>
        <w:numPr>
          <w:ilvl w:val="0"/>
          <w:numId w:val="62"/>
        </w:numPr>
        <w:overflowPunct w:val="0"/>
        <w:autoSpaceDE w:val="0"/>
        <w:autoSpaceDN w:val="0"/>
        <w:adjustRightInd w:val="0"/>
        <w:ind w:left="1418"/>
        <w:jc w:val="both"/>
        <w:textAlignment w:val="baseline"/>
        <w:rPr>
          <w:rFonts w:cs="Arial"/>
          <w:sz w:val="24"/>
          <w:szCs w:val="24"/>
        </w:rPr>
      </w:pPr>
      <w:r w:rsidRPr="00A20100">
        <w:rPr>
          <w:rFonts w:cs="Arial"/>
          <w:b/>
          <w:i/>
          <w:sz w:val="24"/>
          <w:szCs w:val="24"/>
        </w:rPr>
        <w:t xml:space="preserve">Cuantificación del cambio del servicio ecosistémico: </w:t>
      </w:r>
      <w:r w:rsidRPr="00A20100">
        <w:rPr>
          <w:rFonts w:cs="Arial"/>
          <w:sz w:val="24"/>
          <w:szCs w:val="24"/>
        </w:rPr>
        <w:t>Esta columna hace referencia a la magnitud neta del cambio biofísico de cada componente ambiental incluido en el análisis del impacto.</w:t>
      </w:r>
    </w:p>
    <w:p w14:paraId="33CA029A" w14:textId="77777777" w:rsidR="007223F5" w:rsidRPr="00A20100" w:rsidRDefault="007223F5" w:rsidP="007223F5">
      <w:pPr>
        <w:rPr>
          <w:rFonts w:ascii="Arial" w:hAnsi="Arial" w:cs="Arial"/>
          <w:sz w:val="24"/>
          <w:szCs w:val="24"/>
        </w:rPr>
      </w:pPr>
    </w:p>
    <w:p w14:paraId="67D291D4" w14:textId="77777777" w:rsidR="007223F5" w:rsidRPr="00A20100" w:rsidRDefault="007223F5" w:rsidP="00A72F5A">
      <w:pPr>
        <w:pStyle w:val="Prrafodelista"/>
        <w:numPr>
          <w:ilvl w:val="0"/>
          <w:numId w:val="62"/>
        </w:numPr>
        <w:overflowPunct w:val="0"/>
        <w:autoSpaceDE w:val="0"/>
        <w:autoSpaceDN w:val="0"/>
        <w:adjustRightInd w:val="0"/>
        <w:ind w:left="1418"/>
        <w:jc w:val="both"/>
        <w:textAlignment w:val="baseline"/>
        <w:rPr>
          <w:rFonts w:cs="Arial"/>
          <w:sz w:val="24"/>
          <w:szCs w:val="24"/>
        </w:rPr>
      </w:pPr>
      <w:r w:rsidRPr="00A20100">
        <w:rPr>
          <w:rFonts w:cs="Arial"/>
          <w:b/>
          <w:i/>
          <w:sz w:val="24"/>
          <w:szCs w:val="24"/>
        </w:rPr>
        <w:t xml:space="preserve">Medida de manejo seleccionada e indicadores asociados: </w:t>
      </w:r>
      <w:r w:rsidRPr="00A20100">
        <w:rPr>
          <w:rFonts w:cs="Arial"/>
          <w:sz w:val="24"/>
          <w:szCs w:val="24"/>
        </w:rPr>
        <w:t xml:space="preserve">Puesto que el análisis de internalización se enmarca en el correcto desarrollo del PMA, el solicitante debe indicar el programa, y las actividades del PMA establecidos para garantizar la prevención o corrección del impacto correspondiente. Se enfatiza en la importancia de construir indicadores relacionados con el estado del componente y no con las actividades planteadas para el desarrollo de la medida de manejo, de forma que sea posible su verificación, tanto en la etapa de evaluación, como en la de seguimiento. </w:t>
      </w:r>
    </w:p>
    <w:p w14:paraId="14316196" w14:textId="77777777" w:rsidR="007223F5" w:rsidRPr="00A20100" w:rsidRDefault="007223F5" w:rsidP="007223F5">
      <w:pPr>
        <w:ind w:left="1418"/>
        <w:jc w:val="both"/>
        <w:rPr>
          <w:rFonts w:ascii="Arial" w:eastAsia="Calibri" w:hAnsi="Arial" w:cs="Arial"/>
          <w:sz w:val="24"/>
          <w:szCs w:val="24"/>
          <w:lang w:val="es-CO" w:eastAsia="en-US"/>
        </w:rPr>
      </w:pPr>
    </w:p>
    <w:p w14:paraId="45797CBA" w14:textId="77777777" w:rsidR="007223F5" w:rsidRPr="00A20100" w:rsidRDefault="007223F5" w:rsidP="007223F5">
      <w:pPr>
        <w:ind w:left="1418"/>
        <w:jc w:val="both"/>
        <w:rPr>
          <w:rFonts w:ascii="Arial" w:eastAsia="Calibri" w:hAnsi="Arial" w:cs="Arial"/>
          <w:sz w:val="24"/>
          <w:szCs w:val="24"/>
          <w:lang w:val="es-CO" w:eastAsia="en-US"/>
        </w:rPr>
      </w:pPr>
      <w:r w:rsidRPr="00A20100">
        <w:rPr>
          <w:rFonts w:ascii="Arial" w:eastAsia="Calibri" w:hAnsi="Arial" w:cs="Arial"/>
          <w:sz w:val="24"/>
          <w:szCs w:val="24"/>
          <w:lang w:val="es-CO" w:eastAsia="en-US"/>
        </w:rPr>
        <w:t>Por su parte, el valor del indicador relacionado en esta columna debe corresponder al valor esperado del mismo después de la aplicación de la medida de manejo, dando cuenta del estado final esperado del servicio ecosistémico.</w:t>
      </w:r>
    </w:p>
    <w:p w14:paraId="60B2BF1D" w14:textId="77777777" w:rsidR="007223F5" w:rsidRPr="00A20100" w:rsidRDefault="007223F5" w:rsidP="007223F5">
      <w:pPr>
        <w:rPr>
          <w:rFonts w:ascii="Arial" w:hAnsi="Arial" w:cs="Arial"/>
          <w:sz w:val="24"/>
          <w:szCs w:val="24"/>
        </w:rPr>
      </w:pPr>
    </w:p>
    <w:p w14:paraId="445AA9AE" w14:textId="77777777" w:rsidR="007223F5" w:rsidRPr="00A20100" w:rsidRDefault="007223F5" w:rsidP="00A72F5A">
      <w:pPr>
        <w:pStyle w:val="Prrafodelista"/>
        <w:numPr>
          <w:ilvl w:val="0"/>
          <w:numId w:val="62"/>
        </w:numPr>
        <w:overflowPunct w:val="0"/>
        <w:autoSpaceDE w:val="0"/>
        <w:autoSpaceDN w:val="0"/>
        <w:adjustRightInd w:val="0"/>
        <w:ind w:left="1418"/>
        <w:jc w:val="both"/>
        <w:textAlignment w:val="baseline"/>
        <w:rPr>
          <w:rFonts w:cs="Arial"/>
          <w:sz w:val="24"/>
          <w:szCs w:val="24"/>
        </w:rPr>
      </w:pPr>
      <w:r w:rsidRPr="00A20100">
        <w:rPr>
          <w:rFonts w:cs="Arial"/>
          <w:b/>
          <w:i/>
          <w:sz w:val="24"/>
          <w:szCs w:val="24"/>
        </w:rPr>
        <w:t>Resultado esperado de la medida (indicador):</w:t>
      </w:r>
      <w:r w:rsidRPr="00A20100">
        <w:rPr>
          <w:rFonts w:cs="Arial"/>
          <w:sz w:val="24"/>
          <w:szCs w:val="24"/>
        </w:rPr>
        <w:t xml:space="preserve"> En esta columna el solicitante debe incluir el valor esperado del indicador con la aplicación completa de la medida de manejo. Se enfatiza en que en la eventualidad que un impacto no alcance la efectividad del 100% (de prevención o </w:t>
      </w:r>
      <w:r w:rsidRPr="00A20100">
        <w:rPr>
          <w:rFonts w:cs="Arial"/>
          <w:sz w:val="24"/>
          <w:szCs w:val="24"/>
        </w:rPr>
        <w:lastRenderedPageBreak/>
        <w:t>corrección), debe argumentar sus razones, excluir del análisis de internalización e incluir el impacto dentro de la sección de impactos a ser valorados económicamente.</w:t>
      </w:r>
    </w:p>
    <w:p w14:paraId="652C527F" w14:textId="77777777" w:rsidR="007223F5" w:rsidRPr="00A20100" w:rsidRDefault="007223F5" w:rsidP="007223F5">
      <w:pPr>
        <w:rPr>
          <w:rFonts w:ascii="Arial" w:hAnsi="Arial" w:cs="Arial"/>
          <w:sz w:val="24"/>
          <w:szCs w:val="24"/>
        </w:rPr>
      </w:pPr>
    </w:p>
    <w:p w14:paraId="0C8E0D6E" w14:textId="4BAD2C14" w:rsidR="007223F5" w:rsidRDefault="007223F5" w:rsidP="00A72F5A">
      <w:pPr>
        <w:pStyle w:val="Prrafodelista"/>
        <w:numPr>
          <w:ilvl w:val="0"/>
          <w:numId w:val="62"/>
        </w:numPr>
        <w:overflowPunct w:val="0"/>
        <w:autoSpaceDE w:val="0"/>
        <w:autoSpaceDN w:val="0"/>
        <w:adjustRightInd w:val="0"/>
        <w:ind w:left="1418" w:hanging="425"/>
        <w:jc w:val="both"/>
        <w:textAlignment w:val="baseline"/>
        <w:rPr>
          <w:rFonts w:cs="Arial"/>
          <w:sz w:val="24"/>
          <w:szCs w:val="24"/>
        </w:rPr>
      </w:pPr>
      <w:r w:rsidRPr="00A20100">
        <w:rPr>
          <w:rFonts w:cs="Arial"/>
          <w:b/>
          <w:i/>
          <w:sz w:val="24"/>
          <w:szCs w:val="24"/>
        </w:rPr>
        <w:t>Estimación</w:t>
      </w:r>
      <w:r w:rsidR="009B12C4" w:rsidRPr="003314BD">
        <w:rPr>
          <w:b/>
          <w:i/>
          <w:sz w:val="24"/>
        </w:rPr>
        <w:t xml:space="preserve"> de los costos </w:t>
      </w:r>
      <w:r w:rsidRPr="00A20100">
        <w:rPr>
          <w:rFonts w:cs="Arial"/>
          <w:b/>
          <w:i/>
          <w:sz w:val="24"/>
          <w:szCs w:val="24"/>
        </w:rPr>
        <w:t>ambientales anuales</w:t>
      </w:r>
      <w:r w:rsidRPr="00A20100">
        <w:rPr>
          <w:rFonts w:cs="Arial"/>
          <w:sz w:val="24"/>
          <w:szCs w:val="24"/>
        </w:rPr>
        <w:t xml:space="preserve">: Se deben presentar los costos de implementación de la medida de manejo. Para tal fin, desde esta Autoridad se define que la estimación estará dada en términos de los costos de transacción </w:t>
      </w:r>
      <w:r w:rsidRPr="00A20100">
        <w:rPr>
          <w:rFonts w:cs="Arial"/>
          <w:b/>
          <w:sz w:val="24"/>
          <w:szCs w:val="24"/>
        </w:rPr>
        <w:t>-</w:t>
      </w:r>
      <m:oMath>
        <m:r>
          <m:rPr>
            <m:sty m:val="b"/>
          </m:rPr>
          <w:rPr>
            <w:rFonts w:ascii="Cambria Math" w:hAnsi="Cambria Math" w:cs="Arial"/>
            <w:sz w:val="24"/>
            <w:szCs w:val="24"/>
          </w:rPr>
          <m:t xml:space="preserve"> CTi</m:t>
        </m:r>
      </m:oMath>
      <w:r w:rsidRPr="00A20100">
        <w:rPr>
          <w:rFonts w:cs="Arial"/>
          <w:sz w:val="24"/>
          <w:szCs w:val="24"/>
        </w:rPr>
        <w:t xml:space="preserve"> (como los costos por escrituración de predios, o por los impuestos que se apliquen a las actividades), los costos de operación</w:t>
      </w:r>
      <m:oMath>
        <m:r>
          <w:rPr>
            <w:rFonts w:ascii="Cambria Math" w:hAnsi="Cambria Math" w:cs="Arial"/>
            <w:sz w:val="24"/>
            <w:szCs w:val="24"/>
          </w:rPr>
          <m:t xml:space="preserve"> </m:t>
        </m:r>
        <m:r>
          <m:rPr>
            <m:sty m:val="b"/>
          </m:rPr>
          <w:rPr>
            <w:rFonts w:ascii="Cambria Math" w:hAnsi="Cambria Math" w:cs="Arial"/>
            <w:sz w:val="24"/>
            <w:szCs w:val="24"/>
          </w:rPr>
          <m:t>COi</m:t>
        </m:r>
      </m:oMath>
      <w:r w:rsidRPr="00A20100">
        <w:rPr>
          <w:rFonts w:cs="Arial"/>
          <w:sz w:val="24"/>
          <w:szCs w:val="24"/>
        </w:rPr>
        <w:t xml:space="preserve"> (que son los que se generan por la actividad como tal, por ejemplo, las siembras, los cerramientos, compras de predios, etc.) y los costos de personal requerido para cada medida-</w:t>
      </w:r>
      <m:oMath>
        <m:r>
          <m:rPr>
            <m:sty m:val="b"/>
          </m:rPr>
          <w:rPr>
            <w:rFonts w:ascii="Cambria Math" w:hAnsi="Cambria Math" w:cs="Arial"/>
            <w:sz w:val="24"/>
            <w:szCs w:val="24"/>
          </w:rPr>
          <m:t>CPi</m:t>
        </m:r>
      </m:oMath>
      <w:r w:rsidRPr="00A20100">
        <w:rPr>
          <w:rFonts w:cs="Arial"/>
          <w:sz w:val="24"/>
          <w:szCs w:val="24"/>
        </w:rPr>
        <w:t>, tal como se expresa en la Ecuación 2:</w:t>
      </w:r>
    </w:p>
    <w:p w14:paraId="4627725E" w14:textId="77777777" w:rsidR="007223F5" w:rsidRPr="00A20100" w:rsidRDefault="007223F5" w:rsidP="007223F5">
      <w:pPr>
        <w:rPr>
          <w:rFonts w:ascii="Arial" w:hAnsi="Arial" w:cs="Arial"/>
          <w:sz w:val="24"/>
          <w:szCs w:val="24"/>
        </w:rPr>
      </w:pPr>
    </w:p>
    <w:p w14:paraId="725B6CA4" w14:textId="77777777" w:rsidR="007223F5" w:rsidRPr="00A20100" w:rsidRDefault="007223F5" w:rsidP="007223F5">
      <w:pPr>
        <w:jc w:val="center"/>
        <w:rPr>
          <w:rFonts w:ascii="Arial" w:hAnsi="Arial" w:cs="Arial"/>
          <w:sz w:val="24"/>
          <w:szCs w:val="24"/>
        </w:rPr>
      </w:pPr>
      <w:bookmarkStart w:id="636" w:name="_Ref410497604"/>
      <w:r w:rsidRPr="00A20100">
        <w:rPr>
          <w:rFonts w:ascii="Arial" w:hAnsi="Arial" w:cs="Arial"/>
          <w:sz w:val="24"/>
          <w:szCs w:val="24"/>
        </w:rPr>
        <w:t xml:space="preserve">Ecuación 2: </w:t>
      </w:r>
      <w:bookmarkEnd w:id="636"/>
      <w:r w:rsidRPr="00A20100">
        <w:rPr>
          <w:rFonts w:ascii="Arial" w:hAnsi="Arial" w:cs="Arial"/>
          <w:sz w:val="24"/>
          <w:szCs w:val="24"/>
        </w:rPr>
        <w:t>Estimación de los costos ambientales de la medida de manejo.</w:t>
      </w:r>
    </w:p>
    <w:p w14:paraId="3863D061" w14:textId="77777777" w:rsidR="007223F5" w:rsidRPr="00A20100" w:rsidRDefault="007223F5" w:rsidP="007223F5">
      <w:pPr>
        <w:jc w:val="center"/>
        <w:rPr>
          <w:rFonts w:ascii="Arial" w:hAnsi="Arial" w:cs="Arial"/>
          <w:sz w:val="24"/>
          <w:szCs w:val="24"/>
        </w:rPr>
      </w:pPr>
    </w:p>
    <w:p w14:paraId="683DFC5E" w14:textId="77777777" w:rsidR="007223F5" w:rsidRPr="00A20100" w:rsidRDefault="00F066D7" w:rsidP="007223F5">
      <w:pPr>
        <w:pStyle w:val="Prrafodelista"/>
        <w:rPr>
          <w:rFonts w:cs="Arial"/>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EC</m:t>
              </m:r>
            </m:e>
            <m:sub>
              <m:r>
                <w:rPr>
                  <w:rFonts w:ascii="Cambria Math" w:hAnsi="Cambria Math" w:cs="Arial"/>
                  <w:sz w:val="24"/>
                  <w:szCs w:val="24"/>
                </w:rPr>
                <m:t>i</m:t>
              </m:r>
            </m:sub>
          </m:sSub>
          <m:r>
            <w:rPr>
              <w:rFonts w:ascii="Cambria Math" w:hAnsi="Cambria Math" w:cs="Arial"/>
              <w:sz w:val="24"/>
              <w:szCs w:val="24"/>
            </w:rPr>
            <m:t>=CTi+COi+ CPi</m:t>
          </m:r>
        </m:oMath>
      </m:oMathPara>
    </w:p>
    <w:p w14:paraId="2D0787E7" w14:textId="77777777" w:rsidR="007223F5" w:rsidRPr="00A20100" w:rsidRDefault="007223F5" w:rsidP="007223F5">
      <w:pPr>
        <w:pStyle w:val="Prrafodelista"/>
        <w:jc w:val="center"/>
        <w:rPr>
          <w:rFonts w:cs="Arial"/>
          <w:sz w:val="24"/>
          <w:szCs w:val="24"/>
        </w:rPr>
      </w:pPr>
    </w:p>
    <w:p w14:paraId="14F57606" w14:textId="77777777" w:rsidR="007223F5" w:rsidRPr="00A20100" w:rsidRDefault="007223F5" w:rsidP="007223F5">
      <w:pPr>
        <w:pStyle w:val="Prrafodelista"/>
        <w:jc w:val="center"/>
        <w:rPr>
          <w:rFonts w:cs="Arial"/>
          <w:sz w:val="24"/>
          <w:szCs w:val="24"/>
        </w:rPr>
      </w:pPr>
      <w:r w:rsidRPr="00A20100">
        <w:rPr>
          <w:rFonts w:cs="Arial"/>
          <w:sz w:val="24"/>
          <w:szCs w:val="24"/>
        </w:rPr>
        <w:t>Fuente: Grupo Valoración Económica (2015).</w:t>
      </w:r>
    </w:p>
    <w:p w14:paraId="27BD7423" w14:textId="77777777" w:rsidR="007223F5" w:rsidRPr="00A20100" w:rsidRDefault="007223F5" w:rsidP="007223F5">
      <w:pPr>
        <w:rPr>
          <w:rFonts w:ascii="Arial" w:hAnsi="Arial" w:cs="Arial"/>
          <w:sz w:val="24"/>
          <w:szCs w:val="24"/>
        </w:rPr>
      </w:pPr>
    </w:p>
    <w:p w14:paraId="2A1D1FC8" w14:textId="77777777" w:rsidR="007223F5" w:rsidRPr="00A20100" w:rsidRDefault="007223F5" w:rsidP="007223F5">
      <w:pPr>
        <w:ind w:left="1418"/>
        <w:rPr>
          <w:rFonts w:ascii="Arial" w:eastAsia="Calibri" w:hAnsi="Arial" w:cs="Arial"/>
          <w:sz w:val="24"/>
          <w:szCs w:val="24"/>
          <w:lang w:val="es-CO" w:eastAsia="en-US"/>
        </w:rPr>
      </w:pPr>
      <w:r w:rsidRPr="00A20100">
        <w:rPr>
          <w:rFonts w:ascii="Arial" w:eastAsia="Calibri" w:hAnsi="Arial" w:cs="Arial"/>
          <w:sz w:val="24"/>
          <w:szCs w:val="24"/>
          <w:lang w:val="es-CO" w:eastAsia="en-US"/>
        </w:rPr>
        <w:t xml:space="preserve">A continuación, en la </w:t>
      </w:r>
      <w:r w:rsidRPr="00A20100">
        <w:rPr>
          <w:rFonts w:ascii="Arial" w:eastAsia="Calibri" w:hAnsi="Arial" w:cs="Arial"/>
          <w:sz w:val="24"/>
          <w:szCs w:val="24"/>
          <w:lang w:val="es-CO" w:eastAsia="en-US"/>
        </w:rPr>
        <w:fldChar w:fldCharType="begin"/>
      </w:r>
      <w:r w:rsidRPr="00A20100">
        <w:rPr>
          <w:rFonts w:ascii="Arial" w:eastAsia="Calibri" w:hAnsi="Arial" w:cs="Arial"/>
          <w:sz w:val="24"/>
          <w:szCs w:val="24"/>
          <w:lang w:val="es-CO" w:eastAsia="en-US"/>
        </w:rPr>
        <w:instrText xml:space="preserve"> REF _Ref412450016 \h  \* MERGEFORMAT </w:instrText>
      </w:r>
      <w:r w:rsidRPr="00A20100">
        <w:rPr>
          <w:rFonts w:ascii="Arial" w:eastAsia="Calibri" w:hAnsi="Arial" w:cs="Arial"/>
          <w:sz w:val="24"/>
          <w:szCs w:val="24"/>
          <w:lang w:val="es-CO" w:eastAsia="en-US"/>
        </w:rPr>
      </w:r>
      <w:r w:rsidRPr="00A20100">
        <w:rPr>
          <w:rFonts w:ascii="Arial" w:eastAsia="Calibri" w:hAnsi="Arial" w:cs="Arial"/>
          <w:sz w:val="24"/>
          <w:szCs w:val="24"/>
          <w:lang w:val="es-CO" w:eastAsia="en-US"/>
        </w:rPr>
        <w:fldChar w:fldCharType="separate"/>
      </w:r>
      <w:r w:rsidRPr="00A20100">
        <w:rPr>
          <w:rFonts w:ascii="Arial" w:eastAsia="Calibri" w:hAnsi="Arial" w:cs="Arial"/>
          <w:sz w:val="24"/>
          <w:szCs w:val="24"/>
          <w:lang w:val="es-CO" w:eastAsia="en-US"/>
        </w:rPr>
        <w:t>Tabla 5</w:t>
      </w:r>
      <w:r w:rsidRPr="00A20100">
        <w:rPr>
          <w:rFonts w:ascii="Arial" w:eastAsia="Calibri" w:hAnsi="Arial" w:cs="Arial"/>
          <w:sz w:val="24"/>
          <w:szCs w:val="24"/>
          <w:lang w:val="es-CO" w:eastAsia="en-US"/>
        </w:rPr>
        <w:fldChar w:fldCharType="end"/>
      </w:r>
      <w:r w:rsidRPr="00A20100">
        <w:rPr>
          <w:rFonts w:ascii="Arial" w:eastAsia="Calibri" w:hAnsi="Arial" w:cs="Arial"/>
          <w:sz w:val="24"/>
          <w:szCs w:val="24"/>
          <w:lang w:val="es-CO" w:eastAsia="en-US"/>
        </w:rPr>
        <w:t xml:space="preserve"> se resume los criterios a ser relacionados en el análisis de internalización:</w:t>
      </w:r>
    </w:p>
    <w:p w14:paraId="3A5916EB" w14:textId="77777777" w:rsidR="007223F5" w:rsidRPr="00A20100" w:rsidRDefault="007223F5" w:rsidP="007223F5">
      <w:pPr>
        <w:rPr>
          <w:rFonts w:ascii="Arial" w:eastAsia="Calibri" w:hAnsi="Arial" w:cs="Arial"/>
          <w:sz w:val="24"/>
          <w:szCs w:val="24"/>
          <w:lang w:val="es-CO" w:eastAsia="en-US"/>
        </w:rPr>
      </w:pPr>
    </w:p>
    <w:p w14:paraId="06D1185B" w14:textId="77777777" w:rsidR="007223F5" w:rsidRPr="00A20100" w:rsidRDefault="007223F5" w:rsidP="007223F5">
      <w:pPr>
        <w:jc w:val="center"/>
        <w:rPr>
          <w:rFonts w:ascii="Arial" w:eastAsia="Calibri" w:hAnsi="Arial" w:cs="Arial"/>
          <w:sz w:val="24"/>
          <w:szCs w:val="24"/>
          <w:lang w:val="es-CO" w:eastAsia="en-US"/>
        </w:rPr>
      </w:pPr>
      <w:bookmarkStart w:id="637" w:name="_Ref412450016"/>
      <w:r w:rsidRPr="00A20100">
        <w:rPr>
          <w:rFonts w:ascii="Arial" w:eastAsia="Calibri" w:hAnsi="Arial" w:cs="Arial"/>
          <w:sz w:val="24"/>
          <w:szCs w:val="24"/>
          <w:lang w:val="es-CO" w:eastAsia="en-US"/>
        </w:rPr>
        <w:t>Tabla</w:t>
      </w:r>
      <w:bookmarkEnd w:id="637"/>
      <w:r w:rsidRPr="00A20100">
        <w:rPr>
          <w:rFonts w:ascii="Arial" w:eastAsia="Calibri" w:hAnsi="Arial" w:cs="Arial"/>
          <w:sz w:val="24"/>
          <w:szCs w:val="24"/>
          <w:lang w:val="es-CO" w:eastAsia="en-US"/>
        </w:rPr>
        <w:t xml:space="preserve"> 5. Análisis de internalización de impactos en la evaluación ex ante</w:t>
      </w:r>
    </w:p>
    <w:tbl>
      <w:tblPr>
        <w:tblStyle w:val="Tablanormal22"/>
        <w:tblpPr w:leftFromText="141" w:rightFromText="141" w:vertAnchor="text" w:horzAnchor="margin" w:tblpXSpec="center" w:tblpY="1"/>
        <w:tblW w:w="9709" w:type="dxa"/>
        <w:tblLayout w:type="fixed"/>
        <w:tblLook w:val="04A0" w:firstRow="1" w:lastRow="0" w:firstColumn="1" w:lastColumn="0" w:noHBand="0" w:noVBand="1"/>
      </w:tblPr>
      <w:tblGrid>
        <w:gridCol w:w="1063"/>
        <w:gridCol w:w="1559"/>
        <w:gridCol w:w="992"/>
        <w:gridCol w:w="709"/>
        <w:gridCol w:w="1559"/>
        <w:gridCol w:w="992"/>
        <w:gridCol w:w="1134"/>
        <w:gridCol w:w="567"/>
        <w:gridCol w:w="567"/>
        <w:gridCol w:w="567"/>
      </w:tblGrid>
      <w:tr w:rsidR="007223F5" w:rsidRPr="00A20100" w14:paraId="681F89C0" w14:textId="77777777" w:rsidTr="005F05D6">
        <w:trPr>
          <w:cnfStyle w:val="100000000000" w:firstRow="1" w:lastRow="0" w:firstColumn="0" w:lastColumn="0" w:oddVBand="0" w:evenVBand="0" w:oddHBand="0"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1063" w:type="dxa"/>
            <w:vMerge w:val="restart"/>
            <w:tcMar>
              <w:left w:w="28" w:type="dxa"/>
              <w:right w:w="28" w:type="dxa"/>
            </w:tcMar>
            <w:vAlign w:val="center"/>
            <w:hideMark/>
          </w:tcPr>
          <w:p w14:paraId="1EA00C83" w14:textId="77777777" w:rsidR="007223F5" w:rsidRPr="00A20100" w:rsidRDefault="007223F5" w:rsidP="005F05D6">
            <w:pPr>
              <w:jc w:val="center"/>
              <w:rPr>
                <w:rFonts w:ascii="Arial" w:hAnsi="Arial" w:cs="Arial"/>
                <w:sz w:val="18"/>
                <w:szCs w:val="18"/>
                <w:lang w:eastAsia="es-CO"/>
              </w:rPr>
            </w:pPr>
            <w:r w:rsidRPr="00A20100">
              <w:rPr>
                <w:rFonts w:ascii="Arial" w:hAnsi="Arial" w:cs="Arial"/>
                <w:sz w:val="18"/>
                <w:szCs w:val="18"/>
                <w:lang w:eastAsia="es-CO"/>
              </w:rPr>
              <w:t>Impacto negativo</w:t>
            </w:r>
          </w:p>
        </w:tc>
        <w:tc>
          <w:tcPr>
            <w:tcW w:w="1559" w:type="dxa"/>
            <w:vMerge w:val="restart"/>
            <w:tcMar>
              <w:left w:w="28" w:type="dxa"/>
              <w:right w:w="28" w:type="dxa"/>
            </w:tcMar>
            <w:vAlign w:val="center"/>
          </w:tcPr>
          <w:p w14:paraId="7D0CD2EE" w14:textId="77777777" w:rsidR="007223F5" w:rsidRPr="00A20100" w:rsidRDefault="007223F5" w:rsidP="005F05D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lang w:eastAsia="es-CO"/>
              </w:rPr>
            </w:pPr>
            <w:r w:rsidRPr="00A20100">
              <w:rPr>
                <w:rFonts w:ascii="Arial" w:hAnsi="Arial" w:cs="Arial"/>
                <w:sz w:val="18"/>
                <w:szCs w:val="18"/>
                <w:lang w:eastAsia="es-CO"/>
              </w:rPr>
              <w:t>Servicio ecosistémicos o ambiental</w:t>
            </w:r>
          </w:p>
        </w:tc>
        <w:tc>
          <w:tcPr>
            <w:tcW w:w="1701" w:type="dxa"/>
            <w:gridSpan w:val="2"/>
            <w:tcMar>
              <w:left w:w="28" w:type="dxa"/>
              <w:right w:w="28" w:type="dxa"/>
            </w:tcMar>
            <w:vAlign w:val="center"/>
          </w:tcPr>
          <w:p w14:paraId="7004F064" w14:textId="77777777" w:rsidR="007223F5" w:rsidRPr="00A20100" w:rsidRDefault="007223F5" w:rsidP="005F05D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lang w:eastAsia="es-CO"/>
              </w:rPr>
            </w:pPr>
            <w:r w:rsidRPr="00A20100">
              <w:rPr>
                <w:rFonts w:ascii="Arial" w:hAnsi="Arial" w:cs="Arial"/>
                <w:sz w:val="18"/>
                <w:szCs w:val="18"/>
                <w:lang w:eastAsia="es-CO"/>
              </w:rPr>
              <w:t>Indicador línea base (EIA)</w:t>
            </w:r>
          </w:p>
        </w:tc>
        <w:tc>
          <w:tcPr>
            <w:tcW w:w="1559" w:type="dxa"/>
            <w:vMerge w:val="restart"/>
            <w:tcMar>
              <w:left w:w="28" w:type="dxa"/>
              <w:right w:w="28" w:type="dxa"/>
            </w:tcMar>
            <w:vAlign w:val="center"/>
          </w:tcPr>
          <w:p w14:paraId="088716F4" w14:textId="77777777" w:rsidR="007223F5" w:rsidRPr="00A20100" w:rsidRDefault="007223F5" w:rsidP="005F05D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lang w:eastAsia="es-CO"/>
              </w:rPr>
            </w:pPr>
            <w:r w:rsidRPr="00A20100">
              <w:rPr>
                <w:rFonts w:ascii="Arial" w:hAnsi="Arial" w:cs="Arial"/>
                <w:sz w:val="18"/>
                <w:szCs w:val="18"/>
                <w:lang w:eastAsia="es-CO"/>
              </w:rPr>
              <w:t>Cuantificación (cambio del servicio ecosistémicos o ambiental)</w:t>
            </w:r>
          </w:p>
        </w:tc>
        <w:tc>
          <w:tcPr>
            <w:tcW w:w="2126" w:type="dxa"/>
            <w:gridSpan w:val="2"/>
            <w:tcMar>
              <w:left w:w="28" w:type="dxa"/>
              <w:right w:w="28" w:type="dxa"/>
            </w:tcMar>
            <w:vAlign w:val="center"/>
            <w:hideMark/>
          </w:tcPr>
          <w:p w14:paraId="41885466" w14:textId="77777777" w:rsidR="007223F5" w:rsidRPr="00A20100" w:rsidRDefault="007223F5" w:rsidP="005F05D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lang w:eastAsia="es-CO"/>
              </w:rPr>
            </w:pPr>
            <w:r w:rsidRPr="00A20100">
              <w:rPr>
                <w:rFonts w:ascii="Arial" w:hAnsi="Arial" w:cs="Arial"/>
                <w:sz w:val="18"/>
                <w:szCs w:val="18"/>
                <w:lang w:eastAsia="es-CO"/>
              </w:rPr>
              <w:t>Medida de PMA</w:t>
            </w:r>
          </w:p>
        </w:tc>
        <w:tc>
          <w:tcPr>
            <w:tcW w:w="1701" w:type="dxa"/>
            <w:gridSpan w:val="3"/>
            <w:vMerge w:val="restart"/>
            <w:tcMar>
              <w:left w:w="28" w:type="dxa"/>
              <w:right w:w="28" w:type="dxa"/>
            </w:tcMar>
            <w:vAlign w:val="center"/>
            <w:hideMark/>
          </w:tcPr>
          <w:p w14:paraId="261AAB04" w14:textId="77777777" w:rsidR="007223F5" w:rsidRPr="00A20100" w:rsidRDefault="007223F5" w:rsidP="005F05D6">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lang w:eastAsia="es-CO"/>
              </w:rPr>
            </w:pPr>
            <w:r w:rsidRPr="00A20100">
              <w:rPr>
                <w:rFonts w:ascii="Arial" w:hAnsi="Arial" w:cs="Arial"/>
                <w:sz w:val="18"/>
                <w:szCs w:val="18"/>
                <w:lang w:eastAsia="es-CO"/>
              </w:rPr>
              <w:t>Costos ambientales anuales de la medida de manejo</w:t>
            </w:r>
          </w:p>
        </w:tc>
      </w:tr>
      <w:tr w:rsidR="007223F5" w:rsidRPr="00A20100" w14:paraId="0102FCD8" w14:textId="77777777" w:rsidTr="005F05D6">
        <w:trPr>
          <w:cnfStyle w:val="000000100000" w:firstRow="0" w:lastRow="0" w:firstColumn="0" w:lastColumn="0" w:oddVBand="0" w:evenVBand="0" w:oddHBand="1" w:evenHBand="0" w:firstRowFirstColumn="0" w:firstRowLastColumn="0" w:lastRowFirstColumn="0" w:lastRowLastColumn="0"/>
          <w:trHeight w:val="517"/>
        </w:trPr>
        <w:tc>
          <w:tcPr>
            <w:cnfStyle w:val="001000000000" w:firstRow="0" w:lastRow="0" w:firstColumn="1" w:lastColumn="0" w:oddVBand="0" w:evenVBand="0" w:oddHBand="0" w:evenHBand="0" w:firstRowFirstColumn="0" w:firstRowLastColumn="0" w:lastRowFirstColumn="0" w:lastRowLastColumn="0"/>
            <w:tcW w:w="1063" w:type="dxa"/>
            <w:vMerge/>
            <w:tcMar>
              <w:left w:w="28" w:type="dxa"/>
              <w:right w:w="28" w:type="dxa"/>
            </w:tcMar>
            <w:vAlign w:val="center"/>
            <w:hideMark/>
          </w:tcPr>
          <w:p w14:paraId="1CF467AA" w14:textId="77777777" w:rsidR="007223F5" w:rsidRPr="00A20100" w:rsidRDefault="007223F5" w:rsidP="005F05D6">
            <w:pPr>
              <w:jc w:val="center"/>
              <w:rPr>
                <w:rFonts w:ascii="Arial" w:hAnsi="Arial" w:cs="Arial"/>
                <w:sz w:val="18"/>
                <w:szCs w:val="18"/>
                <w:lang w:eastAsia="es-CO"/>
              </w:rPr>
            </w:pPr>
          </w:p>
        </w:tc>
        <w:tc>
          <w:tcPr>
            <w:tcW w:w="1559" w:type="dxa"/>
            <w:vMerge/>
            <w:tcMar>
              <w:left w:w="28" w:type="dxa"/>
              <w:right w:w="28" w:type="dxa"/>
            </w:tcMar>
            <w:vAlign w:val="center"/>
          </w:tcPr>
          <w:p w14:paraId="6739A139" w14:textId="77777777" w:rsidR="007223F5" w:rsidRPr="00A20100" w:rsidRDefault="007223F5" w:rsidP="005F05D6">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p>
        </w:tc>
        <w:tc>
          <w:tcPr>
            <w:tcW w:w="992" w:type="dxa"/>
            <w:vMerge w:val="restart"/>
            <w:tcMar>
              <w:left w:w="28" w:type="dxa"/>
              <w:right w:w="28" w:type="dxa"/>
            </w:tcMar>
            <w:vAlign w:val="center"/>
          </w:tcPr>
          <w:p w14:paraId="28EAF7F4" w14:textId="77777777" w:rsidR="007223F5" w:rsidRPr="00A20100" w:rsidRDefault="007223F5" w:rsidP="005F05D6">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r w:rsidRPr="00A20100">
              <w:rPr>
                <w:rFonts w:ascii="Arial" w:hAnsi="Arial" w:cs="Arial"/>
                <w:b/>
                <w:sz w:val="18"/>
                <w:szCs w:val="18"/>
                <w:lang w:eastAsia="es-CO"/>
              </w:rPr>
              <w:t>Nombre</w:t>
            </w:r>
          </w:p>
        </w:tc>
        <w:tc>
          <w:tcPr>
            <w:tcW w:w="709" w:type="dxa"/>
            <w:vMerge w:val="restart"/>
            <w:tcMar>
              <w:left w:w="28" w:type="dxa"/>
              <w:right w:w="28" w:type="dxa"/>
            </w:tcMar>
            <w:vAlign w:val="center"/>
            <w:hideMark/>
          </w:tcPr>
          <w:p w14:paraId="593702DD" w14:textId="77777777" w:rsidR="007223F5" w:rsidRPr="00A20100" w:rsidRDefault="007223F5" w:rsidP="005F05D6">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r w:rsidRPr="00A20100">
              <w:rPr>
                <w:rFonts w:ascii="Arial" w:hAnsi="Arial" w:cs="Arial"/>
                <w:b/>
                <w:sz w:val="18"/>
                <w:szCs w:val="18"/>
                <w:lang w:eastAsia="es-CO"/>
              </w:rPr>
              <w:t>Valor</w:t>
            </w:r>
          </w:p>
        </w:tc>
        <w:tc>
          <w:tcPr>
            <w:tcW w:w="1559" w:type="dxa"/>
            <w:vMerge/>
            <w:tcMar>
              <w:left w:w="28" w:type="dxa"/>
              <w:right w:w="28" w:type="dxa"/>
            </w:tcMar>
            <w:vAlign w:val="center"/>
          </w:tcPr>
          <w:p w14:paraId="2E75AD1B" w14:textId="77777777" w:rsidR="007223F5" w:rsidRPr="00A20100" w:rsidRDefault="007223F5" w:rsidP="005F05D6">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p>
        </w:tc>
        <w:tc>
          <w:tcPr>
            <w:tcW w:w="992" w:type="dxa"/>
            <w:vMerge w:val="restart"/>
            <w:tcMar>
              <w:left w:w="28" w:type="dxa"/>
              <w:right w:w="28" w:type="dxa"/>
            </w:tcMar>
            <w:vAlign w:val="center"/>
            <w:hideMark/>
          </w:tcPr>
          <w:p w14:paraId="737EAFF5" w14:textId="77777777" w:rsidR="007223F5" w:rsidRPr="00A20100" w:rsidRDefault="007223F5" w:rsidP="005F05D6">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r w:rsidRPr="00A20100">
              <w:rPr>
                <w:rFonts w:ascii="Arial" w:hAnsi="Arial" w:cs="Arial"/>
                <w:b/>
                <w:sz w:val="18"/>
                <w:szCs w:val="18"/>
                <w:lang w:eastAsia="es-CO"/>
              </w:rPr>
              <w:t>Nombre</w:t>
            </w:r>
          </w:p>
        </w:tc>
        <w:tc>
          <w:tcPr>
            <w:tcW w:w="1134" w:type="dxa"/>
            <w:vMerge w:val="restart"/>
            <w:tcMar>
              <w:left w:w="28" w:type="dxa"/>
              <w:right w:w="28" w:type="dxa"/>
            </w:tcMar>
            <w:vAlign w:val="center"/>
            <w:hideMark/>
          </w:tcPr>
          <w:p w14:paraId="5E315153" w14:textId="77777777" w:rsidR="007223F5" w:rsidRPr="00A20100" w:rsidRDefault="007223F5" w:rsidP="005F05D6">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r w:rsidRPr="00A20100">
              <w:rPr>
                <w:rFonts w:ascii="Arial" w:hAnsi="Arial" w:cs="Arial"/>
                <w:b/>
                <w:sz w:val="18"/>
                <w:szCs w:val="18"/>
                <w:lang w:eastAsia="es-CO"/>
              </w:rPr>
              <w:t>Valor indicador</w:t>
            </w:r>
          </w:p>
        </w:tc>
        <w:tc>
          <w:tcPr>
            <w:tcW w:w="1701" w:type="dxa"/>
            <w:gridSpan w:val="3"/>
            <w:vMerge/>
            <w:tcMar>
              <w:left w:w="28" w:type="dxa"/>
              <w:right w:w="28" w:type="dxa"/>
            </w:tcMar>
            <w:vAlign w:val="center"/>
            <w:hideMark/>
          </w:tcPr>
          <w:p w14:paraId="2509B8CB" w14:textId="77777777" w:rsidR="007223F5" w:rsidRPr="00A20100" w:rsidRDefault="007223F5" w:rsidP="005F05D6">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p>
        </w:tc>
      </w:tr>
      <w:tr w:rsidR="007223F5" w:rsidRPr="00A20100" w14:paraId="1EABA944" w14:textId="77777777" w:rsidTr="005F05D6">
        <w:trPr>
          <w:trHeight w:val="67"/>
        </w:trPr>
        <w:tc>
          <w:tcPr>
            <w:cnfStyle w:val="001000000000" w:firstRow="0" w:lastRow="0" w:firstColumn="1" w:lastColumn="0" w:oddVBand="0" w:evenVBand="0" w:oddHBand="0" w:evenHBand="0" w:firstRowFirstColumn="0" w:firstRowLastColumn="0" w:lastRowFirstColumn="0" w:lastRowLastColumn="0"/>
            <w:tcW w:w="1063" w:type="dxa"/>
            <w:vMerge/>
            <w:tcMar>
              <w:left w:w="28" w:type="dxa"/>
              <w:right w:w="28" w:type="dxa"/>
            </w:tcMar>
            <w:vAlign w:val="center"/>
            <w:hideMark/>
          </w:tcPr>
          <w:p w14:paraId="6AAAADAD" w14:textId="77777777" w:rsidR="007223F5" w:rsidRPr="00A20100" w:rsidRDefault="007223F5" w:rsidP="005F05D6">
            <w:pPr>
              <w:jc w:val="center"/>
              <w:rPr>
                <w:rFonts w:ascii="Arial" w:hAnsi="Arial" w:cs="Arial"/>
                <w:sz w:val="18"/>
                <w:szCs w:val="18"/>
                <w:lang w:eastAsia="es-CO"/>
              </w:rPr>
            </w:pPr>
          </w:p>
        </w:tc>
        <w:tc>
          <w:tcPr>
            <w:tcW w:w="1559" w:type="dxa"/>
            <w:vMerge/>
            <w:tcMar>
              <w:left w:w="28" w:type="dxa"/>
              <w:right w:w="28" w:type="dxa"/>
            </w:tcMar>
            <w:vAlign w:val="center"/>
          </w:tcPr>
          <w:p w14:paraId="30D5C36E" w14:textId="77777777" w:rsidR="007223F5" w:rsidRPr="00A20100" w:rsidRDefault="007223F5" w:rsidP="005F05D6">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p>
        </w:tc>
        <w:tc>
          <w:tcPr>
            <w:tcW w:w="992" w:type="dxa"/>
            <w:vMerge/>
            <w:tcMar>
              <w:left w:w="28" w:type="dxa"/>
              <w:right w:w="28" w:type="dxa"/>
            </w:tcMar>
            <w:vAlign w:val="center"/>
          </w:tcPr>
          <w:p w14:paraId="13B72263" w14:textId="77777777" w:rsidR="007223F5" w:rsidRPr="00A20100" w:rsidRDefault="007223F5" w:rsidP="005F05D6">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p>
        </w:tc>
        <w:tc>
          <w:tcPr>
            <w:tcW w:w="709" w:type="dxa"/>
            <w:vMerge/>
            <w:tcMar>
              <w:left w:w="28" w:type="dxa"/>
              <w:right w:w="28" w:type="dxa"/>
            </w:tcMar>
            <w:vAlign w:val="center"/>
            <w:hideMark/>
          </w:tcPr>
          <w:p w14:paraId="73AEF81E" w14:textId="77777777" w:rsidR="007223F5" w:rsidRPr="00A20100" w:rsidRDefault="007223F5" w:rsidP="005F05D6">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p>
        </w:tc>
        <w:tc>
          <w:tcPr>
            <w:tcW w:w="1559" w:type="dxa"/>
            <w:vMerge/>
            <w:tcMar>
              <w:left w:w="28" w:type="dxa"/>
              <w:right w:w="28" w:type="dxa"/>
            </w:tcMar>
            <w:vAlign w:val="center"/>
            <w:hideMark/>
          </w:tcPr>
          <w:p w14:paraId="1A719408" w14:textId="77777777" w:rsidR="007223F5" w:rsidRPr="00A20100" w:rsidRDefault="007223F5" w:rsidP="005F05D6">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p>
        </w:tc>
        <w:tc>
          <w:tcPr>
            <w:tcW w:w="992" w:type="dxa"/>
            <w:vMerge/>
            <w:tcMar>
              <w:left w:w="28" w:type="dxa"/>
              <w:right w:w="28" w:type="dxa"/>
            </w:tcMar>
            <w:vAlign w:val="center"/>
            <w:hideMark/>
          </w:tcPr>
          <w:p w14:paraId="1248B793" w14:textId="77777777" w:rsidR="007223F5" w:rsidRPr="00A20100" w:rsidRDefault="007223F5" w:rsidP="005F05D6">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p>
        </w:tc>
        <w:tc>
          <w:tcPr>
            <w:tcW w:w="1134" w:type="dxa"/>
            <w:vMerge/>
            <w:tcMar>
              <w:left w:w="28" w:type="dxa"/>
              <w:right w:w="28" w:type="dxa"/>
            </w:tcMar>
            <w:vAlign w:val="center"/>
            <w:hideMark/>
          </w:tcPr>
          <w:p w14:paraId="0AB72C84" w14:textId="77777777" w:rsidR="007223F5" w:rsidRPr="00A20100" w:rsidRDefault="007223F5" w:rsidP="005F05D6">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p>
        </w:tc>
        <w:tc>
          <w:tcPr>
            <w:tcW w:w="567" w:type="dxa"/>
            <w:tcMar>
              <w:left w:w="28" w:type="dxa"/>
              <w:right w:w="28" w:type="dxa"/>
            </w:tcMar>
            <w:vAlign w:val="center"/>
            <w:hideMark/>
          </w:tcPr>
          <w:p w14:paraId="30337A94" w14:textId="77777777" w:rsidR="007223F5" w:rsidRPr="00A20100" w:rsidRDefault="007223F5" w:rsidP="005F05D6">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r w:rsidRPr="00A20100">
              <w:rPr>
                <w:rFonts w:ascii="Arial" w:hAnsi="Arial" w:cs="Arial"/>
                <w:b/>
                <w:sz w:val="18"/>
                <w:szCs w:val="18"/>
                <w:lang w:eastAsia="es-CO"/>
              </w:rPr>
              <w:t>CT</w:t>
            </w:r>
          </w:p>
        </w:tc>
        <w:tc>
          <w:tcPr>
            <w:tcW w:w="567" w:type="dxa"/>
            <w:tcMar>
              <w:left w:w="28" w:type="dxa"/>
              <w:right w:w="28" w:type="dxa"/>
            </w:tcMar>
            <w:vAlign w:val="center"/>
            <w:hideMark/>
          </w:tcPr>
          <w:p w14:paraId="41F24334" w14:textId="77777777" w:rsidR="007223F5" w:rsidRPr="00A20100" w:rsidRDefault="007223F5" w:rsidP="005F05D6">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r w:rsidRPr="00A20100">
              <w:rPr>
                <w:rFonts w:ascii="Arial" w:hAnsi="Arial" w:cs="Arial"/>
                <w:b/>
                <w:sz w:val="18"/>
                <w:szCs w:val="18"/>
                <w:lang w:eastAsia="es-CO"/>
              </w:rPr>
              <w:t>CO</w:t>
            </w:r>
          </w:p>
        </w:tc>
        <w:tc>
          <w:tcPr>
            <w:tcW w:w="567" w:type="dxa"/>
            <w:tcMar>
              <w:left w:w="28" w:type="dxa"/>
              <w:right w:w="28" w:type="dxa"/>
            </w:tcMar>
            <w:vAlign w:val="center"/>
            <w:hideMark/>
          </w:tcPr>
          <w:p w14:paraId="0608E7A7" w14:textId="77777777" w:rsidR="007223F5" w:rsidRPr="00A20100" w:rsidRDefault="007223F5" w:rsidP="005F05D6">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r w:rsidRPr="00A20100">
              <w:rPr>
                <w:rFonts w:ascii="Arial" w:hAnsi="Arial" w:cs="Arial"/>
                <w:b/>
                <w:sz w:val="18"/>
                <w:szCs w:val="18"/>
                <w:lang w:eastAsia="es-CO"/>
              </w:rPr>
              <w:t>CP</w:t>
            </w:r>
          </w:p>
        </w:tc>
      </w:tr>
      <w:tr w:rsidR="007223F5" w:rsidRPr="00A20100" w14:paraId="5D6FB236" w14:textId="77777777" w:rsidTr="005F05D6">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1063" w:type="dxa"/>
            <w:hideMark/>
          </w:tcPr>
          <w:p w14:paraId="3A896700" w14:textId="77777777" w:rsidR="007223F5" w:rsidRPr="00A20100" w:rsidRDefault="007223F5" w:rsidP="005F05D6">
            <w:pPr>
              <w:rPr>
                <w:rFonts w:ascii="Arial" w:hAnsi="Arial" w:cs="Arial"/>
                <w:sz w:val="18"/>
                <w:szCs w:val="18"/>
                <w:lang w:eastAsia="es-CO"/>
              </w:rPr>
            </w:pPr>
          </w:p>
        </w:tc>
        <w:tc>
          <w:tcPr>
            <w:tcW w:w="1559" w:type="dxa"/>
          </w:tcPr>
          <w:p w14:paraId="444147E9"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992" w:type="dxa"/>
          </w:tcPr>
          <w:p w14:paraId="1770987A"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709" w:type="dxa"/>
            <w:hideMark/>
          </w:tcPr>
          <w:p w14:paraId="55964A33"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1559" w:type="dxa"/>
            <w:hideMark/>
          </w:tcPr>
          <w:p w14:paraId="01A9641E"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992" w:type="dxa"/>
            <w:hideMark/>
          </w:tcPr>
          <w:p w14:paraId="5A72815A"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1134" w:type="dxa"/>
            <w:hideMark/>
          </w:tcPr>
          <w:p w14:paraId="75D94B36"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2C27430A"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7943AA2D"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33E46E7E"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r>
      <w:tr w:rsidR="007223F5" w:rsidRPr="00A20100" w14:paraId="43D0A052" w14:textId="77777777" w:rsidTr="005F05D6">
        <w:trPr>
          <w:trHeight w:val="261"/>
        </w:trPr>
        <w:tc>
          <w:tcPr>
            <w:cnfStyle w:val="001000000000" w:firstRow="0" w:lastRow="0" w:firstColumn="1" w:lastColumn="0" w:oddVBand="0" w:evenVBand="0" w:oddHBand="0" w:evenHBand="0" w:firstRowFirstColumn="0" w:firstRowLastColumn="0" w:lastRowFirstColumn="0" w:lastRowLastColumn="0"/>
            <w:tcW w:w="1063" w:type="dxa"/>
          </w:tcPr>
          <w:p w14:paraId="2114A4AD" w14:textId="77777777" w:rsidR="007223F5" w:rsidRPr="00A20100" w:rsidRDefault="007223F5" w:rsidP="005F05D6">
            <w:pPr>
              <w:rPr>
                <w:rFonts w:ascii="Arial" w:hAnsi="Arial" w:cs="Arial"/>
                <w:sz w:val="18"/>
                <w:szCs w:val="18"/>
                <w:lang w:eastAsia="es-CO"/>
              </w:rPr>
            </w:pPr>
          </w:p>
        </w:tc>
        <w:tc>
          <w:tcPr>
            <w:tcW w:w="1559" w:type="dxa"/>
          </w:tcPr>
          <w:p w14:paraId="2FFE3945"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992" w:type="dxa"/>
          </w:tcPr>
          <w:p w14:paraId="46E7DD4A"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709" w:type="dxa"/>
          </w:tcPr>
          <w:p w14:paraId="482135D3"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1559" w:type="dxa"/>
          </w:tcPr>
          <w:p w14:paraId="3D1AC69B"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992" w:type="dxa"/>
          </w:tcPr>
          <w:p w14:paraId="4741F1D0"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1134" w:type="dxa"/>
            <w:hideMark/>
          </w:tcPr>
          <w:p w14:paraId="47E699AB"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567" w:type="dxa"/>
          </w:tcPr>
          <w:p w14:paraId="74A21E8B"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567" w:type="dxa"/>
          </w:tcPr>
          <w:p w14:paraId="0A7AAA25"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567" w:type="dxa"/>
          </w:tcPr>
          <w:p w14:paraId="1EDDF36F"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r>
      <w:tr w:rsidR="007223F5" w:rsidRPr="00A20100" w14:paraId="7FAF91E3" w14:textId="77777777" w:rsidTr="005F05D6">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1063" w:type="dxa"/>
          </w:tcPr>
          <w:p w14:paraId="35A35011" w14:textId="77777777" w:rsidR="007223F5" w:rsidRPr="00A20100" w:rsidRDefault="007223F5" w:rsidP="005F05D6">
            <w:pPr>
              <w:rPr>
                <w:rFonts w:ascii="Arial" w:hAnsi="Arial" w:cs="Arial"/>
                <w:sz w:val="18"/>
                <w:szCs w:val="18"/>
                <w:lang w:eastAsia="es-CO"/>
              </w:rPr>
            </w:pPr>
          </w:p>
        </w:tc>
        <w:tc>
          <w:tcPr>
            <w:tcW w:w="1559" w:type="dxa"/>
          </w:tcPr>
          <w:p w14:paraId="554373B1"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992" w:type="dxa"/>
          </w:tcPr>
          <w:p w14:paraId="17BA2D23"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709" w:type="dxa"/>
          </w:tcPr>
          <w:p w14:paraId="5C625767"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1559" w:type="dxa"/>
          </w:tcPr>
          <w:p w14:paraId="43BFF365"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992" w:type="dxa"/>
          </w:tcPr>
          <w:p w14:paraId="35E92F87"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1134" w:type="dxa"/>
            <w:hideMark/>
          </w:tcPr>
          <w:p w14:paraId="4DD10C9C"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67DD89D9"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38FE271E"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092F8936"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r>
      <w:tr w:rsidR="007223F5" w:rsidRPr="00A20100" w14:paraId="2DFE9147" w14:textId="77777777" w:rsidTr="005F05D6">
        <w:trPr>
          <w:trHeight w:val="261"/>
        </w:trPr>
        <w:tc>
          <w:tcPr>
            <w:cnfStyle w:val="001000000000" w:firstRow="0" w:lastRow="0" w:firstColumn="1" w:lastColumn="0" w:oddVBand="0" w:evenVBand="0" w:oddHBand="0" w:evenHBand="0" w:firstRowFirstColumn="0" w:firstRowLastColumn="0" w:lastRowFirstColumn="0" w:lastRowLastColumn="0"/>
            <w:tcW w:w="1063" w:type="dxa"/>
          </w:tcPr>
          <w:p w14:paraId="0D7CB74A" w14:textId="77777777" w:rsidR="007223F5" w:rsidRPr="00A20100" w:rsidRDefault="007223F5" w:rsidP="005F05D6">
            <w:pPr>
              <w:rPr>
                <w:rFonts w:ascii="Arial" w:hAnsi="Arial" w:cs="Arial"/>
                <w:sz w:val="18"/>
                <w:szCs w:val="18"/>
                <w:lang w:eastAsia="es-CO"/>
              </w:rPr>
            </w:pPr>
          </w:p>
        </w:tc>
        <w:tc>
          <w:tcPr>
            <w:tcW w:w="1559" w:type="dxa"/>
          </w:tcPr>
          <w:p w14:paraId="0490553F"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992" w:type="dxa"/>
          </w:tcPr>
          <w:p w14:paraId="302310AE"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709" w:type="dxa"/>
          </w:tcPr>
          <w:p w14:paraId="4C439EEE"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1559" w:type="dxa"/>
          </w:tcPr>
          <w:p w14:paraId="5934E162"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992" w:type="dxa"/>
          </w:tcPr>
          <w:p w14:paraId="5CB74D08"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1134" w:type="dxa"/>
            <w:hideMark/>
          </w:tcPr>
          <w:p w14:paraId="7F132357"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567" w:type="dxa"/>
          </w:tcPr>
          <w:p w14:paraId="1C3FAEFA"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567" w:type="dxa"/>
          </w:tcPr>
          <w:p w14:paraId="522875BA"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567" w:type="dxa"/>
          </w:tcPr>
          <w:p w14:paraId="7539304B" w14:textId="77777777" w:rsidR="007223F5" w:rsidRPr="00A20100" w:rsidRDefault="007223F5" w:rsidP="005F05D6">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r>
      <w:tr w:rsidR="007223F5" w:rsidRPr="00A20100" w14:paraId="3A75AA3F" w14:textId="77777777" w:rsidTr="005F05D6">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2622" w:type="dxa"/>
            <w:gridSpan w:val="2"/>
          </w:tcPr>
          <w:p w14:paraId="1A181727" w14:textId="77777777" w:rsidR="007223F5" w:rsidRPr="00A20100" w:rsidRDefault="007223F5" w:rsidP="005F05D6">
            <w:pPr>
              <w:jc w:val="right"/>
              <w:rPr>
                <w:rFonts w:ascii="Arial" w:hAnsi="Arial" w:cs="Arial"/>
                <w:b w:val="0"/>
                <w:bCs w:val="0"/>
                <w:sz w:val="18"/>
                <w:szCs w:val="18"/>
                <w:lang w:eastAsia="es-CO"/>
              </w:rPr>
            </w:pPr>
            <w:r w:rsidRPr="00A20100">
              <w:rPr>
                <w:rFonts w:ascii="Arial" w:hAnsi="Arial" w:cs="Arial"/>
                <w:b w:val="0"/>
                <w:bCs w:val="0"/>
                <w:sz w:val="18"/>
                <w:szCs w:val="18"/>
                <w:lang w:eastAsia="es-CO"/>
              </w:rPr>
              <w:t>Valores Totales</w:t>
            </w:r>
          </w:p>
        </w:tc>
        <w:tc>
          <w:tcPr>
            <w:tcW w:w="992" w:type="dxa"/>
            <w:hideMark/>
          </w:tcPr>
          <w:p w14:paraId="293CFC26"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b/>
                <w:bCs/>
                <w:sz w:val="18"/>
                <w:szCs w:val="18"/>
                <w:lang w:eastAsia="es-CO"/>
              </w:rPr>
            </w:pPr>
          </w:p>
        </w:tc>
        <w:tc>
          <w:tcPr>
            <w:tcW w:w="709" w:type="dxa"/>
          </w:tcPr>
          <w:p w14:paraId="23A21480"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b/>
                <w:bCs/>
                <w:sz w:val="18"/>
                <w:szCs w:val="18"/>
                <w:lang w:eastAsia="es-CO"/>
              </w:rPr>
            </w:pPr>
          </w:p>
        </w:tc>
        <w:tc>
          <w:tcPr>
            <w:tcW w:w="1559" w:type="dxa"/>
          </w:tcPr>
          <w:p w14:paraId="1BF92C0C"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b/>
                <w:bCs/>
                <w:sz w:val="18"/>
                <w:szCs w:val="18"/>
                <w:lang w:eastAsia="es-CO"/>
              </w:rPr>
            </w:pPr>
          </w:p>
        </w:tc>
        <w:tc>
          <w:tcPr>
            <w:tcW w:w="992" w:type="dxa"/>
          </w:tcPr>
          <w:p w14:paraId="411B8F04"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b/>
                <w:bCs/>
                <w:sz w:val="18"/>
                <w:szCs w:val="18"/>
                <w:lang w:eastAsia="es-CO"/>
              </w:rPr>
            </w:pPr>
          </w:p>
        </w:tc>
        <w:tc>
          <w:tcPr>
            <w:tcW w:w="1134" w:type="dxa"/>
          </w:tcPr>
          <w:p w14:paraId="594A714E"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b/>
                <w:bCs/>
                <w:sz w:val="18"/>
                <w:szCs w:val="18"/>
                <w:lang w:eastAsia="es-CO"/>
              </w:rPr>
            </w:pPr>
          </w:p>
        </w:tc>
        <w:tc>
          <w:tcPr>
            <w:tcW w:w="567" w:type="dxa"/>
          </w:tcPr>
          <w:p w14:paraId="17E9A9E9"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7A280AAF"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6D2EE0DF" w14:textId="77777777" w:rsidR="007223F5" w:rsidRPr="00A20100" w:rsidRDefault="007223F5" w:rsidP="005F05D6">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r>
    </w:tbl>
    <w:p w14:paraId="4F1107A1" w14:textId="77777777" w:rsidR="007223F5" w:rsidRPr="00A20100" w:rsidRDefault="007223F5" w:rsidP="007223F5">
      <w:pPr>
        <w:jc w:val="center"/>
        <w:rPr>
          <w:rFonts w:ascii="Arial" w:hAnsi="Arial" w:cs="Arial"/>
          <w:sz w:val="24"/>
          <w:szCs w:val="24"/>
        </w:rPr>
      </w:pPr>
      <w:r w:rsidRPr="00A20100">
        <w:rPr>
          <w:rFonts w:ascii="Arial" w:hAnsi="Arial" w:cs="Arial"/>
          <w:sz w:val="24"/>
          <w:szCs w:val="24"/>
        </w:rPr>
        <w:t xml:space="preserve">Fuente. Grupo de valoración económica </w:t>
      </w:r>
      <w:r w:rsidRPr="00A20100">
        <w:rPr>
          <w:rFonts w:ascii="Arial" w:hAnsi="Arial" w:cs="Arial"/>
          <w:sz w:val="24"/>
          <w:szCs w:val="24"/>
          <w:lang w:eastAsia="es-CO"/>
        </w:rPr>
        <w:t>Ambiental</w:t>
      </w:r>
      <w:r w:rsidRPr="00A20100">
        <w:rPr>
          <w:rFonts w:ascii="Arial" w:hAnsi="Arial" w:cs="Arial"/>
          <w:sz w:val="24"/>
          <w:szCs w:val="24"/>
        </w:rPr>
        <w:t xml:space="preserve"> de la ANLA (2015).</w:t>
      </w:r>
    </w:p>
    <w:p w14:paraId="5B5E9609" w14:textId="77777777" w:rsidR="007223F5" w:rsidRPr="00A20100" w:rsidRDefault="007223F5" w:rsidP="007223F5">
      <w:pPr>
        <w:jc w:val="center"/>
        <w:rPr>
          <w:rFonts w:ascii="Arial" w:hAnsi="Arial" w:cs="Arial"/>
          <w:sz w:val="24"/>
          <w:szCs w:val="24"/>
        </w:rPr>
      </w:pPr>
    </w:p>
    <w:p w14:paraId="56AEBC59" w14:textId="77777777" w:rsidR="007223F5" w:rsidRPr="00A20100" w:rsidRDefault="007223F5" w:rsidP="007223F5">
      <w:pPr>
        <w:ind w:left="1418"/>
        <w:jc w:val="both"/>
        <w:rPr>
          <w:rFonts w:ascii="Arial" w:hAnsi="Arial" w:cs="Arial"/>
          <w:sz w:val="24"/>
          <w:szCs w:val="24"/>
          <w:lang w:val="es-CO"/>
        </w:rPr>
      </w:pPr>
      <w:r w:rsidRPr="00A20100">
        <w:rPr>
          <w:rFonts w:ascii="Arial" w:hAnsi="Arial" w:cs="Arial"/>
          <w:sz w:val="24"/>
          <w:szCs w:val="24"/>
          <w:lang w:val="es-CO"/>
        </w:rPr>
        <w:t>Como resultado del análisis de internalización de costos ambientales, se debe mostrar explícitamente lo indicado en la tabla 6:</w:t>
      </w:r>
    </w:p>
    <w:p w14:paraId="087C7D73" w14:textId="77777777" w:rsidR="007223F5" w:rsidRPr="00A20100" w:rsidRDefault="007223F5" w:rsidP="007223F5">
      <w:pPr>
        <w:jc w:val="both"/>
        <w:rPr>
          <w:rFonts w:ascii="Arial" w:hAnsi="Arial" w:cs="Arial"/>
          <w:sz w:val="24"/>
          <w:szCs w:val="24"/>
          <w:lang w:val="es-CO"/>
        </w:rPr>
      </w:pPr>
    </w:p>
    <w:p w14:paraId="2AE55376" w14:textId="77777777" w:rsidR="007223F5" w:rsidRPr="00A20100" w:rsidRDefault="007223F5" w:rsidP="007223F5">
      <w:pPr>
        <w:jc w:val="center"/>
        <w:rPr>
          <w:rFonts w:ascii="Arial" w:eastAsia="Calibri" w:hAnsi="Arial" w:cs="Arial"/>
          <w:sz w:val="24"/>
          <w:szCs w:val="24"/>
          <w:lang w:val="es-CO" w:eastAsia="en-US"/>
        </w:rPr>
      </w:pPr>
      <w:r w:rsidRPr="00A20100">
        <w:rPr>
          <w:rFonts w:ascii="Arial" w:eastAsia="Calibri" w:hAnsi="Arial" w:cs="Arial"/>
          <w:sz w:val="24"/>
          <w:szCs w:val="24"/>
          <w:lang w:val="es-CO" w:eastAsia="en-US"/>
        </w:rPr>
        <w:t>Tabla 6. Resultados del análisis de internalización de impactos en la evaluación ex ante</w:t>
      </w:r>
    </w:p>
    <w:tbl>
      <w:tblPr>
        <w:tblW w:w="0" w:type="auto"/>
        <w:jc w:val="center"/>
        <w:tblLook w:val="04A0" w:firstRow="1" w:lastRow="0" w:firstColumn="1" w:lastColumn="0" w:noHBand="0" w:noVBand="1"/>
      </w:tblPr>
      <w:tblGrid>
        <w:gridCol w:w="3005"/>
        <w:gridCol w:w="932"/>
        <w:gridCol w:w="960"/>
        <w:gridCol w:w="905"/>
        <w:gridCol w:w="2103"/>
      </w:tblGrid>
      <w:tr w:rsidR="007223F5" w:rsidRPr="00A20100" w14:paraId="6A913EA8" w14:textId="77777777" w:rsidTr="005F05D6">
        <w:trPr>
          <w:trHeight w:val="44"/>
          <w:jc w:val="center"/>
        </w:trPr>
        <w:tc>
          <w:tcPr>
            <w:tcW w:w="3005" w:type="dxa"/>
            <w:shd w:val="clear" w:color="auto" w:fill="auto"/>
            <w:tcMar>
              <w:left w:w="28" w:type="dxa"/>
              <w:right w:w="28" w:type="dxa"/>
            </w:tcMar>
            <w:vAlign w:val="center"/>
          </w:tcPr>
          <w:p w14:paraId="3ABF8F90" w14:textId="77777777" w:rsidR="007223F5" w:rsidRPr="00A20100" w:rsidRDefault="007223F5" w:rsidP="005F05D6">
            <w:pPr>
              <w:jc w:val="center"/>
              <w:rPr>
                <w:rFonts w:ascii="Arial" w:hAnsi="Arial" w:cs="Arial"/>
                <w:b/>
                <w:lang w:val="es-CO"/>
              </w:rPr>
            </w:pPr>
            <w:r w:rsidRPr="00A20100">
              <w:rPr>
                <w:rFonts w:ascii="Arial" w:hAnsi="Arial" w:cs="Arial"/>
                <w:b/>
                <w:lang w:val="es-CO"/>
              </w:rPr>
              <w:t>Componente del costo</w:t>
            </w:r>
          </w:p>
        </w:tc>
        <w:tc>
          <w:tcPr>
            <w:tcW w:w="932" w:type="dxa"/>
            <w:shd w:val="clear" w:color="auto" w:fill="auto"/>
            <w:tcMar>
              <w:left w:w="28" w:type="dxa"/>
              <w:right w:w="28" w:type="dxa"/>
            </w:tcMar>
            <w:vAlign w:val="center"/>
          </w:tcPr>
          <w:p w14:paraId="61F35BE8" w14:textId="77777777" w:rsidR="007223F5" w:rsidRPr="00A20100" w:rsidRDefault="007223F5" w:rsidP="005F05D6">
            <w:pPr>
              <w:jc w:val="center"/>
              <w:rPr>
                <w:rFonts w:ascii="Arial" w:hAnsi="Arial" w:cs="Arial"/>
                <w:b/>
                <w:lang w:val="es-CO"/>
              </w:rPr>
            </w:pPr>
            <w:r w:rsidRPr="00A20100">
              <w:rPr>
                <w:rFonts w:ascii="Arial" w:hAnsi="Arial" w:cs="Arial"/>
                <w:b/>
                <w:lang w:val="es-CO"/>
              </w:rPr>
              <w:t>Valor año 0</w:t>
            </w:r>
          </w:p>
        </w:tc>
        <w:tc>
          <w:tcPr>
            <w:tcW w:w="960" w:type="dxa"/>
            <w:shd w:val="clear" w:color="auto" w:fill="auto"/>
            <w:tcMar>
              <w:left w:w="28" w:type="dxa"/>
              <w:right w:w="28" w:type="dxa"/>
            </w:tcMar>
            <w:vAlign w:val="center"/>
          </w:tcPr>
          <w:p w14:paraId="5019AFE4" w14:textId="77777777" w:rsidR="007223F5" w:rsidRPr="00A20100" w:rsidRDefault="007223F5" w:rsidP="005F05D6">
            <w:pPr>
              <w:jc w:val="center"/>
              <w:rPr>
                <w:rFonts w:ascii="Arial" w:hAnsi="Arial" w:cs="Arial"/>
                <w:b/>
                <w:lang w:val="es-CO"/>
              </w:rPr>
            </w:pPr>
            <w:r w:rsidRPr="00A20100">
              <w:rPr>
                <w:rFonts w:ascii="Arial" w:hAnsi="Arial" w:cs="Arial"/>
                <w:b/>
                <w:lang w:val="es-CO"/>
              </w:rPr>
              <w:t>Valor año i</w:t>
            </w:r>
          </w:p>
        </w:tc>
        <w:tc>
          <w:tcPr>
            <w:tcW w:w="905" w:type="dxa"/>
            <w:shd w:val="clear" w:color="auto" w:fill="auto"/>
            <w:tcMar>
              <w:left w:w="28" w:type="dxa"/>
              <w:right w:w="28" w:type="dxa"/>
            </w:tcMar>
            <w:vAlign w:val="center"/>
          </w:tcPr>
          <w:p w14:paraId="047DAB27" w14:textId="77777777" w:rsidR="007223F5" w:rsidRPr="00A20100" w:rsidRDefault="007223F5" w:rsidP="005F05D6">
            <w:pPr>
              <w:jc w:val="center"/>
              <w:rPr>
                <w:rFonts w:ascii="Arial" w:hAnsi="Arial" w:cs="Arial"/>
                <w:b/>
                <w:lang w:val="es-CO"/>
              </w:rPr>
            </w:pPr>
            <w:r w:rsidRPr="00A20100">
              <w:rPr>
                <w:rFonts w:ascii="Arial" w:hAnsi="Arial" w:cs="Arial"/>
                <w:b/>
                <w:lang w:val="es-CO"/>
              </w:rPr>
              <w:t>Valor año n</w:t>
            </w:r>
          </w:p>
        </w:tc>
        <w:tc>
          <w:tcPr>
            <w:tcW w:w="2103" w:type="dxa"/>
            <w:shd w:val="clear" w:color="auto" w:fill="auto"/>
            <w:tcMar>
              <w:left w:w="28" w:type="dxa"/>
              <w:right w:w="28" w:type="dxa"/>
            </w:tcMar>
            <w:vAlign w:val="center"/>
          </w:tcPr>
          <w:p w14:paraId="641BAB2B" w14:textId="77777777" w:rsidR="007223F5" w:rsidRPr="00A20100" w:rsidRDefault="007223F5" w:rsidP="005F05D6">
            <w:pPr>
              <w:jc w:val="center"/>
              <w:rPr>
                <w:rFonts w:ascii="Arial" w:hAnsi="Arial" w:cs="Arial"/>
                <w:b/>
                <w:lang w:val="es-CO"/>
              </w:rPr>
            </w:pPr>
            <w:r w:rsidRPr="00A20100">
              <w:rPr>
                <w:rFonts w:ascii="Arial" w:hAnsi="Arial" w:cs="Arial"/>
                <w:b/>
                <w:lang w:val="es-CO"/>
              </w:rPr>
              <w:t>VPN</w:t>
            </w:r>
          </w:p>
          <w:p w14:paraId="14826CB6" w14:textId="77777777" w:rsidR="007223F5" w:rsidRPr="00A20100" w:rsidRDefault="007223F5" w:rsidP="005F05D6">
            <w:pPr>
              <w:jc w:val="center"/>
              <w:rPr>
                <w:rFonts w:ascii="Arial" w:hAnsi="Arial" w:cs="Arial"/>
                <w:b/>
                <w:lang w:val="es-CO"/>
              </w:rPr>
            </w:pPr>
            <w:r w:rsidRPr="00A20100">
              <w:rPr>
                <w:rFonts w:ascii="Arial" w:hAnsi="Arial" w:cs="Arial"/>
                <w:b/>
                <w:lang w:val="es-CO"/>
              </w:rPr>
              <w:t>(especificar tasa de descuento)</w:t>
            </w:r>
          </w:p>
        </w:tc>
      </w:tr>
      <w:tr w:rsidR="007223F5" w:rsidRPr="00A20100" w14:paraId="749CC071" w14:textId="77777777" w:rsidTr="005F05D6">
        <w:trPr>
          <w:trHeight w:val="44"/>
          <w:jc w:val="center"/>
        </w:trPr>
        <w:tc>
          <w:tcPr>
            <w:tcW w:w="3005" w:type="dxa"/>
            <w:shd w:val="clear" w:color="auto" w:fill="auto"/>
            <w:tcMar>
              <w:left w:w="28" w:type="dxa"/>
              <w:right w:w="28" w:type="dxa"/>
            </w:tcMar>
          </w:tcPr>
          <w:p w14:paraId="611DAA3E" w14:textId="77777777" w:rsidR="007223F5" w:rsidRPr="00A20100" w:rsidRDefault="007223F5" w:rsidP="005F05D6">
            <w:pPr>
              <w:rPr>
                <w:rFonts w:ascii="Arial" w:hAnsi="Arial" w:cs="Arial"/>
                <w:lang w:val="es-CO"/>
              </w:rPr>
            </w:pPr>
            <w:r w:rsidRPr="00A20100">
              <w:rPr>
                <w:rFonts w:ascii="Arial" w:hAnsi="Arial" w:cs="Arial"/>
                <w:lang w:val="es-CO"/>
              </w:rPr>
              <w:lastRenderedPageBreak/>
              <w:t>ECi: costos ambientales del proyecto</w:t>
            </w:r>
          </w:p>
          <w:p w14:paraId="4A18E5FD" w14:textId="77777777" w:rsidR="007223F5" w:rsidRPr="00A20100" w:rsidRDefault="007223F5" w:rsidP="005F05D6">
            <w:pPr>
              <w:rPr>
                <w:rFonts w:ascii="Arial" w:hAnsi="Arial" w:cs="Arial"/>
                <w:i/>
                <w:lang w:val="es-CO"/>
              </w:rPr>
            </w:pPr>
            <w:r w:rsidRPr="00A20100">
              <w:rPr>
                <w:rFonts w:ascii="Arial" w:hAnsi="Arial" w:cs="Arial"/>
                <w:i/>
                <w:lang w:val="es-CO"/>
              </w:rPr>
              <w:t>ECi= CTi +COi +CPi</w:t>
            </w:r>
          </w:p>
          <w:p w14:paraId="383BF01B" w14:textId="77777777" w:rsidR="007223F5" w:rsidRPr="00A20100" w:rsidRDefault="007223F5" w:rsidP="005F05D6">
            <w:pPr>
              <w:rPr>
                <w:rFonts w:ascii="Arial" w:hAnsi="Arial" w:cs="Arial"/>
                <w:b/>
                <w:lang w:val="es-CO"/>
              </w:rPr>
            </w:pPr>
            <w:r w:rsidRPr="00A20100">
              <w:rPr>
                <w:rFonts w:ascii="Arial" w:hAnsi="Arial" w:cs="Arial"/>
                <w:lang w:val="es-CO"/>
              </w:rPr>
              <w:t>(viene de la tabla anterior)</w:t>
            </w:r>
          </w:p>
        </w:tc>
        <w:tc>
          <w:tcPr>
            <w:tcW w:w="932" w:type="dxa"/>
            <w:shd w:val="clear" w:color="auto" w:fill="auto"/>
            <w:tcMar>
              <w:left w:w="28" w:type="dxa"/>
              <w:right w:w="28" w:type="dxa"/>
            </w:tcMar>
          </w:tcPr>
          <w:p w14:paraId="6E770370" w14:textId="77777777" w:rsidR="007223F5" w:rsidRPr="00A20100" w:rsidRDefault="007223F5" w:rsidP="005F05D6">
            <w:pPr>
              <w:rPr>
                <w:rFonts w:ascii="Arial" w:hAnsi="Arial" w:cs="Arial"/>
                <w:lang w:val="es-CO"/>
              </w:rPr>
            </w:pPr>
          </w:p>
        </w:tc>
        <w:tc>
          <w:tcPr>
            <w:tcW w:w="960" w:type="dxa"/>
            <w:shd w:val="clear" w:color="auto" w:fill="auto"/>
            <w:tcMar>
              <w:left w:w="28" w:type="dxa"/>
              <w:right w:w="28" w:type="dxa"/>
            </w:tcMar>
          </w:tcPr>
          <w:p w14:paraId="66CBD267" w14:textId="77777777" w:rsidR="007223F5" w:rsidRPr="00A20100" w:rsidRDefault="007223F5" w:rsidP="005F05D6">
            <w:pPr>
              <w:rPr>
                <w:rFonts w:ascii="Arial" w:hAnsi="Arial" w:cs="Arial"/>
                <w:lang w:val="es-CO"/>
              </w:rPr>
            </w:pPr>
          </w:p>
        </w:tc>
        <w:tc>
          <w:tcPr>
            <w:tcW w:w="905" w:type="dxa"/>
            <w:shd w:val="clear" w:color="auto" w:fill="auto"/>
            <w:tcMar>
              <w:left w:w="28" w:type="dxa"/>
              <w:right w:w="28" w:type="dxa"/>
            </w:tcMar>
          </w:tcPr>
          <w:p w14:paraId="345396DB" w14:textId="77777777" w:rsidR="007223F5" w:rsidRPr="00A20100" w:rsidRDefault="007223F5" w:rsidP="005F05D6">
            <w:pPr>
              <w:rPr>
                <w:rFonts w:ascii="Arial" w:hAnsi="Arial" w:cs="Arial"/>
                <w:lang w:val="es-CO"/>
              </w:rPr>
            </w:pPr>
          </w:p>
        </w:tc>
        <w:tc>
          <w:tcPr>
            <w:tcW w:w="2103" w:type="dxa"/>
            <w:shd w:val="clear" w:color="auto" w:fill="auto"/>
            <w:tcMar>
              <w:left w:w="28" w:type="dxa"/>
              <w:right w:w="28" w:type="dxa"/>
            </w:tcMar>
          </w:tcPr>
          <w:p w14:paraId="05CF1672" w14:textId="77777777" w:rsidR="007223F5" w:rsidRPr="00A20100" w:rsidRDefault="007223F5" w:rsidP="005F05D6">
            <w:pPr>
              <w:rPr>
                <w:rFonts w:ascii="Arial" w:hAnsi="Arial" w:cs="Arial"/>
                <w:lang w:val="es-CO"/>
              </w:rPr>
            </w:pPr>
            <m:oMathPara>
              <m:oMath>
                <m:r>
                  <w:rPr>
                    <w:rFonts w:ascii="Cambria Math" w:hAnsi="Cambria Math" w:cs="Arial"/>
                    <w:lang w:val="es-CO"/>
                  </w:rPr>
                  <m:t>TI=</m:t>
                </m:r>
                <m:nary>
                  <m:naryPr>
                    <m:chr m:val="∑"/>
                    <m:limLoc m:val="undOvr"/>
                    <m:subHide m:val="1"/>
                    <m:supHide m:val="1"/>
                    <m:ctrlPr>
                      <w:rPr>
                        <w:rFonts w:ascii="Cambria Math" w:hAnsi="Cambria Math" w:cs="Arial"/>
                        <w:i/>
                        <w:lang w:val="es-CO"/>
                      </w:rPr>
                    </m:ctrlPr>
                  </m:naryPr>
                  <m:sub/>
                  <m:sup/>
                  <m:e>
                    <m:sSub>
                      <m:sSubPr>
                        <m:ctrlPr>
                          <w:rPr>
                            <w:rFonts w:ascii="Cambria Math" w:hAnsi="Cambria Math" w:cs="Arial"/>
                            <w:i/>
                            <w:lang w:val="es-CO"/>
                          </w:rPr>
                        </m:ctrlPr>
                      </m:sSubPr>
                      <m:e>
                        <m:d>
                          <m:dPr>
                            <m:ctrlPr>
                              <w:rPr>
                                <w:rFonts w:ascii="Cambria Math" w:hAnsi="Cambria Math" w:cs="Arial"/>
                                <w:i/>
                                <w:lang w:val="es-CO"/>
                              </w:rPr>
                            </m:ctrlPr>
                          </m:dPr>
                          <m:e>
                            <m:r>
                              <w:rPr>
                                <w:rFonts w:ascii="Cambria Math" w:hAnsi="Cambria Math" w:cs="Arial"/>
                                <w:lang w:val="es-CO"/>
                              </w:rPr>
                              <m:t>EC</m:t>
                            </m:r>
                          </m:e>
                        </m:d>
                      </m:e>
                      <m:sub>
                        <m:r>
                          <w:rPr>
                            <w:rFonts w:ascii="Cambria Math" w:hAnsi="Cambria Math" w:cs="Arial"/>
                            <w:lang w:val="es-CO"/>
                          </w:rPr>
                          <m:t>i</m:t>
                        </m:r>
                      </m:sub>
                    </m:sSub>
                  </m:e>
                </m:nary>
                <m:sSup>
                  <m:sSupPr>
                    <m:ctrlPr>
                      <w:rPr>
                        <w:rFonts w:ascii="Cambria Math" w:hAnsi="Cambria Math" w:cs="Arial"/>
                        <w:lang w:val="es-CO"/>
                      </w:rPr>
                    </m:ctrlPr>
                  </m:sSupPr>
                  <m:e>
                    <m:r>
                      <w:rPr>
                        <w:rFonts w:ascii="Cambria Math" w:hAnsi="Cambria Math" w:cs="Arial"/>
                        <w:lang w:val="es-CO"/>
                      </w:rPr>
                      <m:t>(1+s)</m:t>
                    </m:r>
                  </m:e>
                  <m:sup>
                    <m:r>
                      <w:rPr>
                        <w:rFonts w:ascii="Cambria Math" w:hAnsi="Cambria Math" w:cs="Arial"/>
                        <w:lang w:val="es-CO"/>
                      </w:rPr>
                      <m:t>-i</m:t>
                    </m:r>
                  </m:sup>
                </m:sSup>
              </m:oMath>
            </m:oMathPara>
          </w:p>
        </w:tc>
      </w:tr>
      <w:tr w:rsidR="007223F5" w:rsidRPr="00A20100" w14:paraId="1AE84C9E" w14:textId="77777777" w:rsidTr="005F05D6">
        <w:trPr>
          <w:trHeight w:val="44"/>
          <w:jc w:val="center"/>
        </w:trPr>
        <w:tc>
          <w:tcPr>
            <w:tcW w:w="3005" w:type="dxa"/>
            <w:shd w:val="clear" w:color="auto" w:fill="auto"/>
            <w:tcMar>
              <w:left w:w="28" w:type="dxa"/>
              <w:right w:w="28" w:type="dxa"/>
            </w:tcMar>
            <w:vAlign w:val="center"/>
          </w:tcPr>
          <w:p w14:paraId="3C8FB59F" w14:textId="77777777" w:rsidR="007223F5" w:rsidRPr="00A20100" w:rsidRDefault="007223F5" w:rsidP="005F05D6">
            <w:pPr>
              <w:rPr>
                <w:rFonts w:ascii="Arial" w:hAnsi="Arial" w:cs="Arial"/>
                <w:lang w:val="es-CO"/>
              </w:rPr>
            </w:pPr>
            <w:r w:rsidRPr="00A20100">
              <w:rPr>
                <w:rFonts w:ascii="Arial" w:hAnsi="Arial" w:cs="Arial"/>
                <w:lang w:val="es-CO"/>
              </w:rPr>
              <w:t>TI: Total valores internalizados</w:t>
            </w:r>
          </w:p>
        </w:tc>
        <w:tc>
          <w:tcPr>
            <w:tcW w:w="4900" w:type="dxa"/>
            <w:gridSpan w:val="4"/>
            <w:shd w:val="clear" w:color="auto" w:fill="auto"/>
            <w:tcMar>
              <w:left w:w="28" w:type="dxa"/>
              <w:right w:w="28" w:type="dxa"/>
            </w:tcMar>
          </w:tcPr>
          <w:p w14:paraId="7037774A" w14:textId="77777777" w:rsidR="007223F5" w:rsidRPr="00A20100" w:rsidRDefault="007223F5" w:rsidP="005F05D6">
            <w:pPr>
              <w:rPr>
                <w:rFonts w:ascii="Arial" w:hAnsi="Arial" w:cs="Arial"/>
                <w:lang w:val="es-CO"/>
              </w:rPr>
            </w:pPr>
          </w:p>
        </w:tc>
      </w:tr>
    </w:tbl>
    <w:p w14:paraId="5CD01141" w14:textId="77777777" w:rsidR="007223F5" w:rsidRPr="00A20100" w:rsidRDefault="007223F5" w:rsidP="007223F5">
      <w:pPr>
        <w:jc w:val="center"/>
        <w:rPr>
          <w:rFonts w:ascii="Arial" w:hAnsi="Arial" w:cs="Arial"/>
          <w:b/>
          <w:spacing w:val="-3"/>
          <w:sz w:val="24"/>
          <w:szCs w:val="24"/>
          <w:lang w:val="es-CO"/>
        </w:rPr>
      </w:pPr>
      <w:r w:rsidRPr="00A20100">
        <w:rPr>
          <w:rFonts w:ascii="Arial" w:hAnsi="Arial" w:cs="Arial"/>
          <w:b/>
          <w:spacing w:val="-3"/>
          <w:sz w:val="24"/>
          <w:szCs w:val="24"/>
          <w:lang w:val="es-CO"/>
        </w:rPr>
        <w:t xml:space="preserve">Fuente. </w:t>
      </w:r>
      <w:r w:rsidRPr="00A20100">
        <w:rPr>
          <w:rFonts w:ascii="Arial" w:hAnsi="Arial" w:cs="Arial"/>
          <w:spacing w:val="-3"/>
          <w:sz w:val="24"/>
          <w:szCs w:val="24"/>
          <w:lang w:val="es-CO"/>
        </w:rPr>
        <w:t>Grupo de Valoración Económica de la ANLA, 2015.</w:t>
      </w:r>
    </w:p>
    <w:p w14:paraId="3532CBDF" w14:textId="77777777" w:rsidR="007223F5" w:rsidRPr="00A20100" w:rsidRDefault="007223F5" w:rsidP="007223F5">
      <w:pPr>
        <w:jc w:val="both"/>
        <w:rPr>
          <w:rFonts w:ascii="Arial" w:hAnsi="Arial" w:cs="Arial"/>
          <w:sz w:val="24"/>
          <w:szCs w:val="24"/>
          <w:lang w:val="es-CO"/>
        </w:rPr>
      </w:pPr>
    </w:p>
    <w:p w14:paraId="78C3FB02" w14:textId="77777777" w:rsidR="007223F5" w:rsidRPr="00A20100" w:rsidRDefault="007223F5" w:rsidP="007223F5">
      <w:pPr>
        <w:ind w:left="567"/>
        <w:jc w:val="center"/>
        <w:rPr>
          <w:rFonts w:ascii="Arial" w:hAnsi="Arial" w:cs="Arial"/>
          <w:spacing w:val="-3"/>
          <w:sz w:val="24"/>
          <w:szCs w:val="24"/>
          <w:lang w:val="es-CO"/>
        </w:rPr>
      </w:pPr>
      <w:r w:rsidRPr="00A20100">
        <w:rPr>
          <w:rFonts w:ascii="Arial" w:hAnsi="Arial" w:cs="Arial"/>
          <w:b/>
          <w:spacing w:val="-3"/>
          <w:sz w:val="24"/>
          <w:szCs w:val="24"/>
          <w:lang w:val="es-CO"/>
        </w:rPr>
        <w:t xml:space="preserve">Ecuación 3: </w:t>
      </w:r>
      <w:r w:rsidRPr="00A20100">
        <w:rPr>
          <w:rFonts w:ascii="Arial" w:hAnsi="Arial" w:cs="Arial"/>
          <w:spacing w:val="-3"/>
          <w:sz w:val="24"/>
          <w:szCs w:val="24"/>
          <w:lang w:val="es-CO"/>
        </w:rPr>
        <w:t>Estimación del valor presente neto de los costos ambientales.</w:t>
      </w:r>
    </w:p>
    <w:p w14:paraId="11816321" w14:textId="77777777" w:rsidR="007223F5" w:rsidRPr="00A20100" w:rsidRDefault="007223F5" w:rsidP="007223F5">
      <w:pPr>
        <w:ind w:left="567"/>
        <w:jc w:val="center"/>
        <w:rPr>
          <w:rFonts w:ascii="Arial" w:hAnsi="Arial" w:cs="Arial"/>
          <w:spacing w:val="-3"/>
          <w:sz w:val="24"/>
          <w:szCs w:val="24"/>
          <w:lang w:val="es-CO"/>
        </w:rPr>
      </w:pPr>
    </w:p>
    <w:p w14:paraId="2BC4B5F1" w14:textId="77777777" w:rsidR="007223F5" w:rsidRPr="00A20100" w:rsidRDefault="007223F5" w:rsidP="007223F5">
      <w:pPr>
        <w:jc w:val="both"/>
        <w:rPr>
          <w:rFonts w:ascii="Arial" w:hAnsi="Arial" w:cs="Arial"/>
          <w:sz w:val="24"/>
          <w:szCs w:val="24"/>
          <w:lang w:val="es-CO"/>
        </w:rPr>
      </w:pPr>
      <m:oMathPara>
        <m:oMath>
          <m:r>
            <w:rPr>
              <w:rFonts w:ascii="Cambria Math" w:hAnsi="Cambria Math" w:cs="Arial"/>
              <w:sz w:val="24"/>
              <w:szCs w:val="24"/>
              <w:lang w:val="es-CO"/>
            </w:rPr>
            <m:t>VPN=</m:t>
          </m:r>
          <m:nary>
            <m:naryPr>
              <m:chr m:val="∑"/>
              <m:limLoc m:val="undOvr"/>
              <m:supHide m:val="1"/>
              <m:ctrlPr>
                <w:rPr>
                  <w:rFonts w:ascii="Cambria Math" w:hAnsi="Cambria Math" w:cs="Arial"/>
                  <w:i/>
                  <w:sz w:val="24"/>
                  <w:szCs w:val="24"/>
                  <w:lang w:val="es-CO"/>
                </w:rPr>
              </m:ctrlPr>
            </m:naryPr>
            <m:sub>
              <m:r>
                <w:rPr>
                  <w:rFonts w:ascii="Cambria Math" w:hAnsi="Cambria Math" w:cs="Arial"/>
                  <w:sz w:val="24"/>
                  <w:szCs w:val="24"/>
                  <w:lang w:val="es-CO"/>
                </w:rPr>
                <m:t>i</m:t>
              </m:r>
            </m:sub>
            <m:sup/>
            <m:e>
              <m:f>
                <m:fPr>
                  <m:ctrlPr>
                    <w:rPr>
                      <w:rFonts w:ascii="Cambria Math" w:hAnsi="Cambria Math" w:cs="Arial"/>
                      <w:i/>
                      <w:sz w:val="24"/>
                      <w:szCs w:val="24"/>
                      <w:lang w:val="es-CO"/>
                    </w:rPr>
                  </m:ctrlPr>
                </m:fPr>
                <m:num>
                  <m:r>
                    <w:rPr>
                      <w:rFonts w:ascii="Cambria Math" w:hAnsi="Cambria Math" w:cs="Arial"/>
                      <w:sz w:val="24"/>
                      <w:szCs w:val="24"/>
                      <w:lang w:val="es-CO"/>
                    </w:rPr>
                    <m:t>E</m:t>
                  </m:r>
                  <m:sSub>
                    <m:sSubPr>
                      <m:ctrlPr>
                        <w:rPr>
                          <w:rFonts w:ascii="Cambria Math" w:hAnsi="Cambria Math" w:cs="Arial"/>
                          <w:i/>
                          <w:sz w:val="24"/>
                          <w:szCs w:val="24"/>
                          <w:lang w:val="es-CO"/>
                        </w:rPr>
                      </m:ctrlPr>
                    </m:sSubPr>
                    <m:e>
                      <m:r>
                        <w:rPr>
                          <w:rFonts w:ascii="Cambria Math" w:hAnsi="Cambria Math" w:cs="Arial"/>
                          <w:sz w:val="24"/>
                          <w:szCs w:val="24"/>
                          <w:lang w:val="es-CO"/>
                        </w:rPr>
                        <m:t>C</m:t>
                      </m:r>
                    </m:e>
                    <m:sub>
                      <m:r>
                        <w:rPr>
                          <w:rFonts w:ascii="Cambria Math" w:hAnsi="Cambria Math" w:cs="Arial"/>
                          <w:sz w:val="24"/>
                          <w:szCs w:val="24"/>
                          <w:lang w:val="es-CO"/>
                        </w:rPr>
                        <m:t>i</m:t>
                      </m:r>
                    </m:sub>
                  </m:sSub>
                </m:num>
                <m:den>
                  <m:sSup>
                    <m:sSupPr>
                      <m:ctrlPr>
                        <w:rPr>
                          <w:rFonts w:ascii="Cambria Math" w:hAnsi="Cambria Math" w:cs="Arial"/>
                          <w:i/>
                          <w:sz w:val="24"/>
                          <w:szCs w:val="24"/>
                          <w:lang w:val="es-CO"/>
                        </w:rPr>
                      </m:ctrlPr>
                    </m:sSupPr>
                    <m:e>
                      <m:d>
                        <m:dPr>
                          <m:ctrlPr>
                            <w:rPr>
                              <w:rFonts w:ascii="Cambria Math" w:hAnsi="Cambria Math" w:cs="Arial"/>
                              <w:i/>
                              <w:sz w:val="24"/>
                              <w:szCs w:val="24"/>
                              <w:lang w:val="es-CO"/>
                            </w:rPr>
                          </m:ctrlPr>
                        </m:dPr>
                        <m:e>
                          <m:r>
                            <w:rPr>
                              <w:rFonts w:ascii="Cambria Math" w:hAnsi="Cambria Math" w:cs="Arial"/>
                              <w:sz w:val="24"/>
                              <w:szCs w:val="24"/>
                              <w:lang w:val="es-CO"/>
                            </w:rPr>
                            <m:t>1+s</m:t>
                          </m:r>
                        </m:e>
                      </m:d>
                    </m:e>
                    <m:sup>
                      <m:r>
                        <w:rPr>
                          <w:rFonts w:ascii="Cambria Math" w:hAnsi="Cambria Math" w:cs="Arial"/>
                          <w:sz w:val="24"/>
                          <w:szCs w:val="24"/>
                          <w:lang w:val="es-CO"/>
                        </w:rPr>
                        <m:t>i</m:t>
                      </m:r>
                    </m:sup>
                  </m:sSup>
                </m:den>
              </m:f>
            </m:e>
          </m:nary>
        </m:oMath>
      </m:oMathPara>
    </w:p>
    <w:p w14:paraId="3484A6EF" w14:textId="77777777" w:rsidR="007223F5" w:rsidRPr="00A20100" w:rsidRDefault="007223F5" w:rsidP="007223F5">
      <w:pPr>
        <w:jc w:val="center"/>
        <w:rPr>
          <w:rFonts w:ascii="Arial" w:hAnsi="Arial" w:cs="Arial"/>
          <w:b/>
          <w:spacing w:val="-3"/>
          <w:sz w:val="24"/>
          <w:szCs w:val="24"/>
          <w:lang w:val="es-CO"/>
        </w:rPr>
      </w:pPr>
      <w:r w:rsidRPr="00A20100">
        <w:rPr>
          <w:rFonts w:ascii="Arial" w:hAnsi="Arial" w:cs="Arial"/>
          <w:b/>
          <w:spacing w:val="-3"/>
          <w:sz w:val="24"/>
          <w:szCs w:val="24"/>
          <w:lang w:val="es-CO"/>
        </w:rPr>
        <w:t xml:space="preserve">Fuente. </w:t>
      </w:r>
      <w:r w:rsidRPr="00A20100">
        <w:rPr>
          <w:rFonts w:ascii="Arial" w:hAnsi="Arial" w:cs="Arial"/>
          <w:spacing w:val="-3"/>
          <w:sz w:val="24"/>
          <w:szCs w:val="24"/>
          <w:lang w:val="es-CO"/>
        </w:rPr>
        <w:t>Grupo de Valoración Económica de la ANLA, 2015.</w:t>
      </w:r>
    </w:p>
    <w:p w14:paraId="6004E422" w14:textId="77777777" w:rsidR="007223F5" w:rsidRPr="00A20100" w:rsidRDefault="007223F5" w:rsidP="007223F5">
      <w:pPr>
        <w:jc w:val="both"/>
        <w:rPr>
          <w:rFonts w:ascii="Arial" w:hAnsi="Arial" w:cs="Arial"/>
          <w:sz w:val="24"/>
          <w:szCs w:val="24"/>
          <w:lang w:val="es-CO"/>
        </w:rPr>
      </w:pPr>
    </w:p>
    <w:p w14:paraId="36B0C6DE" w14:textId="77777777" w:rsidR="007223F5" w:rsidRPr="00A20100" w:rsidRDefault="007223F5" w:rsidP="007223F5">
      <w:pPr>
        <w:ind w:firstLine="1276"/>
        <w:jc w:val="both"/>
        <w:rPr>
          <w:rFonts w:ascii="Arial" w:hAnsi="Arial" w:cs="Arial"/>
          <w:sz w:val="24"/>
          <w:szCs w:val="24"/>
          <w:lang w:val="es-CO"/>
        </w:rPr>
      </w:pPr>
      <w:r w:rsidRPr="00A20100">
        <w:rPr>
          <w:rFonts w:ascii="Arial" w:hAnsi="Arial" w:cs="Arial"/>
          <w:sz w:val="24"/>
          <w:szCs w:val="24"/>
          <w:lang w:val="es-CO"/>
        </w:rPr>
        <w:t>Donde:</w:t>
      </w:r>
    </w:p>
    <w:p w14:paraId="36C9F64F" w14:textId="77777777" w:rsidR="007223F5" w:rsidRPr="00A20100" w:rsidRDefault="007223F5" w:rsidP="007223F5">
      <w:pPr>
        <w:ind w:firstLine="1276"/>
        <w:jc w:val="both"/>
        <w:rPr>
          <w:rFonts w:ascii="Arial" w:hAnsi="Arial" w:cs="Arial"/>
          <w:sz w:val="24"/>
          <w:szCs w:val="24"/>
          <w:lang w:val="es-CO"/>
        </w:rPr>
      </w:pPr>
    </w:p>
    <w:p w14:paraId="7CFB0F5C" w14:textId="77777777" w:rsidR="007223F5" w:rsidRPr="00A20100" w:rsidRDefault="007223F5" w:rsidP="007223F5">
      <w:pPr>
        <w:ind w:firstLine="1276"/>
        <w:jc w:val="both"/>
        <w:rPr>
          <w:rFonts w:ascii="Arial" w:hAnsi="Arial" w:cs="Arial"/>
          <w:sz w:val="24"/>
          <w:szCs w:val="24"/>
          <w:lang w:val="es-CO"/>
        </w:rPr>
      </w:pPr>
      <w:r w:rsidRPr="00A20100">
        <w:rPr>
          <w:rFonts w:ascii="Arial" w:hAnsi="Arial" w:cs="Arial"/>
          <w:i/>
          <w:sz w:val="24"/>
          <w:szCs w:val="24"/>
          <w:lang w:val="es-CO"/>
        </w:rPr>
        <w:t>EC</w:t>
      </w:r>
      <w:r w:rsidRPr="00A20100">
        <w:rPr>
          <w:rFonts w:ascii="Arial" w:hAnsi="Arial" w:cs="Arial"/>
          <w:i/>
          <w:sz w:val="24"/>
          <w:szCs w:val="24"/>
          <w:vertAlign w:val="subscript"/>
          <w:lang w:val="es-CO"/>
        </w:rPr>
        <w:t>i</w:t>
      </w:r>
      <w:r w:rsidRPr="00A20100">
        <w:rPr>
          <w:rFonts w:ascii="Arial" w:hAnsi="Arial" w:cs="Arial"/>
          <w:sz w:val="24"/>
          <w:szCs w:val="24"/>
          <w:lang w:val="es-CO"/>
        </w:rPr>
        <w:t>:</w:t>
      </w:r>
      <w:r w:rsidRPr="00A20100">
        <w:rPr>
          <w:rFonts w:ascii="Arial" w:hAnsi="Arial" w:cs="Arial"/>
          <w:sz w:val="24"/>
          <w:szCs w:val="24"/>
          <w:lang w:val="es-CO"/>
        </w:rPr>
        <w:tab/>
        <w:t>Costos ambientales totales en el año i</w:t>
      </w:r>
    </w:p>
    <w:p w14:paraId="46893462" w14:textId="77777777" w:rsidR="007223F5" w:rsidRPr="00A20100" w:rsidRDefault="007223F5" w:rsidP="007223F5">
      <w:pPr>
        <w:ind w:firstLine="1276"/>
        <w:jc w:val="both"/>
        <w:rPr>
          <w:rFonts w:ascii="Arial" w:hAnsi="Arial" w:cs="Arial"/>
          <w:sz w:val="24"/>
          <w:szCs w:val="24"/>
          <w:lang w:val="es-CO"/>
        </w:rPr>
      </w:pPr>
      <w:r w:rsidRPr="00A20100">
        <w:rPr>
          <w:rFonts w:ascii="Arial" w:hAnsi="Arial" w:cs="Arial"/>
          <w:i/>
          <w:sz w:val="24"/>
          <w:szCs w:val="24"/>
          <w:lang w:val="es-CO"/>
        </w:rPr>
        <w:t>s</w:t>
      </w:r>
      <w:r w:rsidRPr="00A20100">
        <w:rPr>
          <w:rFonts w:ascii="Arial" w:hAnsi="Arial" w:cs="Arial"/>
          <w:sz w:val="24"/>
          <w:szCs w:val="24"/>
          <w:lang w:val="es-CO"/>
        </w:rPr>
        <w:t>:</w:t>
      </w:r>
      <w:r w:rsidRPr="00A20100">
        <w:rPr>
          <w:rFonts w:ascii="Arial" w:hAnsi="Arial" w:cs="Arial"/>
          <w:sz w:val="24"/>
          <w:szCs w:val="24"/>
          <w:lang w:val="es-CO"/>
        </w:rPr>
        <w:tab/>
        <w:t>Tasa social de descuento</w:t>
      </w:r>
    </w:p>
    <w:p w14:paraId="18AB661A" w14:textId="77777777" w:rsidR="007223F5" w:rsidRPr="00A20100" w:rsidRDefault="007223F5" w:rsidP="007223F5">
      <w:pPr>
        <w:ind w:firstLine="1276"/>
        <w:jc w:val="both"/>
        <w:rPr>
          <w:rFonts w:ascii="Arial" w:hAnsi="Arial" w:cs="Arial"/>
          <w:sz w:val="24"/>
          <w:szCs w:val="24"/>
          <w:lang w:val="es-CO"/>
        </w:rPr>
      </w:pPr>
      <w:r w:rsidRPr="00A20100">
        <w:rPr>
          <w:rFonts w:ascii="Arial" w:hAnsi="Arial" w:cs="Arial"/>
          <w:i/>
          <w:sz w:val="24"/>
          <w:szCs w:val="24"/>
          <w:vertAlign w:val="subscript"/>
          <w:lang w:val="es-CO"/>
        </w:rPr>
        <w:t>i</w:t>
      </w:r>
      <w:r w:rsidRPr="00A20100">
        <w:rPr>
          <w:rFonts w:ascii="Arial" w:hAnsi="Arial" w:cs="Arial"/>
          <w:sz w:val="24"/>
          <w:szCs w:val="24"/>
          <w:lang w:val="es-CO"/>
        </w:rPr>
        <w:t xml:space="preserve">: </w:t>
      </w:r>
      <w:r w:rsidRPr="00A20100">
        <w:rPr>
          <w:rFonts w:ascii="Arial" w:hAnsi="Arial" w:cs="Arial"/>
          <w:sz w:val="24"/>
          <w:szCs w:val="24"/>
          <w:lang w:val="es-CO"/>
        </w:rPr>
        <w:tab/>
        <w:t>Indicador del año</w:t>
      </w:r>
    </w:p>
    <w:p w14:paraId="0278A667" w14:textId="77777777" w:rsidR="007223F5" w:rsidRPr="00A20100" w:rsidRDefault="007223F5" w:rsidP="007223F5">
      <w:pPr>
        <w:jc w:val="both"/>
        <w:rPr>
          <w:rFonts w:ascii="Arial" w:hAnsi="Arial" w:cs="Arial"/>
          <w:sz w:val="24"/>
          <w:szCs w:val="24"/>
          <w:lang w:val="es-CO"/>
        </w:rPr>
      </w:pPr>
    </w:p>
    <w:p w14:paraId="69945E4F" w14:textId="77777777" w:rsidR="007223F5" w:rsidRPr="00A20100" w:rsidRDefault="007223F5" w:rsidP="007223F5">
      <w:pPr>
        <w:ind w:left="1134"/>
        <w:jc w:val="both"/>
        <w:rPr>
          <w:rFonts w:ascii="Arial" w:hAnsi="Arial" w:cs="Arial"/>
          <w:sz w:val="24"/>
          <w:szCs w:val="24"/>
          <w:lang w:val="es-CO"/>
        </w:rPr>
      </w:pPr>
      <w:r w:rsidRPr="00A20100">
        <w:rPr>
          <w:rFonts w:ascii="Arial" w:hAnsi="Arial" w:cs="Arial"/>
          <w:b/>
          <w:sz w:val="24"/>
          <w:szCs w:val="24"/>
          <w:u w:val="single"/>
          <w:lang w:val="es-CO"/>
        </w:rPr>
        <w:t>Duración de los impactos:</w:t>
      </w:r>
      <w:r w:rsidRPr="00A20100">
        <w:rPr>
          <w:rFonts w:ascii="Arial" w:hAnsi="Arial" w:cs="Arial"/>
          <w:sz w:val="24"/>
          <w:szCs w:val="24"/>
          <w:lang w:val="es-CO"/>
        </w:rPr>
        <w:t xml:space="preserve"> La duración de los impactos determina el tiempo para la construcción del flujo. Es importante tener en cuenta que la duración del proyecto, obra o actividad no necesariamente corresponde a la duración de los impactos. En realidad, una buena parte de los impactos tiene una mayor duración que el proyecto, bien por su carácter permanente, o bien por su efecto acumulativo y/o sinérgico. Por lo tanto, el evaluador debe considerar para cada uno de los impactos, su duración, y esta debe tener correspondencia con los criterios de valoración de impactos ambientales.</w:t>
      </w:r>
    </w:p>
    <w:p w14:paraId="7BF2F2EF" w14:textId="77777777" w:rsidR="007223F5" w:rsidRPr="00A20100" w:rsidRDefault="007223F5" w:rsidP="007223F5">
      <w:pPr>
        <w:ind w:left="1134"/>
        <w:jc w:val="both"/>
        <w:rPr>
          <w:rFonts w:ascii="Arial" w:hAnsi="Arial" w:cs="Arial"/>
          <w:sz w:val="24"/>
          <w:szCs w:val="24"/>
          <w:lang w:val="es-CO"/>
        </w:rPr>
      </w:pPr>
    </w:p>
    <w:p w14:paraId="325EC3CB" w14:textId="77777777" w:rsidR="007223F5" w:rsidRPr="00A20100" w:rsidRDefault="007223F5" w:rsidP="007223F5">
      <w:pPr>
        <w:ind w:left="1134"/>
        <w:jc w:val="both"/>
        <w:rPr>
          <w:rFonts w:ascii="Arial" w:hAnsi="Arial" w:cs="Arial"/>
          <w:sz w:val="24"/>
          <w:szCs w:val="24"/>
          <w:lang w:val="es-CO"/>
        </w:rPr>
      </w:pPr>
      <w:r w:rsidRPr="00A20100">
        <w:rPr>
          <w:rFonts w:ascii="Arial" w:hAnsi="Arial" w:cs="Arial"/>
          <w:sz w:val="24"/>
          <w:szCs w:val="24"/>
          <w:lang w:val="es-CO"/>
        </w:rPr>
        <w:t>En el año cero, o año de inicio del proyecto, obra o actividad el VPN de los costos es igual al valor estimado de dichos costos; es decir, no hay descuento intertemporal. El año base es el año que se toma como referencia para definir los precios con los que se estiman los costos del proyecto; es importante que este año quede explícito en el análisis. Finalmente, siguiendo la recomendación de Pearce et al. (2006), se deben deflactar los precios al año base.</w:t>
      </w:r>
    </w:p>
    <w:p w14:paraId="788A1E15" w14:textId="77777777" w:rsidR="007223F5" w:rsidRPr="00A20100" w:rsidRDefault="007223F5" w:rsidP="007223F5">
      <w:pPr>
        <w:jc w:val="both"/>
        <w:rPr>
          <w:rFonts w:ascii="Arial" w:hAnsi="Arial" w:cs="Arial"/>
          <w:sz w:val="24"/>
          <w:szCs w:val="24"/>
          <w:lang w:val="es-CO"/>
        </w:rPr>
      </w:pPr>
    </w:p>
    <w:p w14:paraId="50CA029C" w14:textId="566B9503" w:rsidR="007223F5" w:rsidRPr="00A20100" w:rsidRDefault="007223F5" w:rsidP="007223F5">
      <w:pPr>
        <w:ind w:left="1134"/>
        <w:jc w:val="both"/>
        <w:rPr>
          <w:rFonts w:ascii="Arial" w:hAnsi="Arial" w:cs="Arial"/>
          <w:sz w:val="24"/>
          <w:szCs w:val="24"/>
          <w:lang w:val="es-CO"/>
        </w:rPr>
      </w:pPr>
      <w:r w:rsidRPr="00A20100">
        <w:rPr>
          <w:rFonts w:ascii="Arial" w:hAnsi="Arial" w:cs="Arial"/>
          <w:b/>
          <w:sz w:val="24"/>
          <w:szCs w:val="24"/>
          <w:u w:val="single"/>
          <w:lang w:val="es-CO"/>
        </w:rPr>
        <w:t>Tasa de descuento para agregación intertemporal de valores económicos:</w:t>
      </w:r>
      <w:r w:rsidRPr="00A20100">
        <w:rPr>
          <w:rFonts w:ascii="Arial" w:hAnsi="Arial" w:cs="Arial"/>
          <w:sz w:val="24"/>
          <w:szCs w:val="24"/>
          <w:lang w:val="es-CO"/>
        </w:rPr>
        <w:t xml:space="preserve"> La Tasa Social de Descuento - TSD, es el factor que permite comparar los </w:t>
      </w:r>
      <w:r w:rsidR="009B12C4" w:rsidRPr="003314BD">
        <w:rPr>
          <w:rFonts w:ascii="Arial" w:hAnsi="Arial"/>
          <w:sz w:val="24"/>
          <w:lang w:val="es-CO"/>
        </w:rPr>
        <w:t>beneficios</w:t>
      </w:r>
      <w:r w:rsidR="009B12C4" w:rsidRPr="00237BB9">
        <w:rPr>
          <w:rFonts w:ascii="Arial" w:hAnsi="Arial"/>
          <w:sz w:val="24"/>
          <w:lang w:val="es-CO"/>
        </w:rPr>
        <w:t xml:space="preserve"> </w:t>
      </w:r>
      <w:r w:rsidRPr="00A20100">
        <w:rPr>
          <w:rFonts w:ascii="Arial" w:hAnsi="Arial" w:cs="Arial"/>
          <w:sz w:val="24"/>
          <w:szCs w:val="24"/>
          <w:lang w:val="es-CO"/>
        </w:rPr>
        <w:t xml:space="preserve">y los costos económicos del proyecto, obra o actividad en diferentes momentos del tiempo y con relación al mejor uso alternativo de esos recursos. Aunque para Colombia la tasa oficial para este indicador es del </w:t>
      </w:r>
      <w:r w:rsidRPr="00A20100">
        <w:rPr>
          <w:rFonts w:ascii="Arial" w:hAnsi="Arial" w:cs="Arial"/>
          <w:sz w:val="24"/>
          <w:szCs w:val="24"/>
          <w:lang w:val="es-CO"/>
        </w:rPr>
        <w:lastRenderedPageBreak/>
        <w:t>12% anual</w:t>
      </w:r>
      <w:r w:rsidRPr="00A20100">
        <w:rPr>
          <w:rStyle w:val="Refdenotaalpie"/>
          <w:rFonts w:cs="Arial"/>
          <w:szCs w:val="24"/>
          <w:lang w:val="es-CO"/>
        </w:rPr>
        <w:footnoteReference w:id="37"/>
      </w:r>
      <w:r w:rsidRPr="00A20100">
        <w:rPr>
          <w:rFonts w:ascii="Arial" w:hAnsi="Arial" w:cs="Arial"/>
          <w:sz w:val="24"/>
          <w:szCs w:val="24"/>
          <w:lang w:val="es-CO"/>
        </w:rPr>
        <w:t>, es muy importante que cada estructurador de proyecto evalúe las opciones y seleccione aquella TSD que establezca como la más adecuada para hacer el mejor uso posible de los recursos, en especial cuando se trata de recursos públicos. Una tasa de descuento más alta favorece aquellos proyectos de inversión que producen un impacto positivo en el corto plazo, en tanto que una tasa de descuento más baja favorece aquellos proyectos con beneficios más altos a largo plazo. De acuerdo con lo anterior, para el desarrollo del proyecto se pueden considerar tasas sociales de descuento entre el 8,5% (establecida por el Banco Mundial) y 12%, según la proyección de beneficios del mismo.</w:t>
      </w:r>
    </w:p>
    <w:p w14:paraId="70D2FE53" w14:textId="77777777" w:rsidR="007223F5" w:rsidRPr="00A20100" w:rsidRDefault="007223F5" w:rsidP="007223F5">
      <w:pPr>
        <w:ind w:left="1134"/>
        <w:jc w:val="both"/>
        <w:rPr>
          <w:rFonts w:ascii="Arial" w:hAnsi="Arial" w:cs="Arial"/>
          <w:sz w:val="24"/>
          <w:szCs w:val="24"/>
          <w:lang w:val="es-CO"/>
        </w:rPr>
      </w:pPr>
    </w:p>
    <w:p w14:paraId="6973A651" w14:textId="77777777" w:rsidR="007223F5" w:rsidRPr="00A20100" w:rsidRDefault="007223F5" w:rsidP="007223F5">
      <w:pPr>
        <w:ind w:left="1134"/>
        <w:jc w:val="both"/>
        <w:rPr>
          <w:rFonts w:ascii="Arial" w:hAnsi="Arial" w:cs="Arial"/>
          <w:sz w:val="24"/>
          <w:szCs w:val="24"/>
          <w:lang w:val="es-CO"/>
        </w:rPr>
      </w:pPr>
      <w:r w:rsidRPr="00A20100">
        <w:rPr>
          <w:rFonts w:ascii="Arial" w:hAnsi="Arial" w:cs="Arial"/>
          <w:b/>
          <w:sz w:val="24"/>
          <w:szCs w:val="24"/>
          <w:u w:val="single"/>
          <w:lang w:val="es-CO"/>
        </w:rPr>
        <w:t>Valor presente neto:</w:t>
      </w:r>
      <w:r w:rsidRPr="00A20100">
        <w:rPr>
          <w:rFonts w:ascii="Arial" w:hAnsi="Arial" w:cs="Arial"/>
          <w:sz w:val="24"/>
          <w:szCs w:val="24"/>
          <w:lang w:val="es-CO"/>
        </w:rPr>
        <w:t xml:space="preserve"> Una vez se tiene el flujo de costos, este debe descontarse utilizando la TSD, para obtener el Valor Presente Neto - VPN de los costos ambientales. Los costos se deben agregar de forma anual (según corresponda), teniendo en cuenta los periodos sobre los cuales se presenta el impacto. Lo anterior se debe especificar para cada tipo de costo valorado. La agregación intertemporal permite el cálculo del VPN y se obtiene de la siguiente manera:</w:t>
      </w:r>
    </w:p>
    <w:p w14:paraId="14C06E7C" w14:textId="77777777" w:rsidR="007223F5" w:rsidRPr="00A20100" w:rsidRDefault="007223F5" w:rsidP="007223F5">
      <w:pPr>
        <w:ind w:left="1134"/>
        <w:jc w:val="both"/>
        <w:rPr>
          <w:rFonts w:ascii="Arial" w:hAnsi="Arial" w:cs="Arial"/>
          <w:sz w:val="24"/>
          <w:szCs w:val="24"/>
          <w:lang w:val="es-CO"/>
        </w:rPr>
      </w:pPr>
    </w:p>
    <w:p w14:paraId="30643250" w14:textId="375177B9" w:rsidR="009B12C4" w:rsidRPr="003314BD" w:rsidRDefault="007223F5" w:rsidP="003314BD">
      <w:pPr>
        <w:jc w:val="both"/>
        <w:rPr>
          <w:rFonts w:ascii="Arial" w:hAnsi="Arial" w:cs="Arial"/>
          <w:sz w:val="24"/>
          <w:lang w:val="es-CO"/>
        </w:rPr>
      </w:pPr>
      <w:bookmarkStart w:id="638" w:name="_Ref410503781"/>
      <w:r w:rsidRPr="00142F5A">
        <w:rPr>
          <w:rFonts w:ascii="Arial" w:eastAsia="Calibri" w:hAnsi="Arial"/>
          <w:b/>
          <w:sz w:val="24"/>
          <w:lang w:val="es-CO"/>
        </w:rPr>
        <w:t>Para impactos ambientales no internalizables</w:t>
      </w:r>
      <w:r w:rsidRPr="003314BD">
        <w:rPr>
          <w:rFonts w:ascii="Arial" w:eastAsia="Calibri" w:hAnsi="Arial" w:cs="Arial"/>
          <w:sz w:val="24"/>
          <w:szCs w:val="24"/>
          <w:lang w:val="es-CO" w:eastAsia="en-US"/>
        </w:rPr>
        <w:t>: para aquellos impactos que no pueden ser prevenidos ni corregidos (es decir, no internalizables) el solicitante debe incluir el Análisis costo Beneficio de los impactos negativos y</w:t>
      </w:r>
      <w:r w:rsidRPr="003314BD">
        <w:rPr>
          <w:rFonts w:ascii="Arial" w:eastAsia="Calibri" w:hAnsi="Arial" w:cs="Arial"/>
          <w:sz w:val="24"/>
          <w:lang w:val="es-CO"/>
        </w:rPr>
        <w:t xml:space="preserve"> </w:t>
      </w:r>
      <w:r w:rsidR="009B12C4" w:rsidRPr="003314BD">
        <w:rPr>
          <w:rFonts w:ascii="Arial" w:hAnsi="Arial" w:cs="Arial"/>
          <w:sz w:val="24"/>
          <w:lang w:val="es-CO"/>
        </w:rPr>
        <w:t xml:space="preserve">positivos </w:t>
      </w:r>
      <w:r w:rsidRPr="003314BD">
        <w:rPr>
          <w:rFonts w:ascii="Arial" w:eastAsia="Calibri" w:hAnsi="Arial" w:cs="Arial"/>
          <w:sz w:val="24"/>
          <w:szCs w:val="24"/>
          <w:lang w:val="es-CO" w:eastAsia="en-US"/>
        </w:rPr>
        <w:t xml:space="preserve">del proyecto; la valoración económica a realizar para cada uno de estos impactos se debe abordar a través de métodos de preferencias declaradas y/o reveladas según considere el solicitante. </w:t>
      </w:r>
      <w:bookmarkEnd w:id="638"/>
    </w:p>
    <w:p w14:paraId="44836188" w14:textId="77777777" w:rsidR="009B12C4" w:rsidRDefault="009B12C4" w:rsidP="009B12C4">
      <w:pPr>
        <w:jc w:val="both"/>
        <w:rPr>
          <w:rFonts w:ascii="Arial" w:hAnsi="Arial" w:cs="Arial"/>
          <w:sz w:val="24"/>
          <w:szCs w:val="24"/>
        </w:rPr>
      </w:pPr>
    </w:p>
    <w:p w14:paraId="6812D526" w14:textId="1DB81450" w:rsidR="009B12C4" w:rsidRPr="003314BD" w:rsidRDefault="007223F5" w:rsidP="003314BD">
      <w:pPr>
        <w:jc w:val="both"/>
        <w:rPr>
          <w:rFonts w:ascii="Arial" w:hAnsi="Arial"/>
          <w:sz w:val="24"/>
          <w:lang w:val="es-CO"/>
        </w:rPr>
      </w:pPr>
      <w:r w:rsidRPr="00A20100">
        <w:rPr>
          <w:rFonts w:ascii="Arial" w:eastAsia="Calibri" w:hAnsi="Arial" w:cs="Arial"/>
          <w:sz w:val="24"/>
          <w:szCs w:val="24"/>
          <w:lang w:val="es-CO" w:eastAsia="en-US"/>
        </w:rPr>
        <w:t>En el contexto del licenciamiento ambiental, el Análisis Costo Beneficio se sustenta principalmente en la selección de los impactos (positivos y negativos) con potencial significancia que generará el desarrollo del proyecto, la cuantificación biofísica, su valoración económica y la relación costo beneficio. A continuación, se presenta la estructura secuencial que plantea el desarrollo del análisis costo beneficio, dentro de la Evaluación ambiental, de tal manera que el solicitante reúna y presente la información mínima que permitirá obtener resultados confiables, que</w:t>
      </w:r>
      <w:r w:rsidR="009B12C4" w:rsidRPr="003314BD">
        <w:rPr>
          <w:rFonts w:ascii="Arial" w:hAnsi="Arial"/>
          <w:sz w:val="24"/>
          <w:lang w:val="es-CO"/>
        </w:rPr>
        <w:t xml:space="preserve"> puedan incluirse dentro del análisis de evaluación económica ambiental del proyecto y contribuir en la determinación de la viabilidad del mismo.</w:t>
      </w:r>
    </w:p>
    <w:p w14:paraId="358803F3" w14:textId="77777777" w:rsidR="009B12C4" w:rsidRPr="003314BD" w:rsidRDefault="009B12C4" w:rsidP="003314BD">
      <w:pPr>
        <w:jc w:val="both"/>
        <w:rPr>
          <w:rFonts w:ascii="Arial" w:hAnsi="Arial"/>
          <w:sz w:val="24"/>
          <w:lang w:val="es-CO"/>
        </w:rPr>
      </w:pPr>
    </w:p>
    <w:p w14:paraId="322E6A7B" w14:textId="31C3E87C" w:rsidR="007223F5" w:rsidRPr="00A20100" w:rsidRDefault="009B12C4" w:rsidP="003314BD">
      <w:pPr>
        <w:jc w:val="both"/>
        <w:rPr>
          <w:rFonts w:ascii="Arial" w:eastAsia="Calibri" w:hAnsi="Arial" w:cs="Arial"/>
          <w:sz w:val="24"/>
          <w:szCs w:val="24"/>
          <w:lang w:val="es-CO" w:eastAsia="en-US"/>
        </w:rPr>
      </w:pPr>
      <w:r w:rsidRPr="003314BD">
        <w:rPr>
          <w:rFonts w:ascii="Arial" w:hAnsi="Arial"/>
          <w:sz w:val="24"/>
          <w:lang w:val="es-CO"/>
        </w:rPr>
        <w:t>Para este fin</w:t>
      </w:r>
      <w:r w:rsidR="007223F5" w:rsidRPr="00A20100">
        <w:rPr>
          <w:rFonts w:ascii="Arial" w:eastAsia="Calibri" w:hAnsi="Arial" w:cs="Arial"/>
          <w:sz w:val="24"/>
          <w:szCs w:val="24"/>
          <w:lang w:val="es-CO" w:eastAsia="en-US"/>
        </w:rPr>
        <w:t>,</w:t>
      </w:r>
      <w:r w:rsidRPr="003314BD">
        <w:rPr>
          <w:rFonts w:ascii="Arial" w:hAnsi="Arial"/>
          <w:sz w:val="24"/>
          <w:lang w:val="es-CO"/>
        </w:rPr>
        <w:t xml:space="preserve"> el solicitante de la licencia ambiental puede utilizar los métodos de valoración económica sugeridos en la siguiente Tabla</w:t>
      </w:r>
      <w:r w:rsidR="007223F5" w:rsidRPr="00A20100">
        <w:rPr>
          <w:rFonts w:ascii="Arial" w:eastAsia="Calibri" w:hAnsi="Arial" w:cs="Arial"/>
          <w:sz w:val="24"/>
          <w:szCs w:val="24"/>
          <w:lang w:val="es-CO" w:eastAsia="en-US"/>
        </w:rPr>
        <w:t xml:space="preserve">: </w:t>
      </w:r>
    </w:p>
    <w:p w14:paraId="39B7CFD8" w14:textId="7CE33143" w:rsidR="007223F5" w:rsidRDefault="007223F5" w:rsidP="007223F5">
      <w:pPr>
        <w:rPr>
          <w:rFonts w:ascii="Arial" w:hAnsi="Arial" w:cs="Arial"/>
          <w:sz w:val="24"/>
          <w:szCs w:val="24"/>
        </w:rPr>
      </w:pPr>
    </w:p>
    <w:p w14:paraId="32E5E029" w14:textId="251A51AB" w:rsidR="00353646" w:rsidRDefault="00353646" w:rsidP="007223F5">
      <w:pPr>
        <w:rPr>
          <w:rFonts w:ascii="Arial" w:hAnsi="Arial" w:cs="Arial"/>
          <w:sz w:val="24"/>
          <w:szCs w:val="24"/>
        </w:rPr>
      </w:pPr>
    </w:p>
    <w:p w14:paraId="7DBBDC64" w14:textId="561AE524" w:rsidR="00353646" w:rsidRDefault="00353646" w:rsidP="007223F5">
      <w:pPr>
        <w:rPr>
          <w:rFonts w:ascii="Arial" w:hAnsi="Arial" w:cs="Arial"/>
          <w:sz w:val="24"/>
          <w:szCs w:val="24"/>
        </w:rPr>
      </w:pPr>
    </w:p>
    <w:p w14:paraId="15D7A5E3" w14:textId="77777777" w:rsidR="00353646" w:rsidRPr="00A20100" w:rsidRDefault="00353646" w:rsidP="007223F5">
      <w:pPr>
        <w:rPr>
          <w:rFonts w:ascii="Arial" w:hAnsi="Arial" w:cs="Arial"/>
          <w:sz w:val="24"/>
          <w:szCs w:val="24"/>
        </w:rPr>
      </w:pPr>
    </w:p>
    <w:p w14:paraId="22FAA50C" w14:textId="4A53066D" w:rsidR="009B12C4" w:rsidRDefault="007223F5" w:rsidP="003314BD">
      <w:pPr>
        <w:jc w:val="center"/>
        <w:rPr>
          <w:rFonts w:ascii="Arial" w:hAnsi="Arial"/>
          <w:sz w:val="24"/>
        </w:rPr>
      </w:pPr>
      <w:r w:rsidRPr="00A20100">
        <w:rPr>
          <w:rFonts w:ascii="Arial" w:hAnsi="Arial" w:cs="Arial"/>
          <w:b/>
          <w:sz w:val="24"/>
          <w:szCs w:val="24"/>
        </w:rPr>
        <w:t xml:space="preserve">Tabla </w:t>
      </w:r>
      <w:r>
        <w:rPr>
          <w:rFonts w:ascii="Arial" w:hAnsi="Arial" w:cs="Arial"/>
          <w:b/>
          <w:sz w:val="24"/>
          <w:szCs w:val="24"/>
        </w:rPr>
        <w:t>7</w:t>
      </w:r>
      <w:r w:rsidR="009B12C4" w:rsidRPr="003314BD">
        <w:rPr>
          <w:rFonts w:ascii="Arial" w:hAnsi="Arial"/>
          <w:b/>
          <w:sz w:val="24"/>
        </w:rPr>
        <w:t>.</w:t>
      </w:r>
      <w:r w:rsidR="009B12C4">
        <w:rPr>
          <w:rFonts w:ascii="Arial" w:hAnsi="Arial"/>
          <w:sz w:val="24"/>
        </w:rPr>
        <w:t xml:space="preserve"> Métodos de valoración económica sugeridos para el EIA</w:t>
      </w:r>
    </w:p>
    <w:p w14:paraId="6E2A5C9C" w14:textId="77777777" w:rsidR="00306C0D" w:rsidRDefault="00306C0D" w:rsidP="003314BD">
      <w:pPr>
        <w:jc w:val="center"/>
        <w:rPr>
          <w:rFonts w:ascii="Arial" w:hAnsi="Arial"/>
          <w:sz w:val="24"/>
        </w:rPr>
      </w:pP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
        <w:gridCol w:w="1428"/>
        <w:gridCol w:w="2698"/>
        <w:gridCol w:w="2765"/>
        <w:gridCol w:w="2622"/>
      </w:tblGrid>
      <w:tr w:rsidR="007E7799" w14:paraId="504889F9" w14:textId="77777777" w:rsidTr="00237BB9">
        <w:trPr>
          <w:trHeight w:val="57"/>
          <w:tblHeader/>
          <w:jc w:val="center"/>
        </w:trPr>
        <w:tc>
          <w:tcPr>
            <w:tcW w:w="1696" w:type="dxa"/>
            <w:gridSpan w:val="2"/>
            <w:vMerge w:val="restart"/>
            <w:shd w:val="clear" w:color="auto" w:fill="auto"/>
            <w:tcMar>
              <w:left w:w="28" w:type="dxa"/>
              <w:right w:w="28" w:type="dxa"/>
            </w:tcMar>
            <w:vAlign w:val="center"/>
          </w:tcPr>
          <w:p w14:paraId="37208E4C" w14:textId="77777777" w:rsidR="009B12C4" w:rsidRPr="003314BD" w:rsidRDefault="009B12C4" w:rsidP="000E5723">
            <w:pPr>
              <w:jc w:val="center"/>
              <w:rPr>
                <w:rFonts w:ascii="Arial" w:hAnsi="Arial"/>
                <w:b/>
                <w:sz w:val="18"/>
                <w:lang w:val="es-CO"/>
              </w:rPr>
            </w:pPr>
            <w:r w:rsidRPr="003314BD">
              <w:rPr>
                <w:rFonts w:ascii="Arial" w:hAnsi="Arial"/>
                <w:b/>
                <w:sz w:val="18"/>
                <w:lang w:val="es-CO"/>
              </w:rPr>
              <w:t>ETAPA</w:t>
            </w:r>
          </w:p>
        </w:tc>
        <w:tc>
          <w:tcPr>
            <w:tcW w:w="8085" w:type="dxa"/>
            <w:gridSpan w:val="3"/>
            <w:shd w:val="clear" w:color="auto" w:fill="auto"/>
            <w:tcMar>
              <w:left w:w="28" w:type="dxa"/>
              <w:right w:w="28" w:type="dxa"/>
            </w:tcMar>
            <w:vAlign w:val="center"/>
          </w:tcPr>
          <w:p w14:paraId="76FFD984" w14:textId="77777777" w:rsidR="009B12C4" w:rsidRPr="003314BD" w:rsidRDefault="009B12C4" w:rsidP="000E5723">
            <w:pPr>
              <w:jc w:val="center"/>
              <w:rPr>
                <w:rFonts w:ascii="Arial" w:hAnsi="Arial"/>
                <w:b/>
                <w:sz w:val="18"/>
                <w:lang w:val="es-CO"/>
              </w:rPr>
            </w:pPr>
            <w:r w:rsidRPr="003314BD">
              <w:rPr>
                <w:rFonts w:ascii="Arial" w:hAnsi="Arial"/>
                <w:b/>
                <w:sz w:val="18"/>
                <w:lang w:val="es-CO"/>
              </w:rPr>
              <w:t>GRUPOS METODOLÓGICOS</w:t>
            </w:r>
          </w:p>
        </w:tc>
      </w:tr>
      <w:tr w:rsidR="007E7799" w14:paraId="1D8CC25C" w14:textId="77777777" w:rsidTr="00237BB9">
        <w:trPr>
          <w:trHeight w:val="57"/>
          <w:tblHeader/>
          <w:jc w:val="center"/>
        </w:trPr>
        <w:tc>
          <w:tcPr>
            <w:tcW w:w="1696" w:type="dxa"/>
            <w:gridSpan w:val="2"/>
            <w:vMerge/>
            <w:shd w:val="clear" w:color="auto" w:fill="auto"/>
            <w:tcMar>
              <w:left w:w="28" w:type="dxa"/>
              <w:right w:w="28" w:type="dxa"/>
            </w:tcMar>
            <w:vAlign w:val="center"/>
          </w:tcPr>
          <w:p w14:paraId="09E1FA64" w14:textId="77777777" w:rsidR="009B12C4" w:rsidRPr="003314BD" w:rsidRDefault="009B12C4">
            <w:pPr>
              <w:rPr>
                <w:rFonts w:ascii="Arial" w:hAnsi="Arial"/>
                <w:b/>
                <w:sz w:val="18"/>
                <w:lang w:val="es-CO"/>
              </w:rPr>
            </w:pPr>
          </w:p>
        </w:tc>
        <w:tc>
          <w:tcPr>
            <w:tcW w:w="2698" w:type="dxa"/>
            <w:shd w:val="clear" w:color="auto" w:fill="auto"/>
            <w:tcMar>
              <w:left w:w="28" w:type="dxa"/>
              <w:right w:w="28" w:type="dxa"/>
            </w:tcMar>
            <w:vAlign w:val="center"/>
          </w:tcPr>
          <w:p w14:paraId="3D4F7524" w14:textId="77777777" w:rsidR="009B12C4" w:rsidRPr="003314BD" w:rsidRDefault="009B12C4" w:rsidP="000E5723">
            <w:pPr>
              <w:jc w:val="center"/>
              <w:rPr>
                <w:rFonts w:ascii="Arial" w:hAnsi="Arial"/>
                <w:b/>
                <w:sz w:val="18"/>
                <w:lang w:val="es-CO"/>
              </w:rPr>
            </w:pPr>
            <w:r w:rsidRPr="003314BD">
              <w:rPr>
                <w:rFonts w:ascii="Arial" w:hAnsi="Arial"/>
                <w:b/>
                <w:sz w:val="18"/>
                <w:lang w:val="es-CO"/>
              </w:rPr>
              <w:t>Métodos basados en costos</w:t>
            </w:r>
          </w:p>
        </w:tc>
        <w:tc>
          <w:tcPr>
            <w:tcW w:w="2765" w:type="dxa"/>
            <w:shd w:val="clear" w:color="auto" w:fill="auto"/>
            <w:vAlign w:val="center"/>
          </w:tcPr>
          <w:p w14:paraId="2C4DC35E" w14:textId="77777777" w:rsidR="009B12C4" w:rsidRPr="003314BD" w:rsidRDefault="009B12C4" w:rsidP="000E5723">
            <w:pPr>
              <w:jc w:val="center"/>
              <w:rPr>
                <w:rFonts w:ascii="Arial" w:hAnsi="Arial"/>
                <w:b/>
                <w:sz w:val="18"/>
                <w:lang w:val="es-CO"/>
              </w:rPr>
            </w:pPr>
            <w:r w:rsidRPr="003314BD">
              <w:rPr>
                <w:rFonts w:ascii="Arial" w:hAnsi="Arial"/>
                <w:b/>
                <w:sz w:val="18"/>
                <w:lang w:val="es-CO"/>
              </w:rPr>
              <w:t>Métodos de preferencias reveladas</w:t>
            </w:r>
          </w:p>
        </w:tc>
        <w:tc>
          <w:tcPr>
            <w:tcW w:w="2622" w:type="dxa"/>
            <w:shd w:val="clear" w:color="auto" w:fill="auto"/>
            <w:vAlign w:val="center"/>
          </w:tcPr>
          <w:p w14:paraId="3E4CA618" w14:textId="77777777" w:rsidR="009B12C4" w:rsidRPr="003314BD" w:rsidRDefault="009B12C4" w:rsidP="000E5723">
            <w:pPr>
              <w:jc w:val="center"/>
              <w:rPr>
                <w:rFonts w:ascii="Arial" w:hAnsi="Arial"/>
                <w:b/>
                <w:sz w:val="18"/>
                <w:lang w:val="es-CO"/>
              </w:rPr>
            </w:pPr>
            <w:r w:rsidRPr="003314BD">
              <w:rPr>
                <w:rFonts w:ascii="Arial" w:hAnsi="Arial"/>
                <w:b/>
                <w:sz w:val="18"/>
                <w:lang w:val="es-CO"/>
              </w:rPr>
              <w:t>Métodos de preferencias declaradas</w:t>
            </w:r>
          </w:p>
        </w:tc>
      </w:tr>
      <w:tr w:rsidR="007E7799" w14:paraId="734309EA" w14:textId="77777777" w:rsidTr="00237BB9">
        <w:trPr>
          <w:trHeight w:val="1928"/>
          <w:jc w:val="center"/>
        </w:trPr>
        <w:tc>
          <w:tcPr>
            <w:tcW w:w="268" w:type="dxa"/>
            <w:vMerge w:val="restart"/>
            <w:shd w:val="clear" w:color="auto" w:fill="auto"/>
            <w:tcMar>
              <w:left w:w="28" w:type="dxa"/>
              <w:right w:w="28" w:type="dxa"/>
            </w:tcMar>
            <w:textDirection w:val="btLr"/>
            <w:vAlign w:val="center"/>
          </w:tcPr>
          <w:p w14:paraId="3C08FC85" w14:textId="77777777" w:rsidR="009B12C4" w:rsidRPr="003314BD" w:rsidRDefault="009B12C4" w:rsidP="000E5723">
            <w:pPr>
              <w:ind w:left="113" w:right="113"/>
              <w:jc w:val="center"/>
              <w:rPr>
                <w:rFonts w:ascii="Arial" w:hAnsi="Arial"/>
                <w:b/>
                <w:sz w:val="18"/>
                <w:lang w:val="es-CO"/>
              </w:rPr>
            </w:pPr>
            <w:r w:rsidRPr="003314BD">
              <w:rPr>
                <w:rFonts w:ascii="Arial" w:hAnsi="Arial"/>
                <w:b/>
                <w:sz w:val="18"/>
                <w:lang w:val="es-CO"/>
              </w:rPr>
              <w:t>VALORACIÓN ECONÓMICA</w:t>
            </w:r>
          </w:p>
        </w:tc>
        <w:tc>
          <w:tcPr>
            <w:tcW w:w="1428" w:type="dxa"/>
            <w:shd w:val="clear" w:color="auto" w:fill="auto"/>
            <w:tcMar>
              <w:left w:w="28" w:type="dxa"/>
              <w:right w:w="28" w:type="dxa"/>
            </w:tcMar>
            <w:vAlign w:val="center"/>
          </w:tcPr>
          <w:p w14:paraId="3FCC3D87" w14:textId="77777777" w:rsidR="009B12C4" w:rsidRPr="003314BD" w:rsidRDefault="009B12C4" w:rsidP="000E5723">
            <w:pPr>
              <w:jc w:val="center"/>
              <w:rPr>
                <w:rFonts w:ascii="Arial" w:hAnsi="Arial"/>
                <w:sz w:val="18"/>
                <w:lang w:val="es-CO"/>
              </w:rPr>
            </w:pPr>
            <w:r w:rsidRPr="003314BD">
              <w:rPr>
                <w:rFonts w:ascii="Arial" w:hAnsi="Arial"/>
                <w:sz w:val="18"/>
                <w:lang w:val="es-CO"/>
              </w:rPr>
              <w:t>Orientación</w:t>
            </w:r>
          </w:p>
        </w:tc>
        <w:tc>
          <w:tcPr>
            <w:tcW w:w="2698" w:type="dxa"/>
            <w:shd w:val="clear" w:color="auto" w:fill="auto"/>
            <w:tcMar>
              <w:left w:w="85" w:type="dxa"/>
              <w:right w:w="85" w:type="dxa"/>
            </w:tcMar>
            <w:vAlign w:val="center"/>
          </w:tcPr>
          <w:p w14:paraId="19613B43" w14:textId="28FA024F" w:rsidR="009B12C4" w:rsidRPr="003314BD" w:rsidRDefault="009B12C4">
            <w:pPr>
              <w:jc w:val="both"/>
              <w:rPr>
                <w:rFonts w:ascii="Arial" w:hAnsi="Arial"/>
                <w:sz w:val="18"/>
                <w:lang w:val="es-CO"/>
              </w:rPr>
            </w:pPr>
            <w:r w:rsidRPr="003314BD">
              <w:rPr>
                <w:rFonts w:ascii="Arial" w:hAnsi="Arial"/>
                <w:sz w:val="18"/>
                <w:lang w:val="es-CO"/>
              </w:rPr>
              <w:t xml:space="preserve">Intentan cuantificar lo que las personas están dispuestas a pagar por atender, mitigar o evitar una </w:t>
            </w:r>
            <w:r w:rsidR="007223F5" w:rsidRPr="00A20100">
              <w:rPr>
                <w:rFonts w:ascii="Arial" w:hAnsi="Arial" w:cs="Arial"/>
                <w:noProof/>
                <w:sz w:val="18"/>
                <w:lang w:val="es-CO" w:eastAsia="es-CO"/>
              </w:rPr>
              <w:t>sitaución</w:t>
            </w:r>
            <w:r w:rsidRPr="003314BD">
              <w:rPr>
                <w:rFonts w:ascii="Arial" w:hAnsi="Arial"/>
                <w:sz w:val="18"/>
                <w:lang w:val="es-CO"/>
              </w:rPr>
              <w:t xml:space="preserve"> que les empeora su bienestar a partir de sus decisiones de gasto.</w:t>
            </w:r>
          </w:p>
        </w:tc>
        <w:tc>
          <w:tcPr>
            <w:tcW w:w="2765" w:type="dxa"/>
            <w:shd w:val="clear" w:color="auto" w:fill="auto"/>
            <w:tcMar>
              <w:left w:w="28" w:type="dxa"/>
              <w:right w:w="28" w:type="dxa"/>
            </w:tcMar>
            <w:vAlign w:val="center"/>
          </w:tcPr>
          <w:p w14:paraId="422B3D4D" w14:textId="2204FDE2" w:rsidR="009B12C4" w:rsidRPr="003314BD" w:rsidRDefault="009B12C4">
            <w:pPr>
              <w:jc w:val="both"/>
              <w:rPr>
                <w:rFonts w:ascii="Arial" w:hAnsi="Arial"/>
                <w:sz w:val="18"/>
                <w:lang w:val="es-CO"/>
              </w:rPr>
            </w:pPr>
            <w:r w:rsidRPr="003314BD">
              <w:rPr>
                <w:rFonts w:ascii="Arial" w:hAnsi="Arial"/>
                <w:sz w:val="18"/>
                <w:lang w:val="es-CO"/>
              </w:rPr>
              <w:t xml:space="preserve">Estiman el valor de uso directo e indirecto de los bienes y servicios ambientales por tipo de uso (recreación, salud, insumos de producción, entre otros), aprovechando la relación que exista entre la calidad ambiental y un bien o </w:t>
            </w:r>
            <w:r w:rsidR="006800C7" w:rsidRPr="003314BD">
              <w:rPr>
                <w:rFonts w:ascii="Arial" w:hAnsi="Arial"/>
                <w:sz w:val="18"/>
                <w:lang w:val="es-CO"/>
              </w:rPr>
              <w:t>servicio</w:t>
            </w:r>
            <w:r w:rsidRPr="003314BD">
              <w:rPr>
                <w:rFonts w:ascii="Arial" w:hAnsi="Arial"/>
                <w:sz w:val="18"/>
                <w:lang w:val="es-CO"/>
              </w:rPr>
              <w:t xml:space="preserve"> de mercado.</w:t>
            </w:r>
          </w:p>
        </w:tc>
        <w:tc>
          <w:tcPr>
            <w:tcW w:w="2622" w:type="dxa"/>
            <w:shd w:val="clear" w:color="auto" w:fill="auto"/>
            <w:tcMar>
              <w:left w:w="28" w:type="dxa"/>
              <w:right w:w="28" w:type="dxa"/>
            </w:tcMar>
            <w:vAlign w:val="center"/>
          </w:tcPr>
          <w:p w14:paraId="0FDB8326" w14:textId="77777777" w:rsidR="009B12C4" w:rsidRPr="003314BD" w:rsidRDefault="009B12C4">
            <w:pPr>
              <w:jc w:val="both"/>
              <w:rPr>
                <w:rFonts w:ascii="Arial" w:hAnsi="Arial"/>
                <w:sz w:val="18"/>
                <w:lang w:val="es-CO"/>
              </w:rPr>
            </w:pPr>
            <w:r w:rsidRPr="003314BD">
              <w:rPr>
                <w:rFonts w:ascii="Arial" w:hAnsi="Arial"/>
                <w:sz w:val="18"/>
                <w:lang w:val="es-CO"/>
              </w:rPr>
              <w:t>En el enfoque de preferencias declaradas se le pide a la gente expresar directamente sus preferencias y valores, en lugar de deducir los valores de las opciones reales, como aquellos de preferencia revelada.</w:t>
            </w:r>
          </w:p>
        </w:tc>
      </w:tr>
      <w:tr w:rsidR="007E7799" w14:paraId="52138926" w14:textId="77777777" w:rsidTr="00237BB9">
        <w:trPr>
          <w:trHeight w:val="1551"/>
          <w:jc w:val="center"/>
        </w:trPr>
        <w:tc>
          <w:tcPr>
            <w:tcW w:w="268" w:type="dxa"/>
            <w:vMerge/>
            <w:shd w:val="clear" w:color="auto" w:fill="auto"/>
            <w:tcMar>
              <w:left w:w="28" w:type="dxa"/>
              <w:right w:w="28" w:type="dxa"/>
            </w:tcMar>
            <w:vAlign w:val="center"/>
          </w:tcPr>
          <w:p w14:paraId="6DE0504A" w14:textId="77777777" w:rsidR="009B12C4" w:rsidRPr="00A20100" w:rsidRDefault="009B12C4">
            <w:pPr>
              <w:rPr>
                <w:rFonts w:ascii="Arial" w:hAnsi="Arial"/>
                <w:sz w:val="18"/>
                <w:lang w:val="es-CO"/>
                <w:rPrChange w:id="639" w:author="Yolanda Casallas Abril (ANLA)" w:date="2017-03-30T08:09:00Z">
                  <w:rPr>
                    <w:rFonts w:ascii="Arial" w:hAnsi="Arial"/>
                    <w:b/>
                  </w:rPr>
                </w:rPrChange>
              </w:rPr>
            </w:pPr>
          </w:p>
        </w:tc>
        <w:tc>
          <w:tcPr>
            <w:tcW w:w="1428" w:type="dxa"/>
            <w:vMerge w:val="restart"/>
            <w:shd w:val="clear" w:color="auto" w:fill="auto"/>
            <w:tcMar>
              <w:left w:w="28" w:type="dxa"/>
              <w:right w:w="28" w:type="dxa"/>
            </w:tcMar>
            <w:vAlign w:val="center"/>
          </w:tcPr>
          <w:p w14:paraId="51751181" w14:textId="77777777" w:rsidR="009B12C4" w:rsidRPr="003314BD" w:rsidRDefault="009B12C4" w:rsidP="000E5723">
            <w:pPr>
              <w:jc w:val="center"/>
              <w:rPr>
                <w:rFonts w:ascii="Arial" w:hAnsi="Arial"/>
                <w:sz w:val="18"/>
                <w:lang w:val="es-CO"/>
              </w:rPr>
            </w:pPr>
            <w:r w:rsidRPr="003314BD">
              <w:rPr>
                <w:rFonts w:ascii="Arial" w:hAnsi="Arial"/>
                <w:sz w:val="18"/>
                <w:lang w:val="es-CO"/>
              </w:rPr>
              <w:t>Métodos más usados</w:t>
            </w:r>
          </w:p>
        </w:tc>
        <w:tc>
          <w:tcPr>
            <w:tcW w:w="2698" w:type="dxa"/>
            <w:vMerge w:val="restart"/>
            <w:shd w:val="clear" w:color="auto" w:fill="auto"/>
            <w:tcMar>
              <w:left w:w="57" w:type="dxa"/>
              <w:right w:w="57" w:type="dxa"/>
            </w:tcMar>
            <w:vAlign w:val="center"/>
          </w:tcPr>
          <w:p w14:paraId="132D6DFD" w14:textId="77777777" w:rsidR="009B12C4" w:rsidRPr="003314BD" w:rsidRDefault="009B12C4" w:rsidP="00A72F5A">
            <w:pPr>
              <w:pStyle w:val="Prrafodelista"/>
              <w:numPr>
                <w:ilvl w:val="0"/>
                <w:numId w:val="39"/>
              </w:numPr>
              <w:ind w:left="327" w:hanging="319"/>
              <w:contextualSpacing/>
              <w:jc w:val="both"/>
              <w:rPr>
                <w:b/>
                <w:sz w:val="18"/>
                <w:lang w:val="es-CO"/>
              </w:rPr>
            </w:pPr>
            <w:r w:rsidRPr="003314BD">
              <w:rPr>
                <w:sz w:val="18"/>
                <w:lang w:val="es-CO"/>
              </w:rPr>
              <w:t>Costos de mitigación.</w:t>
            </w:r>
          </w:p>
          <w:p w14:paraId="50E13A82" w14:textId="77777777" w:rsidR="009B12C4" w:rsidRPr="003314BD" w:rsidRDefault="009B12C4" w:rsidP="00A72F5A">
            <w:pPr>
              <w:pStyle w:val="Prrafodelista"/>
              <w:numPr>
                <w:ilvl w:val="0"/>
                <w:numId w:val="39"/>
              </w:numPr>
              <w:ind w:left="327" w:hanging="319"/>
              <w:contextualSpacing/>
              <w:jc w:val="both"/>
              <w:rPr>
                <w:b/>
                <w:sz w:val="18"/>
                <w:lang w:val="es-CO"/>
              </w:rPr>
            </w:pPr>
            <w:r w:rsidRPr="003314BD">
              <w:rPr>
                <w:sz w:val="18"/>
                <w:lang w:val="es-CO"/>
              </w:rPr>
              <w:t>Costos de reposición.</w:t>
            </w:r>
          </w:p>
          <w:p w14:paraId="6B8E5E85" w14:textId="77777777" w:rsidR="009B12C4" w:rsidRPr="003314BD" w:rsidRDefault="009B12C4" w:rsidP="00A72F5A">
            <w:pPr>
              <w:pStyle w:val="Prrafodelista"/>
              <w:numPr>
                <w:ilvl w:val="0"/>
                <w:numId w:val="39"/>
              </w:numPr>
              <w:ind w:left="327" w:hanging="319"/>
              <w:contextualSpacing/>
              <w:jc w:val="both"/>
              <w:rPr>
                <w:b/>
                <w:sz w:val="18"/>
                <w:lang w:val="es-CO"/>
              </w:rPr>
            </w:pPr>
            <w:r w:rsidRPr="003314BD">
              <w:t>Costos de reemplazo.</w:t>
            </w:r>
          </w:p>
          <w:p w14:paraId="4FCD1797" w14:textId="77777777" w:rsidR="009B12C4" w:rsidRPr="003314BD" w:rsidRDefault="009B12C4" w:rsidP="00A72F5A">
            <w:pPr>
              <w:pStyle w:val="Prrafodelista"/>
              <w:numPr>
                <w:ilvl w:val="0"/>
                <w:numId w:val="39"/>
              </w:numPr>
              <w:ind w:left="327" w:hanging="319"/>
              <w:contextualSpacing/>
              <w:jc w:val="both"/>
              <w:rPr>
                <w:b/>
                <w:sz w:val="18"/>
                <w:lang w:val="es-CO"/>
              </w:rPr>
            </w:pPr>
            <w:r w:rsidRPr="003314BD">
              <w:rPr>
                <w:sz w:val="18"/>
                <w:lang w:val="es-CO"/>
              </w:rPr>
              <w:t>Costos evitados.</w:t>
            </w:r>
          </w:p>
          <w:p w14:paraId="0A0EDEB1" w14:textId="7E673B70" w:rsidR="009B12C4" w:rsidRPr="003314BD" w:rsidRDefault="009B12C4" w:rsidP="003314BD">
            <w:pPr>
              <w:jc w:val="both"/>
              <w:rPr>
                <w:b/>
                <w:sz w:val="18"/>
                <w:lang w:val="es-CO"/>
              </w:rPr>
            </w:pPr>
            <w:r w:rsidRPr="003314BD">
              <w:rPr>
                <w:sz w:val="18"/>
                <w:lang w:val="es-CO"/>
              </w:rPr>
              <w:t>Costos de enfermedad</w:t>
            </w:r>
            <w:r w:rsidR="007223F5" w:rsidRPr="00A20100">
              <w:rPr>
                <w:rFonts w:cs="Arial"/>
                <w:noProof/>
                <w:sz w:val="18"/>
                <w:lang w:val="es-CO" w:eastAsia="es-CO"/>
              </w:rPr>
              <w:t xml:space="preserve"> / </w:t>
            </w:r>
            <w:r w:rsidRPr="003314BD">
              <w:rPr>
                <w:sz w:val="18"/>
                <w:lang w:val="es-CO"/>
              </w:rPr>
              <w:t>morbilidad.</w:t>
            </w:r>
          </w:p>
        </w:tc>
        <w:tc>
          <w:tcPr>
            <w:tcW w:w="2765" w:type="dxa"/>
            <w:shd w:val="clear" w:color="auto" w:fill="auto"/>
            <w:tcMar>
              <w:left w:w="28" w:type="dxa"/>
              <w:right w:w="28" w:type="dxa"/>
            </w:tcMar>
            <w:vAlign w:val="center"/>
          </w:tcPr>
          <w:p w14:paraId="7781CFD0" w14:textId="77777777" w:rsidR="009B12C4" w:rsidRPr="003314BD" w:rsidRDefault="009B12C4" w:rsidP="00A72F5A">
            <w:pPr>
              <w:pStyle w:val="Prrafodelista"/>
              <w:numPr>
                <w:ilvl w:val="0"/>
                <w:numId w:val="40"/>
              </w:numPr>
              <w:ind w:left="307" w:hanging="287"/>
              <w:contextualSpacing/>
              <w:jc w:val="both"/>
              <w:rPr>
                <w:b/>
                <w:sz w:val="18"/>
                <w:lang w:val="es-CO"/>
              </w:rPr>
            </w:pPr>
            <w:r w:rsidRPr="003314BD">
              <w:rPr>
                <w:sz w:val="18"/>
                <w:lang w:val="es-CO"/>
              </w:rPr>
              <w:t>Precios hedónicos (propiedades y salarios).</w:t>
            </w:r>
          </w:p>
          <w:p w14:paraId="4A0E6283" w14:textId="77777777" w:rsidR="009B12C4" w:rsidRPr="003314BD" w:rsidRDefault="009B12C4" w:rsidP="00A72F5A">
            <w:pPr>
              <w:pStyle w:val="Prrafodelista"/>
              <w:numPr>
                <w:ilvl w:val="0"/>
                <w:numId w:val="40"/>
              </w:numPr>
              <w:ind w:left="327" w:hanging="319"/>
              <w:contextualSpacing/>
              <w:jc w:val="both"/>
              <w:rPr>
                <w:b/>
                <w:sz w:val="18"/>
                <w:lang w:val="es-CO"/>
              </w:rPr>
            </w:pPr>
            <w:r w:rsidRPr="003314BD">
              <w:rPr>
                <w:sz w:val="18"/>
                <w:lang w:val="es-CO"/>
              </w:rPr>
              <w:t>Costos de viaje.</w:t>
            </w:r>
          </w:p>
          <w:p w14:paraId="24E6107C" w14:textId="77777777" w:rsidR="009B12C4" w:rsidRPr="003314BD" w:rsidRDefault="009B12C4" w:rsidP="00A72F5A">
            <w:pPr>
              <w:pStyle w:val="Prrafodelista"/>
              <w:numPr>
                <w:ilvl w:val="0"/>
                <w:numId w:val="40"/>
              </w:numPr>
              <w:ind w:left="327" w:hanging="319"/>
              <w:contextualSpacing/>
              <w:jc w:val="both"/>
              <w:rPr>
                <w:b/>
                <w:sz w:val="18"/>
                <w:lang w:val="es-CO"/>
              </w:rPr>
            </w:pPr>
            <w:r w:rsidRPr="003314BD">
              <w:rPr>
                <w:sz w:val="18"/>
                <w:lang w:val="es-CO"/>
              </w:rPr>
              <w:t>Cambios en la productividad.</w:t>
            </w:r>
          </w:p>
          <w:p w14:paraId="2913372C" w14:textId="77777777" w:rsidR="009B12C4" w:rsidRPr="003314BD" w:rsidRDefault="009B12C4" w:rsidP="003314BD">
            <w:pPr>
              <w:jc w:val="both"/>
              <w:rPr>
                <w:b/>
                <w:sz w:val="18"/>
                <w:lang w:val="es-CO"/>
              </w:rPr>
            </w:pPr>
            <w:r w:rsidRPr="003314BD">
              <w:rPr>
                <w:sz w:val="18"/>
                <w:lang w:val="es-CO"/>
              </w:rPr>
              <w:t>Costos de oportunidad.</w:t>
            </w:r>
          </w:p>
        </w:tc>
        <w:tc>
          <w:tcPr>
            <w:tcW w:w="2622" w:type="dxa"/>
            <w:shd w:val="clear" w:color="auto" w:fill="auto"/>
            <w:tcMar>
              <w:left w:w="28" w:type="dxa"/>
              <w:right w:w="28" w:type="dxa"/>
            </w:tcMar>
            <w:vAlign w:val="center"/>
          </w:tcPr>
          <w:p w14:paraId="61384975" w14:textId="77777777" w:rsidR="009B12C4" w:rsidRPr="003314BD" w:rsidRDefault="009B12C4" w:rsidP="00A72F5A">
            <w:pPr>
              <w:pStyle w:val="Prrafodelista"/>
              <w:numPr>
                <w:ilvl w:val="0"/>
                <w:numId w:val="41"/>
              </w:numPr>
              <w:ind w:left="358" w:hanging="358"/>
              <w:contextualSpacing/>
              <w:jc w:val="both"/>
              <w:rPr>
                <w:b/>
                <w:sz w:val="18"/>
                <w:lang w:val="es-CO"/>
              </w:rPr>
            </w:pPr>
            <w:r w:rsidRPr="003314BD">
              <w:rPr>
                <w:sz w:val="18"/>
                <w:lang w:val="es-CO"/>
              </w:rPr>
              <w:t>Valoración contingente.</w:t>
            </w:r>
          </w:p>
          <w:p w14:paraId="4766E95E" w14:textId="77777777" w:rsidR="009B12C4" w:rsidRPr="003314BD" w:rsidRDefault="009B12C4" w:rsidP="003314BD">
            <w:pPr>
              <w:jc w:val="both"/>
              <w:rPr>
                <w:b/>
                <w:sz w:val="18"/>
                <w:lang w:val="es-CO"/>
              </w:rPr>
            </w:pPr>
            <w:r w:rsidRPr="00142F5A">
              <w:rPr>
                <w:rFonts w:ascii="Arial" w:hAnsi="Arial"/>
                <w:sz w:val="18"/>
                <w:lang w:val="es-CO"/>
              </w:rPr>
              <w:t>Elección contigente (análisis conjoint).</w:t>
            </w:r>
          </w:p>
        </w:tc>
      </w:tr>
      <w:tr w:rsidR="007E7799" w14:paraId="5C624C81" w14:textId="77777777" w:rsidTr="00237BB9">
        <w:trPr>
          <w:trHeight w:val="195"/>
          <w:jc w:val="center"/>
        </w:trPr>
        <w:tc>
          <w:tcPr>
            <w:tcW w:w="268" w:type="dxa"/>
            <w:vMerge/>
            <w:shd w:val="clear" w:color="auto" w:fill="auto"/>
            <w:tcMar>
              <w:left w:w="28" w:type="dxa"/>
              <w:right w:w="28" w:type="dxa"/>
            </w:tcMar>
            <w:vAlign w:val="center"/>
          </w:tcPr>
          <w:p w14:paraId="52815404" w14:textId="77777777" w:rsidR="009B12C4" w:rsidRPr="00A20100" w:rsidRDefault="009B12C4">
            <w:pPr>
              <w:rPr>
                <w:rFonts w:ascii="Arial" w:hAnsi="Arial"/>
                <w:sz w:val="18"/>
                <w:lang w:val="es-CO"/>
                <w:rPrChange w:id="640" w:author="Yolanda Casallas Abril (ANLA)" w:date="2017-03-30T08:09:00Z">
                  <w:rPr>
                    <w:rFonts w:ascii="Arial" w:hAnsi="Arial"/>
                    <w:b/>
                  </w:rPr>
                </w:rPrChange>
              </w:rPr>
            </w:pPr>
          </w:p>
        </w:tc>
        <w:tc>
          <w:tcPr>
            <w:tcW w:w="1428" w:type="dxa"/>
            <w:vMerge/>
            <w:shd w:val="clear" w:color="auto" w:fill="auto"/>
            <w:tcMar>
              <w:left w:w="28" w:type="dxa"/>
              <w:right w:w="28" w:type="dxa"/>
            </w:tcMar>
            <w:vAlign w:val="center"/>
            <w:cellIns w:id="641" w:author="Helman Alberto Bermúdez Saldarriaga" w:date="2017-03-30T08:09:00Z"/>
          </w:tcPr>
          <w:p w14:paraId="3F99EBEA" w14:textId="77777777" w:rsidR="007223F5" w:rsidRPr="00A20100" w:rsidRDefault="007223F5" w:rsidP="005F05D6">
            <w:pPr>
              <w:jc w:val="center"/>
              <w:rPr>
                <w:rFonts w:ascii="Arial" w:hAnsi="Arial" w:cs="Arial"/>
                <w:noProof/>
                <w:sz w:val="18"/>
                <w:lang w:val="es-CO" w:eastAsia="es-CO"/>
              </w:rPr>
            </w:pPr>
          </w:p>
        </w:tc>
        <w:tc>
          <w:tcPr>
            <w:tcW w:w="2698" w:type="dxa"/>
            <w:vMerge/>
            <w:tcBorders>
              <w:bottom w:val="single" w:sz="4" w:space="0" w:color="auto"/>
            </w:tcBorders>
            <w:shd w:val="clear" w:color="auto" w:fill="auto"/>
            <w:tcMar>
              <w:left w:w="28" w:type="dxa"/>
              <w:right w:w="28" w:type="dxa"/>
            </w:tcMar>
            <w:vAlign w:val="center"/>
            <w:cellIns w:id="642" w:author="Helman Alberto Bermúdez Saldarriaga" w:date="2017-03-30T08:09:00Z"/>
          </w:tcPr>
          <w:p w14:paraId="0EFC4907" w14:textId="77777777" w:rsidR="007223F5" w:rsidRPr="00A20100" w:rsidRDefault="007223F5" w:rsidP="005F05D6">
            <w:pPr>
              <w:jc w:val="center"/>
              <w:rPr>
                <w:rFonts w:ascii="Arial" w:hAnsi="Arial" w:cs="Arial"/>
                <w:noProof/>
                <w:sz w:val="18"/>
                <w:lang w:val="es-CO" w:eastAsia="es-CO"/>
              </w:rPr>
            </w:pPr>
          </w:p>
        </w:tc>
        <w:tc>
          <w:tcPr>
            <w:tcW w:w="5387" w:type="dxa"/>
            <w:gridSpan w:val="2"/>
            <w:tcBorders>
              <w:bottom w:val="single" w:sz="4" w:space="0" w:color="auto"/>
            </w:tcBorders>
            <w:shd w:val="clear" w:color="auto" w:fill="auto"/>
            <w:tcMar>
              <w:left w:w="28" w:type="dxa"/>
              <w:right w:w="28" w:type="dxa"/>
            </w:tcMar>
            <w:vAlign w:val="center"/>
          </w:tcPr>
          <w:p w14:paraId="4680F5CB" w14:textId="528D36D5" w:rsidR="009B12C4" w:rsidRPr="003314BD" w:rsidRDefault="009B12C4" w:rsidP="003314BD">
            <w:pPr>
              <w:ind w:left="360"/>
              <w:jc w:val="center"/>
              <w:rPr>
                <w:rFonts w:ascii="Arial" w:hAnsi="Arial"/>
                <w:sz w:val="18"/>
                <w:lang w:val="es-CO"/>
              </w:rPr>
            </w:pPr>
            <w:r w:rsidRPr="003314BD">
              <w:rPr>
                <w:rFonts w:ascii="Arial" w:hAnsi="Arial"/>
                <w:sz w:val="18"/>
                <w:lang w:val="es-CO"/>
              </w:rPr>
              <w:t xml:space="preserve">Método de </w:t>
            </w:r>
            <w:r w:rsidR="007223F5" w:rsidRPr="00A20100">
              <w:rPr>
                <w:rFonts w:ascii="Arial" w:hAnsi="Arial" w:cs="Arial"/>
                <w:noProof/>
                <w:sz w:val="18"/>
                <w:lang w:val="es-CO" w:eastAsia="es-CO"/>
              </w:rPr>
              <w:t>transferencia</w:t>
            </w:r>
            <w:r w:rsidRPr="003314BD">
              <w:rPr>
                <w:rFonts w:ascii="Arial" w:hAnsi="Arial"/>
                <w:sz w:val="18"/>
                <w:lang w:val="es-CO"/>
              </w:rPr>
              <w:t xml:space="preserve"> de </w:t>
            </w:r>
            <w:r w:rsidR="007223F5" w:rsidRPr="00A20100">
              <w:rPr>
                <w:rFonts w:ascii="Arial" w:hAnsi="Arial" w:cs="Arial"/>
                <w:noProof/>
                <w:sz w:val="18"/>
                <w:lang w:val="es-CO" w:eastAsia="es-CO"/>
              </w:rPr>
              <w:t>beneficios.</w:t>
            </w:r>
          </w:p>
        </w:tc>
      </w:tr>
      <w:tr w:rsidR="007E7799" w14:paraId="77B01B7A" w14:textId="77777777" w:rsidTr="00237BB9">
        <w:trPr>
          <w:trHeight w:val="57"/>
          <w:jc w:val="center"/>
        </w:trPr>
        <w:tc>
          <w:tcPr>
            <w:tcW w:w="1696" w:type="dxa"/>
            <w:gridSpan w:val="2"/>
            <w:vMerge w:val="restart"/>
            <w:shd w:val="clear" w:color="auto" w:fill="auto"/>
            <w:tcMar>
              <w:left w:w="28" w:type="dxa"/>
              <w:right w:w="28" w:type="dxa"/>
            </w:tcMar>
            <w:vAlign w:val="center"/>
          </w:tcPr>
          <w:p w14:paraId="421DCFF3" w14:textId="77777777" w:rsidR="009B12C4" w:rsidRPr="003314BD" w:rsidRDefault="009B12C4" w:rsidP="000E5723">
            <w:pPr>
              <w:jc w:val="center"/>
              <w:rPr>
                <w:rFonts w:ascii="Arial" w:hAnsi="Arial"/>
                <w:b/>
                <w:sz w:val="18"/>
                <w:lang w:val="es-CO"/>
              </w:rPr>
            </w:pPr>
            <w:r w:rsidRPr="003314BD">
              <w:rPr>
                <w:rFonts w:ascii="Arial" w:hAnsi="Arial"/>
                <w:b/>
                <w:sz w:val="18"/>
                <w:lang w:val="es-CO"/>
              </w:rPr>
              <w:t>EVALUACIÓN ECONÓMICA</w:t>
            </w:r>
          </w:p>
        </w:tc>
        <w:tc>
          <w:tcPr>
            <w:tcW w:w="8085" w:type="dxa"/>
            <w:gridSpan w:val="3"/>
            <w:tcBorders>
              <w:bottom w:val="nil"/>
            </w:tcBorders>
            <w:shd w:val="clear" w:color="auto" w:fill="auto"/>
            <w:tcMar>
              <w:left w:w="28" w:type="dxa"/>
              <w:right w:w="28" w:type="dxa"/>
            </w:tcMar>
            <w:vAlign w:val="center"/>
          </w:tcPr>
          <w:p w14:paraId="28DA3FD1" w14:textId="77777777" w:rsidR="007223F5" w:rsidRPr="00A20100" w:rsidRDefault="007223F5" w:rsidP="005F05D6">
            <w:pPr>
              <w:jc w:val="center"/>
              <w:rPr>
                <w:rFonts w:ascii="Arial" w:hAnsi="Arial" w:cs="Arial"/>
                <w:b/>
                <w:noProof/>
                <w:sz w:val="18"/>
                <w:lang w:val="es-CO" w:eastAsia="es-CO"/>
              </w:rPr>
            </w:pPr>
          </w:p>
          <w:p w14:paraId="0CBF6403" w14:textId="77777777" w:rsidR="009B12C4" w:rsidRPr="003314BD" w:rsidRDefault="009B12C4" w:rsidP="000E5723">
            <w:pPr>
              <w:jc w:val="center"/>
              <w:rPr>
                <w:rFonts w:ascii="Arial" w:hAnsi="Arial"/>
                <w:b/>
                <w:sz w:val="18"/>
                <w:lang w:val="es-CO"/>
              </w:rPr>
            </w:pPr>
            <w:r w:rsidRPr="003314BD">
              <w:rPr>
                <w:rFonts w:ascii="Arial" w:hAnsi="Arial"/>
                <w:b/>
                <w:sz w:val="18"/>
                <w:lang w:val="es-CO"/>
              </w:rPr>
              <w:t>ANÁLISIS DE COSTO BENEFICIO</w:t>
            </w:r>
          </w:p>
          <w:p w14:paraId="256C8C8D" w14:textId="16BB33B2" w:rsidR="009B12C4" w:rsidRDefault="009B12C4" w:rsidP="000E5723">
            <w:pPr>
              <w:jc w:val="center"/>
              <w:rPr>
                <w:rFonts w:ascii="Arial" w:hAnsi="Arial"/>
              </w:rPr>
            </w:pPr>
            <w:r w:rsidRPr="003314BD">
              <w:rPr>
                <w:rFonts w:ascii="Arial" w:hAnsi="Arial"/>
                <w:sz w:val="18"/>
                <w:lang w:val="es-CO"/>
              </w:rPr>
              <w:t>Indicadores: Valor Presente Neto (VPN</w:t>
            </w:r>
            <w:r w:rsidR="00142F5A">
              <w:rPr>
                <w:rFonts w:ascii="Arial" w:hAnsi="Arial"/>
                <w:sz w:val="18"/>
                <w:lang w:val="es-CO"/>
              </w:rPr>
              <w:t xml:space="preserve">), </w:t>
            </w:r>
            <w:r w:rsidRPr="003314BD">
              <w:rPr>
                <w:rFonts w:ascii="Arial" w:hAnsi="Arial"/>
                <w:sz w:val="18"/>
                <w:lang w:val="es-CO"/>
              </w:rPr>
              <w:t>Relación Beneficio Costo (RBC).</w:t>
            </w:r>
          </w:p>
          <w:p w14:paraId="5058BF4F" w14:textId="77777777" w:rsidR="009B12C4" w:rsidRPr="003314BD" w:rsidRDefault="009B12C4" w:rsidP="003314BD">
            <w:pPr>
              <w:rPr>
                <w:rFonts w:ascii="Arial" w:hAnsi="Arial"/>
                <w:sz w:val="18"/>
                <w:lang w:val="es-CO"/>
              </w:rPr>
            </w:pPr>
          </w:p>
        </w:tc>
      </w:tr>
      <w:tr w:rsidR="007E7799" w14:paraId="2C38A2CA" w14:textId="77777777" w:rsidTr="00237BB9">
        <w:trPr>
          <w:trHeight w:val="54"/>
          <w:jc w:val="center"/>
        </w:trPr>
        <w:tc>
          <w:tcPr>
            <w:tcW w:w="1696" w:type="dxa"/>
            <w:gridSpan w:val="2"/>
            <w:vMerge/>
            <w:shd w:val="clear" w:color="auto" w:fill="auto"/>
            <w:tcMar>
              <w:left w:w="28" w:type="dxa"/>
              <w:right w:w="28" w:type="dxa"/>
            </w:tcMar>
            <w:vAlign w:val="center"/>
          </w:tcPr>
          <w:p w14:paraId="3A1B1919" w14:textId="77777777" w:rsidR="009B12C4" w:rsidRPr="00A20100" w:rsidRDefault="009B12C4">
            <w:pPr>
              <w:rPr>
                <w:rFonts w:ascii="Arial" w:hAnsi="Arial"/>
                <w:sz w:val="18"/>
                <w:lang w:val="es-CO"/>
                <w:rPrChange w:id="643" w:author="Yolanda Casallas Abril (ANLA)" w:date="2017-03-30T08:09:00Z">
                  <w:rPr>
                    <w:rFonts w:ascii="Arial" w:hAnsi="Arial"/>
                    <w:b/>
                  </w:rPr>
                </w:rPrChange>
              </w:rPr>
            </w:pPr>
          </w:p>
        </w:tc>
        <w:tc>
          <w:tcPr>
            <w:tcW w:w="8085" w:type="dxa"/>
            <w:gridSpan w:val="3"/>
            <w:tcBorders>
              <w:top w:val="nil"/>
            </w:tcBorders>
            <w:shd w:val="clear" w:color="auto" w:fill="auto"/>
            <w:tcMar>
              <w:left w:w="28" w:type="dxa"/>
              <w:right w:w="28" w:type="dxa"/>
            </w:tcMar>
            <w:vAlign w:val="center"/>
          </w:tcPr>
          <w:p w14:paraId="3C9E9EA3" w14:textId="77777777" w:rsidR="009B12C4" w:rsidRPr="003314BD" w:rsidRDefault="009B12C4">
            <w:pPr>
              <w:rPr>
                <w:rFonts w:ascii="Arial" w:hAnsi="Arial"/>
                <w:sz w:val="18"/>
                <w:lang w:val="es-CO"/>
              </w:rPr>
            </w:pPr>
          </w:p>
        </w:tc>
      </w:tr>
    </w:tbl>
    <w:p w14:paraId="13C9F57A" w14:textId="419D2683" w:rsidR="009B12C4" w:rsidRPr="00993C5C" w:rsidRDefault="009B12C4" w:rsidP="009B12C4">
      <w:pPr>
        <w:jc w:val="center"/>
        <w:rPr>
          <w:rFonts w:ascii="Arial" w:hAnsi="Arial"/>
          <w:sz w:val="18"/>
          <w:szCs w:val="18"/>
        </w:rPr>
      </w:pPr>
      <w:r w:rsidRPr="00993C5C">
        <w:rPr>
          <w:rFonts w:ascii="Arial" w:hAnsi="Arial"/>
          <w:sz w:val="18"/>
          <w:szCs w:val="18"/>
        </w:rPr>
        <w:t>Fuente</w:t>
      </w:r>
      <w:r w:rsidR="007223F5" w:rsidRPr="00993C5C">
        <w:rPr>
          <w:rFonts w:ascii="Arial" w:hAnsi="Arial" w:cs="Arial"/>
          <w:sz w:val="18"/>
          <w:szCs w:val="18"/>
        </w:rPr>
        <w:t>.</w:t>
      </w:r>
      <w:r w:rsidRPr="00993C5C">
        <w:rPr>
          <w:rFonts w:ascii="Arial" w:hAnsi="Arial"/>
          <w:sz w:val="18"/>
          <w:szCs w:val="18"/>
        </w:rPr>
        <w:t xml:space="preserve"> Grupo </w:t>
      </w:r>
      <w:r w:rsidR="007223F5" w:rsidRPr="00993C5C">
        <w:rPr>
          <w:rFonts w:ascii="Arial" w:hAnsi="Arial" w:cs="Arial"/>
          <w:sz w:val="18"/>
          <w:szCs w:val="18"/>
        </w:rPr>
        <w:t xml:space="preserve">de valoración económica </w:t>
      </w:r>
      <w:r w:rsidR="007223F5" w:rsidRPr="00993C5C">
        <w:rPr>
          <w:rFonts w:ascii="Arial" w:hAnsi="Arial" w:cs="Arial"/>
          <w:sz w:val="18"/>
          <w:szCs w:val="18"/>
          <w:lang w:eastAsia="es-CO"/>
        </w:rPr>
        <w:t>Ambiental</w:t>
      </w:r>
      <w:r w:rsidR="007223F5" w:rsidRPr="00993C5C">
        <w:rPr>
          <w:rFonts w:ascii="Arial" w:hAnsi="Arial" w:cs="Arial"/>
          <w:sz w:val="18"/>
          <w:szCs w:val="18"/>
        </w:rPr>
        <w:t xml:space="preserve"> de la ANLA (2015).</w:t>
      </w:r>
    </w:p>
    <w:p w14:paraId="272E259B" w14:textId="297A64E4" w:rsidR="007223F5" w:rsidRDefault="007223F5" w:rsidP="007223F5">
      <w:pPr>
        <w:ind w:left="1134"/>
        <w:jc w:val="both"/>
        <w:rPr>
          <w:rFonts w:eastAsia="Calibri" w:cs="Arial"/>
          <w:b/>
          <w:sz w:val="22"/>
          <w:szCs w:val="22"/>
          <w:lang w:val="es-ES_tradnl" w:eastAsia="en-US"/>
        </w:rPr>
      </w:pPr>
    </w:p>
    <w:p w14:paraId="6DC3F831" w14:textId="77777777" w:rsidR="006800C7" w:rsidRPr="00142F5A" w:rsidRDefault="006800C7" w:rsidP="006800C7">
      <w:pPr>
        <w:ind w:left="-142"/>
        <w:jc w:val="both"/>
        <w:rPr>
          <w:rFonts w:ascii="Arial" w:eastAsia="Calibri" w:hAnsi="Arial" w:cs="Arial"/>
          <w:sz w:val="24"/>
          <w:szCs w:val="24"/>
          <w:lang w:val="es-CO" w:eastAsia="en-US"/>
        </w:rPr>
      </w:pPr>
      <w:r w:rsidRPr="00142F5A">
        <w:rPr>
          <w:rFonts w:ascii="Arial" w:eastAsia="Calibri" w:hAnsi="Arial" w:cs="Arial"/>
          <w:sz w:val="24"/>
          <w:szCs w:val="24"/>
          <w:lang w:val="es-CO" w:eastAsia="en-US"/>
        </w:rPr>
        <w:t>Una vez determinado el valor económico de los impactos positivos y negativos del proyecto, a partir del método seleccionado, estos deberán ser descontados en un flujo económico y presentados en términos de valor Presente Neto- VPN.</w:t>
      </w:r>
    </w:p>
    <w:p w14:paraId="12157148" w14:textId="77777777" w:rsidR="006800C7" w:rsidRPr="00142F5A" w:rsidRDefault="006800C7" w:rsidP="006800C7">
      <w:pPr>
        <w:ind w:left="-142"/>
        <w:jc w:val="both"/>
        <w:rPr>
          <w:rFonts w:ascii="Arial" w:eastAsia="Calibri" w:hAnsi="Arial" w:cs="Arial"/>
          <w:sz w:val="24"/>
          <w:szCs w:val="24"/>
          <w:lang w:val="es-CO" w:eastAsia="en-US"/>
        </w:rPr>
      </w:pPr>
    </w:p>
    <w:p w14:paraId="5BA785D6" w14:textId="77777777" w:rsidR="006800C7" w:rsidRPr="00142F5A" w:rsidRDefault="006800C7" w:rsidP="006800C7">
      <w:pPr>
        <w:ind w:left="-142"/>
        <w:jc w:val="both"/>
        <w:rPr>
          <w:rFonts w:ascii="Arial" w:eastAsia="Calibri" w:hAnsi="Arial" w:cs="Arial"/>
          <w:sz w:val="24"/>
          <w:szCs w:val="24"/>
          <w:lang w:val="es-CO" w:eastAsia="en-US"/>
        </w:rPr>
      </w:pPr>
      <w:r w:rsidRPr="00142F5A">
        <w:rPr>
          <w:rFonts w:ascii="Arial" w:eastAsia="Calibri" w:hAnsi="Arial" w:cs="Arial"/>
          <w:sz w:val="24"/>
          <w:szCs w:val="24"/>
          <w:lang w:val="es-CO" w:eastAsia="en-US"/>
        </w:rPr>
        <w:t xml:space="preserve">El siguiente paso es aplicar el test del VPN o Relación Beneficio Costo - RBC. Aquí se analiza el valor presente del proyecto teniendo en cuenta que el criterio de aceptación, rechazo o indiferencia, es un aporte subsidiario en la toma de decisión sobre la viabilidad ambiental del proyecto y se verifica que éste genera ganancias en bienestar social. Una RBC mayor a uno, significa que el proyecto genera resultados económicamente positivos para la sociedad. Un valor menor que uno, significa que el proyecto provoca un deterioro en bienestar social, y el valor de 1, representa el umbral para la aceptación del proyecto (Diakoulaki &amp; Karangelis, 2007). </w:t>
      </w:r>
    </w:p>
    <w:p w14:paraId="44C642CD" w14:textId="23A13788" w:rsidR="006800C7" w:rsidRDefault="006800C7" w:rsidP="006800C7">
      <w:pPr>
        <w:ind w:left="-142"/>
        <w:jc w:val="both"/>
        <w:rPr>
          <w:rFonts w:ascii="Arial" w:eastAsia="Calibri" w:hAnsi="Arial" w:cs="Arial"/>
          <w:sz w:val="24"/>
          <w:szCs w:val="24"/>
          <w:lang w:val="es-CO" w:eastAsia="en-US"/>
        </w:rPr>
      </w:pPr>
    </w:p>
    <w:p w14:paraId="7ADC1247" w14:textId="77BD9EA4" w:rsidR="00142F5A" w:rsidRDefault="00142F5A" w:rsidP="006800C7">
      <w:pPr>
        <w:ind w:left="-142"/>
        <w:jc w:val="both"/>
        <w:rPr>
          <w:rFonts w:ascii="Arial" w:eastAsia="Calibri" w:hAnsi="Arial" w:cs="Arial"/>
          <w:sz w:val="24"/>
          <w:szCs w:val="24"/>
          <w:lang w:val="es-CO" w:eastAsia="en-US"/>
        </w:rPr>
      </w:pPr>
    </w:p>
    <w:p w14:paraId="407BE8FF" w14:textId="33343345" w:rsidR="00142F5A" w:rsidRDefault="00142F5A" w:rsidP="006800C7">
      <w:pPr>
        <w:ind w:left="-142"/>
        <w:jc w:val="both"/>
        <w:rPr>
          <w:rFonts w:ascii="Arial" w:eastAsia="Calibri" w:hAnsi="Arial" w:cs="Arial"/>
          <w:sz w:val="24"/>
          <w:szCs w:val="24"/>
          <w:lang w:val="es-CO" w:eastAsia="en-US"/>
        </w:rPr>
      </w:pPr>
    </w:p>
    <w:p w14:paraId="749FAD7D" w14:textId="1A4B4DEF" w:rsidR="00142F5A" w:rsidRDefault="00142F5A" w:rsidP="006800C7">
      <w:pPr>
        <w:ind w:left="-142"/>
        <w:jc w:val="both"/>
        <w:rPr>
          <w:rFonts w:ascii="Arial" w:eastAsia="Calibri" w:hAnsi="Arial" w:cs="Arial"/>
          <w:sz w:val="24"/>
          <w:szCs w:val="24"/>
          <w:lang w:val="es-CO" w:eastAsia="en-US"/>
        </w:rPr>
      </w:pPr>
    </w:p>
    <w:p w14:paraId="55F9846B" w14:textId="77777777" w:rsidR="00142F5A" w:rsidRPr="00142F5A" w:rsidRDefault="00142F5A" w:rsidP="006800C7">
      <w:pPr>
        <w:ind w:left="-142"/>
        <w:jc w:val="both"/>
        <w:rPr>
          <w:rFonts w:ascii="Arial" w:eastAsia="Calibri" w:hAnsi="Arial" w:cs="Arial"/>
          <w:sz w:val="24"/>
          <w:szCs w:val="24"/>
          <w:lang w:val="es-CO" w:eastAsia="en-US"/>
        </w:rPr>
      </w:pPr>
    </w:p>
    <w:p w14:paraId="04FD8712" w14:textId="77777777" w:rsidR="006800C7" w:rsidRPr="00142F5A" w:rsidRDefault="006800C7" w:rsidP="006800C7">
      <w:pPr>
        <w:ind w:left="567"/>
        <w:jc w:val="center"/>
        <w:rPr>
          <w:rFonts w:ascii="Arial" w:hAnsi="Arial" w:cs="Arial"/>
          <w:spacing w:val="-3"/>
          <w:sz w:val="24"/>
          <w:szCs w:val="24"/>
          <w:lang w:val="es-CO"/>
        </w:rPr>
      </w:pPr>
      <w:r w:rsidRPr="00142F5A">
        <w:rPr>
          <w:rFonts w:ascii="Arial" w:hAnsi="Arial" w:cs="Arial"/>
          <w:b/>
          <w:spacing w:val="-3"/>
          <w:sz w:val="24"/>
          <w:szCs w:val="24"/>
          <w:lang w:val="es-CO"/>
        </w:rPr>
        <w:lastRenderedPageBreak/>
        <w:t xml:space="preserve">Ecuación 3. </w:t>
      </w:r>
      <w:r w:rsidRPr="00142F5A">
        <w:rPr>
          <w:rFonts w:ascii="Arial" w:hAnsi="Arial" w:cs="Arial"/>
          <w:spacing w:val="-3"/>
          <w:sz w:val="24"/>
          <w:szCs w:val="24"/>
          <w:lang w:val="es-CO"/>
        </w:rPr>
        <w:t>Cálculo de la Relación Beneficio Costo</w:t>
      </w:r>
    </w:p>
    <w:p w14:paraId="0D3373CA" w14:textId="77777777" w:rsidR="006800C7" w:rsidRPr="00142F5A" w:rsidRDefault="006800C7" w:rsidP="006800C7">
      <w:pPr>
        <w:ind w:left="567"/>
        <w:jc w:val="center"/>
        <w:rPr>
          <w:rFonts w:ascii="Arial" w:hAnsi="Arial" w:cs="Arial"/>
          <w:b/>
          <w:spacing w:val="-3"/>
          <w:sz w:val="24"/>
          <w:szCs w:val="24"/>
          <w:lang w:val="es-CO"/>
        </w:rPr>
      </w:pPr>
    </w:p>
    <w:p w14:paraId="09EDD358" w14:textId="77777777" w:rsidR="006800C7" w:rsidRPr="00142F5A" w:rsidRDefault="006800C7" w:rsidP="006800C7">
      <w:pPr>
        <w:ind w:left="567"/>
        <w:jc w:val="both"/>
        <w:rPr>
          <w:rFonts w:ascii="Arial" w:hAnsi="Arial" w:cs="Arial"/>
          <w:spacing w:val="-3"/>
          <w:sz w:val="24"/>
          <w:szCs w:val="24"/>
          <w:lang w:val="es-CO"/>
        </w:rPr>
      </w:pPr>
      <m:oMathPara>
        <m:oMath>
          <m:r>
            <w:rPr>
              <w:rFonts w:ascii="Cambria Math" w:hAnsi="Cambria Math" w:cs="Arial"/>
              <w:spacing w:val="-3"/>
              <w:sz w:val="24"/>
              <w:szCs w:val="24"/>
              <w:lang w:val="es-CO"/>
            </w:rPr>
            <m:t xml:space="preserve">RBC= </m:t>
          </m:r>
          <m:f>
            <m:fPr>
              <m:ctrlPr>
                <w:rPr>
                  <w:rFonts w:ascii="Cambria Math" w:hAnsi="Cambria Math" w:cs="Arial"/>
                  <w:i/>
                  <w:spacing w:val="-3"/>
                  <w:sz w:val="24"/>
                  <w:szCs w:val="24"/>
                  <w:lang w:val="es-CO"/>
                </w:rPr>
              </m:ctrlPr>
            </m:fPr>
            <m:num>
              <m:nary>
                <m:naryPr>
                  <m:chr m:val="∑"/>
                  <m:limLoc m:val="subSup"/>
                  <m:supHide m:val="1"/>
                  <m:ctrlPr>
                    <w:rPr>
                      <w:rFonts w:ascii="Cambria Math" w:hAnsi="Cambria Math" w:cs="Arial"/>
                      <w:i/>
                      <w:spacing w:val="-3"/>
                      <w:sz w:val="24"/>
                      <w:szCs w:val="24"/>
                      <w:lang w:val="es-CO"/>
                    </w:rPr>
                  </m:ctrlPr>
                </m:naryPr>
                <m:sub>
                  <m:r>
                    <w:rPr>
                      <w:rFonts w:ascii="Cambria Math" w:hAnsi="Cambria Math" w:cs="Arial"/>
                      <w:spacing w:val="-3"/>
                      <w:sz w:val="24"/>
                      <w:szCs w:val="24"/>
                      <w:lang w:val="es-CO"/>
                    </w:rPr>
                    <m:t>i</m:t>
                  </m:r>
                </m:sub>
                <m:sup/>
                <m:e>
                  <m:f>
                    <m:fPr>
                      <m:ctrlPr>
                        <w:rPr>
                          <w:rFonts w:ascii="Cambria Math" w:hAnsi="Cambria Math" w:cs="Arial"/>
                          <w:i/>
                          <w:spacing w:val="-3"/>
                          <w:sz w:val="24"/>
                          <w:szCs w:val="24"/>
                          <w:lang w:val="es-CO"/>
                        </w:rPr>
                      </m:ctrlPr>
                    </m:fPr>
                    <m:num>
                      <m:r>
                        <w:rPr>
                          <w:rFonts w:ascii="Cambria Math" w:hAnsi="Cambria Math" w:cs="Arial"/>
                          <w:spacing w:val="-3"/>
                          <w:sz w:val="24"/>
                          <w:szCs w:val="24"/>
                          <w:lang w:val="es-CO"/>
                        </w:rPr>
                        <m:t>Bi</m:t>
                      </m:r>
                    </m:num>
                    <m:den>
                      <m:sSup>
                        <m:sSupPr>
                          <m:ctrlPr>
                            <w:rPr>
                              <w:rFonts w:ascii="Cambria Math" w:hAnsi="Cambria Math" w:cs="Arial"/>
                              <w:i/>
                              <w:spacing w:val="-3"/>
                              <w:sz w:val="24"/>
                              <w:szCs w:val="24"/>
                              <w:lang w:val="es-CO"/>
                            </w:rPr>
                          </m:ctrlPr>
                        </m:sSupPr>
                        <m:e>
                          <m:r>
                            <w:rPr>
                              <w:rFonts w:ascii="Cambria Math" w:hAnsi="Cambria Math" w:cs="Arial"/>
                              <w:spacing w:val="-3"/>
                              <w:sz w:val="24"/>
                              <w:szCs w:val="24"/>
                              <w:lang w:val="es-CO"/>
                            </w:rPr>
                            <m:t>(1+r)</m:t>
                          </m:r>
                        </m:e>
                        <m:sup>
                          <m:r>
                            <w:rPr>
                              <w:rFonts w:ascii="Cambria Math" w:hAnsi="Cambria Math" w:cs="Arial"/>
                              <w:spacing w:val="-3"/>
                              <w:sz w:val="24"/>
                              <w:szCs w:val="24"/>
                              <w:lang w:val="es-CO"/>
                            </w:rPr>
                            <m:t>i</m:t>
                          </m:r>
                        </m:sup>
                      </m:sSup>
                    </m:den>
                  </m:f>
                </m:e>
              </m:nary>
            </m:num>
            <m:den>
              <m:nary>
                <m:naryPr>
                  <m:chr m:val="∑"/>
                  <m:limLoc m:val="subSup"/>
                  <m:supHide m:val="1"/>
                  <m:ctrlPr>
                    <w:rPr>
                      <w:rFonts w:ascii="Cambria Math" w:hAnsi="Cambria Math" w:cs="Arial"/>
                      <w:i/>
                      <w:spacing w:val="-3"/>
                      <w:sz w:val="24"/>
                      <w:szCs w:val="24"/>
                      <w:lang w:val="es-CO"/>
                    </w:rPr>
                  </m:ctrlPr>
                </m:naryPr>
                <m:sub>
                  <m:r>
                    <w:rPr>
                      <w:rFonts w:ascii="Cambria Math" w:hAnsi="Cambria Math" w:cs="Arial"/>
                      <w:spacing w:val="-3"/>
                      <w:sz w:val="24"/>
                      <w:szCs w:val="24"/>
                      <w:lang w:val="es-CO"/>
                    </w:rPr>
                    <m:t>i</m:t>
                  </m:r>
                </m:sub>
                <m:sup/>
                <m:e>
                  <m:f>
                    <m:fPr>
                      <m:ctrlPr>
                        <w:rPr>
                          <w:rFonts w:ascii="Cambria Math" w:hAnsi="Cambria Math" w:cs="Arial"/>
                          <w:i/>
                          <w:spacing w:val="-3"/>
                          <w:sz w:val="24"/>
                          <w:szCs w:val="24"/>
                          <w:lang w:val="es-CO"/>
                        </w:rPr>
                      </m:ctrlPr>
                    </m:fPr>
                    <m:num>
                      <m:r>
                        <w:rPr>
                          <w:rFonts w:ascii="Cambria Math" w:hAnsi="Cambria Math" w:cs="Arial"/>
                          <w:spacing w:val="-3"/>
                          <w:sz w:val="24"/>
                          <w:szCs w:val="24"/>
                          <w:lang w:val="es-CO"/>
                        </w:rPr>
                        <m:t>Ci</m:t>
                      </m:r>
                    </m:num>
                    <m:den>
                      <m:sSup>
                        <m:sSupPr>
                          <m:ctrlPr>
                            <w:rPr>
                              <w:rFonts w:ascii="Cambria Math" w:hAnsi="Cambria Math" w:cs="Arial"/>
                              <w:i/>
                              <w:spacing w:val="-3"/>
                              <w:sz w:val="24"/>
                              <w:szCs w:val="24"/>
                              <w:lang w:val="es-CO"/>
                            </w:rPr>
                          </m:ctrlPr>
                        </m:sSupPr>
                        <m:e>
                          <m:r>
                            <w:rPr>
                              <w:rFonts w:ascii="Cambria Math" w:hAnsi="Cambria Math" w:cs="Arial"/>
                              <w:spacing w:val="-3"/>
                              <w:sz w:val="24"/>
                              <w:szCs w:val="24"/>
                              <w:lang w:val="es-CO"/>
                            </w:rPr>
                            <m:t>(1+r)</m:t>
                          </m:r>
                        </m:e>
                        <m:sup>
                          <m:r>
                            <w:rPr>
                              <w:rFonts w:ascii="Cambria Math" w:hAnsi="Cambria Math" w:cs="Arial"/>
                              <w:spacing w:val="-3"/>
                              <w:sz w:val="24"/>
                              <w:szCs w:val="24"/>
                              <w:lang w:val="es-CO"/>
                            </w:rPr>
                            <m:t>i</m:t>
                          </m:r>
                        </m:sup>
                      </m:sSup>
                    </m:den>
                  </m:f>
                </m:e>
              </m:nary>
            </m:den>
          </m:f>
          <m:r>
            <w:rPr>
              <w:rFonts w:ascii="Cambria Math" w:hAnsi="Cambria Math" w:cs="Arial"/>
              <w:spacing w:val="-3"/>
              <w:sz w:val="24"/>
              <w:szCs w:val="24"/>
              <w:lang w:val="es-CO"/>
            </w:rPr>
            <m:t xml:space="preserve">= </m:t>
          </m:r>
          <m:f>
            <m:fPr>
              <m:ctrlPr>
                <w:rPr>
                  <w:rFonts w:ascii="Cambria Math" w:hAnsi="Cambria Math" w:cs="Arial"/>
                  <w:i/>
                  <w:spacing w:val="-3"/>
                  <w:sz w:val="24"/>
                  <w:szCs w:val="24"/>
                  <w:lang w:val="es-CO"/>
                </w:rPr>
              </m:ctrlPr>
            </m:fPr>
            <m:num>
              <m:sSub>
                <m:sSubPr>
                  <m:ctrlPr>
                    <w:rPr>
                      <w:rFonts w:ascii="Cambria Math" w:hAnsi="Cambria Math" w:cs="Arial"/>
                      <w:i/>
                      <w:spacing w:val="-3"/>
                      <w:sz w:val="24"/>
                      <w:szCs w:val="24"/>
                      <w:lang w:val="es-CO"/>
                    </w:rPr>
                  </m:ctrlPr>
                </m:sSubPr>
                <m:e>
                  <m:r>
                    <w:rPr>
                      <w:rFonts w:ascii="Cambria Math" w:hAnsi="Cambria Math" w:cs="Arial"/>
                      <w:spacing w:val="-3"/>
                      <w:sz w:val="24"/>
                      <w:szCs w:val="24"/>
                      <w:lang w:val="es-CO"/>
                    </w:rPr>
                    <m:t>VPN</m:t>
                  </m:r>
                </m:e>
                <m:sub>
                  <m:r>
                    <w:rPr>
                      <w:rFonts w:ascii="Cambria Math" w:hAnsi="Cambria Math" w:cs="Arial"/>
                      <w:spacing w:val="-3"/>
                      <w:sz w:val="24"/>
                      <w:szCs w:val="24"/>
                      <w:lang w:val="es-CO"/>
                    </w:rPr>
                    <m:t>beneficios</m:t>
                  </m:r>
                </m:sub>
              </m:sSub>
            </m:num>
            <m:den>
              <m:sSub>
                <m:sSubPr>
                  <m:ctrlPr>
                    <w:rPr>
                      <w:rFonts w:ascii="Cambria Math" w:hAnsi="Cambria Math" w:cs="Arial"/>
                      <w:i/>
                      <w:spacing w:val="-3"/>
                      <w:sz w:val="24"/>
                      <w:szCs w:val="24"/>
                      <w:lang w:val="es-CO"/>
                    </w:rPr>
                  </m:ctrlPr>
                </m:sSubPr>
                <m:e>
                  <m:r>
                    <w:rPr>
                      <w:rFonts w:ascii="Cambria Math" w:hAnsi="Cambria Math" w:cs="Arial"/>
                      <w:spacing w:val="-3"/>
                      <w:sz w:val="24"/>
                      <w:szCs w:val="24"/>
                      <w:lang w:val="es-CO"/>
                    </w:rPr>
                    <m:t>VPN</m:t>
                  </m:r>
                </m:e>
                <m:sub>
                  <m:r>
                    <w:rPr>
                      <w:rFonts w:ascii="Cambria Math" w:hAnsi="Cambria Math" w:cs="Arial"/>
                      <w:spacing w:val="-3"/>
                      <w:sz w:val="24"/>
                      <w:szCs w:val="24"/>
                      <w:lang w:val="es-CO"/>
                    </w:rPr>
                    <m:t>costos</m:t>
                  </m:r>
                </m:sub>
              </m:sSub>
            </m:den>
          </m:f>
        </m:oMath>
      </m:oMathPara>
    </w:p>
    <w:p w14:paraId="03D18AF9" w14:textId="77777777" w:rsidR="006800C7" w:rsidRPr="00142F5A" w:rsidRDefault="006800C7" w:rsidP="006800C7">
      <w:pPr>
        <w:ind w:left="567"/>
        <w:jc w:val="center"/>
        <w:rPr>
          <w:rFonts w:ascii="Arial" w:hAnsi="Arial" w:cs="Arial"/>
          <w:b/>
          <w:spacing w:val="-3"/>
          <w:sz w:val="24"/>
          <w:szCs w:val="24"/>
          <w:lang w:val="es-CO"/>
        </w:rPr>
      </w:pPr>
      <w:r w:rsidRPr="00142F5A">
        <w:rPr>
          <w:rFonts w:ascii="Arial" w:hAnsi="Arial" w:cs="Arial"/>
          <w:b/>
          <w:spacing w:val="-3"/>
          <w:sz w:val="24"/>
          <w:szCs w:val="24"/>
          <w:lang w:val="es-CO"/>
        </w:rPr>
        <w:t xml:space="preserve">Fuente: </w:t>
      </w:r>
      <w:r w:rsidRPr="00142F5A">
        <w:rPr>
          <w:rFonts w:ascii="Arial" w:hAnsi="Arial" w:cs="Arial"/>
          <w:spacing w:val="-3"/>
          <w:sz w:val="24"/>
          <w:szCs w:val="24"/>
          <w:lang w:val="es-CO"/>
        </w:rPr>
        <w:t>MAVDT&amp;CEDE (2010).</w:t>
      </w:r>
    </w:p>
    <w:p w14:paraId="18CD282F" w14:textId="77777777" w:rsidR="006800C7" w:rsidRPr="00142F5A" w:rsidRDefault="006800C7" w:rsidP="00142F5A">
      <w:pPr>
        <w:jc w:val="both"/>
        <w:rPr>
          <w:rFonts w:ascii="Arial" w:hAnsi="Arial"/>
          <w:b/>
          <w:sz w:val="24"/>
          <w:u w:val="single"/>
          <w:lang w:val="es-CO"/>
        </w:rPr>
      </w:pPr>
    </w:p>
    <w:p w14:paraId="118B4F9F" w14:textId="77777777" w:rsidR="006800C7" w:rsidRPr="00142F5A" w:rsidRDefault="006800C7" w:rsidP="006800C7">
      <w:pPr>
        <w:jc w:val="both"/>
        <w:rPr>
          <w:rFonts w:ascii="Arial" w:hAnsi="Arial" w:cs="Arial"/>
          <w:sz w:val="24"/>
          <w:szCs w:val="24"/>
          <w:u w:val="single"/>
          <w:lang w:val="es-CO"/>
        </w:rPr>
      </w:pPr>
      <w:r w:rsidRPr="00142F5A">
        <w:rPr>
          <w:rFonts w:ascii="Arial" w:hAnsi="Arial"/>
          <w:sz w:val="24"/>
          <w:u w:val="single"/>
          <w:lang w:val="es-CO"/>
        </w:rPr>
        <w:t xml:space="preserve">En </w:t>
      </w:r>
      <w:r w:rsidRPr="00142F5A">
        <w:rPr>
          <w:rFonts w:ascii="Arial" w:hAnsi="Arial" w:cs="Arial"/>
          <w:sz w:val="24"/>
          <w:szCs w:val="24"/>
          <w:u w:val="single"/>
          <w:lang w:val="es-CO"/>
        </w:rPr>
        <w:t>el ACB siempre resulta necesario realizar el análisis de sensibilidad, con el fin de verificar la robustez de los resultados e investigar el impacto de los parámetros en escenarios con mayores incertidumbres (Diakoulaki &amp; Karangelis, 2007); para ello se debe calcular el VPN y la RBC variando los valores de variables críticas en los diferentes escenarios posibles, comparando en cada caso los resultados entre alternativas, con el fin de identificar qué parámetro afecta en mayor medida los criterios de aceptación o rechazo (MAVDT &amp; CEDE, 2010).</w:t>
      </w:r>
    </w:p>
    <w:p w14:paraId="287A313F" w14:textId="77777777" w:rsidR="006800C7" w:rsidRPr="00142F5A" w:rsidRDefault="006800C7" w:rsidP="006800C7">
      <w:pPr>
        <w:ind w:left="-142"/>
        <w:jc w:val="both"/>
        <w:rPr>
          <w:rFonts w:ascii="Arial" w:hAnsi="Arial" w:cs="Arial"/>
          <w:b/>
          <w:sz w:val="24"/>
          <w:szCs w:val="24"/>
          <w:u w:val="single"/>
          <w:lang w:val="es-CO"/>
        </w:rPr>
      </w:pPr>
    </w:p>
    <w:p w14:paraId="72C01759" w14:textId="77777777" w:rsidR="006800C7" w:rsidRPr="00142F5A" w:rsidRDefault="006800C7" w:rsidP="006800C7">
      <w:pPr>
        <w:jc w:val="both"/>
        <w:rPr>
          <w:rFonts w:ascii="Arial" w:hAnsi="Arial" w:cs="Arial"/>
          <w:sz w:val="24"/>
          <w:szCs w:val="24"/>
          <w:u w:val="single"/>
          <w:lang w:val="es-CO"/>
        </w:rPr>
      </w:pPr>
      <w:r w:rsidRPr="00142F5A">
        <w:rPr>
          <w:rFonts w:ascii="Arial" w:hAnsi="Arial" w:cs="Arial"/>
          <w:sz w:val="24"/>
          <w:szCs w:val="24"/>
          <w:u w:val="single"/>
          <w:lang w:val="es-CO"/>
        </w:rPr>
        <w:t>Es importante que se consideren los siguientes aspectos, que aplican y son relevantes tanto para el análisis de internalización como para el análsis costo beneficio de los impactos no internalizables:</w:t>
      </w:r>
    </w:p>
    <w:p w14:paraId="4E4CACE3" w14:textId="77777777" w:rsidR="006800C7" w:rsidRPr="00142F5A" w:rsidRDefault="006800C7" w:rsidP="006800C7">
      <w:pPr>
        <w:ind w:left="-142"/>
        <w:jc w:val="both"/>
        <w:rPr>
          <w:rFonts w:ascii="Arial" w:hAnsi="Arial" w:cs="Arial"/>
          <w:b/>
          <w:sz w:val="24"/>
          <w:szCs w:val="24"/>
          <w:u w:val="single"/>
          <w:lang w:val="es-CO"/>
        </w:rPr>
      </w:pPr>
    </w:p>
    <w:p w14:paraId="6E916E88" w14:textId="77777777" w:rsidR="006800C7" w:rsidRPr="00142F5A" w:rsidRDefault="006800C7" w:rsidP="00A72F5A">
      <w:pPr>
        <w:pStyle w:val="Prrafodelista"/>
        <w:numPr>
          <w:ilvl w:val="0"/>
          <w:numId w:val="60"/>
        </w:numPr>
        <w:overflowPunct w:val="0"/>
        <w:autoSpaceDE w:val="0"/>
        <w:autoSpaceDN w:val="0"/>
        <w:adjustRightInd w:val="0"/>
        <w:jc w:val="both"/>
        <w:textAlignment w:val="baseline"/>
        <w:rPr>
          <w:rFonts w:cs="Arial"/>
          <w:sz w:val="24"/>
          <w:szCs w:val="24"/>
        </w:rPr>
      </w:pPr>
      <w:r w:rsidRPr="00142F5A">
        <w:rPr>
          <w:rFonts w:cs="Arial"/>
          <w:b/>
          <w:sz w:val="24"/>
          <w:szCs w:val="24"/>
        </w:rPr>
        <w:t>Duración de los impactos:</w:t>
      </w:r>
      <w:r w:rsidRPr="00142F5A">
        <w:rPr>
          <w:rFonts w:cs="Arial"/>
          <w:sz w:val="24"/>
          <w:szCs w:val="24"/>
        </w:rPr>
        <w:t xml:space="preserve"> La duración de los impactos determina el tiempo para la construcción del flujo. Es importante tener en cuenta que la duración del proyecto, obra o actividad no necesariamente corresponde a la duración de los impactos. En realidad, una buena parte de los impactos tiene una mayor duración que el proyecto, bien por su carácter permanente, o bien por su efecto acumulativo y/o sinérgico. Por lo tanto, el evaluador debe considerar para cada uno de los impactos, su duración, y esta debe tener correspondencia con los criterios de valoración de impactos ambientales.</w:t>
      </w:r>
    </w:p>
    <w:p w14:paraId="5C4A5117" w14:textId="77777777" w:rsidR="006800C7" w:rsidRPr="00142F5A" w:rsidRDefault="006800C7" w:rsidP="00142F5A">
      <w:pPr>
        <w:pStyle w:val="Prrafodelista"/>
        <w:overflowPunct w:val="0"/>
        <w:autoSpaceDE w:val="0"/>
        <w:autoSpaceDN w:val="0"/>
        <w:adjustRightInd w:val="0"/>
        <w:ind w:left="360"/>
        <w:jc w:val="both"/>
        <w:textAlignment w:val="baseline"/>
        <w:rPr>
          <w:sz w:val="24"/>
        </w:rPr>
      </w:pPr>
    </w:p>
    <w:p w14:paraId="2A15B899" w14:textId="77777777" w:rsidR="006800C7" w:rsidRPr="00142F5A" w:rsidRDefault="006800C7" w:rsidP="006800C7">
      <w:pPr>
        <w:pStyle w:val="Prrafodelista"/>
        <w:overflowPunct w:val="0"/>
        <w:autoSpaceDE w:val="0"/>
        <w:autoSpaceDN w:val="0"/>
        <w:adjustRightInd w:val="0"/>
        <w:ind w:left="360"/>
        <w:jc w:val="both"/>
        <w:textAlignment w:val="baseline"/>
        <w:rPr>
          <w:rFonts w:cs="Arial"/>
          <w:sz w:val="24"/>
          <w:szCs w:val="24"/>
        </w:rPr>
      </w:pPr>
      <w:r w:rsidRPr="00142F5A">
        <w:rPr>
          <w:sz w:val="24"/>
        </w:rPr>
        <w:t xml:space="preserve">En el </w:t>
      </w:r>
      <w:r w:rsidRPr="00142F5A">
        <w:rPr>
          <w:rFonts w:cs="Arial"/>
          <w:sz w:val="24"/>
          <w:szCs w:val="24"/>
        </w:rPr>
        <w:t>año cero, o año de inicio del proyecto, obra o actividad el VPN de los costos es igual al valor estimado de dichos costos; es decir, no hay descuento intertemporal. El año base es el año que se toma como referencia para definir los precios con los que se estiman los costos del proyecto; es importante que este año quede explícito en el análisis. Finalmente, siguiendo la recomendación de Pearce et al. (2006), se deben deflactar los precios al año base.</w:t>
      </w:r>
    </w:p>
    <w:p w14:paraId="1E5785DF" w14:textId="77777777" w:rsidR="006800C7" w:rsidRPr="00142F5A" w:rsidRDefault="006800C7" w:rsidP="006800C7">
      <w:pPr>
        <w:jc w:val="both"/>
        <w:rPr>
          <w:rFonts w:ascii="Arial" w:hAnsi="Arial" w:cs="Arial"/>
          <w:sz w:val="24"/>
          <w:szCs w:val="24"/>
          <w:lang w:val="es-CO"/>
        </w:rPr>
      </w:pPr>
    </w:p>
    <w:p w14:paraId="1EB79002" w14:textId="0433C899" w:rsidR="006800C7" w:rsidRPr="00142F5A" w:rsidRDefault="006800C7" w:rsidP="00A72F5A">
      <w:pPr>
        <w:pStyle w:val="Prrafodelista"/>
        <w:numPr>
          <w:ilvl w:val="0"/>
          <w:numId w:val="70"/>
        </w:numPr>
        <w:ind w:left="284" w:hanging="284"/>
        <w:jc w:val="both"/>
        <w:rPr>
          <w:rFonts w:cs="Arial"/>
          <w:sz w:val="24"/>
          <w:szCs w:val="24"/>
          <w:lang w:val="es-CO"/>
        </w:rPr>
      </w:pPr>
      <w:r w:rsidRPr="00142F5A">
        <w:rPr>
          <w:rFonts w:cs="Arial"/>
          <w:b/>
          <w:sz w:val="24"/>
          <w:szCs w:val="24"/>
        </w:rPr>
        <w:t xml:space="preserve">Valor presente neto: </w:t>
      </w:r>
      <w:r w:rsidRPr="00142F5A">
        <w:rPr>
          <w:rFonts w:cs="Arial"/>
          <w:sz w:val="24"/>
          <w:szCs w:val="24"/>
        </w:rPr>
        <w:t>Una vez se tiene el flujo de costos, este debe descontarse utilizando la TSD, para obtener el Valor Presente Neto - VPN de los costos ambientales. Los costos se deben agregar de forma anual (según corresponda), teniendo en cuenta los periodos sobre los cuales se presenta el impacto. Lo anterior se debe especificar para cada costo v</w:t>
      </w:r>
      <w:r w:rsidR="00142F5A">
        <w:rPr>
          <w:rFonts w:cs="Arial"/>
          <w:sz w:val="24"/>
          <w:szCs w:val="24"/>
        </w:rPr>
        <w:t>alorado.</w:t>
      </w:r>
    </w:p>
    <w:p w14:paraId="34D64F1D" w14:textId="77777777" w:rsidR="00F75891" w:rsidRPr="00D51067" w:rsidRDefault="00F75891">
      <w:pPr>
        <w:overflowPunct/>
        <w:autoSpaceDE/>
        <w:autoSpaceDN/>
        <w:adjustRightInd/>
        <w:jc w:val="both"/>
        <w:textAlignment w:val="auto"/>
        <w:rPr>
          <w:rFonts w:ascii="Arial" w:hAnsi="Arial"/>
          <w:color w:val="000000"/>
          <w:sz w:val="24"/>
          <w:lang w:val="es-CO"/>
        </w:rPr>
      </w:pPr>
    </w:p>
    <w:p w14:paraId="1A34998F" w14:textId="51297266" w:rsidR="001C7A84" w:rsidRPr="00D51067" w:rsidRDefault="009534E6" w:rsidP="003D3F9D">
      <w:pPr>
        <w:pStyle w:val="Ttulo1"/>
        <w:keepNext w:val="0"/>
        <w:numPr>
          <w:ilvl w:val="0"/>
          <w:numId w:val="1"/>
        </w:numPr>
        <w:overflowPunct/>
        <w:autoSpaceDE/>
        <w:autoSpaceDN/>
        <w:adjustRightInd/>
        <w:spacing w:before="0" w:after="0"/>
        <w:jc w:val="center"/>
        <w:textAlignment w:val="auto"/>
        <w:rPr>
          <w:rFonts w:ascii="Arial" w:hAnsi="Arial"/>
          <w:b/>
          <w:color w:val="000000"/>
          <w:spacing w:val="0"/>
          <w:kern w:val="0"/>
          <w:sz w:val="24"/>
          <w:lang w:val="es-ES_tradnl"/>
        </w:rPr>
      </w:pPr>
      <w:bookmarkStart w:id="644" w:name="_Toc150593816"/>
      <w:bookmarkStart w:id="645" w:name="_Toc274067233"/>
      <w:bookmarkStart w:id="646" w:name="_Toc378923322"/>
      <w:bookmarkStart w:id="647" w:name="_Toc422816741"/>
      <w:bookmarkStart w:id="648" w:name="_Toc478595608"/>
      <w:bookmarkStart w:id="649" w:name="_Toc494967672"/>
      <w:bookmarkStart w:id="650" w:name="_Toc147545941"/>
      <w:r w:rsidRPr="00D51067">
        <w:rPr>
          <w:rFonts w:ascii="Arial" w:hAnsi="Arial"/>
          <w:b/>
          <w:color w:val="000000"/>
          <w:spacing w:val="0"/>
          <w:kern w:val="0"/>
          <w:sz w:val="24"/>
          <w:lang w:val="es-ES_tradnl"/>
        </w:rPr>
        <w:t>ZONIFICACIÓ</w:t>
      </w:r>
      <w:r w:rsidR="00FD3351" w:rsidRPr="00D51067">
        <w:rPr>
          <w:rFonts w:ascii="Arial" w:hAnsi="Arial"/>
          <w:b/>
          <w:color w:val="000000"/>
          <w:spacing w:val="0"/>
          <w:kern w:val="0"/>
          <w:sz w:val="24"/>
          <w:lang w:val="es-ES_tradnl"/>
        </w:rPr>
        <w:t xml:space="preserve">N DE MANEJO </w:t>
      </w:r>
      <w:r w:rsidR="00AB551C" w:rsidRPr="00D51067">
        <w:rPr>
          <w:rFonts w:ascii="Arial" w:hAnsi="Arial"/>
          <w:b/>
          <w:color w:val="000000"/>
          <w:spacing w:val="0"/>
          <w:kern w:val="0"/>
          <w:sz w:val="24"/>
          <w:lang w:val="es-ES_tradnl"/>
        </w:rPr>
        <w:t>AMBIENTAL DEL</w:t>
      </w:r>
      <w:r w:rsidR="004B587D" w:rsidRPr="00D51067">
        <w:rPr>
          <w:rFonts w:ascii="Arial" w:hAnsi="Arial"/>
          <w:b/>
          <w:color w:val="000000"/>
          <w:spacing w:val="0"/>
          <w:kern w:val="0"/>
          <w:sz w:val="24"/>
          <w:lang w:val="es-ES_tradnl"/>
        </w:rPr>
        <w:t xml:space="preserve"> PROYECTO</w:t>
      </w:r>
      <w:bookmarkEnd w:id="644"/>
      <w:bookmarkEnd w:id="645"/>
      <w:bookmarkEnd w:id="646"/>
      <w:bookmarkEnd w:id="647"/>
      <w:bookmarkEnd w:id="648"/>
      <w:bookmarkEnd w:id="649"/>
    </w:p>
    <w:bookmarkEnd w:id="650"/>
    <w:p w14:paraId="6EF3CD33" w14:textId="77777777" w:rsidR="00483FB0" w:rsidRPr="00D51067" w:rsidRDefault="00483FB0">
      <w:pPr>
        <w:jc w:val="both"/>
        <w:rPr>
          <w:rFonts w:ascii="Arial" w:hAnsi="Arial"/>
          <w:color w:val="000000"/>
          <w:sz w:val="24"/>
        </w:rPr>
      </w:pPr>
    </w:p>
    <w:p w14:paraId="1A141DF5" w14:textId="77777777" w:rsidR="00B25528" w:rsidRPr="00D51067" w:rsidRDefault="00B25528">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A partir de la zonificación ambiental y teniendo en cuenta la evaluación de impactos realizada se debe determinar la zonificación de manejo ambiental.</w:t>
      </w:r>
    </w:p>
    <w:p w14:paraId="10CE005F" w14:textId="436738F7" w:rsidR="00B25528" w:rsidRDefault="00B25528">
      <w:pPr>
        <w:overflowPunct/>
        <w:autoSpaceDE/>
        <w:autoSpaceDN/>
        <w:adjustRightInd/>
        <w:jc w:val="both"/>
        <w:textAlignment w:val="auto"/>
        <w:rPr>
          <w:rFonts w:ascii="Arial" w:hAnsi="Arial"/>
          <w:color w:val="000000"/>
          <w:sz w:val="24"/>
          <w:lang w:val="es-CO"/>
        </w:rPr>
      </w:pPr>
    </w:p>
    <w:p w14:paraId="6A012EAD" w14:textId="5678F55A" w:rsidR="003314BD" w:rsidRPr="003314BD" w:rsidRDefault="003314BD">
      <w:pPr>
        <w:overflowPunct/>
        <w:autoSpaceDE/>
        <w:autoSpaceDN/>
        <w:adjustRightInd/>
        <w:jc w:val="both"/>
        <w:textAlignment w:val="auto"/>
        <w:rPr>
          <w:rFonts w:ascii="Arial" w:hAnsi="Arial" w:cs="Arial"/>
          <w:color w:val="000000"/>
          <w:sz w:val="24"/>
          <w:lang w:val="es-CO"/>
        </w:rPr>
      </w:pPr>
      <w:r w:rsidRPr="003314BD">
        <w:rPr>
          <w:rFonts w:ascii="Arial" w:hAnsi="Arial" w:cs="Arial"/>
          <w:sz w:val="24"/>
        </w:rPr>
        <w:t>Se debe tener en cuenta la zonificación de manejo ambiental establecida en el acto administrativo que haya otorgado la licencia ambiental al proyecto de perforación exploratoria que antecede al de explotación, para las unidades de manejo que coincidan entre ambos proyectos, y de requerirse alguna modificación a la zonificación de manejo, se debe presentar la respectiva justificación.</w:t>
      </w:r>
    </w:p>
    <w:p w14:paraId="7D065FAC" w14:textId="77777777" w:rsidR="003314BD" w:rsidRPr="00D51067" w:rsidRDefault="003314BD">
      <w:pPr>
        <w:overflowPunct/>
        <w:autoSpaceDE/>
        <w:autoSpaceDN/>
        <w:adjustRightInd/>
        <w:jc w:val="both"/>
        <w:textAlignment w:val="auto"/>
        <w:rPr>
          <w:rFonts w:ascii="Arial" w:hAnsi="Arial"/>
          <w:color w:val="000000"/>
          <w:sz w:val="24"/>
          <w:lang w:val="es-CO"/>
        </w:rPr>
      </w:pPr>
    </w:p>
    <w:p w14:paraId="49F0F11C" w14:textId="77777777" w:rsidR="009F0772" w:rsidRPr="005F7D75" w:rsidRDefault="009F0772">
      <w:pPr>
        <w:overflowPunct/>
        <w:autoSpaceDE/>
        <w:autoSpaceDN/>
        <w:adjustRightInd/>
        <w:jc w:val="both"/>
        <w:textAlignment w:val="auto"/>
        <w:rPr>
          <w:rFonts w:ascii="Arial" w:hAnsi="Arial"/>
          <w:color w:val="000000"/>
          <w:sz w:val="24"/>
          <w:lang w:val="es-CO"/>
        </w:rPr>
      </w:pPr>
      <w:r w:rsidRPr="005F7D75">
        <w:rPr>
          <w:rFonts w:ascii="Arial" w:hAnsi="Arial"/>
          <w:color w:val="000000"/>
          <w:sz w:val="24"/>
          <w:lang w:val="es-CO"/>
        </w:rPr>
        <w:t xml:space="preserve">El análisis de cada una de las unidades de manejo debe realizarse de manera cualitativa y cuantitativa, utilizando un </w:t>
      </w:r>
      <w:r w:rsidRPr="005F7D75">
        <w:rPr>
          <w:rFonts w:ascii="Arial" w:hAnsi="Arial"/>
          <w:i/>
          <w:color w:val="000000"/>
          <w:sz w:val="24"/>
          <w:lang w:val="es-CO"/>
        </w:rPr>
        <w:t>softwar</w:t>
      </w:r>
      <w:r w:rsidRPr="005F7D75">
        <w:rPr>
          <w:rFonts w:ascii="Arial" w:hAnsi="Arial"/>
          <w:color w:val="000000"/>
          <w:sz w:val="24"/>
          <w:lang w:val="es-CO"/>
        </w:rPr>
        <w:t>e de análisis de información geográfica. La evaluación debe definir las restricciones de tipo abiótico, biótico y socioeconómico. Las unidades de manejo deben agruparse indicando la superficie (ha) de cada una de ellas y su porcentaje de participación con respecto al área total del proyecto, en las siguientes áreas de manejo:</w:t>
      </w:r>
    </w:p>
    <w:p w14:paraId="3B5EACA5" w14:textId="77777777" w:rsidR="009F0772" w:rsidRPr="00D51067" w:rsidRDefault="009F0772">
      <w:pPr>
        <w:overflowPunct/>
        <w:autoSpaceDE/>
        <w:autoSpaceDN/>
        <w:adjustRightInd/>
        <w:jc w:val="both"/>
        <w:textAlignment w:val="auto"/>
        <w:rPr>
          <w:rFonts w:ascii="Arial" w:hAnsi="Arial"/>
          <w:color w:val="000000"/>
          <w:sz w:val="24"/>
          <w:lang w:val="es-CO"/>
        </w:rPr>
      </w:pPr>
    </w:p>
    <w:p w14:paraId="3A11F7E1" w14:textId="77777777" w:rsidR="00E5403E" w:rsidRPr="00D51067" w:rsidRDefault="00E5403E">
      <w:pPr>
        <w:pStyle w:val="Prrafodelista"/>
        <w:numPr>
          <w:ilvl w:val="0"/>
          <w:numId w:val="4"/>
        </w:numPr>
        <w:jc w:val="both"/>
        <w:rPr>
          <w:color w:val="000000"/>
          <w:sz w:val="24"/>
          <w:lang w:val="es-CO"/>
        </w:rPr>
      </w:pPr>
      <w:r w:rsidRPr="00D51067">
        <w:rPr>
          <w:b/>
          <w:color w:val="000000"/>
          <w:sz w:val="24"/>
          <w:lang w:val="es-CO"/>
        </w:rPr>
        <w:t>Áreas de Intervención:</w:t>
      </w:r>
      <w:r w:rsidRPr="00D51067">
        <w:rPr>
          <w:color w:val="000000"/>
          <w:sz w:val="24"/>
          <w:lang w:val="es-CO"/>
        </w:rPr>
        <w:t xml:space="preserve"> Corresponde a áreas donde se puede desarrollar el proyecto, con un manejo ambiental acorde a las actividades y fases del mismo.</w:t>
      </w:r>
    </w:p>
    <w:p w14:paraId="5E5F4695" w14:textId="77777777" w:rsidR="00E5403E" w:rsidRPr="00D51067" w:rsidRDefault="00E5403E">
      <w:pPr>
        <w:overflowPunct/>
        <w:autoSpaceDE/>
        <w:autoSpaceDN/>
        <w:adjustRightInd/>
        <w:jc w:val="both"/>
        <w:textAlignment w:val="auto"/>
        <w:rPr>
          <w:rFonts w:ascii="Arial" w:hAnsi="Arial"/>
          <w:color w:val="000000"/>
          <w:sz w:val="24"/>
          <w:lang w:val="es-CO"/>
        </w:rPr>
      </w:pPr>
    </w:p>
    <w:p w14:paraId="0823A5CA" w14:textId="77777777" w:rsidR="009F0772" w:rsidRPr="009F0772" w:rsidRDefault="009F0772">
      <w:pPr>
        <w:pStyle w:val="Prrafodelista"/>
        <w:numPr>
          <w:ilvl w:val="0"/>
          <w:numId w:val="4"/>
        </w:numPr>
        <w:jc w:val="both"/>
        <w:rPr>
          <w:color w:val="000000"/>
          <w:sz w:val="24"/>
          <w:lang w:val="es-CO"/>
        </w:rPr>
      </w:pPr>
      <w:r w:rsidRPr="009F0772">
        <w:rPr>
          <w:b/>
          <w:color w:val="000000"/>
          <w:sz w:val="24"/>
          <w:lang w:val="es-CO"/>
        </w:rPr>
        <w:t>Áreas de intervención con restricciones</w:t>
      </w:r>
      <w:r w:rsidRPr="009F0772">
        <w:rPr>
          <w:rFonts w:eastAsia="Calibri"/>
          <w:color w:val="000000"/>
          <w:sz w:val="24"/>
          <w:lang w:val="es-CO"/>
        </w:rPr>
        <w:t>:</w:t>
      </w:r>
      <w:r w:rsidRPr="009F0772">
        <w:rPr>
          <w:color w:val="000000"/>
          <w:sz w:val="24"/>
          <w:lang w:val="es-CO"/>
        </w:rPr>
        <w:t xml:space="preserve"> corresponde a áreas donde se deben tener en cuenta manejos especiales y restricciones propias acordes con las actividades y fases del proyecto y con la vulnerabilidad ambiental de la zona; se deben establecer grados, tipos de restricción y condiciones para la ejecución de las mismas. Estas áreas deben clasificarse según categoría de restricción (alta, media y baja), la cual determina las condiciones que se han de cumplir para la ejecución de actividades en las mismas.</w:t>
      </w:r>
    </w:p>
    <w:p w14:paraId="5A9BD9D3" w14:textId="77777777" w:rsidR="009F0772" w:rsidRPr="00D51067" w:rsidRDefault="009F0772">
      <w:pPr>
        <w:overflowPunct/>
        <w:autoSpaceDE/>
        <w:autoSpaceDN/>
        <w:adjustRightInd/>
        <w:jc w:val="both"/>
        <w:textAlignment w:val="auto"/>
        <w:rPr>
          <w:rFonts w:ascii="Arial" w:hAnsi="Arial"/>
          <w:color w:val="000000"/>
          <w:sz w:val="24"/>
          <w:lang w:val="es-CO"/>
        </w:rPr>
      </w:pPr>
    </w:p>
    <w:p w14:paraId="28004A45" w14:textId="77777777" w:rsidR="009F0772" w:rsidRPr="005F7D75" w:rsidRDefault="009F0772">
      <w:pPr>
        <w:numPr>
          <w:ilvl w:val="0"/>
          <w:numId w:val="4"/>
        </w:numPr>
        <w:overflowPunct/>
        <w:autoSpaceDE/>
        <w:autoSpaceDN/>
        <w:adjustRightInd/>
        <w:jc w:val="both"/>
        <w:textAlignment w:val="auto"/>
        <w:rPr>
          <w:rFonts w:ascii="Arial" w:eastAsia="Calibri" w:hAnsi="Arial"/>
          <w:color w:val="000000"/>
          <w:sz w:val="24"/>
          <w:lang w:val="es-CO"/>
        </w:rPr>
      </w:pPr>
      <w:r w:rsidRPr="005F7D75">
        <w:rPr>
          <w:rFonts w:ascii="Arial" w:eastAsia="Calibri" w:hAnsi="Arial"/>
          <w:b/>
          <w:color w:val="000000"/>
          <w:sz w:val="24"/>
          <w:lang w:val="es-CO"/>
        </w:rPr>
        <w:t>Áreas de exclusión</w:t>
      </w:r>
      <w:r w:rsidRPr="005F7D75">
        <w:rPr>
          <w:rFonts w:ascii="Arial" w:eastAsia="Calibri" w:hAnsi="Arial"/>
          <w:color w:val="000000"/>
          <w:sz w:val="24"/>
          <w:lang w:val="es-CO"/>
        </w:rPr>
        <w:t>: corresponde a áreas que no pueden ser intervenidas por las actividades del proyecto. Para definir estas áreas se deben considerar criterios de exclusión tales como vulnerabilidad y funcionalidad ambiental y restricciones impuestas legalmente al uso del territorio.</w:t>
      </w:r>
    </w:p>
    <w:p w14:paraId="2E2E1202" w14:textId="77777777" w:rsidR="009F0772" w:rsidRPr="00D51067" w:rsidRDefault="009F0772">
      <w:pPr>
        <w:overflowPunct/>
        <w:autoSpaceDE/>
        <w:autoSpaceDN/>
        <w:adjustRightInd/>
        <w:jc w:val="both"/>
        <w:textAlignment w:val="auto"/>
        <w:rPr>
          <w:rFonts w:ascii="Arial" w:hAnsi="Arial"/>
          <w:color w:val="000000"/>
          <w:sz w:val="24"/>
          <w:lang w:val="es-CO"/>
        </w:rPr>
      </w:pPr>
    </w:p>
    <w:p w14:paraId="3875A181" w14:textId="77777777" w:rsidR="009F0772" w:rsidRPr="005F7D75" w:rsidRDefault="009F0772">
      <w:pPr>
        <w:overflowPunct/>
        <w:autoSpaceDE/>
        <w:autoSpaceDN/>
        <w:adjustRightInd/>
        <w:jc w:val="both"/>
        <w:textAlignment w:val="auto"/>
        <w:rPr>
          <w:rFonts w:ascii="Arial" w:eastAsia="Calibri" w:hAnsi="Arial"/>
          <w:sz w:val="24"/>
          <w:lang w:val="es-CO"/>
        </w:rPr>
      </w:pPr>
      <w:r w:rsidRPr="005F7D75">
        <w:rPr>
          <w:rFonts w:ascii="Arial" w:eastAsia="Calibri" w:hAnsi="Arial"/>
          <w:sz w:val="24"/>
          <w:lang w:val="es-CO"/>
        </w:rPr>
        <w:t>Tanto la zonificación de manejo ambiental de cada medio (mapas intermedios), como la zonificación de manejo ambiental final (la suma de los mapas de cada medio), deben cartografiarse a escala 1:</w:t>
      </w:r>
      <w:r>
        <w:rPr>
          <w:rFonts w:ascii="Arial" w:eastAsia="Calibri" w:hAnsi="Arial"/>
          <w:sz w:val="24"/>
          <w:lang w:val="es-CO"/>
        </w:rPr>
        <w:t>25</w:t>
      </w:r>
      <w:r w:rsidRPr="005F7D75">
        <w:rPr>
          <w:rFonts w:ascii="Arial" w:eastAsia="Calibri" w:hAnsi="Arial"/>
          <w:sz w:val="24"/>
          <w:lang w:val="es-CO"/>
        </w:rPr>
        <w:t>.000, o la más detallada posible en función de la extensión del proyecto y la sensibilidad ambiental del área.</w:t>
      </w:r>
    </w:p>
    <w:p w14:paraId="5F8FE0F7" w14:textId="7713A44F" w:rsidR="000E5723" w:rsidRDefault="000E5723">
      <w:pPr>
        <w:jc w:val="both"/>
        <w:rPr>
          <w:rFonts w:ascii="Arial" w:hAnsi="Arial"/>
          <w:color w:val="000000"/>
          <w:sz w:val="24"/>
          <w:lang w:val="es-CO"/>
        </w:rPr>
      </w:pPr>
      <w:r>
        <w:rPr>
          <w:rFonts w:ascii="Arial" w:hAnsi="Arial"/>
          <w:color w:val="000000"/>
          <w:sz w:val="24"/>
          <w:lang w:val="es-CO"/>
        </w:rPr>
        <w:br w:type="page"/>
      </w:r>
    </w:p>
    <w:p w14:paraId="47935938" w14:textId="77777777" w:rsidR="008675CC" w:rsidRPr="00D51067" w:rsidRDefault="008675CC">
      <w:pPr>
        <w:jc w:val="both"/>
        <w:rPr>
          <w:rFonts w:ascii="Arial" w:hAnsi="Arial"/>
          <w:color w:val="000000"/>
          <w:sz w:val="24"/>
          <w:lang w:val="es-CO"/>
        </w:rPr>
      </w:pPr>
    </w:p>
    <w:p w14:paraId="2DB642BE" w14:textId="77777777" w:rsidR="007D23A9" w:rsidRPr="00D51067" w:rsidRDefault="003C72AC" w:rsidP="00B86055">
      <w:pPr>
        <w:pStyle w:val="Ttulo1"/>
        <w:keepNext w:val="0"/>
        <w:numPr>
          <w:ilvl w:val="0"/>
          <w:numId w:val="1"/>
        </w:numPr>
        <w:overflowPunct/>
        <w:autoSpaceDE/>
        <w:autoSpaceDN/>
        <w:adjustRightInd/>
        <w:spacing w:before="0" w:after="0"/>
        <w:jc w:val="center"/>
        <w:textAlignment w:val="auto"/>
        <w:rPr>
          <w:rFonts w:ascii="Arial" w:hAnsi="Arial"/>
          <w:b/>
          <w:color w:val="000000"/>
          <w:spacing w:val="0"/>
          <w:kern w:val="0"/>
          <w:sz w:val="24"/>
          <w:lang w:val="es-ES_tradnl"/>
        </w:rPr>
      </w:pPr>
      <w:bookmarkStart w:id="651" w:name="_Toc378923324"/>
      <w:bookmarkStart w:id="652" w:name="_Toc422816742"/>
      <w:bookmarkStart w:id="653" w:name="_Toc478595609"/>
      <w:bookmarkStart w:id="654" w:name="_Toc494967673"/>
      <w:r w:rsidRPr="00D51067">
        <w:rPr>
          <w:rFonts w:ascii="Arial" w:hAnsi="Arial"/>
          <w:b/>
          <w:color w:val="000000"/>
          <w:spacing w:val="0"/>
          <w:kern w:val="0"/>
          <w:sz w:val="24"/>
          <w:lang w:val="es-ES_tradnl"/>
        </w:rPr>
        <w:t>PLAN</w:t>
      </w:r>
      <w:r w:rsidR="008D4787" w:rsidRPr="00D51067">
        <w:rPr>
          <w:rFonts w:ascii="Arial" w:hAnsi="Arial"/>
          <w:b/>
          <w:color w:val="000000"/>
          <w:spacing w:val="0"/>
          <w:kern w:val="0"/>
          <w:sz w:val="24"/>
          <w:lang w:val="es-ES_tradnl"/>
        </w:rPr>
        <w:t>ES Y PROGRAMAS</w:t>
      </w:r>
      <w:bookmarkEnd w:id="651"/>
      <w:bookmarkEnd w:id="652"/>
      <w:bookmarkEnd w:id="653"/>
      <w:bookmarkEnd w:id="654"/>
      <w:r w:rsidRPr="00D51067">
        <w:rPr>
          <w:rFonts w:ascii="Arial" w:hAnsi="Arial"/>
          <w:b/>
          <w:color w:val="000000"/>
          <w:spacing w:val="0"/>
          <w:kern w:val="0"/>
          <w:sz w:val="24"/>
          <w:lang w:val="es-ES_tradnl"/>
        </w:rPr>
        <w:t xml:space="preserve"> </w:t>
      </w:r>
    </w:p>
    <w:p w14:paraId="442B32CA" w14:textId="77777777" w:rsidR="008E2EF2" w:rsidRPr="00D51067" w:rsidRDefault="008E2EF2" w:rsidP="006F001E">
      <w:pPr>
        <w:rPr>
          <w:rFonts w:ascii="Arial" w:hAnsi="Arial"/>
          <w:color w:val="000000"/>
        </w:rPr>
      </w:pPr>
    </w:p>
    <w:p w14:paraId="484838F6" w14:textId="77777777" w:rsidR="00483FB0" w:rsidRPr="00D51067" w:rsidRDefault="00483FB0" w:rsidP="00B86055">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655" w:name="_Toc343187979"/>
      <w:bookmarkStart w:id="656" w:name="_Toc378923325"/>
      <w:bookmarkStart w:id="657" w:name="_Toc422816743"/>
      <w:bookmarkStart w:id="658" w:name="_Toc478595610"/>
      <w:bookmarkStart w:id="659" w:name="_Toc494967674"/>
      <w:r w:rsidRPr="00D51067">
        <w:rPr>
          <w:rFonts w:ascii="Arial" w:hAnsi="Arial" w:cs="Arial"/>
          <w:b/>
          <w:caps w:val="0"/>
          <w:color w:val="000000"/>
          <w:sz w:val="24"/>
          <w:szCs w:val="24"/>
        </w:rPr>
        <w:t>P</w:t>
      </w:r>
      <w:r w:rsidR="002128EF" w:rsidRPr="00D51067">
        <w:rPr>
          <w:rFonts w:ascii="Arial" w:hAnsi="Arial" w:cs="Arial"/>
          <w:b/>
          <w:caps w:val="0"/>
          <w:color w:val="000000"/>
          <w:sz w:val="24"/>
          <w:szCs w:val="24"/>
        </w:rPr>
        <w:t>LAN</w:t>
      </w:r>
      <w:r w:rsidRPr="00D51067">
        <w:rPr>
          <w:rFonts w:ascii="Arial" w:hAnsi="Arial" w:cs="Arial"/>
          <w:b/>
          <w:caps w:val="0"/>
          <w:color w:val="000000"/>
          <w:sz w:val="24"/>
          <w:szCs w:val="24"/>
        </w:rPr>
        <w:t xml:space="preserve"> DE MANEJO AMBIENTAL</w:t>
      </w:r>
      <w:bookmarkEnd w:id="655"/>
      <w:bookmarkEnd w:id="656"/>
      <w:bookmarkEnd w:id="657"/>
      <w:bookmarkEnd w:id="658"/>
      <w:bookmarkEnd w:id="659"/>
    </w:p>
    <w:p w14:paraId="15BE1D72" w14:textId="77777777" w:rsidR="001E6295" w:rsidRPr="00D51067" w:rsidRDefault="001E6295" w:rsidP="00A21CDB"/>
    <w:p w14:paraId="397C5D5B" w14:textId="0801AB6E" w:rsidR="008B11D1" w:rsidRPr="005859C0" w:rsidRDefault="004B191B">
      <w:pPr>
        <w:overflowPunct/>
        <w:autoSpaceDE/>
        <w:autoSpaceDN/>
        <w:adjustRightInd/>
        <w:jc w:val="both"/>
        <w:textAlignment w:val="auto"/>
        <w:rPr>
          <w:rFonts w:ascii="Arial" w:hAnsi="Arial"/>
          <w:sz w:val="24"/>
          <w:lang w:val="es-CO"/>
        </w:rPr>
      </w:pPr>
      <w:bookmarkStart w:id="660" w:name="_Toc378923326"/>
      <w:bookmarkStart w:id="661" w:name="_Toc422816744"/>
      <w:r w:rsidRPr="005859C0">
        <w:rPr>
          <w:rFonts w:ascii="Arial" w:eastAsia="Calibri" w:hAnsi="Arial"/>
          <w:sz w:val="24"/>
          <w:lang w:val="es-CO"/>
        </w:rPr>
        <w:t>El Plan</w:t>
      </w:r>
      <w:r w:rsidR="008B11D1" w:rsidRPr="005859C0">
        <w:rPr>
          <w:rFonts w:ascii="Arial" w:hAnsi="Arial"/>
          <w:sz w:val="24"/>
          <w:lang w:val="es-CO"/>
        </w:rPr>
        <w:t xml:space="preserve"> de Manejo Ambiental</w:t>
      </w:r>
      <w:bookmarkEnd w:id="660"/>
      <w:bookmarkEnd w:id="661"/>
      <w:r w:rsidR="008B11D1" w:rsidRPr="005859C0">
        <w:rPr>
          <w:rFonts w:ascii="Arial" w:hAnsi="Arial"/>
          <w:sz w:val="24"/>
          <w:lang w:val="es-CO"/>
        </w:rPr>
        <w:t xml:space="preserve"> </w:t>
      </w:r>
      <w:r w:rsidRPr="005859C0">
        <w:rPr>
          <w:rFonts w:ascii="Arial" w:eastAsia="Calibri" w:hAnsi="Arial"/>
          <w:sz w:val="24"/>
          <w:lang w:val="es-CO"/>
        </w:rPr>
        <w:t>(PMA) comprende:</w:t>
      </w:r>
    </w:p>
    <w:p w14:paraId="731635B6" w14:textId="77777777" w:rsidR="008B11D1" w:rsidRPr="005859C0" w:rsidRDefault="008B11D1">
      <w:pPr>
        <w:overflowPunct/>
        <w:autoSpaceDE/>
        <w:autoSpaceDN/>
        <w:adjustRightInd/>
        <w:jc w:val="both"/>
        <w:textAlignment w:val="auto"/>
        <w:rPr>
          <w:rFonts w:ascii="Arial" w:hAnsi="Arial"/>
          <w:sz w:val="24"/>
          <w:lang w:val="es-CO"/>
        </w:rPr>
      </w:pPr>
    </w:p>
    <w:p w14:paraId="36177629" w14:textId="77777777" w:rsidR="004B191B" w:rsidRPr="005859C0" w:rsidRDefault="004B191B">
      <w:pPr>
        <w:overflowPunct/>
        <w:autoSpaceDE/>
        <w:autoSpaceDN/>
        <w:adjustRightInd/>
        <w:jc w:val="both"/>
        <w:textAlignment w:val="auto"/>
        <w:rPr>
          <w:rFonts w:ascii="Arial" w:eastAsia="Calibri" w:hAnsi="Arial"/>
          <w:sz w:val="24"/>
          <w:lang w:val="es-CO"/>
        </w:rPr>
      </w:pPr>
      <w:r w:rsidRPr="005859C0">
        <w:rPr>
          <w:rFonts w:ascii="Arial" w:eastAsia="Calibri" w:hAnsi="Arial"/>
          <w:sz w:val="24"/>
          <w:lang w:val="es-CO"/>
        </w:rPr>
        <w:t>- Programas de manejo ambiental</w:t>
      </w:r>
    </w:p>
    <w:p w14:paraId="3D1CE43A" w14:textId="77777777" w:rsidR="004B191B" w:rsidRPr="005859C0" w:rsidRDefault="004B191B">
      <w:pPr>
        <w:overflowPunct/>
        <w:autoSpaceDE/>
        <w:autoSpaceDN/>
        <w:adjustRightInd/>
        <w:jc w:val="both"/>
        <w:textAlignment w:val="auto"/>
        <w:rPr>
          <w:rFonts w:ascii="Arial" w:eastAsia="Calibri" w:hAnsi="Arial"/>
          <w:sz w:val="24"/>
          <w:lang w:val="es-CO"/>
        </w:rPr>
      </w:pPr>
      <w:r w:rsidRPr="005859C0">
        <w:rPr>
          <w:rFonts w:ascii="Arial" w:eastAsia="Calibri" w:hAnsi="Arial"/>
          <w:sz w:val="24"/>
          <w:lang w:val="es-CO"/>
        </w:rPr>
        <w:t>- Plan de seguimiento y monitoreo</w:t>
      </w:r>
    </w:p>
    <w:p w14:paraId="186C5D0A" w14:textId="77777777" w:rsidR="004B191B" w:rsidRPr="005859C0" w:rsidRDefault="004B191B">
      <w:pPr>
        <w:overflowPunct/>
        <w:autoSpaceDE/>
        <w:autoSpaceDN/>
        <w:adjustRightInd/>
        <w:jc w:val="both"/>
        <w:textAlignment w:val="auto"/>
        <w:rPr>
          <w:rFonts w:ascii="Arial" w:eastAsia="Calibri" w:hAnsi="Arial"/>
          <w:sz w:val="24"/>
          <w:lang w:val="es-CO"/>
        </w:rPr>
      </w:pPr>
      <w:r w:rsidRPr="005859C0">
        <w:rPr>
          <w:rFonts w:ascii="Arial" w:eastAsia="Calibri" w:hAnsi="Arial"/>
          <w:sz w:val="24"/>
          <w:lang w:val="es-CO"/>
        </w:rPr>
        <w:t>- Plan de gestión del riesgo</w:t>
      </w:r>
    </w:p>
    <w:p w14:paraId="103A058E" w14:textId="77777777" w:rsidR="004B191B" w:rsidRPr="005859C0" w:rsidRDefault="004B191B">
      <w:pPr>
        <w:overflowPunct/>
        <w:autoSpaceDE/>
        <w:autoSpaceDN/>
        <w:adjustRightInd/>
        <w:jc w:val="both"/>
        <w:textAlignment w:val="auto"/>
        <w:rPr>
          <w:rFonts w:ascii="Arial" w:eastAsia="Calibri" w:hAnsi="Arial"/>
          <w:sz w:val="24"/>
          <w:lang w:val="es-CO"/>
        </w:rPr>
      </w:pPr>
      <w:r w:rsidRPr="005859C0">
        <w:rPr>
          <w:rFonts w:ascii="Arial" w:eastAsia="Calibri" w:hAnsi="Arial"/>
          <w:sz w:val="24"/>
          <w:lang w:val="es-CO"/>
        </w:rPr>
        <w:t>- Plan de desmantelamiento y abandono</w:t>
      </w:r>
    </w:p>
    <w:p w14:paraId="1CF3BF8D" w14:textId="5340DD4C" w:rsidR="004B191B" w:rsidRDefault="004B191B">
      <w:pPr>
        <w:overflowPunct/>
        <w:autoSpaceDE/>
        <w:autoSpaceDN/>
        <w:adjustRightInd/>
        <w:jc w:val="both"/>
        <w:textAlignment w:val="auto"/>
        <w:rPr>
          <w:rFonts w:ascii="Arial" w:eastAsia="Calibri" w:hAnsi="Arial"/>
          <w:sz w:val="24"/>
          <w:lang w:val="es-CO"/>
        </w:rPr>
      </w:pPr>
    </w:p>
    <w:p w14:paraId="4E084915" w14:textId="324632D0" w:rsidR="004B191B" w:rsidRDefault="004B191B">
      <w:pPr>
        <w:overflowPunct/>
        <w:autoSpaceDE/>
        <w:autoSpaceDN/>
        <w:adjustRightInd/>
        <w:jc w:val="both"/>
        <w:textAlignment w:val="auto"/>
        <w:rPr>
          <w:rFonts w:ascii="Arial" w:eastAsia="Calibri" w:hAnsi="Arial"/>
          <w:sz w:val="24"/>
          <w:lang w:val="es-CO"/>
        </w:rPr>
      </w:pPr>
      <w:r w:rsidRPr="00776745">
        <w:rPr>
          <w:rFonts w:ascii="Arial" w:eastAsia="Calibri" w:hAnsi="Arial"/>
          <w:sz w:val="24"/>
          <w:lang w:val="es-CO"/>
        </w:rPr>
        <w:t>En la formulación del PMA se deben tener en cuenta e incorporar, en caso de ser pertinentes, los aportes que resulten de los procesos participativos con las comunidades, organizaciones y autoridades del área de influencia de los componentes del medio socioeconómico.</w:t>
      </w:r>
      <w:r w:rsidR="004235CE">
        <w:rPr>
          <w:rFonts w:ascii="Arial" w:eastAsia="Calibri" w:hAnsi="Arial"/>
          <w:sz w:val="24"/>
          <w:lang w:val="es-CO"/>
        </w:rPr>
        <w:t xml:space="preserve"> </w:t>
      </w:r>
      <w:r w:rsidR="004235CE" w:rsidRPr="004235CE">
        <w:rPr>
          <w:rFonts w:ascii="Arial" w:eastAsia="Calibri" w:hAnsi="Arial"/>
          <w:sz w:val="24"/>
          <w:lang w:val="es-CO"/>
        </w:rPr>
        <w:t>Para cada uno de los aportes que no resulten pertinentes, se debe sustentar la razón por la cual no se toman en cuenta en el proceso de formulación del PMA.</w:t>
      </w:r>
    </w:p>
    <w:p w14:paraId="2D57D9F1" w14:textId="451E8C52" w:rsidR="007339A9" w:rsidRDefault="007339A9">
      <w:pPr>
        <w:overflowPunct/>
        <w:autoSpaceDE/>
        <w:autoSpaceDN/>
        <w:adjustRightInd/>
        <w:jc w:val="both"/>
        <w:textAlignment w:val="auto"/>
        <w:rPr>
          <w:rFonts w:ascii="Arial" w:eastAsia="Calibri" w:hAnsi="Arial"/>
          <w:sz w:val="24"/>
          <w:lang w:val="es-CO"/>
        </w:rPr>
      </w:pPr>
    </w:p>
    <w:p w14:paraId="710F2A8A" w14:textId="77777777" w:rsidR="007339A9" w:rsidRDefault="007339A9" w:rsidP="007339A9">
      <w:pPr>
        <w:overflowPunct/>
        <w:autoSpaceDE/>
        <w:autoSpaceDN/>
        <w:adjustRightInd/>
        <w:jc w:val="both"/>
        <w:textAlignment w:val="auto"/>
        <w:rPr>
          <w:rFonts w:ascii="Arial" w:eastAsia="Calibri" w:hAnsi="Arial"/>
          <w:sz w:val="24"/>
          <w:lang w:val="es-CO"/>
        </w:rPr>
      </w:pPr>
      <w:r w:rsidRPr="007339A9">
        <w:rPr>
          <w:rFonts w:ascii="Arial" w:eastAsia="Calibri" w:hAnsi="Arial"/>
          <w:sz w:val="24"/>
          <w:lang w:val="es-CO"/>
        </w:rPr>
        <w:t>Para cada uno de los planes y programas contenidos en este numeral, se deben indicar claramente, en los casos en que aplique, los aspectos que se mantendrían del proyecto de exploratoria que antecede al de explotación, señalando las variaciones que se presenten entre uno y otro, con la respectiva justificación</w:t>
      </w:r>
      <w:r>
        <w:rPr>
          <w:rFonts w:ascii="Arial" w:eastAsia="Calibri" w:hAnsi="Arial"/>
          <w:sz w:val="24"/>
          <w:lang w:val="es-CO"/>
        </w:rPr>
        <w:t>.</w:t>
      </w:r>
    </w:p>
    <w:p w14:paraId="0CF106B6" w14:textId="77777777" w:rsidR="007339A9" w:rsidRPr="00776745" w:rsidRDefault="007339A9">
      <w:pPr>
        <w:overflowPunct/>
        <w:autoSpaceDE/>
        <w:autoSpaceDN/>
        <w:adjustRightInd/>
        <w:jc w:val="both"/>
        <w:textAlignment w:val="auto"/>
        <w:rPr>
          <w:rFonts w:ascii="Arial" w:eastAsia="Calibri" w:hAnsi="Arial"/>
          <w:sz w:val="24"/>
          <w:lang w:val="es-CO"/>
        </w:rPr>
      </w:pPr>
    </w:p>
    <w:p w14:paraId="28C4660D" w14:textId="77777777" w:rsidR="008B11D1" w:rsidRPr="00D51067" w:rsidRDefault="008B11D1" w:rsidP="00B86055">
      <w:pPr>
        <w:pStyle w:val="Ttulo3"/>
        <w:numPr>
          <w:ilvl w:val="2"/>
          <w:numId w:val="1"/>
        </w:numPr>
        <w:overflowPunct/>
        <w:autoSpaceDE/>
        <w:autoSpaceDN/>
        <w:adjustRightInd/>
        <w:spacing w:before="0" w:after="0"/>
        <w:textAlignment w:val="auto"/>
        <w:rPr>
          <w:rFonts w:ascii="Arial" w:hAnsi="Arial" w:cs="Arial"/>
          <w:b/>
          <w:caps/>
          <w:color w:val="000000"/>
          <w:sz w:val="24"/>
          <w:szCs w:val="24"/>
          <w:u w:val="single"/>
        </w:rPr>
      </w:pPr>
      <w:bookmarkStart w:id="662" w:name="_Toc478595611"/>
      <w:bookmarkStart w:id="663" w:name="_Toc494967675"/>
      <w:r w:rsidRPr="00D51067">
        <w:rPr>
          <w:rFonts w:ascii="Arial" w:hAnsi="Arial" w:cs="Arial"/>
          <w:b/>
          <w:bCs/>
          <w:snapToGrid w:val="0"/>
          <w:color w:val="000000"/>
          <w:sz w:val="24"/>
          <w:szCs w:val="24"/>
          <w:u w:val="single"/>
        </w:rPr>
        <w:t>Programas de Manejo Ambiental</w:t>
      </w:r>
      <w:bookmarkEnd w:id="662"/>
      <w:bookmarkEnd w:id="663"/>
      <w:r w:rsidRPr="00D51067">
        <w:rPr>
          <w:rFonts w:ascii="Arial" w:hAnsi="Arial" w:cs="Arial"/>
          <w:b/>
          <w:caps/>
          <w:color w:val="000000"/>
          <w:sz w:val="24"/>
          <w:szCs w:val="24"/>
          <w:u w:val="single"/>
        </w:rPr>
        <w:t xml:space="preserve"> </w:t>
      </w:r>
    </w:p>
    <w:p w14:paraId="118BD924" w14:textId="77777777" w:rsidR="008B11D1" w:rsidRPr="007339A9" w:rsidRDefault="008B11D1">
      <w:pPr>
        <w:jc w:val="both"/>
        <w:rPr>
          <w:rFonts w:ascii="Arial" w:hAnsi="Arial" w:cs="Arial"/>
          <w:color w:val="000000"/>
          <w:sz w:val="24"/>
          <w:szCs w:val="24"/>
        </w:rPr>
      </w:pPr>
    </w:p>
    <w:p w14:paraId="3D15FA71" w14:textId="77777777" w:rsidR="00C234A1" w:rsidRPr="00D51067" w:rsidRDefault="004B191B">
      <w:pPr>
        <w:jc w:val="both"/>
        <w:rPr>
          <w:rFonts w:ascii="Arial" w:hAnsi="Arial"/>
          <w:color w:val="000000"/>
          <w:sz w:val="24"/>
        </w:rPr>
      </w:pPr>
      <w:r w:rsidRPr="007339A9">
        <w:rPr>
          <w:rFonts w:ascii="Arial" w:hAnsi="Arial" w:cs="Arial"/>
          <w:color w:val="000000"/>
          <w:sz w:val="24"/>
          <w:szCs w:val="24"/>
        </w:rPr>
        <w:t>Los programas de manejo ambiental son</w:t>
      </w:r>
      <w:r w:rsidR="00C234A1" w:rsidRPr="00D51067">
        <w:rPr>
          <w:rFonts w:ascii="Arial" w:hAnsi="Arial"/>
          <w:color w:val="000000"/>
          <w:sz w:val="24"/>
        </w:rPr>
        <w:t xml:space="preserve"> el conjunto detallado de </w:t>
      </w:r>
      <w:r>
        <w:rPr>
          <w:rFonts w:ascii="Arial" w:hAnsi="Arial"/>
          <w:color w:val="000000"/>
          <w:sz w:val="24"/>
        </w:rPr>
        <w:t>acciones y/o</w:t>
      </w:r>
      <w:r w:rsidR="00C234A1" w:rsidRPr="00D51067">
        <w:rPr>
          <w:rFonts w:ascii="Arial" w:hAnsi="Arial"/>
          <w:color w:val="000000"/>
          <w:sz w:val="24"/>
        </w:rPr>
        <w:t xml:space="preserve"> medidas y actividades que, producto de una evaluación ambiental, están orientadas a prevenir, mitigar, corregir y</w:t>
      </w:r>
      <w:r>
        <w:rPr>
          <w:rFonts w:ascii="Arial" w:hAnsi="Arial"/>
          <w:color w:val="000000"/>
          <w:sz w:val="24"/>
        </w:rPr>
        <w:t>/o</w:t>
      </w:r>
      <w:r w:rsidR="00C234A1" w:rsidRPr="00D51067">
        <w:rPr>
          <w:rFonts w:ascii="Arial" w:hAnsi="Arial"/>
          <w:color w:val="000000"/>
          <w:sz w:val="24"/>
        </w:rPr>
        <w:t xml:space="preserve"> compensar los impactos ambientales debidamente identificados, que se causen por el desarrollo de un proyecto, obra o actividad.</w:t>
      </w:r>
    </w:p>
    <w:p w14:paraId="0F359C04" w14:textId="77777777" w:rsidR="00C234A1" w:rsidRPr="00D51067" w:rsidRDefault="00C234A1">
      <w:pPr>
        <w:jc w:val="both"/>
        <w:rPr>
          <w:rFonts w:ascii="Arial" w:hAnsi="Arial"/>
          <w:color w:val="000000"/>
          <w:sz w:val="24"/>
        </w:rPr>
      </w:pPr>
    </w:p>
    <w:p w14:paraId="16AF0C90" w14:textId="77777777" w:rsidR="00BD186B" w:rsidRPr="00D51067" w:rsidRDefault="004B191B">
      <w:pPr>
        <w:jc w:val="both"/>
        <w:rPr>
          <w:rFonts w:ascii="Arial" w:hAnsi="Arial"/>
          <w:color w:val="000000"/>
          <w:sz w:val="24"/>
        </w:rPr>
      </w:pPr>
      <w:r>
        <w:rPr>
          <w:rFonts w:ascii="Arial" w:hAnsi="Arial"/>
          <w:color w:val="000000"/>
          <w:sz w:val="24"/>
        </w:rPr>
        <w:t>Los</w:t>
      </w:r>
      <w:r w:rsidR="00BD186B" w:rsidRPr="00D51067">
        <w:rPr>
          <w:rFonts w:ascii="Arial" w:hAnsi="Arial"/>
          <w:color w:val="000000"/>
          <w:sz w:val="24"/>
        </w:rPr>
        <w:t xml:space="preserve"> programas </w:t>
      </w:r>
      <w:r>
        <w:rPr>
          <w:rFonts w:ascii="Arial" w:hAnsi="Arial"/>
          <w:color w:val="000000"/>
          <w:sz w:val="24"/>
        </w:rPr>
        <w:t>con sus</w:t>
      </w:r>
      <w:r w:rsidR="00BD186B" w:rsidRPr="00D51067">
        <w:rPr>
          <w:rFonts w:ascii="Arial" w:hAnsi="Arial"/>
          <w:color w:val="000000"/>
          <w:sz w:val="24"/>
        </w:rPr>
        <w:t xml:space="preserve"> subprogramas (cuando se requiera), </w:t>
      </w:r>
      <w:r>
        <w:rPr>
          <w:rFonts w:ascii="Arial" w:hAnsi="Arial"/>
          <w:color w:val="000000"/>
          <w:sz w:val="24"/>
        </w:rPr>
        <w:t>corresponden a las medidas de manejo ambiental</w:t>
      </w:r>
      <w:r w:rsidR="00BD186B" w:rsidRPr="00D51067">
        <w:rPr>
          <w:rFonts w:ascii="Arial" w:hAnsi="Arial"/>
          <w:color w:val="000000"/>
          <w:sz w:val="24"/>
        </w:rPr>
        <w:t xml:space="preserve"> con base en la jerarquía del manejo de potenciales impactos identificados, considerando como primera opción, </w:t>
      </w:r>
      <w:r>
        <w:rPr>
          <w:rFonts w:ascii="Arial" w:hAnsi="Arial"/>
          <w:color w:val="000000"/>
          <w:sz w:val="24"/>
        </w:rPr>
        <w:t>acciones</w:t>
      </w:r>
      <w:r w:rsidRPr="00D51067">
        <w:rPr>
          <w:rFonts w:ascii="Arial" w:hAnsi="Arial"/>
          <w:color w:val="000000"/>
          <w:sz w:val="24"/>
        </w:rPr>
        <w:t xml:space="preserve"> </w:t>
      </w:r>
      <w:r w:rsidR="00BD186B" w:rsidRPr="00D51067">
        <w:rPr>
          <w:rFonts w:ascii="Arial" w:hAnsi="Arial"/>
          <w:color w:val="000000"/>
          <w:sz w:val="24"/>
        </w:rPr>
        <w:t xml:space="preserve">para prevenir y evitar la ocurrencia de los impactos; </w:t>
      </w:r>
      <w:r>
        <w:rPr>
          <w:rFonts w:ascii="Arial" w:hAnsi="Arial"/>
          <w:color w:val="000000"/>
          <w:sz w:val="24"/>
        </w:rPr>
        <w:t>como</w:t>
      </w:r>
      <w:r w:rsidRPr="00D51067">
        <w:rPr>
          <w:rFonts w:ascii="Arial" w:hAnsi="Arial"/>
          <w:color w:val="000000"/>
          <w:sz w:val="24"/>
        </w:rPr>
        <w:t xml:space="preserve"> </w:t>
      </w:r>
      <w:r w:rsidR="00BD186B" w:rsidRPr="00D51067">
        <w:rPr>
          <w:rFonts w:ascii="Arial" w:hAnsi="Arial"/>
          <w:color w:val="000000"/>
          <w:sz w:val="24"/>
        </w:rPr>
        <w:t xml:space="preserve">segunda opción, </w:t>
      </w:r>
      <w:r>
        <w:rPr>
          <w:rFonts w:ascii="Arial" w:hAnsi="Arial"/>
          <w:color w:val="000000"/>
          <w:sz w:val="24"/>
        </w:rPr>
        <w:t>acciones</w:t>
      </w:r>
      <w:r w:rsidRPr="00D51067">
        <w:rPr>
          <w:rFonts w:ascii="Arial" w:hAnsi="Arial"/>
          <w:color w:val="000000"/>
          <w:sz w:val="24"/>
        </w:rPr>
        <w:t xml:space="preserve"> </w:t>
      </w:r>
      <w:r w:rsidR="00BD186B" w:rsidRPr="00D51067">
        <w:rPr>
          <w:rFonts w:ascii="Arial" w:hAnsi="Arial"/>
          <w:color w:val="000000"/>
          <w:sz w:val="24"/>
        </w:rPr>
        <w:t xml:space="preserve">para mitigarlos y/o minimizarlos; posteriormente, se considerarán </w:t>
      </w:r>
      <w:r>
        <w:rPr>
          <w:rFonts w:ascii="Arial" w:hAnsi="Arial"/>
          <w:color w:val="000000"/>
          <w:sz w:val="24"/>
        </w:rPr>
        <w:t xml:space="preserve">acciones </w:t>
      </w:r>
      <w:r w:rsidR="00BD186B" w:rsidRPr="00D51067">
        <w:rPr>
          <w:rFonts w:ascii="Arial" w:hAnsi="Arial"/>
          <w:color w:val="000000"/>
          <w:sz w:val="24"/>
        </w:rPr>
        <w:t>para corregir o restaurar las condiciones del medio ambiente</w:t>
      </w:r>
      <w:r>
        <w:rPr>
          <w:rFonts w:ascii="Arial" w:hAnsi="Arial"/>
          <w:color w:val="000000"/>
          <w:sz w:val="24"/>
        </w:rPr>
        <w:t>,</w:t>
      </w:r>
      <w:r w:rsidR="00BD186B" w:rsidRPr="00D51067">
        <w:rPr>
          <w:rFonts w:ascii="Arial" w:hAnsi="Arial"/>
          <w:color w:val="000000"/>
          <w:sz w:val="24"/>
        </w:rPr>
        <w:t xml:space="preserve"> y por último, </w:t>
      </w:r>
      <w:r>
        <w:rPr>
          <w:rFonts w:ascii="Arial" w:hAnsi="Arial"/>
          <w:color w:val="000000"/>
          <w:sz w:val="24"/>
        </w:rPr>
        <w:t>se deben considerar las acciones de compensación</w:t>
      </w:r>
      <w:r w:rsidR="00BD186B" w:rsidRPr="00D51067">
        <w:rPr>
          <w:rFonts w:ascii="Arial" w:hAnsi="Arial"/>
          <w:color w:val="000000"/>
          <w:sz w:val="24"/>
        </w:rPr>
        <w:t>.</w:t>
      </w:r>
    </w:p>
    <w:p w14:paraId="5481B240" w14:textId="77777777" w:rsidR="00C234A1" w:rsidRPr="00D51067" w:rsidRDefault="00C234A1">
      <w:pPr>
        <w:jc w:val="both"/>
        <w:rPr>
          <w:rFonts w:ascii="Arial" w:hAnsi="Arial"/>
          <w:color w:val="000000"/>
          <w:sz w:val="24"/>
        </w:rPr>
      </w:pPr>
    </w:p>
    <w:p w14:paraId="0EA01519" w14:textId="77777777" w:rsidR="00BD186B" w:rsidRPr="00D51067" w:rsidRDefault="00BD186B">
      <w:pPr>
        <w:jc w:val="both"/>
        <w:rPr>
          <w:rFonts w:ascii="Arial" w:hAnsi="Arial"/>
          <w:color w:val="000000"/>
          <w:sz w:val="24"/>
        </w:rPr>
      </w:pPr>
      <w:r w:rsidRPr="00D51067">
        <w:rPr>
          <w:rFonts w:ascii="Arial" w:hAnsi="Arial"/>
          <w:color w:val="000000"/>
          <w:sz w:val="24"/>
        </w:rPr>
        <w:t>Para los impactos identificados, se deben plantear medidas de manejo ambiental teniendo en cuenta que una misma medida puede aplicar para el manejo de diferentes impactos y que un impacto puede ser manejado a través de diferentes medidas.</w:t>
      </w:r>
    </w:p>
    <w:p w14:paraId="2E561D60" w14:textId="77777777" w:rsidR="00BD186B" w:rsidRPr="00D51067" w:rsidRDefault="00BD186B">
      <w:pPr>
        <w:jc w:val="both"/>
        <w:rPr>
          <w:rFonts w:ascii="Arial" w:hAnsi="Arial"/>
          <w:color w:val="000000"/>
          <w:sz w:val="24"/>
        </w:rPr>
      </w:pPr>
    </w:p>
    <w:p w14:paraId="38B1B5AE" w14:textId="77777777" w:rsidR="00BD186B" w:rsidRPr="00D51067" w:rsidRDefault="00BD186B">
      <w:pPr>
        <w:jc w:val="both"/>
        <w:rPr>
          <w:rFonts w:ascii="Arial" w:hAnsi="Arial"/>
          <w:color w:val="000000"/>
          <w:sz w:val="24"/>
        </w:rPr>
      </w:pPr>
      <w:r w:rsidRPr="00D51067">
        <w:rPr>
          <w:rFonts w:ascii="Arial" w:hAnsi="Arial"/>
          <w:color w:val="000000"/>
          <w:sz w:val="24"/>
        </w:rPr>
        <w:t>El planteamiento de los programas debe enfocarse al control integral de los impactos ambientales; para ello se debe tener en cuenta que puede haber impactos que se manifiesten en diferentes medios (por ejemplo, la contaminación del recurso hídrico superficial puede afectar elementos de los medios abiótico, biótico y socioeconómico) y/o componentes (por ejemplo, la alteración de las actividades económicas tradicionales de la población puede afectar los componentes económico, demográfico, cultural, etc.).</w:t>
      </w:r>
    </w:p>
    <w:p w14:paraId="1493AAD5" w14:textId="77777777" w:rsidR="00BD186B" w:rsidRPr="00D51067" w:rsidRDefault="00BD186B">
      <w:pPr>
        <w:jc w:val="both"/>
        <w:rPr>
          <w:rFonts w:ascii="Arial" w:hAnsi="Arial"/>
          <w:color w:val="000000"/>
          <w:sz w:val="24"/>
        </w:rPr>
      </w:pPr>
    </w:p>
    <w:p w14:paraId="000D5FF6" w14:textId="77777777" w:rsidR="00BD186B" w:rsidRPr="00D51067" w:rsidRDefault="00BD186B">
      <w:pPr>
        <w:jc w:val="both"/>
        <w:rPr>
          <w:rFonts w:ascii="Arial" w:hAnsi="Arial"/>
          <w:color w:val="000000"/>
          <w:sz w:val="24"/>
        </w:rPr>
      </w:pPr>
      <w:r w:rsidRPr="00D51067">
        <w:rPr>
          <w:rFonts w:ascii="Arial" w:hAnsi="Arial"/>
          <w:color w:val="000000"/>
          <w:sz w:val="24"/>
        </w:rPr>
        <w:t>Los programas de</w:t>
      </w:r>
      <w:r w:rsidR="009B53B9">
        <w:rPr>
          <w:rFonts w:ascii="Arial" w:hAnsi="Arial"/>
          <w:color w:val="000000"/>
          <w:sz w:val="24"/>
        </w:rPr>
        <w:t xml:space="preserve"> manejo </w:t>
      </w:r>
      <w:r w:rsidR="00776745">
        <w:rPr>
          <w:rFonts w:ascii="Arial" w:hAnsi="Arial"/>
          <w:color w:val="000000"/>
          <w:sz w:val="24"/>
        </w:rPr>
        <w:t>ambiental deben</w:t>
      </w:r>
      <w:r w:rsidRPr="00D51067">
        <w:rPr>
          <w:rFonts w:ascii="Arial" w:hAnsi="Arial"/>
          <w:color w:val="000000"/>
          <w:sz w:val="24"/>
        </w:rPr>
        <w:t xml:space="preserve"> especificar:</w:t>
      </w:r>
    </w:p>
    <w:p w14:paraId="1C2704C9" w14:textId="77777777" w:rsidR="00C234A1" w:rsidRPr="00D51067" w:rsidRDefault="00C234A1">
      <w:pPr>
        <w:jc w:val="both"/>
        <w:rPr>
          <w:rFonts w:ascii="Arial" w:hAnsi="Arial"/>
          <w:color w:val="000000"/>
          <w:sz w:val="24"/>
        </w:rPr>
      </w:pPr>
    </w:p>
    <w:p w14:paraId="1FEF5124" w14:textId="77777777" w:rsidR="00C234A1" w:rsidRPr="00D51067" w:rsidRDefault="00C234A1">
      <w:pPr>
        <w:numPr>
          <w:ilvl w:val="0"/>
          <w:numId w:val="4"/>
        </w:numPr>
        <w:ind w:left="426" w:hanging="426"/>
        <w:jc w:val="both"/>
        <w:rPr>
          <w:rFonts w:ascii="Arial" w:hAnsi="Arial"/>
          <w:color w:val="000000"/>
          <w:sz w:val="24"/>
        </w:rPr>
      </w:pPr>
      <w:r w:rsidRPr="00D51067">
        <w:rPr>
          <w:rFonts w:ascii="Arial" w:hAnsi="Arial"/>
          <w:color w:val="000000"/>
          <w:sz w:val="24"/>
        </w:rPr>
        <w:t>Objetivo(s) de cada programa y subprograma.</w:t>
      </w:r>
    </w:p>
    <w:p w14:paraId="3B088315" w14:textId="77777777" w:rsidR="00C234A1" w:rsidRPr="00D51067" w:rsidRDefault="00C234A1">
      <w:pPr>
        <w:numPr>
          <w:ilvl w:val="0"/>
          <w:numId w:val="4"/>
        </w:numPr>
        <w:ind w:left="426" w:hanging="426"/>
        <w:jc w:val="both"/>
        <w:rPr>
          <w:rFonts w:ascii="Arial" w:hAnsi="Arial"/>
          <w:color w:val="000000"/>
          <w:sz w:val="24"/>
        </w:rPr>
      </w:pPr>
      <w:r w:rsidRPr="00D51067">
        <w:rPr>
          <w:rFonts w:ascii="Arial" w:hAnsi="Arial"/>
          <w:color w:val="000000"/>
          <w:sz w:val="24"/>
        </w:rPr>
        <w:t>Metas relacionadas con los objetivos identificados.</w:t>
      </w:r>
    </w:p>
    <w:p w14:paraId="50998E86" w14:textId="77777777" w:rsidR="00C234A1" w:rsidRPr="00D51067" w:rsidRDefault="00C234A1">
      <w:pPr>
        <w:numPr>
          <w:ilvl w:val="0"/>
          <w:numId w:val="4"/>
        </w:numPr>
        <w:ind w:left="426" w:hanging="426"/>
        <w:jc w:val="both"/>
        <w:rPr>
          <w:rFonts w:ascii="Arial" w:hAnsi="Arial"/>
          <w:color w:val="000000"/>
          <w:sz w:val="24"/>
        </w:rPr>
      </w:pPr>
      <w:r w:rsidRPr="00D51067">
        <w:rPr>
          <w:rFonts w:ascii="Arial" w:hAnsi="Arial"/>
          <w:color w:val="000000"/>
          <w:sz w:val="24"/>
        </w:rPr>
        <w:t>Impactos a manejar por cada programa (con base en la evaluación de impactos).</w:t>
      </w:r>
    </w:p>
    <w:p w14:paraId="2DFD98FA" w14:textId="77777777" w:rsidR="00302005" w:rsidRPr="00D51067" w:rsidRDefault="00302005">
      <w:pPr>
        <w:numPr>
          <w:ilvl w:val="0"/>
          <w:numId w:val="4"/>
        </w:numPr>
        <w:ind w:left="426" w:hanging="426"/>
        <w:jc w:val="both"/>
        <w:rPr>
          <w:rFonts w:ascii="Arial" w:hAnsi="Arial"/>
          <w:color w:val="000000"/>
          <w:sz w:val="24"/>
        </w:rPr>
      </w:pPr>
      <w:r>
        <w:rPr>
          <w:rFonts w:ascii="Arial" w:hAnsi="Arial"/>
          <w:color w:val="000000"/>
          <w:sz w:val="24"/>
        </w:rPr>
        <w:t xml:space="preserve">Tipo de medida (prevención, mitigación, corrección y/o compensación. </w:t>
      </w:r>
    </w:p>
    <w:p w14:paraId="74E270AE" w14:textId="77777777" w:rsidR="00C234A1" w:rsidRPr="00D51067" w:rsidRDefault="00C234A1">
      <w:pPr>
        <w:numPr>
          <w:ilvl w:val="0"/>
          <w:numId w:val="4"/>
        </w:numPr>
        <w:ind w:left="426" w:hanging="426"/>
        <w:jc w:val="both"/>
        <w:rPr>
          <w:rFonts w:ascii="Arial" w:hAnsi="Arial"/>
          <w:color w:val="000000"/>
          <w:sz w:val="24"/>
        </w:rPr>
      </w:pPr>
      <w:r w:rsidRPr="00D51067">
        <w:rPr>
          <w:rFonts w:ascii="Arial" w:hAnsi="Arial"/>
          <w:color w:val="000000"/>
          <w:sz w:val="24"/>
        </w:rPr>
        <w:t>Fase(s) del proyecto en las que se implementaría cada programa y subprograma.</w:t>
      </w:r>
    </w:p>
    <w:p w14:paraId="2E09B674" w14:textId="77777777" w:rsidR="00C234A1" w:rsidRPr="00D51067" w:rsidRDefault="00C234A1">
      <w:pPr>
        <w:numPr>
          <w:ilvl w:val="0"/>
          <w:numId w:val="4"/>
        </w:numPr>
        <w:ind w:left="426" w:hanging="426"/>
        <w:jc w:val="both"/>
        <w:rPr>
          <w:rFonts w:ascii="Arial" w:hAnsi="Arial"/>
          <w:color w:val="000000"/>
          <w:sz w:val="24"/>
        </w:rPr>
      </w:pPr>
      <w:r w:rsidRPr="00D51067">
        <w:rPr>
          <w:rFonts w:ascii="Arial" w:hAnsi="Arial"/>
          <w:color w:val="000000"/>
          <w:sz w:val="24"/>
        </w:rPr>
        <w:t>Lugar(es) de aplicación (ubicación cartográfica, siempre que sea posible).</w:t>
      </w:r>
    </w:p>
    <w:p w14:paraId="45A941B4" w14:textId="77777777" w:rsidR="00C234A1" w:rsidRPr="00D51067" w:rsidRDefault="00C234A1">
      <w:pPr>
        <w:numPr>
          <w:ilvl w:val="0"/>
          <w:numId w:val="4"/>
        </w:numPr>
        <w:ind w:left="426" w:hanging="426"/>
        <w:jc w:val="both"/>
        <w:rPr>
          <w:rFonts w:ascii="Arial" w:hAnsi="Arial"/>
          <w:color w:val="000000"/>
          <w:sz w:val="24"/>
        </w:rPr>
      </w:pPr>
      <w:r w:rsidRPr="00D51067">
        <w:rPr>
          <w:rFonts w:ascii="Arial" w:hAnsi="Arial"/>
          <w:color w:val="000000"/>
          <w:sz w:val="24"/>
        </w:rPr>
        <w:t>Descripción de acciones específicas a desarrollar dentro de cada programa y subprograma</w:t>
      </w:r>
      <w:r w:rsidR="00302005">
        <w:rPr>
          <w:rFonts w:ascii="Arial" w:hAnsi="Arial"/>
          <w:color w:val="000000"/>
          <w:sz w:val="24"/>
        </w:rPr>
        <w:t>.</w:t>
      </w:r>
    </w:p>
    <w:p w14:paraId="094A6DC3" w14:textId="77777777" w:rsidR="00C234A1" w:rsidRPr="00D51067" w:rsidRDefault="00C234A1">
      <w:pPr>
        <w:numPr>
          <w:ilvl w:val="0"/>
          <w:numId w:val="4"/>
        </w:numPr>
        <w:ind w:left="426" w:hanging="426"/>
        <w:jc w:val="both"/>
        <w:rPr>
          <w:rFonts w:ascii="Arial" w:hAnsi="Arial"/>
          <w:color w:val="000000"/>
          <w:sz w:val="24"/>
        </w:rPr>
      </w:pPr>
      <w:r w:rsidRPr="00D51067">
        <w:rPr>
          <w:rFonts w:ascii="Arial" w:hAnsi="Arial"/>
          <w:color w:val="000000"/>
          <w:sz w:val="24"/>
        </w:rPr>
        <w:t>Relación de las obras propuestas a implementar. Los diseños deben presentarse como documentos anexos al EIA.</w:t>
      </w:r>
    </w:p>
    <w:p w14:paraId="07617D61" w14:textId="77777777" w:rsidR="00C234A1" w:rsidRPr="00D51067" w:rsidRDefault="00C234A1">
      <w:pPr>
        <w:numPr>
          <w:ilvl w:val="0"/>
          <w:numId w:val="4"/>
        </w:numPr>
        <w:ind w:left="426" w:hanging="426"/>
        <w:jc w:val="both"/>
        <w:rPr>
          <w:rFonts w:ascii="Arial" w:hAnsi="Arial"/>
          <w:color w:val="000000"/>
          <w:sz w:val="24"/>
        </w:rPr>
      </w:pPr>
      <w:r w:rsidRPr="00D51067">
        <w:rPr>
          <w:rFonts w:ascii="Arial" w:hAnsi="Arial"/>
          <w:color w:val="000000"/>
          <w:sz w:val="24"/>
        </w:rPr>
        <w:t>Cronograma estimado de implementación de los programas.</w:t>
      </w:r>
    </w:p>
    <w:p w14:paraId="421393CE" w14:textId="77777777" w:rsidR="00C234A1" w:rsidRPr="00D51067" w:rsidRDefault="00C234A1">
      <w:pPr>
        <w:numPr>
          <w:ilvl w:val="0"/>
          <w:numId w:val="4"/>
        </w:numPr>
        <w:ind w:left="426" w:hanging="426"/>
        <w:jc w:val="both"/>
        <w:rPr>
          <w:rFonts w:ascii="Arial" w:hAnsi="Arial"/>
          <w:color w:val="000000"/>
          <w:sz w:val="24"/>
        </w:rPr>
      </w:pPr>
      <w:r w:rsidRPr="00D51067">
        <w:rPr>
          <w:rFonts w:ascii="Arial" w:hAnsi="Arial"/>
          <w:color w:val="000000"/>
          <w:sz w:val="24"/>
        </w:rPr>
        <w:t>Costos estimados de implementación de cada programa.</w:t>
      </w:r>
    </w:p>
    <w:p w14:paraId="041A2E11" w14:textId="77777777" w:rsidR="009B53B9" w:rsidRPr="00FA3944" w:rsidRDefault="009B53B9">
      <w:pPr>
        <w:numPr>
          <w:ilvl w:val="0"/>
          <w:numId w:val="4"/>
        </w:numPr>
        <w:ind w:left="426" w:hanging="426"/>
        <w:jc w:val="both"/>
        <w:rPr>
          <w:rFonts w:ascii="Arial" w:hAnsi="Arial"/>
          <w:color w:val="000000"/>
          <w:sz w:val="24"/>
        </w:rPr>
      </w:pPr>
      <w:r w:rsidRPr="00507914">
        <w:rPr>
          <w:rFonts w:ascii="Arial" w:hAnsi="Arial"/>
          <w:color w:val="000000"/>
          <w:sz w:val="24"/>
        </w:rPr>
        <w:t>Análisis de Ciclo de Vida (En adelante ACV).</w:t>
      </w:r>
    </w:p>
    <w:p w14:paraId="7B65E8B0" w14:textId="77777777" w:rsidR="009B53B9" w:rsidRPr="007339A9" w:rsidRDefault="009B53B9">
      <w:pPr>
        <w:numPr>
          <w:ilvl w:val="0"/>
          <w:numId w:val="4"/>
        </w:numPr>
        <w:ind w:left="426" w:hanging="426"/>
        <w:jc w:val="both"/>
        <w:rPr>
          <w:rFonts w:ascii="Arial" w:hAnsi="Arial" w:cs="Arial"/>
          <w:color w:val="000000"/>
          <w:sz w:val="24"/>
          <w:szCs w:val="24"/>
        </w:rPr>
      </w:pPr>
      <w:r w:rsidRPr="009B53B9">
        <w:rPr>
          <w:rFonts w:ascii="Arial" w:hAnsi="Arial"/>
          <w:color w:val="000000"/>
          <w:sz w:val="24"/>
        </w:rPr>
        <w:t>Indicadores que permitan hacer seguimiento al cumplimiento de las metas propuestas para cada objetivo, así como determinar la efectividad de cada programa y subprograma.</w:t>
      </w:r>
      <w:r w:rsidRPr="007339A9">
        <w:rPr>
          <w:color w:val="000000"/>
          <w:vertAlign w:val="superscript"/>
        </w:rPr>
        <w:footnoteReference w:id="38"/>
      </w:r>
      <w:r w:rsidRPr="007339A9">
        <w:rPr>
          <w:color w:val="000000"/>
        </w:rPr>
        <w:t>,</w:t>
      </w:r>
      <w:r w:rsidRPr="007339A9">
        <w:rPr>
          <w:color w:val="000000"/>
          <w:vertAlign w:val="superscript"/>
        </w:rPr>
        <w:t xml:space="preserve"> </w:t>
      </w:r>
      <w:r w:rsidRPr="007339A9">
        <w:rPr>
          <w:color w:val="000000"/>
          <w:vertAlign w:val="superscript"/>
        </w:rPr>
        <w:footnoteReference w:id="39"/>
      </w:r>
    </w:p>
    <w:p w14:paraId="0F9C8FB7" w14:textId="77777777" w:rsidR="00302005" w:rsidRPr="00FA3944" w:rsidRDefault="00302005">
      <w:pPr>
        <w:numPr>
          <w:ilvl w:val="0"/>
          <w:numId w:val="4"/>
        </w:numPr>
        <w:ind w:left="426" w:hanging="426"/>
        <w:jc w:val="both"/>
        <w:rPr>
          <w:rFonts w:ascii="Arial" w:hAnsi="Arial"/>
          <w:color w:val="000000"/>
          <w:sz w:val="24"/>
        </w:rPr>
      </w:pPr>
      <w:r w:rsidRPr="007339A9">
        <w:rPr>
          <w:rFonts w:ascii="Arial" w:hAnsi="Arial" w:cs="Arial"/>
          <w:color w:val="000000"/>
          <w:sz w:val="24"/>
          <w:szCs w:val="24"/>
        </w:rPr>
        <w:t>Perfil del grupo de trabajo idóneo que se encargar</w:t>
      </w:r>
      <w:r>
        <w:rPr>
          <w:rFonts w:ascii="Arial" w:hAnsi="Arial"/>
          <w:color w:val="000000"/>
          <w:sz w:val="24"/>
        </w:rPr>
        <w:t>ía</w:t>
      </w:r>
      <w:r w:rsidRPr="00507914">
        <w:rPr>
          <w:rFonts w:ascii="Arial" w:hAnsi="Arial"/>
          <w:color w:val="000000"/>
          <w:sz w:val="24"/>
        </w:rPr>
        <w:t xml:space="preserve"> del manejo ambiental</w:t>
      </w:r>
      <w:r>
        <w:rPr>
          <w:rFonts w:ascii="Arial" w:hAnsi="Arial"/>
          <w:color w:val="000000"/>
          <w:sz w:val="24"/>
        </w:rPr>
        <w:t>.</w:t>
      </w:r>
    </w:p>
    <w:p w14:paraId="044228FD" w14:textId="77777777" w:rsidR="00C234A1" w:rsidRPr="00D51067" w:rsidRDefault="00C234A1">
      <w:pPr>
        <w:jc w:val="both"/>
        <w:rPr>
          <w:rFonts w:ascii="Arial" w:hAnsi="Arial"/>
          <w:color w:val="000000"/>
          <w:sz w:val="24"/>
        </w:rPr>
      </w:pPr>
    </w:p>
    <w:p w14:paraId="792B2CA7" w14:textId="77777777" w:rsidR="00C234A1" w:rsidRPr="00D51067" w:rsidRDefault="00C234A1">
      <w:pPr>
        <w:jc w:val="both"/>
        <w:rPr>
          <w:rFonts w:ascii="Arial" w:hAnsi="Arial"/>
          <w:color w:val="000000"/>
          <w:sz w:val="24"/>
        </w:rPr>
      </w:pPr>
      <w:r w:rsidRPr="00D51067">
        <w:rPr>
          <w:rFonts w:ascii="Arial" w:hAnsi="Arial"/>
          <w:color w:val="000000"/>
          <w:sz w:val="24"/>
        </w:rPr>
        <w:t>Se debe presentar un cuadro o esquema en el que se indiquen las medidas de manejo ambiental que corresponden a cada impacto identificado.</w:t>
      </w:r>
    </w:p>
    <w:p w14:paraId="085CEC19" w14:textId="77777777" w:rsidR="00C234A1" w:rsidRPr="00D51067" w:rsidRDefault="00C234A1">
      <w:pPr>
        <w:jc w:val="both"/>
        <w:rPr>
          <w:rFonts w:ascii="Arial" w:hAnsi="Arial"/>
          <w:color w:val="000000"/>
          <w:sz w:val="24"/>
        </w:rPr>
      </w:pPr>
    </w:p>
    <w:p w14:paraId="6FDA1E12" w14:textId="77777777" w:rsidR="00C234A1" w:rsidRPr="00D51067" w:rsidRDefault="00C234A1">
      <w:pPr>
        <w:jc w:val="both"/>
        <w:rPr>
          <w:rFonts w:ascii="Arial" w:hAnsi="Arial"/>
          <w:color w:val="000000"/>
          <w:sz w:val="24"/>
        </w:rPr>
      </w:pPr>
      <w:r w:rsidRPr="00D51067">
        <w:rPr>
          <w:rFonts w:ascii="Arial" w:hAnsi="Arial"/>
          <w:color w:val="000000"/>
          <w:sz w:val="24"/>
        </w:rPr>
        <w:t>En la elaboración de</w:t>
      </w:r>
      <w:r w:rsidR="00671B37">
        <w:rPr>
          <w:rFonts w:ascii="Arial" w:hAnsi="Arial"/>
          <w:color w:val="000000"/>
          <w:sz w:val="24"/>
        </w:rPr>
        <w:t xml:space="preserve"> los programas</w:t>
      </w:r>
      <w:r w:rsidRPr="00D51067">
        <w:rPr>
          <w:rFonts w:ascii="Arial" w:hAnsi="Arial"/>
          <w:color w:val="000000"/>
          <w:sz w:val="24"/>
        </w:rPr>
        <w:t xml:space="preserve"> se debe considerar que:</w:t>
      </w:r>
    </w:p>
    <w:p w14:paraId="1DC09213" w14:textId="77777777" w:rsidR="00C234A1" w:rsidRPr="00D51067" w:rsidRDefault="00C234A1">
      <w:pPr>
        <w:jc w:val="both"/>
        <w:rPr>
          <w:rFonts w:ascii="Arial" w:hAnsi="Arial"/>
          <w:color w:val="000000"/>
          <w:sz w:val="24"/>
        </w:rPr>
      </w:pPr>
    </w:p>
    <w:p w14:paraId="7FB0AE5A" w14:textId="77777777" w:rsidR="00C234A1" w:rsidRPr="00D51067" w:rsidRDefault="00C234A1">
      <w:pPr>
        <w:numPr>
          <w:ilvl w:val="0"/>
          <w:numId w:val="4"/>
        </w:numPr>
        <w:ind w:left="426" w:hanging="426"/>
        <w:jc w:val="both"/>
        <w:rPr>
          <w:rFonts w:ascii="Arial" w:hAnsi="Arial"/>
          <w:color w:val="000000"/>
          <w:sz w:val="24"/>
        </w:rPr>
      </w:pPr>
      <w:r w:rsidRPr="00D51067">
        <w:rPr>
          <w:rFonts w:ascii="Arial" w:hAnsi="Arial"/>
          <w:color w:val="000000"/>
          <w:sz w:val="24"/>
        </w:rPr>
        <w:lastRenderedPageBreak/>
        <w:t>Los objetivos, metas e indicadores de los programas de manejo ambiental estén orientados al manejo efectivo de todos los impactos identificados.</w:t>
      </w:r>
    </w:p>
    <w:p w14:paraId="381DAF87" w14:textId="77777777" w:rsidR="00C234A1" w:rsidRPr="00FA3944" w:rsidRDefault="00C234A1">
      <w:pPr>
        <w:numPr>
          <w:ilvl w:val="0"/>
          <w:numId w:val="4"/>
        </w:numPr>
        <w:ind w:left="426" w:hanging="426"/>
        <w:jc w:val="both"/>
        <w:rPr>
          <w:rFonts w:ascii="Arial" w:hAnsi="Arial"/>
          <w:color w:val="000000"/>
          <w:sz w:val="24"/>
        </w:rPr>
      </w:pPr>
      <w:r w:rsidRPr="00FA3944">
        <w:rPr>
          <w:rFonts w:ascii="Arial" w:hAnsi="Arial"/>
          <w:color w:val="000000"/>
          <w:sz w:val="24"/>
        </w:rPr>
        <w:t xml:space="preserve">Los programas propuestos </w:t>
      </w:r>
      <w:r w:rsidRPr="00671B37">
        <w:rPr>
          <w:rFonts w:ascii="Arial" w:hAnsi="Arial"/>
          <w:color w:val="000000"/>
          <w:sz w:val="24"/>
        </w:rPr>
        <w:t>tengan en cuenta, en caso de existir, los planes de desarrollo regional, local y el ordenamiento ambiental territorial</w:t>
      </w:r>
      <w:r w:rsidR="00671B37" w:rsidRPr="007339A9">
        <w:rPr>
          <w:rFonts w:ascii="Arial" w:hAnsi="Arial" w:cs="Arial"/>
          <w:color w:val="000000"/>
          <w:sz w:val="24"/>
          <w:szCs w:val="24"/>
        </w:rPr>
        <w:t>, y que sean coherentes con dichos planes</w:t>
      </w:r>
      <w:r w:rsidR="00671B37" w:rsidRPr="00507914">
        <w:rPr>
          <w:rFonts w:ascii="Arial" w:hAnsi="Arial"/>
          <w:sz w:val="24"/>
        </w:rPr>
        <w:t xml:space="preserve">. </w:t>
      </w:r>
    </w:p>
    <w:p w14:paraId="65E39932" w14:textId="77777777" w:rsidR="00671B37" w:rsidRDefault="00671B37">
      <w:pPr>
        <w:numPr>
          <w:ilvl w:val="0"/>
          <w:numId w:val="4"/>
        </w:numPr>
        <w:ind w:left="426" w:hanging="426"/>
        <w:jc w:val="both"/>
        <w:rPr>
          <w:rFonts w:ascii="Arial" w:hAnsi="Arial"/>
          <w:color w:val="000000"/>
          <w:sz w:val="24"/>
        </w:rPr>
      </w:pPr>
      <w:r w:rsidRPr="007339A9">
        <w:rPr>
          <w:rFonts w:ascii="Arial" w:hAnsi="Arial" w:cs="Arial"/>
          <w:color w:val="000000"/>
          <w:sz w:val="24"/>
          <w:szCs w:val="24"/>
        </w:rPr>
        <w:t xml:space="preserve">El (los) lugar(es) de aplicación de los programas de manejo ambiental corresponda(n) con </w:t>
      </w:r>
      <w:r w:rsidRPr="00A33449">
        <w:rPr>
          <w:rFonts w:ascii="Arial" w:hAnsi="Arial" w:cs="Arial"/>
          <w:color w:val="000000"/>
          <w:sz w:val="24"/>
          <w:szCs w:val="24"/>
        </w:rPr>
        <w:t>las áreas en las</w:t>
      </w:r>
      <w:r w:rsidRPr="00507914">
        <w:rPr>
          <w:rFonts w:ascii="Arial" w:hAnsi="Arial"/>
          <w:color w:val="000000"/>
          <w:sz w:val="24"/>
        </w:rPr>
        <w:t xml:space="preserve"> que se haya previsto la manifestación de los impactos ambientales a tratar; es decir, las áreas de influencia de cada componente, grupo de componentes o medio.</w:t>
      </w:r>
    </w:p>
    <w:p w14:paraId="6778F41F" w14:textId="77777777" w:rsidR="00671B37" w:rsidRDefault="00671B37">
      <w:pPr>
        <w:ind w:left="426"/>
        <w:jc w:val="both"/>
        <w:rPr>
          <w:rFonts w:ascii="Arial" w:hAnsi="Arial"/>
          <w:color w:val="000000"/>
          <w:sz w:val="24"/>
        </w:rPr>
      </w:pPr>
    </w:p>
    <w:p w14:paraId="263A24C0" w14:textId="77777777" w:rsidR="00C234A1" w:rsidRPr="00D31F36" w:rsidRDefault="00671B37">
      <w:pPr>
        <w:jc w:val="both"/>
        <w:rPr>
          <w:rFonts w:ascii="Arial" w:hAnsi="Arial"/>
          <w:color w:val="000000"/>
          <w:sz w:val="24"/>
        </w:rPr>
      </w:pPr>
      <w:r w:rsidRPr="00507914">
        <w:rPr>
          <w:rFonts w:ascii="Arial" w:hAnsi="Arial"/>
          <w:color w:val="000000"/>
          <w:sz w:val="24"/>
        </w:rPr>
        <w:t>Se aclara que el indicador no se puede orientar a mostrar el porcentaje de ejecución de actividades; sino que debe reflejar en qué medida las acciones que se implementarían en el PMA estarían siendo efectivas en el tiempo para prevenir, mitigar, corregir y/o compensar el impacto.</w:t>
      </w:r>
    </w:p>
    <w:p w14:paraId="1FA0AB46" w14:textId="77777777" w:rsidR="00301517" w:rsidRPr="00D51067" w:rsidRDefault="00301517">
      <w:pPr>
        <w:pStyle w:val="Prrafodelista"/>
        <w:contextualSpacing/>
        <w:jc w:val="both"/>
        <w:rPr>
          <w:color w:val="000000"/>
          <w:sz w:val="24"/>
          <w:lang w:val="es-ES"/>
        </w:rPr>
      </w:pPr>
    </w:p>
    <w:p w14:paraId="71D767E1" w14:textId="77777777" w:rsidR="008B11D1" w:rsidRPr="00D51067" w:rsidRDefault="008B11D1" w:rsidP="00165EC3">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664" w:name="_Toc150593819"/>
      <w:bookmarkStart w:id="665" w:name="_Toc274067240"/>
      <w:bookmarkStart w:id="666" w:name="_Toc378923327"/>
      <w:bookmarkStart w:id="667" w:name="_Toc422816745"/>
      <w:bookmarkStart w:id="668" w:name="_Toc478595612"/>
      <w:bookmarkStart w:id="669" w:name="_Toc494967676"/>
      <w:r w:rsidRPr="00D51067">
        <w:rPr>
          <w:rFonts w:ascii="Arial" w:hAnsi="Arial" w:cs="Arial"/>
          <w:b/>
          <w:bCs/>
          <w:snapToGrid w:val="0"/>
          <w:color w:val="000000"/>
          <w:sz w:val="24"/>
          <w:szCs w:val="24"/>
          <w:u w:val="single"/>
        </w:rPr>
        <w:t>Plan de Seguimiento y Monitoreo</w:t>
      </w:r>
      <w:bookmarkEnd w:id="664"/>
      <w:bookmarkEnd w:id="665"/>
      <w:bookmarkEnd w:id="666"/>
      <w:bookmarkEnd w:id="667"/>
      <w:bookmarkEnd w:id="668"/>
      <w:bookmarkEnd w:id="669"/>
    </w:p>
    <w:p w14:paraId="6FB91F91" w14:textId="77777777" w:rsidR="008B11D1" w:rsidRPr="007339A9" w:rsidRDefault="008B11D1">
      <w:pPr>
        <w:jc w:val="both"/>
        <w:rPr>
          <w:color w:val="000000"/>
          <w:sz w:val="22"/>
          <w:lang w:val="es-ES_tradnl"/>
        </w:rPr>
      </w:pPr>
    </w:p>
    <w:p w14:paraId="2BFCEF32" w14:textId="77777777" w:rsidR="00847165" w:rsidRPr="00D51067" w:rsidRDefault="00847165">
      <w:pPr>
        <w:jc w:val="both"/>
        <w:rPr>
          <w:rFonts w:ascii="Arial" w:hAnsi="Arial"/>
          <w:color w:val="000000"/>
          <w:sz w:val="24"/>
        </w:rPr>
      </w:pPr>
      <w:bookmarkStart w:id="670" w:name="_Toc149301337"/>
      <w:bookmarkStart w:id="671" w:name="_Toc150592758"/>
      <w:bookmarkStart w:id="672" w:name="_Toc150593820"/>
      <w:bookmarkStart w:id="673" w:name="_Toc149301338"/>
      <w:bookmarkStart w:id="674" w:name="_Toc150592759"/>
      <w:bookmarkStart w:id="675" w:name="_Toc150593821"/>
      <w:bookmarkStart w:id="676" w:name="_Toc149301340"/>
      <w:bookmarkStart w:id="677" w:name="_Toc150592761"/>
      <w:bookmarkStart w:id="678" w:name="_Toc150593823"/>
      <w:bookmarkStart w:id="679" w:name="_Toc149301342"/>
      <w:bookmarkStart w:id="680" w:name="_Toc150592763"/>
      <w:bookmarkStart w:id="681" w:name="_Toc150593825"/>
      <w:bookmarkStart w:id="682" w:name="_Toc149301344"/>
      <w:bookmarkStart w:id="683" w:name="_Toc150592765"/>
      <w:bookmarkStart w:id="684" w:name="_Toc150593827"/>
      <w:bookmarkStart w:id="685" w:name="_Toc149301346"/>
      <w:bookmarkStart w:id="686" w:name="_Toc150592767"/>
      <w:bookmarkStart w:id="687" w:name="_Toc150593829"/>
      <w:bookmarkStart w:id="688" w:name="_Toc149301349"/>
      <w:bookmarkStart w:id="689" w:name="_Toc150592770"/>
      <w:bookmarkStart w:id="690" w:name="_Toc150593832"/>
      <w:bookmarkStart w:id="691" w:name="_Toc149301350"/>
      <w:bookmarkStart w:id="692" w:name="_Toc150592771"/>
      <w:bookmarkStart w:id="693" w:name="_Toc150593833"/>
      <w:bookmarkStart w:id="694" w:name="_Toc149301351"/>
      <w:bookmarkStart w:id="695" w:name="_Toc150592772"/>
      <w:bookmarkStart w:id="696" w:name="_Toc150593834"/>
      <w:bookmarkStart w:id="697" w:name="_Toc149301353"/>
      <w:bookmarkStart w:id="698" w:name="_Toc150592774"/>
      <w:bookmarkStart w:id="699" w:name="_Toc150593836"/>
      <w:bookmarkStart w:id="700" w:name="_Toc149301355"/>
      <w:bookmarkStart w:id="701" w:name="_Toc150592776"/>
      <w:bookmarkStart w:id="702" w:name="_Toc150593838"/>
      <w:bookmarkStart w:id="703" w:name="_Toc149301356"/>
      <w:bookmarkStart w:id="704" w:name="_Toc150592777"/>
      <w:bookmarkStart w:id="705" w:name="_Toc150593839"/>
      <w:bookmarkStart w:id="706" w:name="_Toc149301357"/>
      <w:bookmarkStart w:id="707" w:name="_Toc150592778"/>
      <w:bookmarkStart w:id="708" w:name="_Toc150593840"/>
      <w:bookmarkStart w:id="709" w:name="_Toc149301359"/>
      <w:bookmarkStart w:id="710" w:name="_Toc150592780"/>
      <w:bookmarkStart w:id="711" w:name="_Toc150593842"/>
      <w:bookmarkStart w:id="712" w:name="_Toc149301360"/>
      <w:bookmarkStart w:id="713" w:name="_Toc150592781"/>
      <w:bookmarkStart w:id="714" w:name="_Toc150593843"/>
      <w:bookmarkStart w:id="715" w:name="_Toc149301361"/>
      <w:bookmarkStart w:id="716" w:name="_Toc150592782"/>
      <w:bookmarkStart w:id="717" w:name="_Toc150593844"/>
      <w:bookmarkStart w:id="718" w:name="_Toc149301363"/>
      <w:bookmarkStart w:id="719" w:name="_Toc150592784"/>
      <w:bookmarkStart w:id="720" w:name="_Toc150593846"/>
      <w:bookmarkStart w:id="721" w:name="_Toc149301364"/>
      <w:bookmarkStart w:id="722" w:name="_Toc150592785"/>
      <w:bookmarkStart w:id="723" w:name="_Toc150593847"/>
      <w:bookmarkStart w:id="724" w:name="_Toc149301365"/>
      <w:bookmarkStart w:id="725" w:name="_Toc150592786"/>
      <w:bookmarkStart w:id="726" w:name="_Toc150593848"/>
      <w:bookmarkStart w:id="727" w:name="_Toc149301367"/>
      <w:bookmarkStart w:id="728" w:name="_Toc150592788"/>
      <w:bookmarkStart w:id="729" w:name="_Toc150593850"/>
      <w:bookmarkStart w:id="730" w:name="_Toc149301369"/>
      <w:bookmarkStart w:id="731" w:name="_Toc150592790"/>
      <w:bookmarkStart w:id="732" w:name="_Toc150593852"/>
      <w:bookmarkStart w:id="733" w:name="_Toc149301371"/>
      <w:bookmarkStart w:id="734" w:name="_Toc150592792"/>
      <w:bookmarkStart w:id="735" w:name="_Toc150593854"/>
      <w:bookmarkStart w:id="736" w:name="_Toc149301372"/>
      <w:bookmarkStart w:id="737" w:name="_Toc150592793"/>
      <w:bookmarkStart w:id="738" w:name="_Toc150593855"/>
      <w:bookmarkStart w:id="739" w:name="_Toc149301376"/>
      <w:bookmarkStart w:id="740" w:name="_Toc150592797"/>
      <w:bookmarkStart w:id="741" w:name="_Toc150593859"/>
      <w:bookmarkStart w:id="742" w:name="_Toc149301378"/>
      <w:bookmarkStart w:id="743" w:name="_Toc150592799"/>
      <w:bookmarkStart w:id="744" w:name="_Toc150593861"/>
      <w:bookmarkStart w:id="745" w:name="_Toc149301380"/>
      <w:bookmarkStart w:id="746" w:name="_Toc150592801"/>
      <w:bookmarkStart w:id="747" w:name="_Toc150593863"/>
      <w:bookmarkStart w:id="748" w:name="_Toc149301382"/>
      <w:bookmarkStart w:id="749" w:name="_Toc150592803"/>
      <w:bookmarkStart w:id="750" w:name="_Toc150593865"/>
      <w:bookmarkStart w:id="751" w:name="_Toc149301384"/>
      <w:bookmarkStart w:id="752" w:name="_Toc150592805"/>
      <w:bookmarkStart w:id="753" w:name="_Toc150593867"/>
      <w:bookmarkStart w:id="754" w:name="_Toc149301386"/>
      <w:bookmarkStart w:id="755" w:name="_Toc150592807"/>
      <w:bookmarkStart w:id="756" w:name="_Toc150593869"/>
      <w:bookmarkStart w:id="757" w:name="_Toc149301388"/>
      <w:bookmarkStart w:id="758" w:name="_Toc150592809"/>
      <w:bookmarkStart w:id="759" w:name="_Toc150593871"/>
      <w:bookmarkStart w:id="760" w:name="_Toc149301390"/>
      <w:bookmarkStart w:id="761" w:name="_Toc150592811"/>
      <w:bookmarkStart w:id="762" w:name="_Toc150593873"/>
      <w:bookmarkStart w:id="763" w:name="_Toc149301392"/>
      <w:bookmarkStart w:id="764" w:name="_Toc150592813"/>
      <w:bookmarkStart w:id="765" w:name="_Toc150593875"/>
      <w:bookmarkStart w:id="766" w:name="_Toc149301394"/>
      <w:bookmarkStart w:id="767" w:name="_Toc150592815"/>
      <w:bookmarkStart w:id="768" w:name="_Toc150593877"/>
      <w:bookmarkStart w:id="769" w:name="_Toc149301396"/>
      <w:bookmarkStart w:id="770" w:name="_Toc150592817"/>
      <w:bookmarkStart w:id="771" w:name="_Toc150593879"/>
      <w:bookmarkStart w:id="772" w:name="_Toc149301397"/>
      <w:bookmarkStart w:id="773" w:name="_Toc150592818"/>
      <w:bookmarkStart w:id="774" w:name="_Toc150593880"/>
      <w:bookmarkStart w:id="775" w:name="_Toc149301398"/>
      <w:bookmarkStart w:id="776" w:name="_Toc150592819"/>
      <w:bookmarkStart w:id="777" w:name="_Toc150593881"/>
      <w:bookmarkStart w:id="778" w:name="_Toc149301400"/>
      <w:bookmarkStart w:id="779" w:name="_Toc150592821"/>
      <w:bookmarkStart w:id="780" w:name="_Toc150593883"/>
      <w:bookmarkStart w:id="781" w:name="_Toc149301402"/>
      <w:bookmarkStart w:id="782" w:name="_Toc150592823"/>
      <w:bookmarkStart w:id="783" w:name="_Toc150593885"/>
      <w:bookmarkStart w:id="784" w:name="_Toc149301404"/>
      <w:bookmarkStart w:id="785" w:name="_Toc150592825"/>
      <w:bookmarkStart w:id="786" w:name="_Toc150593887"/>
      <w:bookmarkStart w:id="787" w:name="_Toc149301408"/>
      <w:bookmarkStart w:id="788" w:name="_Toc150592829"/>
      <w:bookmarkStart w:id="789" w:name="_Toc150593891"/>
      <w:bookmarkStart w:id="790" w:name="_Toc149301410"/>
      <w:bookmarkStart w:id="791" w:name="_Toc150592831"/>
      <w:bookmarkStart w:id="792" w:name="_Toc150593893"/>
      <w:bookmarkStart w:id="793" w:name="_Toc149301411"/>
      <w:bookmarkStart w:id="794" w:name="_Toc150592832"/>
      <w:bookmarkStart w:id="795" w:name="_Toc150593894"/>
      <w:bookmarkStart w:id="796" w:name="_Toc149301412"/>
      <w:bookmarkStart w:id="797" w:name="_Toc150592833"/>
      <w:bookmarkStart w:id="798" w:name="_Toc150593895"/>
      <w:bookmarkStart w:id="799" w:name="_Toc149301415"/>
      <w:bookmarkStart w:id="800" w:name="_Toc150592836"/>
      <w:bookmarkStart w:id="801" w:name="_Toc150593898"/>
      <w:bookmarkStart w:id="802" w:name="_Toc149301417"/>
      <w:bookmarkStart w:id="803" w:name="_Toc150592838"/>
      <w:bookmarkStart w:id="804" w:name="_Toc150593900"/>
      <w:bookmarkStart w:id="805" w:name="_Toc149301425"/>
      <w:bookmarkStart w:id="806" w:name="_Toc150592846"/>
      <w:bookmarkStart w:id="807" w:name="_Toc150593908"/>
      <w:bookmarkStart w:id="808" w:name="_Toc149301430"/>
      <w:bookmarkStart w:id="809" w:name="_Toc150592851"/>
      <w:bookmarkStart w:id="810" w:name="_Toc150593913"/>
      <w:bookmarkStart w:id="811" w:name="_Toc149301431"/>
      <w:bookmarkStart w:id="812" w:name="_Toc150592852"/>
      <w:bookmarkStart w:id="813" w:name="_Toc150593914"/>
      <w:bookmarkStart w:id="814" w:name="_Toc149301432"/>
      <w:bookmarkStart w:id="815" w:name="_Toc150592853"/>
      <w:bookmarkStart w:id="816" w:name="_Toc150593915"/>
      <w:bookmarkStart w:id="817" w:name="_Toc149301433"/>
      <w:bookmarkStart w:id="818" w:name="_Toc150592854"/>
      <w:bookmarkStart w:id="819" w:name="_Toc150593916"/>
      <w:bookmarkStart w:id="820" w:name="_Toc149301434"/>
      <w:bookmarkStart w:id="821" w:name="_Toc150592855"/>
      <w:bookmarkStart w:id="822" w:name="_Toc150593917"/>
      <w:bookmarkStart w:id="823" w:name="_Toc149301435"/>
      <w:bookmarkStart w:id="824" w:name="_Toc150592856"/>
      <w:bookmarkStart w:id="825" w:name="_Toc150593918"/>
      <w:bookmarkStart w:id="826" w:name="_Toc149301436"/>
      <w:bookmarkStart w:id="827" w:name="_Toc150592857"/>
      <w:bookmarkStart w:id="828" w:name="_Toc150593919"/>
      <w:bookmarkStart w:id="829" w:name="_Toc149301437"/>
      <w:bookmarkStart w:id="830" w:name="_Toc150592858"/>
      <w:bookmarkStart w:id="831" w:name="_Toc150593920"/>
      <w:bookmarkStart w:id="832" w:name="_Toc149301438"/>
      <w:bookmarkStart w:id="833" w:name="_Toc150592859"/>
      <w:bookmarkStart w:id="834" w:name="_Toc150593921"/>
      <w:bookmarkStart w:id="835" w:name="_Toc149301442"/>
      <w:bookmarkStart w:id="836" w:name="_Toc150592863"/>
      <w:bookmarkStart w:id="837" w:name="_Toc150593925"/>
      <w:bookmarkStart w:id="838" w:name="_Toc149301443"/>
      <w:bookmarkStart w:id="839" w:name="_Toc150592864"/>
      <w:bookmarkStart w:id="840" w:name="_Toc150593926"/>
      <w:bookmarkStart w:id="841" w:name="_Toc149301444"/>
      <w:bookmarkStart w:id="842" w:name="_Toc150592865"/>
      <w:bookmarkStart w:id="843" w:name="_Toc150593927"/>
      <w:bookmarkStart w:id="844" w:name="_Toc149301445"/>
      <w:bookmarkStart w:id="845" w:name="_Toc150592866"/>
      <w:bookmarkStart w:id="846" w:name="_Toc150593928"/>
      <w:bookmarkStart w:id="847" w:name="_Toc149301446"/>
      <w:bookmarkStart w:id="848" w:name="_Toc150592867"/>
      <w:bookmarkStart w:id="849" w:name="_Toc150593929"/>
      <w:bookmarkStart w:id="850" w:name="_Toc149301448"/>
      <w:bookmarkStart w:id="851" w:name="_Toc150592869"/>
      <w:bookmarkStart w:id="852" w:name="_Toc150593931"/>
      <w:bookmarkStart w:id="853" w:name="_Toc149301451"/>
      <w:bookmarkStart w:id="854" w:name="_Toc150592872"/>
      <w:bookmarkStart w:id="855" w:name="_Toc150593934"/>
      <w:bookmarkStart w:id="856" w:name="_Toc149301456"/>
      <w:bookmarkStart w:id="857" w:name="_Toc150592877"/>
      <w:bookmarkStart w:id="858" w:name="_Toc150593939"/>
      <w:bookmarkStart w:id="859" w:name="_Toc149301458"/>
      <w:bookmarkStart w:id="860" w:name="_Toc150592879"/>
      <w:bookmarkStart w:id="861" w:name="_Toc150593941"/>
      <w:bookmarkStart w:id="862" w:name="_Toc149301459"/>
      <w:bookmarkStart w:id="863" w:name="_Toc150592880"/>
      <w:bookmarkStart w:id="864" w:name="_Toc150593942"/>
      <w:bookmarkStart w:id="865" w:name="_Toc149301460"/>
      <w:bookmarkStart w:id="866" w:name="_Toc150592881"/>
      <w:bookmarkStart w:id="867" w:name="_Toc150593943"/>
      <w:bookmarkStart w:id="868" w:name="_Toc149301461"/>
      <w:bookmarkStart w:id="869" w:name="_Toc150592882"/>
      <w:bookmarkStart w:id="870" w:name="_Toc150593944"/>
      <w:bookmarkStart w:id="871" w:name="_Toc149301462"/>
      <w:bookmarkStart w:id="872" w:name="_Toc150592883"/>
      <w:bookmarkStart w:id="873" w:name="_Toc150593945"/>
      <w:bookmarkStart w:id="874" w:name="_Toc149301465"/>
      <w:bookmarkStart w:id="875" w:name="_Toc150592886"/>
      <w:bookmarkStart w:id="876" w:name="_Toc150593948"/>
      <w:bookmarkStart w:id="877" w:name="_Toc149301467"/>
      <w:bookmarkStart w:id="878" w:name="_Toc150592888"/>
      <w:bookmarkStart w:id="879" w:name="_Toc150593950"/>
      <w:bookmarkStart w:id="880" w:name="_Toc149301468"/>
      <w:bookmarkStart w:id="881" w:name="_Toc150592889"/>
      <w:bookmarkStart w:id="882" w:name="_Toc150593951"/>
      <w:bookmarkStart w:id="883" w:name="_Toc149301469"/>
      <w:bookmarkStart w:id="884" w:name="_Toc150592890"/>
      <w:bookmarkStart w:id="885" w:name="_Toc150593952"/>
      <w:bookmarkStart w:id="886" w:name="_Toc149301470"/>
      <w:bookmarkStart w:id="887" w:name="_Toc150592891"/>
      <w:bookmarkStart w:id="888" w:name="_Toc150593953"/>
      <w:bookmarkStart w:id="889" w:name="_Toc149301471"/>
      <w:bookmarkStart w:id="890" w:name="_Toc150592892"/>
      <w:bookmarkStart w:id="891" w:name="_Toc150593954"/>
      <w:bookmarkStart w:id="892" w:name="_Toc149301475"/>
      <w:bookmarkStart w:id="893" w:name="_Toc150592896"/>
      <w:bookmarkStart w:id="894" w:name="_Toc150593958"/>
      <w:bookmarkStart w:id="895" w:name="_Toc149301479"/>
      <w:bookmarkStart w:id="896" w:name="_Toc150592900"/>
      <w:bookmarkStart w:id="897" w:name="_Toc150593962"/>
      <w:bookmarkStart w:id="898" w:name="_Toc149301481"/>
      <w:bookmarkStart w:id="899" w:name="_Toc150592902"/>
      <w:bookmarkStart w:id="900" w:name="_Toc150593964"/>
      <w:bookmarkStart w:id="901" w:name="_Toc149301482"/>
      <w:bookmarkStart w:id="902" w:name="_Toc150592903"/>
      <w:bookmarkStart w:id="903" w:name="_Toc150593965"/>
      <w:bookmarkStart w:id="904" w:name="_Toc149301483"/>
      <w:bookmarkStart w:id="905" w:name="_Toc150592904"/>
      <w:bookmarkStart w:id="906" w:name="_Toc150593966"/>
      <w:bookmarkStart w:id="907" w:name="_Toc149301484"/>
      <w:bookmarkStart w:id="908" w:name="_Toc150592905"/>
      <w:bookmarkStart w:id="909" w:name="_Toc150593967"/>
      <w:bookmarkStart w:id="910" w:name="_Toc149301485"/>
      <w:bookmarkStart w:id="911" w:name="_Toc150592906"/>
      <w:bookmarkStart w:id="912" w:name="_Toc150593968"/>
      <w:bookmarkStart w:id="913" w:name="_Toc149301487"/>
      <w:bookmarkStart w:id="914" w:name="_Toc150592908"/>
      <w:bookmarkStart w:id="915" w:name="_Toc150593970"/>
      <w:bookmarkStart w:id="916" w:name="_Toc149301497"/>
      <w:bookmarkStart w:id="917" w:name="_Toc150592918"/>
      <w:bookmarkStart w:id="918" w:name="_Toc150593980"/>
      <w:bookmarkStart w:id="919" w:name="_Toc149301499"/>
      <w:bookmarkStart w:id="920" w:name="_Toc150592920"/>
      <w:bookmarkStart w:id="921" w:name="_Toc150593982"/>
      <w:bookmarkStart w:id="922" w:name="_Toc149301500"/>
      <w:bookmarkStart w:id="923" w:name="_Toc150592921"/>
      <w:bookmarkStart w:id="924" w:name="_Toc150593983"/>
      <w:bookmarkStart w:id="925" w:name="_Toc149301505"/>
      <w:bookmarkStart w:id="926" w:name="_Toc150592926"/>
      <w:bookmarkStart w:id="927" w:name="_Toc150593988"/>
      <w:bookmarkStart w:id="928" w:name="_Toc149301507"/>
      <w:bookmarkStart w:id="929" w:name="_Toc150592928"/>
      <w:bookmarkStart w:id="930" w:name="_Toc150593990"/>
      <w:bookmarkStart w:id="931" w:name="_Toc149301509"/>
      <w:bookmarkStart w:id="932" w:name="_Toc150592930"/>
      <w:bookmarkStart w:id="933" w:name="_Toc150593992"/>
      <w:bookmarkStart w:id="934" w:name="_Toc149301510"/>
      <w:bookmarkStart w:id="935" w:name="_Toc150592931"/>
      <w:bookmarkStart w:id="936" w:name="_Toc150593993"/>
      <w:bookmarkStart w:id="937" w:name="_Toc149301511"/>
      <w:bookmarkStart w:id="938" w:name="_Toc150592932"/>
      <w:bookmarkStart w:id="939" w:name="_Toc150593994"/>
      <w:bookmarkStart w:id="940" w:name="_Toc149301525"/>
      <w:bookmarkStart w:id="941" w:name="_Toc150592946"/>
      <w:bookmarkStart w:id="942" w:name="_Toc150594008"/>
      <w:bookmarkStart w:id="943" w:name="_Toc378923328"/>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r w:rsidRPr="007339A9">
        <w:rPr>
          <w:color w:val="000000"/>
        </w:rPr>
        <w:t xml:space="preserve">El plan de </w:t>
      </w:r>
      <w:r w:rsidRPr="00D51067">
        <w:rPr>
          <w:rFonts w:ascii="Arial" w:hAnsi="Arial"/>
          <w:color w:val="000000"/>
          <w:sz w:val="24"/>
        </w:rPr>
        <w:t>seguimiento y monitoreo debe estar dividido en:</w:t>
      </w:r>
    </w:p>
    <w:p w14:paraId="21710BD6" w14:textId="77777777" w:rsidR="00847165" w:rsidRPr="00D51067" w:rsidRDefault="00847165">
      <w:pPr>
        <w:jc w:val="both"/>
        <w:rPr>
          <w:rFonts w:ascii="Arial" w:hAnsi="Arial"/>
          <w:color w:val="000000"/>
          <w:sz w:val="24"/>
        </w:rPr>
      </w:pPr>
    </w:p>
    <w:p w14:paraId="577D1A64" w14:textId="15DDD4EF" w:rsidR="007C3E54" w:rsidRDefault="007C3E54" w:rsidP="007C3E54">
      <w:pPr>
        <w:pStyle w:val="Ttulo3"/>
        <w:numPr>
          <w:ilvl w:val="3"/>
          <w:numId w:val="1"/>
        </w:numPr>
        <w:tabs>
          <w:tab w:val="left" w:pos="1134"/>
        </w:tabs>
        <w:overflowPunct/>
        <w:autoSpaceDE/>
        <w:autoSpaceDN/>
        <w:adjustRightInd/>
        <w:spacing w:before="0" w:after="0"/>
        <w:textAlignment w:val="auto"/>
        <w:rPr>
          <w:rFonts w:ascii="Arial" w:hAnsi="Arial" w:cs="Arial"/>
          <w:color w:val="000000"/>
          <w:sz w:val="24"/>
        </w:rPr>
      </w:pPr>
      <w:bookmarkStart w:id="944" w:name="_Toc478595613"/>
      <w:bookmarkStart w:id="945" w:name="_Toc494967677"/>
      <w:r>
        <w:rPr>
          <w:rFonts w:ascii="Arial" w:hAnsi="Arial" w:cs="Arial"/>
          <w:color w:val="000000"/>
          <w:sz w:val="24"/>
        </w:rPr>
        <w:t>Seguimiento y monitoreo a los planes y programas</w:t>
      </w:r>
      <w:bookmarkEnd w:id="944"/>
      <w:bookmarkEnd w:id="945"/>
    </w:p>
    <w:p w14:paraId="5CE1B275" w14:textId="77777777" w:rsidR="007C3E54" w:rsidRPr="007339A9" w:rsidRDefault="007C3E54">
      <w:pPr>
        <w:jc w:val="both"/>
        <w:rPr>
          <w:rFonts w:ascii="Arial" w:hAnsi="Arial" w:cs="Arial"/>
          <w:color w:val="000000"/>
          <w:sz w:val="24"/>
          <w:szCs w:val="24"/>
        </w:rPr>
      </w:pPr>
    </w:p>
    <w:p w14:paraId="08CC8646" w14:textId="77777777" w:rsidR="00847165" w:rsidRPr="00D51067" w:rsidRDefault="00847165">
      <w:pPr>
        <w:jc w:val="both"/>
        <w:rPr>
          <w:rFonts w:ascii="Arial" w:hAnsi="Arial"/>
          <w:color w:val="000000"/>
          <w:sz w:val="24"/>
        </w:rPr>
      </w:pPr>
      <w:r w:rsidRPr="007339A9">
        <w:rPr>
          <w:rFonts w:ascii="Arial" w:hAnsi="Arial" w:cs="Arial"/>
          <w:color w:val="000000"/>
          <w:sz w:val="24"/>
          <w:szCs w:val="24"/>
        </w:rPr>
        <w:t xml:space="preserve">El seguimiento y monitoreo a los planes y programas tiene como propósito revisar la validez y confiabilidad de los mismos. En tal sentido, este plan está </w:t>
      </w:r>
      <w:r w:rsidRPr="00D51067">
        <w:rPr>
          <w:rFonts w:ascii="Arial" w:hAnsi="Arial"/>
          <w:color w:val="000000"/>
          <w:sz w:val="24"/>
        </w:rPr>
        <w:t>dirigido a vigilar y verificar el comportamiento y efectividad de dichos planes y programas, e identificar potenciales oportunidades de mejora en el desarrollo del proyecto, que permitan la aplicación de los ajustes a los que haya lugar.</w:t>
      </w:r>
    </w:p>
    <w:p w14:paraId="2947D804" w14:textId="77777777" w:rsidR="00847165" w:rsidRPr="00D51067" w:rsidRDefault="00847165">
      <w:pPr>
        <w:jc w:val="both"/>
        <w:rPr>
          <w:rFonts w:ascii="Arial" w:hAnsi="Arial"/>
          <w:color w:val="000000"/>
          <w:sz w:val="24"/>
        </w:rPr>
      </w:pPr>
    </w:p>
    <w:p w14:paraId="4436C7DA" w14:textId="77777777" w:rsidR="00847165" w:rsidRPr="00D51067" w:rsidRDefault="00847165">
      <w:pPr>
        <w:jc w:val="both"/>
        <w:rPr>
          <w:rFonts w:ascii="Arial" w:hAnsi="Arial"/>
          <w:color w:val="000000"/>
          <w:sz w:val="24"/>
        </w:rPr>
      </w:pPr>
      <w:r w:rsidRPr="00D51067">
        <w:rPr>
          <w:rFonts w:ascii="Arial" w:hAnsi="Arial"/>
          <w:color w:val="000000"/>
          <w:sz w:val="24"/>
        </w:rPr>
        <w:t>Para tal fin, se debe precisar en este plan:</w:t>
      </w:r>
    </w:p>
    <w:p w14:paraId="049DCB18" w14:textId="77777777" w:rsidR="00847165" w:rsidRPr="00D51067" w:rsidRDefault="00847165">
      <w:pPr>
        <w:jc w:val="both"/>
        <w:rPr>
          <w:rFonts w:ascii="Arial" w:hAnsi="Arial"/>
          <w:color w:val="000000"/>
          <w:sz w:val="24"/>
        </w:rPr>
      </w:pPr>
    </w:p>
    <w:p w14:paraId="3485037A"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 xml:space="preserve">Acciones a desarrollar para obtener la información y/o </w:t>
      </w:r>
      <w:r w:rsidR="00205A23" w:rsidRPr="00D51067">
        <w:rPr>
          <w:rFonts w:ascii="Arial" w:hAnsi="Arial"/>
          <w:color w:val="000000"/>
          <w:sz w:val="24"/>
        </w:rPr>
        <w:t xml:space="preserve">los </w:t>
      </w:r>
      <w:r w:rsidRPr="00D51067">
        <w:rPr>
          <w:rFonts w:ascii="Arial" w:hAnsi="Arial"/>
          <w:color w:val="000000"/>
          <w:sz w:val="24"/>
        </w:rPr>
        <w:t>datos que permitan calcular los indicadores propuestos en el PMA.</w:t>
      </w:r>
    </w:p>
    <w:p w14:paraId="6DE33C27"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Criterios utilizados para el planteamiento de cada indicador</w:t>
      </w:r>
      <w:r w:rsidR="00047F94">
        <w:rPr>
          <w:rFonts w:ascii="Arial" w:hAnsi="Arial"/>
          <w:color w:val="000000"/>
          <w:sz w:val="24"/>
        </w:rPr>
        <w:t>, tanto de cumplimiento como de efectividad ambiental (desempeño ambiental)</w:t>
      </w:r>
      <w:r w:rsidRPr="00D51067">
        <w:rPr>
          <w:rFonts w:ascii="Arial" w:hAnsi="Arial"/>
          <w:color w:val="000000"/>
          <w:sz w:val="24"/>
        </w:rPr>
        <w:t>.</w:t>
      </w:r>
    </w:p>
    <w:p w14:paraId="4187A665"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Frecuencia de medición.</w:t>
      </w:r>
    </w:p>
    <w:p w14:paraId="0C073ED8"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Justificación de la representatividad del indicador planteado, así como de la información utilizada para su cálculo.</w:t>
      </w:r>
    </w:p>
    <w:p w14:paraId="0D02A942" w14:textId="77777777" w:rsidR="00847165" w:rsidRPr="00D51067" w:rsidRDefault="00847165">
      <w:pPr>
        <w:jc w:val="both"/>
        <w:rPr>
          <w:rFonts w:ascii="Arial" w:hAnsi="Arial"/>
          <w:color w:val="000000"/>
          <w:sz w:val="24"/>
        </w:rPr>
      </w:pPr>
    </w:p>
    <w:p w14:paraId="3A23F2B6" w14:textId="77777777" w:rsidR="00047F94" w:rsidRPr="00507914" w:rsidRDefault="00047F94">
      <w:pPr>
        <w:jc w:val="both"/>
        <w:rPr>
          <w:rFonts w:ascii="Arial" w:hAnsi="Arial"/>
          <w:color w:val="000000"/>
          <w:sz w:val="24"/>
        </w:rPr>
      </w:pPr>
      <w:r w:rsidRPr="00507914">
        <w:rPr>
          <w:rFonts w:ascii="Arial" w:hAnsi="Arial"/>
          <w:color w:val="000000"/>
          <w:sz w:val="24"/>
        </w:rPr>
        <w:t>Se aclara que el indicador no se puede orientar a mostrar el porcentaje de ejecución de actividades; sino que debe reflejar en qué medida las acciones que se implementarían en el PMA estarían siendo efectivas en el tiempo para prevenir, mitigar, corregir y/o compensar el impacto.</w:t>
      </w:r>
    </w:p>
    <w:p w14:paraId="7B27CFA5" w14:textId="77777777" w:rsidR="00861779" w:rsidRDefault="00861779">
      <w:pPr>
        <w:jc w:val="both"/>
        <w:rPr>
          <w:rFonts w:ascii="Arial" w:hAnsi="Arial"/>
          <w:color w:val="000000"/>
          <w:sz w:val="24"/>
        </w:rPr>
      </w:pPr>
    </w:p>
    <w:p w14:paraId="2C41A22B" w14:textId="77777777" w:rsidR="00847165" w:rsidRPr="007C3E54" w:rsidRDefault="00847165" w:rsidP="001C257B">
      <w:pPr>
        <w:pStyle w:val="Ttulo3"/>
        <w:numPr>
          <w:ilvl w:val="3"/>
          <w:numId w:val="1"/>
        </w:numPr>
        <w:tabs>
          <w:tab w:val="left" w:pos="1134"/>
        </w:tabs>
        <w:overflowPunct/>
        <w:autoSpaceDE/>
        <w:autoSpaceDN/>
        <w:adjustRightInd/>
        <w:spacing w:before="0" w:after="0"/>
        <w:textAlignment w:val="auto"/>
        <w:rPr>
          <w:rFonts w:ascii="Arial" w:hAnsi="Arial" w:cs="Arial"/>
          <w:color w:val="000000"/>
          <w:sz w:val="24"/>
        </w:rPr>
      </w:pPr>
      <w:bookmarkStart w:id="946" w:name="_Toc478595614"/>
      <w:bookmarkStart w:id="947" w:name="_Toc494967678"/>
      <w:r w:rsidRPr="007C3E54">
        <w:rPr>
          <w:rFonts w:ascii="Arial" w:hAnsi="Arial" w:cs="Arial"/>
          <w:color w:val="000000"/>
          <w:sz w:val="24"/>
        </w:rPr>
        <w:t xml:space="preserve">Seguimiento y monitoreo a la </w:t>
      </w:r>
      <w:r w:rsidR="00047F94" w:rsidRPr="007C3E54">
        <w:rPr>
          <w:rFonts w:ascii="Arial" w:hAnsi="Arial" w:cs="Arial"/>
          <w:color w:val="000000"/>
          <w:sz w:val="24"/>
        </w:rPr>
        <w:t xml:space="preserve">calidad </w:t>
      </w:r>
      <w:r w:rsidRPr="007C3E54">
        <w:rPr>
          <w:rFonts w:ascii="Arial" w:hAnsi="Arial" w:cs="Arial"/>
          <w:color w:val="000000"/>
          <w:sz w:val="24"/>
        </w:rPr>
        <w:t>del medio</w:t>
      </w:r>
      <w:bookmarkEnd w:id="946"/>
      <w:bookmarkEnd w:id="947"/>
    </w:p>
    <w:p w14:paraId="6CF70F81" w14:textId="77777777" w:rsidR="00847165" w:rsidRPr="007339A9" w:rsidRDefault="00847165">
      <w:pPr>
        <w:jc w:val="both"/>
        <w:rPr>
          <w:rFonts w:ascii="Arial" w:hAnsi="Arial" w:cs="Arial"/>
          <w:color w:val="000000"/>
          <w:sz w:val="24"/>
          <w:szCs w:val="24"/>
        </w:rPr>
      </w:pPr>
    </w:p>
    <w:p w14:paraId="5D1AB76E" w14:textId="77777777" w:rsidR="00847165" w:rsidRPr="00D51067" w:rsidRDefault="00847165">
      <w:pPr>
        <w:jc w:val="both"/>
        <w:rPr>
          <w:rFonts w:ascii="Arial" w:hAnsi="Arial"/>
          <w:color w:val="000000"/>
          <w:sz w:val="24"/>
        </w:rPr>
      </w:pPr>
      <w:r w:rsidRPr="007339A9">
        <w:rPr>
          <w:rFonts w:ascii="Arial" w:hAnsi="Arial" w:cs="Arial"/>
          <w:color w:val="000000"/>
          <w:sz w:val="24"/>
          <w:szCs w:val="24"/>
        </w:rPr>
        <w:t>Corresponde al seguimiento y monitoreo a los componentes ambientales, de acuerdo con el análisis de impactos realizado y la evaluación de la magnitud real de las alteraciones que se producen como consecuencia del proyecto</w:t>
      </w:r>
      <w:r w:rsidR="00047F94">
        <w:rPr>
          <w:rFonts w:ascii="Arial" w:hAnsi="Arial"/>
          <w:color w:val="000000"/>
          <w:sz w:val="24"/>
        </w:rPr>
        <w:t>.</w:t>
      </w:r>
    </w:p>
    <w:p w14:paraId="64FBE2A2" w14:textId="77777777" w:rsidR="00847165" w:rsidRPr="00D51067" w:rsidRDefault="00847165">
      <w:pPr>
        <w:jc w:val="both"/>
        <w:rPr>
          <w:rFonts w:ascii="Arial" w:hAnsi="Arial"/>
          <w:color w:val="000000"/>
          <w:sz w:val="24"/>
        </w:rPr>
      </w:pPr>
    </w:p>
    <w:p w14:paraId="2E323B5E" w14:textId="77777777" w:rsidR="00847165" w:rsidRPr="00D51067" w:rsidRDefault="00847165">
      <w:pPr>
        <w:jc w:val="both"/>
        <w:rPr>
          <w:rFonts w:ascii="Arial" w:hAnsi="Arial"/>
          <w:color w:val="000000"/>
          <w:sz w:val="24"/>
        </w:rPr>
      </w:pPr>
      <w:r w:rsidRPr="00D51067">
        <w:rPr>
          <w:rFonts w:ascii="Arial" w:hAnsi="Arial"/>
          <w:color w:val="000000"/>
          <w:sz w:val="24"/>
        </w:rPr>
        <w:t xml:space="preserve">El </w:t>
      </w:r>
      <w:r w:rsidR="00E6277C">
        <w:rPr>
          <w:rFonts w:ascii="Arial" w:hAnsi="Arial"/>
          <w:color w:val="000000"/>
          <w:sz w:val="24"/>
        </w:rPr>
        <w:t>solicitante</w:t>
      </w:r>
      <w:r w:rsidRPr="00D51067">
        <w:rPr>
          <w:rFonts w:ascii="Arial" w:hAnsi="Arial"/>
          <w:color w:val="000000"/>
          <w:sz w:val="24"/>
        </w:rPr>
        <w:t xml:space="preserve"> debe proponer un sistema de indicadores que permita monitorear los componentes identificados y tener una visión holística de la calidad del medio y su </w:t>
      </w:r>
      <w:r w:rsidR="00047F94">
        <w:rPr>
          <w:rFonts w:ascii="Arial" w:hAnsi="Arial"/>
          <w:color w:val="000000"/>
          <w:sz w:val="24"/>
        </w:rPr>
        <w:t>comportamiento</w:t>
      </w:r>
      <w:r w:rsidRPr="00D51067">
        <w:rPr>
          <w:rFonts w:ascii="Arial" w:hAnsi="Arial"/>
          <w:color w:val="000000"/>
          <w:sz w:val="24"/>
        </w:rPr>
        <w:t>.</w:t>
      </w:r>
    </w:p>
    <w:p w14:paraId="581C48CF" w14:textId="77777777" w:rsidR="00847165" w:rsidRPr="00D51067" w:rsidRDefault="00847165">
      <w:pPr>
        <w:jc w:val="both"/>
        <w:rPr>
          <w:rFonts w:ascii="Arial" w:hAnsi="Arial"/>
          <w:color w:val="000000"/>
          <w:sz w:val="24"/>
        </w:rPr>
      </w:pPr>
    </w:p>
    <w:p w14:paraId="502207DD" w14:textId="77777777" w:rsidR="00847165" w:rsidRPr="00D51067" w:rsidRDefault="00847165">
      <w:pPr>
        <w:jc w:val="both"/>
        <w:rPr>
          <w:rFonts w:ascii="Arial" w:hAnsi="Arial"/>
          <w:color w:val="000000"/>
          <w:sz w:val="24"/>
        </w:rPr>
      </w:pPr>
      <w:r w:rsidRPr="00D51067">
        <w:rPr>
          <w:rFonts w:ascii="Arial" w:hAnsi="Arial"/>
          <w:color w:val="000000"/>
          <w:sz w:val="24"/>
        </w:rPr>
        <w:t>Para el efecto debe considerar los siguientes aspectos:</w:t>
      </w:r>
    </w:p>
    <w:p w14:paraId="44947AE2" w14:textId="77777777" w:rsidR="00847165" w:rsidRPr="00D51067" w:rsidRDefault="00847165">
      <w:pPr>
        <w:jc w:val="both"/>
        <w:rPr>
          <w:rFonts w:ascii="Arial" w:hAnsi="Arial"/>
          <w:color w:val="000000"/>
          <w:sz w:val="24"/>
        </w:rPr>
      </w:pPr>
    </w:p>
    <w:p w14:paraId="0F3B0287"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Caracterización ambiental de los componentes ambientales de cada medio.</w:t>
      </w:r>
    </w:p>
    <w:p w14:paraId="65DCA106"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Cumplimiento de las normas ambientales.</w:t>
      </w:r>
    </w:p>
    <w:p w14:paraId="5C1A54EB" w14:textId="77777777" w:rsidR="00847165" w:rsidRPr="00D51067" w:rsidRDefault="00847165">
      <w:pPr>
        <w:jc w:val="both"/>
        <w:rPr>
          <w:rFonts w:ascii="Arial" w:hAnsi="Arial"/>
          <w:color w:val="000000"/>
          <w:sz w:val="24"/>
        </w:rPr>
      </w:pPr>
    </w:p>
    <w:p w14:paraId="7938B13B" w14:textId="77777777" w:rsidR="00847165" w:rsidRPr="00D51067" w:rsidRDefault="00847165">
      <w:pPr>
        <w:jc w:val="both"/>
        <w:rPr>
          <w:rFonts w:ascii="Arial" w:hAnsi="Arial"/>
          <w:color w:val="000000"/>
          <w:sz w:val="24"/>
        </w:rPr>
      </w:pPr>
      <w:r w:rsidRPr="00D51067">
        <w:rPr>
          <w:rFonts w:ascii="Arial" w:hAnsi="Arial"/>
          <w:color w:val="000000"/>
          <w:sz w:val="24"/>
        </w:rPr>
        <w:t>Para el seguimiento y monitoreo de los componentes ambientales, el plan debe incluir como mínimo:</w:t>
      </w:r>
    </w:p>
    <w:p w14:paraId="0EF419ED" w14:textId="77777777" w:rsidR="00847165" w:rsidRPr="00D51067" w:rsidRDefault="00847165">
      <w:pPr>
        <w:jc w:val="both"/>
        <w:rPr>
          <w:rFonts w:ascii="Arial" w:hAnsi="Arial"/>
          <w:color w:val="000000"/>
          <w:sz w:val="24"/>
        </w:rPr>
      </w:pPr>
    </w:p>
    <w:p w14:paraId="45934561"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Objetivos.</w:t>
      </w:r>
    </w:p>
    <w:p w14:paraId="3DD9817D"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Componentes ambientales a monitorear.</w:t>
      </w:r>
    </w:p>
    <w:p w14:paraId="5C497DC9"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 xml:space="preserve">Indicadores (cuantitativos y cualitativos) orientados a establecer las alteraciones en la </w:t>
      </w:r>
      <w:r w:rsidR="00047F94">
        <w:rPr>
          <w:rFonts w:ascii="Arial" w:hAnsi="Arial"/>
          <w:color w:val="000000"/>
          <w:sz w:val="24"/>
        </w:rPr>
        <w:t>calidad</w:t>
      </w:r>
      <w:r w:rsidR="00047F94" w:rsidRPr="00D51067">
        <w:rPr>
          <w:rFonts w:ascii="Arial" w:hAnsi="Arial"/>
          <w:color w:val="000000"/>
          <w:sz w:val="24"/>
        </w:rPr>
        <w:t xml:space="preserve"> </w:t>
      </w:r>
      <w:r w:rsidRPr="00D51067">
        <w:rPr>
          <w:rFonts w:ascii="Arial" w:hAnsi="Arial"/>
          <w:color w:val="000000"/>
          <w:sz w:val="24"/>
        </w:rPr>
        <w:t>del medio, especificando lo que se pretende medir y monitorear con cada uno</w:t>
      </w:r>
      <w:r w:rsidR="00862340" w:rsidRPr="00D51067">
        <w:rPr>
          <w:rFonts w:ascii="Arial" w:hAnsi="Arial"/>
          <w:color w:val="000000"/>
          <w:sz w:val="24"/>
        </w:rPr>
        <w:t xml:space="preserve"> de ellos</w:t>
      </w:r>
      <w:r w:rsidR="00862DB2" w:rsidRPr="00D51067">
        <w:rPr>
          <w:rFonts w:ascii="Arial" w:hAnsi="Arial"/>
          <w:color w:val="000000"/>
          <w:sz w:val="24"/>
        </w:rPr>
        <w:t>.</w:t>
      </w:r>
    </w:p>
    <w:p w14:paraId="0A6B7F02"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Localización de los sitios de monitoreo, cuando aplique, con la respectiva ubicación cartográfica.</w:t>
      </w:r>
    </w:p>
    <w:p w14:paraId="58F43449" w14:textId="77777777" w:rsidR="00047F94" w:rsidRPr="00FA3944" w:rsidRDefault="00047F94">
      <w:pPr>
        <w:numPr>
          <w:ilvl w:val="0"/>
          <w:numId w:val="4"/>
        </w:numPr>
        <w:ind w:left="426" w:hanging="426"/>
        <w:jc w:val="both"/>
        <w:rPr>
          <w:rFonts w:ascii="Arial" w:hAnsi="Arial"/>
          <w:color w:val="000000"/>
          <w:sz w:val="24"/>
        </w:rPr>
      </w:pPr>
      <w:r w:rsidRPr="00507914">
        <w:rPr>
          <w:rFonts w:ascii="Arial" w:hAnsi="Arial"/>
          <w:color w:val="000000"/>
          <w:sz w:val="24"/>
        </w:rPr>
        <w:t>Métodos de monitoreo de acuerdo a la normativa ambiental con apoyo en laboratorios acreditado por IDEAM.</w:t>
      </w:r>
    </w:p>
    <w:p w14:paraId="2B86B614"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 xml:space="preserve">Identificación de las medidas de manejo que inciden en la </w:t>
      </w:r>
      <w:r w:rsidR="00047F94">
        <w:rPr>
          <w:rFonts w:ascii="Arial" w:hAnsi="Arial"/>
          <w:color w:val="000000"/>
          <w:sz w:val="24"/>
        </w:rPr>
        <w:t>calidad</w:t>
      </w:r>
      <w:r w:rsidR="00507914">
        <w:rPr>
          <w:rFonts w:ascii="Arial" w:hAnsi="Arial"/>
          <w:color w:val="000000"/>
          <w:sz w:val="24"/>
        </w:rPr>
        <w:t xml:space="preserve"> </w:t>
      </w:r>
      <w:r w:rsidRPr="00D51067">
        <w:rPr>
          <w:rFonts w:ascii="Arial" w:hAnsi="Arial"/>
          <w:color w:val="000000"/>
          <w:sz w:val="24"/>
        </w:rPr>
        <w:t>del medio.</w:t>
      </w:r>
    </w:p>
    <w:p w14:paraId="6A03E3C5"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 xml:space="preserve">Descripción de los procedimientos utilizados para medir la </w:t>
      </w:r>
      <w:r w:rsidR="00047F94">
        <w:rPr>
          <w:rFonts w:ascii="Arial" w:hAnsi="Arial"/>
          <w:color w:val="000000"/>
          <w:sz w:val="24"/>
        </w:rPr>
        <w:t>calidad</w:t>
      </w:r>
      <w:r w:rsidRPr="00D51067">
        <w:rPr>
          <w:rFonts w:ascii="Arial" w:hAnsi="Arial"/>
          <w:color w:val="000000"/>
          <w:sz w:val="24"/>
        </w:rPr>
        <w:t xml:space="preserve"> del medio, relacionando los instrumentos necesarios.</w:t>
      </w:r>
    </w:p>
    <w:p w14:paraId="3245F9D9"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Periodicidad y duración del monitoreo.</w:t>
      </w:r>
    </w:p>
    <w:p w14:paraId="418EC848" w14:textId="77777777" w:rsidR="00847165" w:rsidRPr="00D51067" w:rsidRDefault="00847165">
      <w:pPr>
        <w:numPr>
          <w:ilvl w:val="0"/>
          <w:numId w:val="4"/>
        </w:numPr>
        <w:ind w:left="426" w:hanging="426"/>
        <w:jc w:val="both"/>
        <w:rPr>
          <w:rFonts w:ascii="Arial" w:hAnsi="Arial"/>
          <w:color w:val="000000"/>
          <w:sz w:val="24"/>
        </w:rPr>
      </w:pPr>
      <w:r w:rsidRPr="00D51067">
        <w:rPr>
          <w:rFonts w:ascii="Arial" w:hAnsi="Arial"/>
          <w:color w:val="000000"/>
          <w:sz w:val="24"/>
        </w:rPr>
        <w:t>Criterios para el análisis e interpretación de resultados.</w:t>
      </w:r>
    </w:p>
    <w:p w14:paraId="1DA652D1" w14:textId="77777777" w:rsidR="00847165" w:rsidRPr="00D51067" w:rsidRDefault="00847165">
      <w:pPr>
        <w:jc w:val="both"/>
        <w:rPr>
          <w:rFonts w:ascii="Arial" w:hAnsi="Arial"/>
          <w:color w:val="000000"/>
          <w:sz w:val="24"/>
        </w:rPr>
      </w:pPr>
    </w:p>
    <w:p w14:paraId="10C3DB8B" w14:textId="77777777" w:rsidR="00047F94" w:rsidRPr="00507914" w:rsidRDefault="00047F94">
      <w:pPr>
        <w:jc w:val="both"/>
        <w:rPr>
          <w:rFonts w:ascii="Arial" w:hAnsi="Arial"/>
          <w:color w:val="000000"/>
          <w:sz w:val="24"/>
        </w:rPr>
      </w:pPr>
      <w:bookmarkStart w:id="948" w:name="_Toc387312785"/>
      <w:bookmarkStart w:id="949" w:name="_Toc393967364"/>
      <w:bookmarkStart w:id="950" w:name="_Toc422816746"/>
      <w:bookmarkEnd w:id="943"/>
      <w:r w:rsidRPr="00507914">
        <w:rPr>
          <w:rFonts w:ascii="Arial" w:hAnsi="Arial"/>
          <w:color w:val="000000"/>
          <w:sz w:val="24"/>
        </w:rPr>
        <w:t>Se aclara que el indicador no se puede orientar a mostrar el porcentaje de ejecución de actividades; sino que debe reflejar en qué medida las acciones que se implementarían estarían siendo efectivas en el tiempo para prevenir, mitigar, corregir y/o compensar el impacto.</w:t>
      </w:r>
    </w:p>
    <w:p w14:paraId="44CA1F24" w14:textId="77777777" w:rsidR="00047F94" w:rsidRPr="00507914" w:rsidRDefault="00047F94">
      <w:pPr>
        <w:jc w:val="both"/>
        <w:rPr>
          <w:rFonts w:ascii="Arial" w:hAnsi="Arial"/>
          <w:color w:val="000000"/>
          <w:sz w:val="24"/>
        </w:rPr>
      </w:pPr>
    </w:p>
    <w:p w14:paraId="19197209" w14:textId="77777777" w:rsidR="00047F94" w:rsidRDefault="00047F94">
      <w:pPr>
        <w:jc w:val="both"/>
        <w:rPr>
          <w:rFonts w:ascii="Arial" w:hAnsi="Arial"/>
          <w:color w:val="000000"/>
          <w:sz w:val="24"/>
        </w:rPr>
      </w:pPr>
      <w:r w:rsidRPr="00507914">
        <w:rPr>
          <w:rFonts w:ascii="Arial" w:hAnsi="Arial"/>
          <w:color w:val="000000"/>
          <w:sz w:val="24"/>
        </w:rPr>
        <w:t xml:space="preserve">Nota: Para el seguimiento y monitoreo del componente hidrogeológico se debe presentar la propuesta del diseño de redes de monitoreo, seguimiento y control de niveles y de la </w:t>
      </w:r>
      <w:r w:rsidRPr="00507914">
        <w:rPr>
          <w:rFonts w:ascii="Arial" w:hAnsi="Arial"/>
          <w:color w:val="000000"/>
          <w:sz w:val="24"/>
        </w:rPr>
        <w:lastRenderedPageBreak/>
        <w:t>calidad del agua, las cuales deben ser representativas. Se debe sustentar la propuesta de diseños de las redes de monitoreo, así como el de las frecuencias de monitoreo.</w:t>
      </w:r>
    </w:p>
    <w:p w14:paraId="00388177" w14:textId="77777777" w:rsidR="00FF3454" w:rsidRPr="004123A3" w:rsidRDefault="00FF3454">
      <w:pPr>
        <w:jc w:val="both"/>
        <w:rPr>
          <w:rFonts w:ascii="Arial" w:hAnsi="Arial"/>
          <w:color w:val="000000"/>
          <w:sz w:val="24"/>
        </w:rPr>
      </w:pPr>
    </w:p>
    <w:p w14:paraId="12CB5C91" w14:textId="77777777" w:rsidR="00FF3454" w:rsidRPr="00FA3944" w:rsidRDefault="00F066D7" w:rsidP="00FF3454">
      <w:pPr>
        <w:pStyle w:val="Ttulo3"/>
        <w:numPr>
          <w:ilvl w:val="2"/>
          <w:numId w:val="1"/>
        </w:numPr>
        <w:overflowPunct/>
        <w:autoSpaceDE/>
        <w:autoSpaceDN/>
        <w:adjustRightInd/>
        <w:spacing w:before="0" w:after="0"/>
        <w:textAlignment w:val="auto"/>
        <w:rPr>
          <w:rFonts w:ascii="Arial" w:hAnsi="Arial"/>
          <w:b/>
          <w:color w:val="000000"/>
          <w:sz w:val="24"/>
          <w:u w:val="single"/>
        </w:rPr>
      </w:pPr>
      <w:hyperlink r:id="rId18" w:history="1">
        <w:bookmarkStart w:id="951" w:name="_Toc478595615"/>
        <w:bookmarkStart w:id="952" w:name="_Toc494967679"/>
        <w:r w:rsidR="00FF3454" w:rsidRPr="00FD057A">
          <w:rPr>
            <w:rFonts w:ascii="Arial" w:hAnsi="Arial"/>
            <w:b/>
            <w:color w:val="000000"/>
            <w:sz w:val="24"/>
            <w:u w:val="single"/>
          </w:rPr>
          <w:t>Plan de desmantelamiento y abandono</w:t>
        </w:r>
        <w:bookmarkEnd w:id="951"/>
        <w:bookmarkEnd w:id="952"/>
      </w:hyperlink>
    </w:p>
    <w:p w14:paraId="1EAAF235" w14:textId="77777777" w:rsidR="00FF3454" w:rsidRPr="007339A9" w:rsidRDefault="00FF3454">
      <w:pPr>
        <w:jc w:val="both"/>
        <w:rPr>
          <w:color w:val="000000"/>
        </w:rPr>
      </w:pPr>
    </w:p>
    <w:p w14:paraId="1F1AA0B2" w14:textId="77777777" w:rsidR="00FF3454" w:rsidRPr="00FD057A" w:rsidRDefault="00FF3454">
      <w:pPr>
        <w:jc w:val="both"/>
        <w:rPr>
          <w:rFonts w:ascii="Arial" w:hAnsi="Arial"/>
          <w:color w:val="000000"/>
          <w:sz w:val="24"/>
        </w:rPr>
      </w:pPr>
      <w:r w:rsidRPr="00FD057A">
        <w:rPr>
          <w:rFonts w:ascii="Arial" w:hAnsi="Arial"/>
          <w:color w:val="000000"/>
          <w:sz w:val="24"/>
        </w:rPr>
        <w:t>Para las áreas e infraestructura intervenidas de manera directa por el proyecto, se debe:</w:t>
      </w:r>
    </w:p>
    <w:p w14:paraId="5B93969E" w14:textId="77777777" w:rsidR="00FF3454" w:rsidRPr="00FD057A" w:rsidRDefault="00FF3454">
      <w:pPr>
        <w:jc w:val="both"/>
        <w:rPr>
          <w:rFonts w:ascii="Arial" w:hAnsi="Arial"/>
          <w:color w:val="000000"/>
          <w:sz w:val="24"/>
        </w:rPr>
      </w:pPr>
    </w:p>
    <w:p w14:paraId="48060FF4" w14:textId="77777777" w:rsidR="00FF3454" w:rsidRPr="00FD057A" w:rsidRDefault="00FF3454">
      <w:pPr>
        <w:numPr>
          <w:ilvl w:val="0"/>
          <w:numId w:val="4"/>
        </w:numPr>
        <w:ind w:left="567" w:hanging="567"/>
        <w:jc w:val="both"/>
        <w:rPr>
          <w:rFonts w:ascii="Arial" w:hAnsi="Arial"/>
          <w:color w:val="000000"/>
          <w:sz w:val="24"/>
        </w:rPr>
      </w:pPr>
      <w:r w:rsidRPr="00FD057A">
        <w:rPr>
          <w:rFonts w:ascii="Arial" w:hAnsi="Arial"/>
          <w:color w:val="000000"/>
          <w:sz w:val="24"/>
        </w:rPr>
        <w:t>Presentar la relación de las actividades y obras necesarias para realizar el abandono, desmantelamiento y restauración de las obras temporales en las diferentes fases del proyecto, teniendo en cuenta como mínimo los siguientes aspectos:</w:t>
      </w:r>
    </w:p>
    <w:p w14:paraId="2B9ED457" w14:textId="77777777" w:rsidR="00FF3454" w:rsidRPr="00FD057A" w:rsidRDefault="00FF3454">
      <w:pPr>
        <w:ind w:left="567"/>
        <w:jc w:val="both"/>
        <w:rPr>
          <w:rFonts w:ascii="Arial" w:hAnsi="Arial"/>
          <w:color w:val="000000"/>
          <w:sz w:val="24"/>
        </w:rPr>
      </w:pPr>
    </w:p>
    <w:p w14:paraId="0744D923" w14:textId="77777777" w:rsidR="00FF3454" w:rsidRPr="00FD057A" w:rsidRDefault="00FF3454" w:rsidP="00A72F5A">
      <w:pPr>
        <w:numPr>
          <w:ilvl w:val="0"/>
          <w:numId w:val="19"/>
        </w:numPr>
        <w:ind w:left="851" w:hanging="284"/>
        <w:jc w:val="both"/>
        <w:rPr>
          <w:rFonts w:ascii="Arial" w:hAnsi="Arial"/>
          <w:color w:val="000000"/>
          <w:sz w:val="24"/>
        </w:rPr>
      </w:pPr>
      <w:r w:rsidRPr="00FD057A">
        <w:rPr>
          <w:rFonts w:ascii="Arial" w:hAnsi="Arial"/>
          <w:color w:val="000000"/>
          <w:sz w:val="24"/>
        </w:rPr>
        <w:t>Desmantelamiento y retiro de estructuras, implementadas para asegurar la estabilidad de la infraestructura u obras permanentes.</w:t>
      </w:r>
    </w:p>
    <w:p w14:paraId="774ACAC9" w14:textId="77777777" w:rsidR="00FF3454" w:rsidRPr="00FD057A" w:rsidRDefault="00FF3454" w:rsidP="00A72F5A">
      <w:pPr>
        <w:numPr>
          <w:ilvl w:val="0"/>
          <w:numId w:val="19"/>
        </w:numPr>
        <w:ind w:left="851" w:hanging="284"/>
        <w:jc w:val="both"/>
        <w:rPr>
          <w:rFonts w:ascii="Arial" w:hAnsi="Arial"/>
          <w:color w:val="000000"/>
          <w:sz w:val="24"/>
        </w:rPr>
      </w:pPr>
      <w:r w:rsidRPr="00FD057A">
        <w:rPr>
          <w:rFonts w:ascii="Arial" w:hAnsi="Arial"/>
          <w:color w:val="000000"/>
          <w:sz w:val="24"/>
          <w:lang w:val="es-CO"/>
        </w:rPr>
        <w:t>En el caso de pozos, referirse al procedimiento de instalación de la válvula seguridad, el procedimiento de sellado con cemento, cierre perimetral, etc.</w:t>
      </w:r>
    </w:p>
    <w:p w14:paraId="0B526E45" w14:textId="77777777" w:rsidR="00FF3454" w:rsidRPr="00FD057A" w:rsidRDefault="00FF3454" w:rsidP="00A72F5A">
      <w:pPr>
        <w:numPr>
          <w:ilvl w:val="0"/>
          <w:numId w:val="19"/>
        </w:numPr>
        <w:ind w:left="851" w:hanging="284"/>
        <w:jc w:val="both"/>
        <w:rPr>
          <w:rFonts w:ascii="Arial" w:hAnsi="Arial"/>
          <w:color w:val="000000"/>
          <w:sz w:val="24"/>
        </w:rPr>
      </w:pPr>
      <w:r w:rsidRPr="00FD057A">
        <w:rPr>
          <w:rFonts w:ascii="Arial" w:hAnsi="Arial"/>
          <w:color w:val="000000"/>
          <w:sz w:val="24"/>
          <w:lang w:val="es-CO"/>
        </w:rPr>
        <w:t>En el caso del cierre de piscinas que contienen fluidos, referirse al procedimiento de evacuación de éstos y encapsulamiento de sólidos.</w:t>
      </w:r>
    </w:p>
    <w:p w14:paraId="745CFA3F" w14:textId="77777777" w:rsidR="00FF3454" w:rsidRPr="00D51067" w:rsidRDefault="00FF3454" w:rsidP="00A72F5A">
      <w:pPr>
        <w:numPr>
          <w:ilvl w:val="0"/>
          <w:numId w:val="19"/>
        </w:numPr>
        <w:ind w:left="851" w:hanging="284"/>
        <w:jc w:val="both"/>
        <w:rPr>
          <w:rFonts w:ascii="Arial" w:hAnsi="Arial"/>
          <w:color w:val="000000"/>
          <w:sz w:val="24"/>
          <w:lang w:val="es-CO"/>
        </w:rPr>
      </w:pPr>
      <w:r w:rsidRPr="00D51067">
        <w:rPr>
          <w:rFonts w:ascii="Arial" w:hAnsi="Arial"/>
          <w:color w:val="000000"/>
          <w:sz w:val="24"/>
          <w:lang w:val="es-CO"/>
        </w:rPr>
        <w:t>Medidas, obras y actividades encaminadas a prevenir posibles emisiones que puedan afectar los diferentes recursos naturales (aire, suelo y agua</w:t>
      </w:r>
      <w:r w:rsidRPr="00D51067">
        <w:rPr>
          <w:rStyle w:val="Refdenotaalpie"/>
          <w:rFonts w:cs="Arial"/>
          <w:color w:val="000000"/>
          <w:szCs w:val="24"/>
          <w:lang w:eastAsia="es-CO"/>
        </w:rPr>
        <w:footnoteReference w:id="40"/>
      </w:r>
      <w:r w:rsidRPr="00D51067">
        <w:rPr>
          <w:rFonts w:ascii="Arial" w:hAnsi="Arial"/>
          <w:color w:val="000000"/>
          <w:sz w:val="24"/>
          <w:lang w:val="es-CO"/>
        </w:rPr>
        <w:t>).</w:t>
      </w:r>
    </w:p>
    <w:p w14:paraId="2DF93108" w14:textId="77777777" w:rsidR="00FF3454" w:rsidRPr="002A76FF" w:rsidRDefault="00FF3454" w:rsidP="00A72F5A">
      <w:pPr>
        <w:numPr>
          <w:ilvl w:val="0"/>
          <w:numId w:val="19"/>
        </w:numPr>
        <w:ind w:left="851" w:hanging="284"/>
        <w:jc w:val="both"/>
        <w:rPr>
          <w:rFonts w:ascii="Arial" w:hAnsi="Arial"/>
          <w:color w:val="000000"/>
          <w:sz w:val="24"/>
          <w:lang w:val="es-CO"/>
        </w:rPr>
      </w:pPr>
      <w:r w:rsidRPr="00D51067">
        <w:rPr>
          <w:rFonts w:ascii="Arial" w:hAnsi="Arial"/>
          <w:color w:val="000000"/>
          <w:sz w:val="24"/>
        </w:rPr>
        <w:t>Desmantelamiento y abandono de vías de acceso a las plataformas (si no se considera útil para otros usuarios) y/u otras obras que no puedan ser desmanteladas completamente.</w:t>
      </w:r>
    </w:p>
    <w:p w14:paraId="4BDADA58" w14:textId="77777777" w:rsidR="00FF3454" w:rsidRPr="00D51067" w:rsidRDefault="00FF3454">
      <w:pPr>
        <w:ind w:left="851"/>
        <w:jc w:val="both"/>
        <w:rPr>
          <w:rFonts w:ascii="Arial" w:hAnsi="Arial"/>
          <w:color w:val="000000"/>
          <w:sz w:val="24"/>
          <w:lang w:val="es-CO"/>
        </w:rPr>
      </w:pPr>
    </w:p>
    <w:p w14:paraId="25F74507" w14:textId="77777777" w:rsidR="00FF3454" w:rsidRPr="00D51067" w:rsidRDefault="00FF3454">
      <w:pPr>
        <w:numPr>
          <w:ilvl w:val="0"/>
          <w:numId w:val="4"/>
        </w:numPr>
        <w:ind w:left="567" w:hanging="567"/>
        <w:jc w:val="both"/>
        <w:rPr>
          <w:rFonts w:ascii="Arial" w:hAnsi="Arial"/>
          <w:color w:val="000000"/>
          <w:sz w:val="24"/>
        </w:rPr>
      </w:pPr>
      <w:r w:rsidRPr="00D51067">
        <w:rPr>
          <w:rFonts w:ascii="Arial" w:hAnsi="Arial"/>
          <w:color w:val="000000"/>
          <w:sz w:val="24"/>
        </w:rPr>
        <w:t>Presentar una propuesta de uso final del suelo en armonía con el medio circundante.</w:t>
      </w:r>
    </w:p>
    <w:p w14:paraId="1A1FD5F7" w14:textId="77777777" w:rsidR="00FF3454" w:rsidRPr="00D51067" w:rsidRDefault="00FF3454">
      <w:pPr>
        <w:numPr>
          <w:ilvl w:val="0"/>
          <w:numId w:val="4"/>
        </w:numPr>
        <w:ind w:left="567" w:hanging="567"/>
        <w:jc w:val="both"/>
        <w:rPr>
          <w:rFonts w:ascii="Arial" w:hAnsi="Arial"/>
          <w:color w:val="000000"/>
          <w:sz w:val="24"/>
        </w:rPr>
      </w:pPr>
      <w:r w:rsidRPr="00D51067">
        <w:rPr>
          <w:rFonts w:ascii="Arial" w:hAnsi="Arial"/>
          <w:color w:val="000000"/>
          <w:sz w:val="24"/>
        </w:rPr>
        <w:t>Señalar las medidas de manejo y reconformación morfológica que garanticen la estabilidad y restablecimiento de la cobertura vegetal y la reconformación paisajística, según aplique y en concordancia con la propuesta del uso final del suelo.</w:t>
      </w:r>
    </w:p>
    <w:p w14:paraId="526035F4" w14:textId="77777777" w:rsidR="00FF3454" w:rsidRPr="00D51067" w:rsidRDefault="00FF3454">
      <w:pPr>
        <w:numPr>
          <w:ilvl w:val="0"/>
          <w:numId w:val="4"/>
        </w:numPr>
        <w:ind w:left="567" w:hanging="567"/>
        <w:jc w:val="both"/>
        <w:rPr>
          <w:rFonts w:ascii="Arial" w:hAnsi="Arial"/>
          <w:color w:val="000000"/>
          <w:sz w:val="24"/>
        </w:rPr>
      </w:pPr>
      <w:r w:rsidRPr="00D51067">
        <w:rPr>
          <w:rFonts w:ascii="Arial" w:hAnsi="Arial"/>
          <w:color w:val="000000"/>
          <w:sz w:val="24"/>
        </w:rPr>
        <w:t>Presentar una estrategia de información a las comunidades y autoridades del área de influencia del componente o grupo de componentes acerca de la finalización del proyecto y las medidas de manejo ambiental.</w:t>
      </w:r>
    </w:p>
    <w:p w14:paraId="5002A795" w14:textId="77777777" w:rsidR="00FF3454" w:rsidRPr="00D51067" w:rsidRDefault="00FF3454">
      <w:pPr>
        <w:numPr>
          <w:ilvl w:val="0"/>
          <w:numId w:val="4"/>
        </w:numPr>
        <w:ind w:left="567" w:hanging="567"/>
        <w:jc w:val="both"/>
        <w:rPr>
          <w:rFonts w:ascii="Arial" w:hAnsi="Arial"/>
          <w:color w:val="000000"/>
          <w:sz w:val="24"/>
        </w:rPr>
      </w:pPr>
      <w:r w:rsidRPr="00D51067">
        <w:rPr>
          <w:rFonts w:ascii="Arial" w:hAnsi="Arial"/>
          <w:color w:val="000000"/>
          <w:sz w:val="24"/>
        </w:rPr>
        <w:t>Presentar una propuesta de los indicadores de los impactos acumulativos y sinérgicos, así como los resultados alcanzados con el desarrollo del Plan de Manejo Ambiental.</w:t>
      </w:r>
    </w:p>
    <w:p w14:paraId="10E3E615" w14:textId="3BF81C1F" w:rsidR="00FF3454" w:rsidRDefault="00FF3454">
      <w:pPr>
        <w:ind w:left="567"/>
        <w:jc w:val="both"/>
        <w:rPr>
          <w:rFonts w:ascii="Arial" w:hAnsi="Arial"/>
          <w:color w:val="000000"/>
          <w:sz w:val="24"/>
        </w:rPr>
      </w:pPr>
    </w:p>
    <w:p w14:paraId="385B9C7E" w14:textId="20B27892" w:rsidR="00306C0D" w:rsidRDefault="00306C0D">
      <w:pPr>
        <w:ind w:left="567"/>
        <w:jc w:val="both"/>
        <w:rPr>
          <w:rFonts w:ascii="Arial" w:hAnsi="Arial"/>
          <w:color w:val="000000"/>
          <w:sz w:val="24"/>
        </w:rPr>
      </w:pPr>
    </w:p>
    <w:p w14:paraId="5B3F85A7" w14:textId="77777777" w:rsidR="00306C0D" w:rsidRDefault="00306C0D">
      <w:pPr>
        <w:ind w:left="567"/>
        <w:jc w:val="both"/>
        <w:rPr>
          <w:rFonts w:ascii="Arial" w:hAnsi="Arial"/>
          <w:color w:val="000000"/>
          <w:sz w:val="24"/>
        </w:rPr>
      </w:pPr>
    </w:p>
    <w:p w14:paraId="11FE7D23" w14:textId="77777777" w:rsidR="00FF3454" w:rsidRPr="00D51067" w:rsidRDefault="00FF3454" w:rsidP="00FF3454">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953" w:name="_Toc478595616"/>
      <w:bookmarkStart w:id="954" w:name="_Toc494967680"/>
      <w:r w:rsidRPr="00D51067">
        <w:rPr>
          <w:rFonts w:ascii="Arial" w:hAnsi="Arial" w:cs="Arial"/>
          <w:b/>
          <w:caps w:val="0"/>
          <w:color w:val="000000"/>
          <w:sz w:val="24"/>
          <w:szCs w:val="24"/>
        </w:rPr>
        <w:lastRenderedPageBreak/>
        <w:t>OTROS PLANES Y PROGRAMAS</w:t>
      </w:r>
      <w:bookmarkEnd w:id="953"/>
      <w:bookmarkEnd w:id="954"/>
    </w:p>
    <w:p w14:paraId="6B136275" w14:textId="77777777" w:rsidR="00FF3454" w:rsidRPr="007339A9" w:rsidRDefault="00FF3454">
      <w:pPr>
        <w:jc w:val="both"/>
        <w:rPr>
          <w:color w:val="000000"/>
          <w:sz w:val="22"/>
        </w:rPr>
      </w:pPr>
    </w:p>
    <w:p w14:paraId="61B50BED" w14:textId="77777777" w:rsidR="00FF3454" w:rsidRPr="00D51067" w:rsidRDefault="00FF3454" w:rsidP="00FF3454">
      <w:pPr>
        <w:pStyle w:val="Ttulo3"/>
        <w:numPr>
          <w:ilvl w:val="2"/>
          <w:numId w:val="1"/>
        </w:numPr>
        <w:overflowPunct/>
        <w:autoSpaceDE/>
        <w:autoSpaceDN/>
        <w:adjustRightInd/>
        <w:spacing w:before="0" w:after="0"/>
        <w:textAlignment w:val="auto"/>
        <w:rPr>
          <w:rFonts w:ascii="Arial" w:hAnsi="Arial" w:cs="Arial"/>
          <w:b/>
          <w:caps/>
          <w:color w:val="000000"/>
          <w:sz w:val="24"/>
          <w:szCs w:val="24"/>
          <w:u w:val="single"/>
        </w:rPr>
      </w:pPr>
      <w:bookmarkStart w:id="955" w:name="_Toc478595617"/>
      <w:bookmarkStart w:id="956" w:name="_Toc494967681"/>
      <w:r w:rsidRPr="00D51067">
        <w:rPr>
          <w:rFonts w:ascii="Arial" w:hAnsi="Arial" w:cs="Arial"/>
          <w:b/>
          <w:bCs/>
          <w:snapToGrid w:val="0"/>
          <w:color w:val="000000"/>
          <w:sz w:val="24"/>
          <w:szCs w:val="24"/>
          <w:u w:val="single"/>
        </w:rPr>
        <w:t>Plan de inversión del 1%</w:t>
      </w:r>
      <w:bookmarkEnd w:id="955"/>
      <w:bookmarkEnd w:id="956"/>
    </w:p>
    <w:p w14:paraId="799772D0" w14:textId="77777777" w:rsidR="00FF3454" w:rsidRPr="007339A9" w:rsidRDefault="00FF3454" w:rsidP="00FF3454">
      <w:pPr>
        <w:rPr>
          <w:color w:val="000000"/>
          <w:sz w:val="22"/>
        </w:rPr>
      </w:pPr>
    </w:p>
    <w:p w14:paraId="71C066BA" w14:textId="77777777" w:rsidR="00A46CC5" w:rsidRPr="007D0841" w:rsidRDefault="00A46CC5" w:rsidP="00A46CC5">
      <w:pPr>
        <w:jc w:val="both"/>
        <w:rPr>
          <w:rFonts w:ascii="Arial" w:hAnsi="Arial" w:cs="Arial"/>
          <w:color w:val="000000"/>
          <w:sz w:val="24"/>
          <w:szCs w:val="24"/>
        </w:rPr>
      </w:pPr>
      <w:r w:rsidRPr="007D0841">
        <w:rPr>
          <w:rFonts w:ascii="Arial" w:hAnsi="Arial" w:cs="Arial"/>
          <w:color w:val="000000"/>
          <w:sz w:val="24"/>
          <w:szCs w:val="24"/>
        </w:rPr>
        <w:t>En caso de que aplique, por el uso del recurso hídrico tomado de fuente natural (superficial y/o subterráneo), se debe presentar el programa de inversión forzosa de no menos del 1%, de conformidad con lo establecido en el Decreto 2099 del 22 de diciembre de 2016, que modifico el Decreto Único Reglamentario del Sector Ambiente y Desarrollo Sostenible 1076 de 2015, modificado a su vez por los Decretos 075 del 20 de enero de 2017 y 1120 del 29 de junio de 2017 o aquel que los modifique, sustituya o derogue.</w:t>
      </w:r>
    </w:p>
    <w:p w14:paraId="7D31D1BF" w14:textId="77777777" w:rsidR="00A46CC5" w:rsidRPr="007D0841" w:rsidRDefault="00A46CC5" w:rsidP="00A46CC5">
      <w:pPr>
        <w:jc w:val="both"/>
        <w:rPr>
          <w:rFonts w:ascii="Arial" w:hAnsi="Arial" w:cs="Arial"/>
          <w:color w:val="000000"/>
          <w:sz w:val="24"/>
          <w:szCs w:val="24"/>
        </w:rPr>
      </w:pPr>
    </w:p>
    <w:p w14:paraId="7B48870B" w14:textId="77777777" w:rsidR="00A46CC5" w:rsidRPr="007D0841" w:rsidRDefault="00A46CC5" w:rsidP="00A46CC5">
      <w:pPr>
        <w:jc w:val="both"/>
        <w:rPr>
          <w:rFonts w:ascii="Arial" w:hAnsi="Arial" w:cs="Arial"/>
          <w:color w:val="000000"/>
          <w:sz w:val="24"/>
          <w:szCs w:val="24"/>
        </w:rPr>
      </w:pPr>
      <w:r w:rsidRPr="007D0841">
        <w:rPr>
          <w:rFonts w:ascii="Arial" w:hAnsi="Arial" w:cs="Arial"/>
          <w:color w:val="000000"/>
          <w:sz w:val="24"/>
          <w:szCs w:val="24"/>
        </w:rPr>
        <w:t xml:space="preserve">El Plan de inversión forzosa de no menos del 1% debe presentar en el Estudio de Impactos ambiental la siguiente información: </w:t>
      </w:r>
    </w:p>
    <w:p w14:paraId="2871982D" w14:textId="77777777" w:rsidR="00A46CC5" w:rsidRPr="007D0841" w:rsidRDefault="00A46CC5" w:rsidP="00A46CC5">
      <w:pPr>
        <w:jc w:val="both"/>
        <w:rPr>
          <w:rFonts w:ascii="Arial" w:hAnsi="Arial" w:cs="Arial"/>
          <w:color w:val="000000"/>
          <w:sz w:val="24"/>
          <w:szCs w:val="24"/>
        </w:rPr>
      </w:pPr>
    </w:p>
    <w:p w14:paraId="28E7AE78" w14:textId="20CA4D63" w:rsidR="00A46CC5" w:rsidRPr="00271474" w:rsidRDefault="00A46CC5" w:rsidP="00A72F5A">
      <w:pPr>
        <w:pStyle w:val="Prrafodelista"/>
        <w:numPr>
          <w:ilvl w:val="0"/>
          <w:numId w:val="76"/>
        </w:numPr>
        <w:jc w:val="both"/>
        <w:rPr>
          <w:rFonts w:cs="Arial"/>
          <w:color w:val="000000"/>
          <w:sz w:val="24"/>
          <w:szCs w:val="24"/>
        </w:rPr>
      </w:pPr>
      <w:r w:rsidRPr="00271474">
        <w:rPr>
          <w:rFonts w:cs="Arial"/>
          <w:color w:val="000000"/>
          <w:sz w:val="24"/>
          <w:szCs w:val="24"/>
        </w:rPr>
        <w:t>Valor base de inversión del proyecto proyectado, de acuerdo a los parámetros de liquidación fijados en el formato que para tal fin adopte el Ministerio de Ambiente y Desarrollo Sostenible</w:t>
      </w:r>
    </w:p>
    <w:p w14:paraId="5B1D0D4E" w14:textId="5B89A4DC" w:rsidR="00A46CC5" w:rsidRPr="00271474" w:rsidRDefault="00A46CC5" w:rsidP="00A72F5A">
      <w:pPr>
        <w:pStyle w:val="Prrafodelista"/>
        <w:numPr>
          <w:ilvl w:val="0"/>
          <w:numId w:val="76"/>
        </w:numPr>
        <w:jc w:val="both"/>
        <w:rPr>
          <w:rFonts w:cs="Arial"/>
          <w:color w:val="000000"/>
          <w:sz w:val="24"/>
          <w:szCs w:val="24"/>
        </w:rPr>
      </w:pPr>
      <w:r w:rsidRPr="00271474">
        <w:rPr>
          <w:rFonts w:cs="Arial"/>
          <w:color w:val="000000"/>
          <w:sz w:val="24"/>
          <w:szCs w:val="24"/>
        </w:rPr>
        <w:t>Ámbito geográfico (según lo especificado en el Artículo 2.2.9.3.1.4 del decreto 2099 de 2016)</w:t>
      </w:r>
    </w:p>
    <w:p w14:paraId="04944FC4" w14:textId="52C9F296" w:rsidR="00A46CC5" w:rsidRPr="00271474" w:rsidRDefault="00A46CC5" w:rsidP="00A72F5A">
      <w:pPr>
        <w:pStyle w:val="Prrafodelista"/>
        <w:numPr>
          <w:ilvl w:val="0"/>
          <w:numId w:val="76"/>
        </w:numPr>
        <w:jc w:val="both"/>
        <w:rPr>
          <w:rFonts w:cs="Arial"/>
          <w:color w:val="000000"/>
          <w:sz w:val="24"/>
          <w:szCs w:val="24"/>
        </w:rPr>
      </w:pPr>
      <w:r w:rsidRPr="00271474">
        <w:rPr>
          <w:rFonts w:cs="Arial"/>
          <w:color w:val="000000"/>
          <w:sz w:val="24"/>
          <w:szCs w:val="24"/>
        </w:rPr>
        <w:t>Líneas generales de inversión (según lo especificado en el Artículo 2.2.9.3.1.9 del decreto 2099 de 2016)</w:t>
      </w:r>
    </w:p>
    <w:p w14:paraId="48C4D14B" w14:textId="77777777" w:rsidR="00A46CC5" w:rsidRPr="007D0841" w:rsidRDefault="00A46CC5" w:rsidP="00A46CC5">
      <w:pPr>
        <w:jc w:val="both"/>
        <w:rPr>
          <w:rFonts w:ascii="Arial" w:hAnsi="Arial" w:cs="Arial"/>
          <w:color w:val="000000"/>
          <w:sz w:val="24"/>
          <w:szCs w:val="24"/>
        </w:rPr>
      </w:pPr>
    </w:p>
    <w:p w14:paraId="419E01D6" w14:textId="77777777" w:rsidR="00A46CC5" w:rsidRDefault="00A46CC5" w:rsidP="00A46CC5">
      <w:pPr>
        <w:jc w:val="both"/>
        <w:rPr>
          <w:rFonts w:ascii="Arial" w:hAnsi="Arial" w:cs="Arial"/>
          <w:color w:val="000000"/>
          <w:sz w:val="24"/>
          <w:szCs w:val="24"/>
        </w:rPr>
      </w:pPr>
      <w:r w:rsidRPr="007D0841">
        <w:rPr>
          <w:rFonts w:ascii="Arial" w:hAnsi="Arial" w:cs="Arial"/>
          <w:color w:val="000000"/>
          <w:sz w:val="24"/>
          <w:szCs w:val="24"/>
        </w:rPr>
        <w:t>En la ilustración 1 se resumen las líneas:</w:t>
      </w:r>
    </w:p>
    <w:p w14:paraId="7BE155F9" w14:textId="77777777" w:rsidR="00A46CC5" w:rsidRDefault="00A46CC5">
      <w:pPr>
        <w:jc w:val="both"/>
        <w:rPr>
          <w:rFonts w:ascii="Arial" w:hAnsi="Arial"/>
          <w:color w:val="000000"/>
          <w:sz w:val="24"/>
        </w:rPr>
      </w:pPr>
    </w:p>
    <w:p w14:paraId="64BADB42" w14:textId="77777777" w:rsidR="00FF3454" w:rsidRPr="00D51067" w:rsidRDefault="00FF3454" w:rsidP="00FF3454">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957" w:name="_Toc478595618"/>
      <w:bookmarkStart w:id="958" w:name="_Toc494967682"/>
      <w:r w:rsidRPr="00D51067">
        <w:rPr>
          <w:rFonts w:ascii="Arial" w:hAnsi="Arial" w:cs="Arial"/>
          <w:b/>
          <w:bCs/>
          <w:snapToGrid w:val="0"/>
          <w:color w:val="000000"/>
          <w:sz w:val="24"/>
          <w:szCs w:val="24"/>
          <w:u w:val="single"/>
        </w:rPr>
        <w:t>Plan de compensación por pérdida de biodiversidad</w:t>
      </w:r>
      <w:bookmarkEnd w:id="957"/>
      <w:bookmarkEnd w:id="958"/>
    </w:p>
    <w:p w14:paraId="30A43FA5" w14:textId="224F0619" w:rsidR="00FF3454" w:rsidRPr="007C349C" w:rsidRDefault="00FF3454">
      <w:pPr>
        <w:jc w:val="both"/>
        <w:rPr>
          <w:rFonts w:ascii="Arial" w:hAnsi="Arial" w:cs="Arial"/>
          <w:color w:val="000000"/>
          <w:sz w:val="24"/>
        </w:rPr>
      </w:pPr>
    </w:p>
    <w:p w14:paraId="30FAD8CA" w14:textId="77777777" w:rsidR="003A1362" w:rsidRPr="00067BAC" w:rsidRDefault="003A1362" w:rsidP="003A1362">
      <w:pPr>
        <w:numPr>
          <w:ilvl w:val="12"/>
          <w:numId w:val="0"/>
        </w:numPr>
        <w:tabs>
          <w:tab w:val="left" w:pos="-2268"/>
        </w:tabs>
        <w:suppressAutoHyphens/>
        <w:jc w:val="both"/>
        <w:rPr>
          <w:rFonts w:ascii="Arial" w:hAnsi="Arial" w:cs="Arial"/>
          <w:spacing w:val="-3"/>
          <w:sz w:val="24"/>
          <w:szCs w:val="24"/>
        </w:rPr>
      </w:pPr>
      <w:r w:rsidRPr="00067BAC">
        <w:rPr>
          <w:rFonts w:ascii="Arial" w:hAnsi="Arial" w:cs="Arial"/>
          <w:spacing w:val="-3"/>
          <w:sz w:val="24"/>
          <w:szCs w:val="24"/>
        </w:rPr>
        <w:t>De acuerdo con lo establecido en el numeral 12 del artículo 2.2.2.3.5.1 del Decreto 1076 de 2015, se debe presentar un Plan de compensación de acuerdo a la normativa vigente</w:t>
      </w:r>
      <w:r w:rsidRPr="00067BAC">
        <w:rPr>
          <w:rStyle w:val="Refdenotaalpie"/>
          <w:spacing w:val="-3"/>
          <w:szCs w:val="24"/>
        </w:rPr>
        <w:footnoteReference w:id="41"/>
      </w:r>
      <w:r w:rsidRPr="00067BAC">
        <w:rPr>
          <w:rFonts w:ascii="Arial" w:hAnsi="Arial" w:cs="Arial"/>
          <w:spacing w:val="-3"/>
          <w:sz w:val="24"/>
          <w:szCs w:val="24"/>
        </w:rPr>
        <w:t>; dicho Plan debe contemplar los siguientes elementos:</w:t>
      </w:r>
    </w:p>
    <w:p w14:paraId="225B9474" w14:textId="77777777" w:rsidR="003A1362" w:rsidRPr="00067BAC" w:rsidRDefault="003A1362" w:rsidP="003A1362">
      <w:pPr>
        <w:numPr>
          <w:ilvl w:val="12"/>
          <w:numId w:val="0"/>
        </w:numPr>
        <w:tabs>
          <w:tab w:val="left" w:pos="-2268"/>
        </w:tabs>
        <w:suppressAutoHyphens/>
        <w:jc w:val="both"/>
        <w:rPr>
          <w:rFonts w:ascii="Arial" w:hAnsi="Arial" w:cs="Arial"/>
          <w:spacing w:val="-3"/>
          <w:sz w:val="24"/>
          <w:szCs w:val="24"/>
        </w:rPr>
      </w:pPr>
    </w:p>
    <w:p w14:paraId="2E5ADC2A"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Identificación de los impactos no evitados, mitigados o corregidos (de acuerdo al capítulo de Evaluación ambiental).</w:t>
      </w:r>
    </w:p>
    <w:p w14:paraId="6EBD0FAC"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Objetivos y alcance del plan de compensación.</w:t>
      </w:r>
    </w:p>
    <w:p w14:paraId="660F2036"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Localización preliminar de las áreas para la implementación de las medidas de compensación. Las áreas detalladas se deben presentar en el marco del seguimiento y ejecución del presente plan de compensación.</w:t>
      </w:r>
    </w:p>
    <w:p w14:paraId="6D5392A7"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Información de las áreas ecológicamente equivalentes para compensación (tipo de ecosistema, estructura, condición, composición y riqueza de especies, entre otras características) a la escala más detallada posible.</w:t>
      </w:r>
    </w:p>
    <w:p w14:paraId="3A2E051B"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lastRenderedPageBreak/>
        <w:t>Propuesta de las acciones de compensación a implementar y resultados esperados. Las acciones de restauración se deben presentar de acuerdo con lo establecido en el Plan Nacional de Restauración. Se deben establecer los criterios para seleccionar los predios y los posibles beneficiarios.</w:t>
      </w:r>
    </w:p>
    <w:p w14:paraId="1286C124"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Cronograma preliminar de implementación, monitoreo y seguimiento de las acciones de compensación, que señale los resultados esperados y que identifique de forma clara hitos que ayuden a determinar el estado de cumplimiento del plan de compensación.</w:t>
      </w:r>
    </w:p>
    <w:p w14:paraId="56AC3DDF"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Evaluación de los potenciales riesgos bióticos, físicos, económicos, sociales de la implementación del plan de compensación y una propuesta para minimizarlos.</w:t>
      </w:r>
    </w:p>
    <w:p w14:paraId="28CE6BE8"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Definición de las acciones, modos, mecanismos y formas de implementación.</w:t>
      </w:r>
    </w:p>
    <w:p w14:paraId="120E593C"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Plan operativo y de inversiones</w:t>
      </w:r>
      <w:r w:rsidRPr="00067BAC">
        <w:rPr>
          <w:rStyle w:val="Refdenotaalpie"/>
          <w:szCs w:val="24"/>
        </w:rPr>
        <w:footnoteReference w:id="42"/>
      </w:r>
      <w:r w:rsidRPr="00067BAC">
        <w:rPr>
          <w:rFonts w:ascii="Arial" w:hAnsi="Arial" w:cs="Arial"/>
          <w:spacing w:val="-3"/>
          <w:sz w:val="24"/>
          <w:szCs w:val="24"/>
        </w:rPr>
        <w:t xml:space="preserve"> del plan de compensación.</w:t>
      </w:r>
    </w:p>
    <w:p w14:paraId="4B81FDE1"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Identificación de indicadores de gestión y de impacto. Es posible utilizar como insumo orientador al aparte sobre “Establecimiento de indicadores” del Anexo 2 del Plan Nacional de Restauración.</w:t>
      </w:r>
    </w:p>
    <w:p w14:paraId="54F58B96"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Plan de monitoreo y seguimiento en función de la eficacia, eficiencia e impacto del programa de compensación. Los alcances y características de dicho plan de monitoreo y seguimiento deben ser coordinados con la autoridad ambiental competente y con el IDEAM. Es posible utilizar la información contenida en el Anexo 2 del Plan Nacional de Restauración como insumo orientador para su formulación.</w:t>
      </w:r>
    </w:p>
    <w:p w14:paraId="6AF8D414"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Propuesta de manejo a largo plazo.</w:t>
      </w:r>
    </w:p>
    <w:p w14:paraId="66ECF441" w14:textId="77777777" w:rsidR="003A1362" w:rsidRPr="00067BAC" w:rsidRDefault="003A1362" w:rsidP="003A1362">
      <w:pPr>
        <w:numPr>
          <w:ilvl w:val="12"/>
          <w:numId w:val="0"/>
        </w:numPr>
        <w:tabs>
          <w:tab w:val="left" w:pos="-2268"/>
        </w:tabs>
        <w:suppressAutoHyphens/>
        <w:jc w:val="both"/>
        <w:rPr>
          <w:rFonts w:ascii="Arial" w:hAnsi="Arial" w:cs="Arial"/>
          <w:spacing w:val="-3"/>
          <w:sz w:val="24"/>
          <w:szCs w:val="24"/>
        </w:rPr>
      </w:pPr>
    </w:p>
    <w:p w14:paraId="2B635E85" w14:textId="77777777" w:rsidR="003A1362" w:rsidRPr="00067BAC" w:rsidRDefault="003A1362" w:rsidP="003A1362">
      <w:pPr>
        <w:numPr>
          <w:ilvl w:val="12"/>
          <w:numId w:val="0"/>
        </w:numPr>
        <w:tabs>
          <w:tab w:val="left" w:pos="-2268"/>
        </w:tabs>
        <w:suppressAutoHyphens/>
        <w:jc w:val="both"/>
        <w:rPr>
          <w:rFonts w:ascii="Arial" w:hAnsi="Arial" w:cs="Arial"/>
          <w:spacing w:val="-3"/>
          <w:sz w:val="24"/>
          <w:szCs w:val="24"/>
        </w:rPr>
      </w:pPr>
      <w:r w:rsidRPr="00067BAC">
        <w:rPr>
          <w:rFonts w:ascii="Arial" w:hAnsi="Arial" w:cs="Arial"/>
          <w:spacing w:val="-3"/>
          <w:sz w:val="24"/>
          <w:szCs w:val="24"/>
        </w:rPr>
        <w:t>Las compensaciones deben dirigirse a conservar áreas ecológicamente equivalentes (áreas con los mismos ecosistemas) a las afectadas, en lugares que representen la mejor oportunidad de conservación efectiva, es decir, en zonas que cumplan con los siguientes criterios:</w:t>
      </w:r>
    </w:p>
    <w:p w14:paraId="1E2DE64A" w14:textId="77777777" w:rsidR="003A1362" w:rsidRPr="00067BAC" w:rsidRDefault="003A1362" w:rsidP="003A1362">
      <w:pPr>
        <w:numPr>
          <w:ilvl w:val="12"/>
          <w:numId w:val="0"/>
        </w:numPr>
        <w:tabs>
          <w:tab w:val="left" w:pos="-2268"/>
        </w:tabs>
        <w:suppressAutoHyphens/>
        <w:jc w:val="both"/>
        <w:rPr>
          <w:rFonts w:ascii="Arial" w:hAnsi="Arial" w:cs="Arial"/>
          <w:spacing w:val="-3"/>
          <w:sz w:val="24"/>
          <w:szCs w:val="24"/>
        </w:rPr>
      </w:pPr>
    </w:p>
    <w:p w14:paraId="61E873C8"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Las compensaciones deben localizarse en el siguiente ámbito geográfico y orden de prioridades: a) la subzona hidrográfica dentro de la cual se desarrolla el proyecto, obra o actividad o las subzonas hidrográficas circundantes y; b) la zona hidrográfica dentro de la cual se desarrolla el proyecto, obra o actividad. La selección de la zona hidrográfica debe estar sustentada en condiciones técnicas que justifiquen su priorización.</w:t>
      </w:r>
    </w:p>
    <w:p w14:paraId="2DAEA3C3"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 xml:space="preserve">Si las zonas en las que se propone ejecutar la compensación tienen una superficie inferior a la que resultó del cálculo del área a compensar, como acción complementaria se deben incluir zonas o franjas de conectividad con potencial para la restauración (en </w:t>
      </w:r>
      <w:r w:rsidRPr="00067BAC">
        <w:rPr>
          <w:rFonts w:ascii="Arial" w:hAnsi="Arial" w:cs="Arial"/>
          <w:spacing w:val="-3"/>
          <w:sz w:val="24"/>
          <w:szCs w:val="24"/>
        </w:rPr>
        <w:lastRenderedPageBreak/>
        <w:t>cualquiera de sus tres enfoques: restauración ecológica, rehabilitación y recuperación) y para el uso sostenible que permitan cumplir con el área a compensar calculada.</w:t>
      </w:r>
    </w:p>
    <w:p w14:paraId="1FCD3D18" w14:textId="77777777"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Deben estar preferiblemente identificadas en el Plan Nacional de Restauración, las áreas de importancia para la conservación, los portafolios regionales o nacionales de compensación, las áreas protegidas que en su plan de manejo o documento técnico de soporte de declaratoria o ampliación definan acciones específicas de conservación (preservación, restauración y uso sostenible), instrumentos de ordenamiento del territorio o instrumentos de ordenamiento ambiental del territorio, entre otros, a fin de aportar al cumplimento de las metas de conservación y restauración de los ámbitos regional y nacional.</w:t>
      </w:r>
    </w:p>
    <w:p w14:paraId="1FAD7F9D" w14:textId="5E1BCC06" w:rsidR="003A1362" w:rsidRPr="00067BAC" w:rsidRDefault="003A1362" w:rsidP="003A1362">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 xml:space="preserve">Se debe propender por la selección de áreas adyacentes a zonas en las cuales se hayan implementado otras acciones de compensación (que pueden estar identificadas en el Registro Único de Ecosistemas y Áreas Ambientales (REAA)), siempre buscando que las acciones de compensación aumenten el área del ecosistema o garanticen la conectividad entre fragmentos de ecosistemas y las áreas de las que dependen </w:t>
      </w:r>
      <w:r w:rsidR="00085775" w:rsidRPr="00067BAC">
        <w:rPr>
          <w:rFonts w:ascii="Arial" w:hAnsi="Arial" w:cs="Arial"/>
          <w:spacing w:val="-3"/>
          <w:sz w:val="24"/>
          <w:szCs w:val="24"/>
        </w:rPr>
        <w:t>cronológicamente</w:t>
      </w:r>
      <w:r w:rsidRPr="00067BAC">
        <w:rPr>
          <w:rFonts w:ascii="Arial" w:hAnsi="Arial" w:cs="Arial"/>
          <w:spacing w:val="-3"/>
          <w:sz w:val="24"/>
          <w:szCs w:val="24"/>
        </w:rPr>
        <w:t>.</w:t>
      </w:r>
    </w:p>
    <w:p w14:paraId="5E055EDC" w14:textId="77777777" w:rsidR="003A1362" w:rsidRPr="00067BAC" w:rsidRDefault="003A1362" w:rsidP="003A1362">
      <w:pPr>
        <w:numPr>
          <w:ilvl w:val="12"/>
          <w:numId w:val="0"/>
        </w:numPr>
        <w:tabs>
          <w:tab w:val="left" w:pos="-2268"/>
        </w:tabs>
        <w:suppressAutoHyphens/>
        <w:jc w:val="both"/>
        <w:rPr>
          <w:rFonts w:ascii="Arial" w:hAnsi="Arial" w:cs="Arial"/>
          <w:spacing w:val="-3"/>
          <w:sz w:val="24"/>
          <w:szCs w:val="24"/>
        </w:rPr>
      </w:pPr>
    </w:p>
    <w:p w14:paraId="1D9420D2" w14:textId="77777777" w:rsidR="00085775" w:rsidRPr="00E838E3" w:rsidRDefault="00085775" w:rsidP="00085775">
      <w:pPr>
        <w:numPr>
          <w:ilvl w:val="12"/>
          <w:numId w:val="0"/>
        </w:numPr>
        <w:tabs>
          <w:tab w:val="left" w:pos="-2268"/>
        </w:tabs>
        <w:suppressAutoHyphens/>
        <w:jc w:val="both"/>
        <w:rPr>
          <w:rFonts w:ascii="Arial" w:hAnsi="Arial" w:cs="Arial"/>
          <w:spacing w:val="-3"/>
          <w:sz w:val="24"/>
          <w:szCs w:val="24"/>
        </w:rPr>
      </w:pPr>
      <w:r w:rsidRPr="00E838E3">
        <w:rPr>
          <w:rFonts w:ascii="Arial" w:hAnsi="Arial" w:cs="Arial"/>
          <w:spacing w:val="-3"/>
          <w:sz w:val="24"/>
          <w:szCs w:val="24"/>
        </w:rPr>
        <w:t>Para la formulación del plan de compensaciones para ecosistemas de agua dulce y marino costeros, se deben seguir los lineamientos establecidos en el Manual de compensaciones del componente biótico del Ministerio de Ambiente y Desarrollo Sostenible hasta tanto no se expida una reglamentación específica en relación a dichos tipos de ecosistemas.</w:t>
      </w:r>
    </w:p>
    <w:p w14:paraId="5B8835AA" w14:textId="77777777" w:rsidR="006B40D3" w:rsidRPr="00085775" w:rsidRDefault="006B40D3" w:rsidP="00A46CC5">
      <w:pPr>
        <w:jc w:val="both"/>
        <w:rPr>
          <w:rFonts w:ascii="Arial" w:eastAsia="Calibri" w:hAnsi="Arial" w:cs="Arial"/>
          <w:sz w:val="24"/>
          <w:szCs w:val="24"/>
          <w:lang w:eastAsia="en-US"/>
        </w:rPr>
        <w:sectPr w:rsidR="006B40D3" w:rsidRPr="00085775" w:rsidSect="00794FD1">
          <w:headerReference w:type="even" r:id="rId19"/>
          <w:headerReference w:type="default" r:id="rId20"/>
          <w:footerReference w:type="first" r:id="rId21"/>
          <w:endnotePr>
            <w:numFmt w:val="decimal"/>
          </w:endnotePr>
          <w:pgSz w:w="12242" w:h="15842" w:code="1"/>
          <w:pgMar w:top="2552" w:right="1134" w:bottom="1701" w:left="1701" w:header="1134" w:footer="1009" w:gutter="0"/>
          <w:pgNumType w:start="2"/>
          <w:cols w:space="720"/>
          <w:titlePg/>
        </w:sectPr>
      </w:pPr>
    </w:p>
    <w:p w14:paraId="0614A443" w14:textId="7D606015" w:rsidR="00271474" w:rsidRDefault="00271474">
      <w:pPr>
        <w:jc w:val="both"/>
        <w:rPr>
          <w:rFonts w:ascii="Arial" w:hAnsi="Arial"/>
          <w:color w:val="000000"/>
          <w:sz w:val="24"/>
          <w:lang w:val="es-CO"/>
        </w:rPr>
      </w:pPr>
      <w:r w:rsidRPr="00377E72">
        <w:rPr>
          <w:rFonts w:cs="Arial"/>
          <w:noProof/>
          <w:lang w:val="es-CO" w:eastAsia="es-CO"/>
        </w:rPr>
        <w:lastRenderedPageBreak/>
        <w:drawing>
          <wp:anchor distT="0" distB="0" distL="114300" distR="114300" simplePos="0" relativeHeight="251659264" behindDoc="1" locked="0" layoutInCell="1" allowOverlap="1" wp14:anchorId="07A996C9" wp14:editId="7763937F">
            <wp:simplePos x="0" y="0"/>
            <wp:positionH relativeFrom="margin">
              <wp:posOffset>43368</wp:posOffset>
            </wp:positionH>
            <wp:positionV relativeFrom="paragraph">
              <wp:posOffset>236029</wp:posOffset>
            </wp:positionV>
            <wp:extent cx="8302752" cy="4763785"/>
            <wp:effectExtent l="0" t="0" r="3175" b="0"/>
            <wp:wrapTight wrapText="bothSides">
              <wp:wrapPolygon edited="0">
                <wp:start x="0" y="0"/>
                <wp:lineTo x="0" y="21508"/>
                <wp:lineTo x="21559" y="21508"/>
                <wp:lineTo x="21559"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302752" cy="4763785"/>
                    </a:xfrm>
                    <a:prstGeom prst="rect">
                      <a:avLst/>
                    </a:prstGeom>
                    <a:noFill/>
                  </pic:spPr>
                </pic:pic>
              </a:graphicData>
            </a:graphic>
            <wp14:sizeRelH relativeFrom="page">
              <wp14:pctWidth>0</wp14:pctWidth>
            </wp14:sizeRelH>
            <wp14:sizeRelV relativeFrom="page">
              <wp14:pctHeight>0</wp14:pctHeight>
            </wp14:sizeRelV>
          </wp:anchor>
        </w:drawing>
      </w:r>
    </w:p>
    <w:p w14:paraId="75B0F89A" w14:textId="77777777" w:rsidR="00271474" w:rsidRDefault="00271474">
      <w:pPr>
        <w:jc w:val="both"/>
        <w:rPr>
          <w:rFonts w:ascii="Arial" w:hAnsi="Arial"/>
          <w:color w:val="000000"/>
          <w:sz w:val="24"/>
          <w:lang w:val="es-CO"/>
        </w:rPr>
      </w:pPr>
    </w:p>
    <w:p w14:paraId="13021641" w14:textId="0ADA59BA" w:rsidR="006B40D3" w:rsidRPr="00271474" w:rsidRDefault="00271474" w:rsidP="00271474">
      <w:pPr>
        <w:jc w:val="center"/>
        <w:rPr>
          <w:rFonts w:ascii="Arial" w:hAnsi="Arial"/>
          <w:b/>
          <w:color w:val="000000"/>
          <w:sz w:val="24"/>
          <w:lang w:val="es-CO"/>
        </w:rPr>
      </w:pPr>
      <w:r w:rsidRPr="00271474">
        <w:rPr>
          <w:rFonts w:ascii="Arial" w:hAnsi="Arial"/>
          <w:b/>
          <w:color w:val="000000"/>
          <w:sz w:val="24"/>
          <w:lang w:val="es-CO"/>
        </w:rPr>
        <w:t>Ilustración 1. Esquema explicativo de la inversión forzosa de no menos del 1%</w:t>
      </w:r>
    </w:p>
    <w:p w14:paraId="53D729F3" w14:textId="05140B31" w:rsidR="006B40D3" w:rsidRDefault="006B40D3">
      <w:pPr>
        <w:jc w:val="both"/>
        <w:rPr>
          <w:rFonts w:ascii="Arial" w:hAnsi="Arial"/>
          <w:color w:val="000000"/>
          <w:sz w:val="24"/>
          <w:lang w:val="es-CO"/>
        </w:rPr>
      </w:pPr>
    </w:p>
    <w:p w14:paraId="7E6FB9E7" w14:textId="77777777" w:rsidR="006B40D3" w:rsidRDefault="006B40D3">
      <w:pPr>
        <w:jc w:val="both"/>
        <w:rPr>
          <w:rFonts w:ascii="Arial" w:hAnsi="Arial"/>
          <w:color w:val="000000"/>
          <w:sz w:val="24"/>
          <w:lang w:val="es-CO"/>
        </w:rPr>
        <w:sectPr w:rsidR="006B40D3" w:rsidSect="00A2531D">
          <w:endnotePr>
            <w:numFmt w:val="decimal"/>
          </w:endnotePr>
          <w:pgSz w:w="15842" w:h="12242" w:orient="landscape" w:code="1"/>
          <w:pgMar w:top="1701" w:right="2552" w:bottom="1134" w:left="1701" w:header="1134" w:footer="1009" w:gutter="0"/>
          <w:cols w:space="720"/>
          <w:titlePg/>
          <w:docGrid w:linePitch="272"/>
        </w:sectPr>
      </w:pPr>
    </w:p>
    <w:p w14:paraId="2FA02AA1" w14:textId="77777777" w:rsidR="006B40D3" w:rsidRPr="007C349C" w:rsidRDefault="006B40D3">
      <w:pPr>
        <w:jc w:val="both"/>
        <w:rPr>
          <w:rFonts w:ascii="Arial" w:hAnsi="Arial"/>
          <w:color w:val="000000"/>
          <w:sz w:val="24"/>
          <w:lang w:val="es-CO"/>
        </w:rPr>
      </w:pPr>
    </w:p>
    <w:p w14:paraId="282A7416" w14:textId="77777777" w:rsidR="007B4A1A" w:rsidRPr="003435E3" w:rsidRDefault="002375FE" w:rsidP="003435E3">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959" w:name="_Toc478595619"/>
      <w:bookmarkStart w:id="960" w:name="_Toc494967683"/>
      <w:r w:rsidRPr="003435E3">
        <w:rPr>
          <w:rFonts w:ascii="Arial" w:hAnsi="Arial" w:cs="Arial"/>
          <w:b/>
          <w:caps w:val="0"/>
          <w:color w:val="000000"/>
          <w:sz w:val="24"/>
          <w:szCs w:val="24"/>
        </w:rPr>
        <w:t>PLAN DE GESTIÓN DEL RIESGO</w:t>
      </w:r>
      <w:bookmarkEnd w:id="948"/>
      <w:bookmarkEnd w:id="949"/>
      <w:bookmarkEnd w:id="950"/>
      <w:bookmarkEnd w:id="959"/>
      <w:bookmarkEnd w:id="960"/>
    </w:p>
    <w:p w14:paraId="7FB42CFB" w14:textId="77777777" w:rsidR="007B4A1A" w:rsidRPr="00B60B19" w:rsidRDefault="007B4A1A">
      <w:pPr>
        <w:jc w:val="both"/>
        <w:rPr>
          <w:rFonts w:ascii="Arial" w:hAnsi="Arial" w:cs="Arial"/>
          <w:color w:val="000000"/>
          <w:sz w:val="24"/>
          <w:szCs w:val="24"/>
        </w:rPr>
      </w:pPr>
    </w:p>
    <w:p w14:paraId="3E2E93D7" w14:textId="6EF7F27C" w:rsidR="00FD057A" w:rsidRPr="00507914" w:rsidRDefault="00FD057A">
      <w:pPr>
        <w:jc w:val="both"/>
        <w:rPr>
          <w:rFonts w:ascii="Arial" w:hAnsi="Arial"/>
          <w:color w:val="000000"/>
          <w:sz w:val="24"/>
        </w:rPr>
      </w:pPr>
      <w:bookmarkStart w:id="961" w:name="_Toc385865529"/>
      <w:bookmarkEnd w:id="961"/>
      <w:r w:rsidRPr="00B60B19">
        <w:rPr>
          <w:rFonts w:ascii="Arial" w:hAnsi="Arial" w:cs="Arial"/>
          <w:color w:val="000000"/>
          <w:sz w:val="24"/>
          <w:szCs w:val="24"/>
        </w:rPr>
        <w:t>Se debe formular y presentar un plan de gestión del riesgo de acuerdo a las consideraciones previstas en la Ley 1523 de 2012 (Política nacional de g</w:t>
      </w:r>
      <w:r w:rsidRPr="00507914">
        <w:rPr>
          <w:rFonts w:ascii="Arial" w:hAnsi="Arial"/>
          <w:color w:val="000000"/>
          <w:sz w:val="24"/>
        </w:rPr>
        <w:t xml:space="preserve">estión del riesgo de desastres) y </w:t>
      </w:r>
      <w:r w:rsidR="007F41C4">
        <w:rPr>
          <w:rFonts w:ascii="Arial" w:hAnsi="Arial" w:cs="Arial"/>
          <w:sz w:val="24"/>
          <w:szCs w:val="24"/>
        </w:rPr>
        <w:t>la reglamentación del Artículo 42 por medio del Decreto 2157 de diciembre del 2017 artículos 2.3.1.5.2.1. y 2.3.1.5.2.1.1</w:t>
      </w:r>
      <w:r w:rsidR="007F41C4">
        <w:rPr>
          <w:rFonts w:ascii="Arial" w:hAnsi="Arial" w:cs="Arial"/>
          <w:sz w:val="24"/>
          <w:szCs w:val="24"/>
        </w:rPr>
        <w:t>;</w:t>
      </w:r>
      <w:r w:rsidRPr="00507914">
        <w:rPr>
          <w:rFonts w:ascii="Arial" w:hAnsi="Arial"/>
          <w:color w:val="000000"/>
          <w:sz w:val="24"/>
        </w:rPr>
        <w:t xml:space="preserve"> o aquella normativa que la modifique, sustituya o derogue</w:t>
      </w:r>
      <w:r w:rsidR="00AB2D88">
        <w:rPr>
          <w:rFonts w:ascii="Arial" w:hAnsi="Arial"/>
          <w:color w:val="000000"/>
          <w:sz w:val="24"/>
        </w:rPr>
        <w:t>;</w:t>
      </w:r>
      <w:r w:rsidRPr="00507914">
        <w:rPr>
          <w:rFonts w:ascii="Arial" w:hAnsi="Arial"/>
          <w:color w:val="000000"/>
          <w:sz w:val="24"/>
        </w:rPr>
        <w:t xml:space="preserve"> que se soporte en el análisis y valoración de los riesgos derivados de amenazas de origen natural, antrópico, socio-natural y operacional que puedan afectar el proyecto y de los riesgos que puedan generarse a causa de la ejecución de las actividades del mismo.</w:t>
      </w:r>
    </w:p>
    <w:p w14:paraId="1BEA8649" w14:textId="77777777" w:rsidR="00FD057A" w:rsidRPr="00507914" w:rsidRDefault="00FD057A">
      <w:pPr>
        <w:jc w:val="both"/>
        <w:rPr>
          <w:rFonts w:ascii="Arial" w:hAnsi="Arial"/>
          <w:sz w:val="24"/>
        </w:rPr>
      </w:pPr>
    </w:p>
    <w:p w14:paraId="0F2E5692" w14:textId="715A3E62" w:rsidR="00FD057A" w:rsidRPr="00507914" w:rsidRDefault="00FD057A">
      <w:pPr>
        <w:jc w:val="both"/>
        <w:rPr>
          <w:rFonts w:ascii="Arial" w:hAnsi="Arial"/>
          <w:sz w:val="24"/>
        </w:rPr>
      </w:pPr>
      <w:r w:rsidRPr="00507914">
        <w:rPr>
          <w:rFonts w:ascii="Arial" w:hAnsi="Arial"/>
          <w:color w:val="000000"/>
          <w:sz w:val="24"/>
        </w:rPr>
        <w:t xml:space="preserve">El análisis y valoración de los riesgos, constituye la base para el diseño e implementación de medidas de reducción del riesgo y la formulación de un plan de contingencia para dar respuesta a riesgos que se materialicen. Tanto las medidas de reducción del riesgo como el plan de contingencia son de obligatorio cumplimiento de acuerdo a lo estipulado en la Ley 1523 de 2012 </w:t>
      </w:r>
      <w:r w:rsidR="007F41C4" w:rsidRPr="00793F76">
        <w:rPr>
          <w:rFonts w:ascii="Arial" w:hAnsi="Arial" w:cs="Arial"/>
          <w:color w:val="000000"/>
          <w:sz w:val="24"/>
          <w:szCs w:val="24"/>
        </w:rPr>
        <w:t>y la reglamentación del Artículo 42 por medio del Decreto 2157 de diciembre del 2017 artículos 2.3.1.5.2.1. y 2.3.1.5.2.1.1</w:t>
      </w:r>
      <w:r w:rsidR="007F41C4">
        <w:rPr>
          <w:rFonts w:ascii="Arial" w:hAnsi="Arial" w:cs="Arial"/>
          <w:color w:val="000000"/>
          <w:sz w:val="24"/>
          <w:szCs w:val="24"/>
        </w:rPr>
        <w:t xml:space="preserve">; </w:t>
      </w:r>
      <w:r w:rsidRPr="00507914">
        <w:rPr>
          <w:rFonts w:ascii="Arial" w:hAnsi="Arial"/>
          <w:color w:val="000000"/>
          <w:sz w:val="24"/>
        </w:rPr>
        <w:t>o aquella norma que la reglamente, sustituya o derogue.</w:t>
      </w:r>
    </w:p>
    <w:p w14:paraId="7FBBCD6B" w14:textId="77777777" w:rsidR="00FD057A" w:rsidRPr="00507914" w:rsidRDefault="00FD057A">
      <w:pPr>
        <w:jc w:val="both"/>
        <w:rPr>
          <w:rFonts w:ascii="Arial" w:hAnsi="Arial"/>
          <w:sz w:val="24"/>
        </w:rPr>
      </w:pPr>
    </w:p>
    <w:p w14:paraId="62C46C6B" w14:textId="77777777" w:rsidR="00FD057A" w:rsidRPr="00507914" w:rsidRDefault="00FD057A">
      <w:pPr>
        <w:jc w:val="both"/>
        <w:rPr>
          <w:rFonts w:ascii="Arial" w:hAnsi="Arial"/>
          <w:sz w:val="24"/>
        </w:rPr>
      </w:pPr>
      <w:r w:rsidRPr="00507914">
        <w:rPr>
          <w:rFonts w:ascii="Arial" w:hAnsi="Arial"/>
          <w:color w:val="000000"/>
          <w:sz w:val="24"/>
        </w:rPr>
        <w:t>La gestión del riesgo debe abordar los procesos de conocimiento del riesgo, reducción del riesgo y manejo de desastres. En este contexto, se deben identificar: i) hechos, acciones y/o actividades generadoras de riesgo, que pueden conducir a la ocurrencia de efectos no previstos dentro del normal funcionamiento y desarrollo del proyecto, ii) medidas dirigidas a la reducción de la exposición a las amenazas y a la disminución de la vulnerabilidad de las personas, el ambiente y la infraestructura, y iii) acciones de manejo de desastres.</w:t>
      </w:r>
    </w:p>
    <w:p w14:paraId="24802A1A" w14:textId="77777777" w:rsidR="00FD057A" w:rsidRPr="00507914" w:rsidRDefault="00FD057A">
      <w:pPr>
        <w:jc w:val="both"/>
        <w:rPr>
          <w:rFonts w:ascii="Arial" w:hAnsi="Arial"/>
          <w:sz w:val="24"/>
        </w:rPr>
      </w:pPr>
    </w:p>
    <w:p w14:paraId="63DBEA21" w14:textId="77777777" w:rsidR="00FD057A" w:rsidRPr="00507914" w:rsidRDefault="00FD057A">
      <w:pPr>
        <w:jc w:val="both"/>
        <w:rPr>
          <w:rFonts w:ascii="Arial" w:hAnsi="Arial"/>
          <w:sz w:val="24"/>
        </w:rPr>
      </w:pPr>
      <w:r w:rsidRPr="00507914">
        <w:rPr>
          <w:rFonts w:ascii="Arial" w:hAnsi="Arial"/>
          <w:sz w:val="24"/>
        </w:rPr>
        <w:t xml:space="preserve">El análisis de riesgos debe ser </w:t>
      </w:r>
      <w:r w:rsidR="00AB2D88">
        <w:rPr>
          <w:rFonts w:ascii="Arial" w:hAnsi="Arial"/>
          <w:sz w:val="24"/>
        </w:rPr>
        <w:t>semi-</w:t>
      </w:r>
      <w:r w:rsidRPr="00507914">
        <w:rPr>
          <w:rFonts w:ascii="Arial" w:hAnsi="Arial"/>
          <w:sz w:val="24"/>
        </w:rPr>
        <w:t>cuantitativo y debe contemplar todas las fases</w:t>
      </w:r>
      <w:r w:rsidR="00AB2D88" w:rsidRPr="004123A3">
        <w:rPr>
          <w:rFonts w:ascii="Arial" w:hAnsi="Arial"/>
          <w:sz w:val="24"/>
        </w:rPr>
        <w:t xml:space="preserve"> del proyecto, obra o actividad</w:t>
      </w:r>
      <w:r w:rsidRPr="00507914">
        <w:rPr>
          <w:rFonts w:ascii="Arial" w:hAnsi="Arial"/>
          <w:sz w:val="24"/>
        </w:rPr>
        <w:t xml:space="preserve">. </w:t>
      </w:r>
      <w:r w:rsidR="00AB2D88">
        <w:rPr>
          <w:rFonts w:ascii="Arial" w:hAnsi="Arial"/>
          <w:sz w:val="24"/>
        </w:rPr>
        <w:t>L</w:t>
      </w:r>
      <w:r w:rsidRPr="00507914">
        <w:rPr>
          <w:rFonts w:ascii="Arial" w:hAnsi="Arial"/>
          <w:sz w:val="24"/>
        </w:rPr>
        <w:t>os resultados de los cálculos realizados y los métodos utilizados deben ser presentados como anexo al Plan de Gestión del Riesgo.</w:t>
      </w:r>
    </w:p>
    <w:p w14:paraId="06B1E728" w14:textId="77777777" w:rsidR="00AB0F6C" w:rsidRDefault="00AB0F6C">
      <w:pPr>
        <w:jc w:val="both"/>
        <w:rPr>
          <w:rFonts w:ascii="Arial" w:hAnsi="Arial"/>
          <w:sz w:val="24"/>
        </w:rPr>
      </w:pPr>
    </w:p>
    <w:p w14:paraId="71FDA3F9" w14:textId="77777777" w:rsidR="00FD057A" w:rsidRPr="00507914" w:rsidRDefault="00AB0F6C">
      <w:pPr>
        <w:jc w:val="both"/>
        <w:rPr>
          <w:rFonts w:ascii="Arial" w:hAnsi="Arial"/>
          <w:sz w:val="24"/>
        </w:rPr>
      </w:pPr>
      <w:r>
        <w:rPr>
          <w:rFonts w:ascii="Arial" w:hAnsi="Arial"/>
          <w:sz w:val="24"/>
        </w:rPr>
        <w:t xml:space="preserve">El </w:t>
      </w:r>
      <w:r w:rsidR="00FD057A" w:rsidRPr="00507914">
        <w:rPr>
          <w:rFonts w:ascii="Arial" w:hAnsi="Arial"/>
          <w:sz w:val="24"/>
        </w:rPr>
        <w:t>plan de gestión del riesgo debe contemplar como mínimo:</w:t>
      </w:r>
    </w:p>
    <w:p w14:paraId="2A887B5F" w14:textId="77777777" w:rsidR="00FD057A" w:rsidRPr="00507914" w:rsidRDefault="00FD057A">
      <w:pPr>
        <w:jc w:val="both"/>
        <w:rPr>
          <w:rFonts w:ascii="Arial" w:hAnsi="Arial"/>
          <w:sz w:val="24"/>
        </w:rPr>
      </w:pPr>
    </w:p>
    <w:p w14:paraId="50F1C55A" w14:textId="77777777" w:rsidR="00FD057A" w:rsidRPr="003435E3" w:rsidRDefault="00FD057A" w:rsidP="00AB0F6C">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962" w:name="_Toc468096716"/>
      <w:bookmarkStart w:id="963" w:name="_Toc478595620"/>
      <w:bookmarkStart w:id="964" w:name="_Toc494967684"/>
      <w:r w:rsidRPr="003435E3">
        <w:rPr>
          <w:rFonts w:ascii="Arial" w:hAnsi="Arial" w:cs="Arial"/>
          <w:b/>
          <w:bCs/>
          <w:snapToGrid w:val="0"/>
          <w:color w:val="000000"/>
          <w:sz w:val="24"/>
          <w:szCs w:val="24"/>
          <w:u w:val="single"/>
        </w:rPr>
        <w:t>Conocimiento del riesgo</w:t>
      </w:r>
      <w:bookmarkEnd w:id="962"/>
      <w:bookmarkEnd w:id="963"/>
      <w:bookmarkEnd w:id="964"/>
    </w:p>
    <w:p w14:paraId="662CDF5D" w14:textId="77777777" w:rsidR="00FD057A" w:rsidRPr="00B60B19" w:rsidRDefault="00FD057A">
      <w:pPr>
        <w:jc w:val="both"/>
        <w:rPr>
          <w:rFonts w:ascii="Arial" w:hAnsi="Arial" w:cs="Arial"/>
          <w:sz w:val="24"/>
          <w:szCs w:val="24"/>
        </w:rPr>
      </w:pPr>
    </w:p>
    <w:p w14:paraId="527A493D" w14:textId="06B1CA4B" w:rsidR="007C3E54" w:rsidRDefault="00FD057A">
      <w:pPr>
        <w:jc w:val="both"/>
        <w:rPr>
          <w:rFonts w:ascii="Arial" w:hAnsi="Arial"/>
          <w:color w:val="000000"/>
          <w:sz w:val="24"/>
        </w:rPr>
      </w:pPr>
      <w:r w:rsidRPr="00B60B19">
        <w:rPr>
          <w:rFonts w:ascii="Arial" w:hAnsi="Arial" w:cs="Arial"/>
          <w:color w:val="000000"/>
          <w:sz w:val="24"/>
          <w:szCs w:val="24"/>
        </w:rPr>
        <w:t xml:space="preserve">Como parte de la gestión del riesgo es necesario que exista un proceso de </w:t>
      </w:r>
      <w:r w:rsidRPr="00507914">
        <w:rPr>
          <w:rFonts w:ascii="Arial" w:hAnsi="Arial"/>
          <w:color w:val="000000"/>
          <w:sz w:val="24"/>
        </w:rPr>
        <w:t>conocimiento del mismo, el cual debe incluir el análisis de las amenazas y de la vulnerabilidad de elementos expuestos, la identificación de escenarios de riesgo, la estimación de áreas de afectación, y el análisis y valoración del riesgo.</w:t>
      </w:r>
    </w:p>
    <w:p w14:paraId="72AF3388" w14:textId="22305BDB" w:rsidR="00861779" w:rsidRDefault="00861779">
      <w:pPr>
        <w:jc w:val="both"/>
        <w:rPr>
          <w:rFonts w:ascii="Arial" w:hAnsi="Arial"/>
          <w:color w:val="000000"/>
          <w:sz w:val="24"/>
        </w:rPr>
      </w:pPr>
    </w:p>
    <w:p w14:paraId="1B923331" w14:textId="77777777" w:rsidR="00861779" w:rsidRPr="00435036" w:rsidRDefault="00861779" w:rsidP="00A72F5A">
      <w:pPr>
        <w:pStyle w:val="Ttulo4"/>
        <w:numPr>
          <w:ilvl w:val="0"/>
          <w:numId w:val="69"/>
        </w:numPr>
        <w:overflowPunct/>
        <w:autoSpaceDE/>
        <w:autoSpaceDN/>
        <w:adjustRightInd/>
        <w:spacing w:before="0" w:after="0"/>
        <w:jc w:val="both"/>
        <w:textAlignment w:val="auto"/>
        <w:rPr>
          <w:rFonts w:ascii="Arial" w:hAnsi="Arial" w:cs="Arial"/>
          <w:sz w:val="24"/>
          <w:szCs w:val="24"/>
        </w:rPr>
      </w:pPr>
      <w:r w:rsidRPr="00435036">
        <w:rPr>
          <w:rFonts w:ascii="Arial" w:hAnsi="Arial" w:cs="Arial"/>
          <w:sz w:val="24"/>
          <w:szCs w:val="24"/>
        </w:rPr>
        <w:lastRenderedPageBreak/>
        <w:t>Identificación, caracterización, análisis y evaluación de amenazas</w:t>
      </w:r>
    </w:p>
    <w:p w14:paraId="5749C153" w14:textId="77777777" w:rsidR="00AB0F6C" w:rsidRPr="007C3E54" w:rsidRDefault="00AB0F6C" w:rsidP="007C3E54"/>
    <w:p w14:paraId="438A6E09" w14:textId="77777777" w:rsidR="00AB0F6C" w:rsidRPr="00435036" w:rsidRDefault="00AB0F6C">
      <w:pPr>
        <w:jc w:val="both"/>
        <w:rPr>
          <w:rFonts w:ascii="Arial" w:hAnsi="Arial"/>
          <w:sz w:val="24"/>
        </w:rPr>
      </w:pPr>
      <w:r w:rsidRPr="00435036">
        <w:rPr>
          <w:rFonts w:ascii="Arial" w:hAnsi="Arial"/>
          <w:color w:val="000000"/>
          <w:sz w:val="24"/>
        </w:rPr>
        <w:t>Se deben identificar las amenazas (endógenas y exógenas), en cada una de las fases del proyecto (construcción, operación, mantenimiento, desmantelamiento y abandono), que puedan generar consecuencias sobre los elementos expuestos.</w:t>
      </w:r>
      <w:r w:rsidRPr="00435036">
        <w:rPr>
          <w:rFonts w:ascii="Arial" w:hAnsi="Arial"/>
          <w:sz w:val="24"/>
        </w:rPr>
        <w:t xml:space="preserve"> </w:t>
      </w:r>
    </w:p>
    <w:p w14:paraId="30AC23CA" w14:textId="77777777" w:rsidR="00AB0F6C" w:rsidRPr="00435036" w:rsidRDefault="00AB0F6C" w:rsidP="00AB0F6C">
      <w:pPr>
        <w:spacing w:before="100" w:beforeAutospacing="1" w:after="100" w:afterAutospacing="1"/>
        <w:rPr>
          <w:rFonts w:ascii="Arial" w:hAnsi="Arial"/>
          <w:color w:val="000000"/>
          <w:sz w:val="24"/>
          <w:lang w:val="es-CO"/>
        </w:rPr>
      </w:pPr>
      <w:r w:rsidRPr="00435036">
        <w:rPr>
          <w:rFonts w:ascii="Arial" w:hAnsi="Arial"/>
          <w:color w:val="000000"/>
          <w:sz w:val="24"/>
          <w:lang w:val="es-CO"/>
        </w:rPr>
        <w:t>Las amenazas se deben clasificar de la siguiente manera:</w:t>
      </w:r>
    </w:p>
    <w:p w14:paraId="56E5D206" w14:textId="77777777" w:rsidR="00AB0F6C" w:rsidRPr="00435036" w:rsidRDefault="00AB0F6C" w:rsidP="00A72F5A">
      <w:pPr>
        <w:pStyle w:val="Prrafodelista"/>
        <w:numPr>
          <w:ilvl w:val="0"/>
          <w:numId w:val="45"/>
        </w:numPr>
        <w:spacing w:before="100" w:beforeAutospacing="1" w:after="100" w:afterAutospacing="1"/>
        <w:jc w:val="both"/>
        <w:rPr>
          <w:color w:val="000000"/>
          <w:sz w:val="24"/>
          <w:lang w:val="es-CO"/>
        </w:rPr>
      </w:pPr>
      <w:r w:rsidRPr="00435036">
        <w:rPr>
          <w:color w:val="000000"/>
          <w:sz w:val="24"/>
          <w:lang w:val="es-CO"/>
        </w:rPr>
        <w:t>Amenazas de origen natural que puedan desencadenar riesgos directos e indirectos no previstos, que afecten al proyecto y generar consecuencias sobre el ambiente (medios abiótico, biótico y socioeconómico).</w:t>
      </w:r>
    </w:p>
    <w:p w14:paraId="49B7219F" w14:textId="77777777" w:rsidR="00AB0F6C" w:rsidRPr="00435036" w:rsidRDefault="00AB0F6C" w:rsidP="00A72F5A">
      <w:pPr>
        <w:pStyle w:val="Prrafodelista"/>
        <w:numPr>
          <w:ilvl w:val="0"/>
          <w:numId w:val="45"/>
        </w:numPr>
        <w:spacing w:before="100" w:beforeAutospacing="1" w:after="100" w:afterAutospacing="1"/>
        <w:jc w:val="both"/>
        <w:rPr>
          <w:color w:val="000000"/>
          <w:sz w:val="24"/>
          <w:lang w:val="es-CO"/>
        </w:rPr>
      </w:pPr>
      <w:r w:rsidRPr="00435036">
        <w:rPr>
          <w:color w:val="000000"/>
          <w:sz w:val="24"/>
          <w:lang w:val="es-CO"/>
        </w:rPr>
        <w:t>Amenazas de origen antrópico (intencionales y no intencionales), que puedan afectar al proyecto y generar consecuencias sobre el ambiente (medios abiótico, biótico y socioeconómico).</w:t>
      </w:r>
    </w:p>
    <w:p w14:paraId="1191AAC1" w14:textId="77777777" w:rsidR="00AB0F6C" w:rsidRPr="00435036" w:rsidRDefault="00AB0F6C" w:rsidP="00A72F5A">
      <w:pPr>
        <w:pStyle w:val="Prrafodelista"/>
        <w:numPr>
          <w:ilvl w:val="0"/>
          <w:numId w:val="45"/>
        </w:numPr>
        <w:spacing w:before="100" w:beforeAutospacing="1" w:after="100" w:afterAutospacing="1"/>
        <w:jc w:val="both"/>
        <w:rPr>
          <w:color w:val="000000"/>
          <w:sz w:val="24"/>
          <w:lang w:val="es-CO"/>
        </w:rPr>
      </w:pPr>
      <w:r w:rsidRPr="00435036">
        <w:rPr>
          <w:color w:val="000000"/>
          <w:sz w:val="24"/>
          <w:lang w:val="es-CO"/>
        </w:rPr>
        <w:t>Amenazas de origen socio-natural que puedan afectar al proyecto y generar consecuencias sobre el ambiente (medios abiótico, biótico y socioeconómico).</w:t>
      </w:r>
    </w:p>
    <w:p w14:paraId="1C50675C" w14:textId="77777777" w:rsidR="00AB0F6C" w:rsidRPr="00435036" w:rsidRDefault="00AB0F6C" w:rsidP="00A72F5A">
      <w:pPr>
        <w:pStyle w:val="Prrafodelista"/>
        <w:numPr>
          <w:ilvl w:val="0"/>
          <w:numId w:val="45"/>
        </w:numPr>
        <w:spacing w:before="100" w:beforeAutospacing="1" w:after="100" w:afterAutospacing="1"/>
        <w:jc w:val="both"/>
        <w:rPr>
          <w:color w:val="000000"/>
          <w:sz w:val="24"/>
          <w:lang w:val="es-CO"/>
        </w:rPr>
      </w:pPr>
      <w:r w:rsidRPr="00435036">
        <w:rPr>
          <w:color w:val="000000"/>
          <w:sz w:val="24"/>
          <w:lang w:val="es-CO"/>
        </w:rPr>
        <w:t xml:space="preserve">Amenazas operacionales que puedan </w:t>
      </w:r>
      <w:r>
        <w:rPr>
          <w:color w:val="000000"/>
          <w:sz w:val="24"/>
          <w:lang w:val="es-CO"/>
        </w:rPr>
        <w:t xml:space="preserve">generar consecuencias y </w:t>
      </w:r>
      <w:r w:rsidRPr="00435036">
        <w:rPr>
          <w:color w:val="000000"/>
          <w:sz w:val="24"/>
          <w:lang w:val="es-CO"/>
        </w:rPr>
        <w:t>afectar al ambiente (medios abiótico, biótico y socioeconómico).</w:t>
      </w:r>
    </w:p>
    <w:p w14:paraId="539A0591" w14:textId="77777777" w:rsidR="00AB0F6C" w:rsidRPr="00435036" w:rsidRDefault="00AB0F6C">
      <w:pPr>
        <w:jc w:val="both"/>
        <w:rPr>
          <w:rFonts w:ascii="Arial" w:hAnsi="Arial"/>
          <w:sz w:val="24"/>
        </w:rPr>
      </w:pPr>
      <w:r w:rsidRPr="00435036">
        <w:rPr>
          <w:rFonts w:ascii="Arial" w:hAnsi="Arial"/>
          <w:color w:val="000000"/>
          <w:sz w:val="24"/>
        </w:rPr>
        <w:t>Para el análisis se deben tener en cuenta:</w:t>
      </w:r>
    </w:p>
    <w:p w14:paraId="56D48103" w14:textId="77777777" w:rsidR="00AB0F6C" w:rsidRPr="00435036" w:rsidRDefault="00AB0F6C" w:rsidP="00A72F5A">
      <w:pPr>
        <w:pStyle w:val="Prrafodelista"/>
        <w:numPr>
          <w:ilvl w:val="0"/>
          <w:numId w:val="46"/>
        </w:numPr>
        <w:spacing w:before="100" w:beforeAutospacing="1" w:after="100" w:afterAutospacing="1"/>
        <w:jc w:val="both"/>
        <w:rPr>
          <w:color w:val="000000"/>
          <w:sz w:val="24"/>
          <w:lang w:val="es-CO"/>
        </w:rPr>
      </w:pPr>
      <w:r w:rsidRPr="00435036">
        <w:rPr>
          <w:color w:val="000000"/>
          <w:sz w:val="24"/>
          <w:lang w:val="es-CO"/>
        </w:rPr>
        <w:t>Los equipos y/o actividades involucradas en cada una de las fases del proyecto.</w:t>
      </w:r>
    </w:p>
    <w:p w14:paraId="31663B2A" w14:textId="77777777" w:rsidR="00AB0F6C" w:rsidRPr="00435036" w:rsidRDefault="00AB0F6C" w:rsidP="00A72F5A">
      <w:pPr>
        <w:pStyle w:val="Prrafodelista"/>
        <w:numPr>
          <w:ilvl w:val="0"/>
          <w:numId w:val="46"/>
        </w:numPr>
        <w:spacing w:before="100" w:beforeAutospacing="1" w:after="100" w:afterAutospacing="1"/>
        <w:jc w:val="both"/>
        <w:rPr>
          <w:color w:val="000000"/>
          <w:sz w:val="24"/>
          <w:lang w:val="es-CO"/>
        </w:rPr>
      </w:pPr>
      <w:r w:rsidRPr="00435036">
        <w:rPr>
          <w:color w:val="000000"/>
          <w:sz w:val="24"/>
          <w:lang w:val="es-CO"/>
        </w:rPr>
        <w:t xml:space="preserve">El tipo de amenaza involucrada (natural, antrópica, socio-natural u operacional) </w:t>
      </w:r>
      <w:r w:rsidRPr="00435036">
        <w:rPr>
          <w:sz w:val="24"/>
        </w:rPr>
        <w:t>que tienen el potencial para causar contingencias</w:t>
      </w:r>
      <w:r w:rsidRPr="00435036">
        <w:rPr>
          <w:color w:val="000000"/>
          <w:sz w:val="24"/>
          <w:lang w:val="es-CO"/>
        </w:rPr>
        <w:t>.</w:t>
      </w:r>
    </w:p>
    <w:p w14:paraId="39F88363" w14:textId="6C5DFA33" w:rsidR="00AB0F6C" w:rsidRPr="00435036" w:rsidRDefault="00AB0F6C" w:rsidP="00A72F5A">
      <w:pPr>
        <w:pStyle w:val="Prrafodelista"/>
        <w:numPr>
          <w:ilvl w:val="0"/>
          <w:numId w:val="46"/>
        </w:numPr>
        <w:spacing w:before="100" w:beforeAutospacing="1" w:after="100" w:afterAutospacing="1"/>
        <w:jc w:val="both"/>
        <w:rPr>
          <w:color w:val="000000"/>
          <w:sz w:val="24"/>
          <w:lang w:val="es-CO"/>
        </w:rPr>
      </w:pPr>
      <w:r w:rsidRPr="00435036">
        <w:rPr>
          <w:color w:val="000000"/>
          <w:sz w:val="24"/>
          <w:lang w:val="es-CO"/>
        </w:rPr>
        <w:t>Los sucesos finales (p. e. incendios, derrames de sustancias nocivas o peligrosas).</w:t>
      </w:r>
    </w:p>
    <w:p w14:paraId="0DD55199" w14:textId="77777777" w:rsidR="00AB0F6C" w:rsidRPr="00435036" w:rsidRDefault="00AB0F6C" w:rsidP="00A72F5A">
      <w:pPr>
        <w:pStyle w:val="Prrafodelista"/>
        <w:numPr>
          <w:ilvl w:val="0"/>
          <w:numId w:val="46"/>
        </w:numPr>
        <w:spacing w:before="100" w:beforeAutospacing="1" w:after="100" w:afterAutospacing="1"/>
        <w:jc w:val="both"/>
        <w:rPr>
          <w:color w:val="000000"/>
          <w:sz w:val="24"/>
          <w:lang w:val="es-CO"/>
        </w:rPr>
      </w:pPr>
      <w:r w:rsidRPr="00435036">
        <w:rPr>
          <w:color w:val="000000"/>
          <w:sz w:val="24"/>
          <w:lang w:val="es-CO"/>
        </w:rPr>
        <w:t>Las posibles causas y frecuencias de falla; identificadas con base en experiencias a nivel nacional (o internacional en caso de no contar con información nacional).</w:t>
      </w:r>
    </w:p>
    <w:p w14:paraId="4BA80BE2" w14:textId="77777777" w:rsidR="00AB0F6C" w:rsidRPr="00435036" w:rsidRDefault="00AB0F6C" w:rsidP="00A72F5A">
      <w:pPr>
        <w:pStyle w:val="Prrafodelista"/>
        <w:numPr>
          <w:ilvl w:val="0"/>
          <w:numId w:val="46"/>
        </w:numPr>
        <w:spacing w:before="100" w:beforeAutospacing="1" w:after="100" w:afterAutospacing="1"/>
        <w:jc w:val="both"/>
        <w:rPr>
          <w:color w:val="000000"/>
          <w:sz w:val="24"/>
          <w:lang w:val="es-CO"/>
        </w:rPr>
      </w:pPr>
      <w:r>
        <w:rPr>
          <w:sz w:val="24"/>
        </w:rPr>
        <w:t>V</w:t>
      </w:r>
      <w:r w:rsidRPr="00435036">
        <w:rPr>
          <w:sz w:val="24"/>
        </w:rPr>
        <w:t>aloración detallada y sistemática del riesgo asociado</w:t>
      </w:r>
      <w:r w:rsidRPr="00D07041">
        <w:rPr>
          <w:sz w:val="24"/>
        </w:rPr>
        <w:t xml:space="preserve"> con cada una de las amenazas identifi</w:t>
      </w:r>
      <w:r>
        <w:rPr>
          <w:sz w:val="24"/>
        </w:rPr>
        <w:t>c</w:t>
      </w:r>
      <w:r w:rsidRPr="00D07041">
        <w:rPr>
          <w:sz w:val="24"/>
        </w:rPr>
        <w:t>adas</w:t>
      </w:r>
      <w:r w:rsidRPr="00435036">
        <w:rPr>
          <w:sz w:val="24"/>
        </w:rPr>
        <w:t>, incluyendo la</w:t>
      </w:r>
      <w:r w:rsidRPr="00435036">
        <w:rPr>
          <w:color w:val="000000"/>
          <w:sz w:val="24"/>
          <w:lang w:val="es-CO"/>
        </w:rPr>
        <w:t xml:space="preserve"> probabilidad de ocurrencia para cada </w:t>
      </w:r>
      <w:r>
        <w:rPr>
          <w:color w:val="000000"/>
          <w:sz w:val="24"/>
          <w:lang w:val="es-CO"/>
        </w:rPr>
        <w:t>una de ellas</w:t>
      </w:r>
      <w:r w:rsidRPr="00435036">
        <w:rPr>
          <w:color w:val="000000"/>
          <w:sz w:val="24"/>
          <w:lang w:val="es-CO"/>
        </w:rPr>
        <w:t>.</w:t>
      </w:r>
    </w:p>
    <w:p w14:paraId="1C1C80F6" w14:textId="1E7615D4" w:rsidR="00861779" w:rsidRPr="00435036" w:rsidRDefault="00861779" w:rsidP="00A72F5A">
      <w:pPr>
        <w:pStyle w:val="Ttulo4"/>
        <w:numPr>
          <w:ilvl w:val="0"/>
          <w:numId w:val="69"/>
        </w:numPr>
        <w:overflowPunct/>
        <w:autoSpaceDE/>
        <w:autoSpaceDN/>
        <w:adjustRightInd/>
        <w:spacing w:before="0" w:after="0"/>
        <w:jc w:val="both"/>
        <w:textAlignment w:val="auto"/>
        <w:rPr>
          <w:rFonts w:ascii="Arial" w:hAnsi="Arial" w:cs="Arial"/>
          <w:sz w:val="24"/>
          <w:szCs w:val="24"/>
        </w:rPr>
      </w:pPr>
      <w:r w:rsidRPr="00435036">
        <w:rPr>
          <w:rFonts w:ascii="Arial" w:hAnsi="Arial" w:cs="Arial"/>
          <w:sz w:val="24"/>
          <w:szCs w:val="24"/>
        </w:rPr>
        <w:t>Identificación, caracterización, análisis y evaluación de la vulnerabilidad de elementos expuestos</w:t>
      </w:r>
    </w:p>
    <w:p w14:paraId="38477C17" w14:textId="77777777" w:rsidR="00861779" w:rsidRPr="00861779" w:rsidRDefault="00861779" w:rsidP="00861779"/>
    <w:p w14:paraId="195FAAD3" w14:textId="77777777" w:rsidR="00AB0F6C" w:rsidRPr="00435036" w:rsidRDefault="00AB0F6C">
      <w:pPr>
        <w:overflowPunct/>
        <w:autoSpaceDE/>
        <w:autoSpaceDN/>
        <w:adjustRightInd/>
        <w:spacing w:before="100" w:beforeAutospacing="1" w:after="100" w:afterAutospacing="1"/>
        <w:jc w:val="both"/>
        <w:textAlignment w:val="auto"/>
        <w:rPr>
          <w:rFonts w:ascii="Arial" w:hAnsi="Arial"/>
          <w:color w:val="000000"/>
          <w:sz w:val="24"/>
          <w:lang w:val="es-CO"/>
        </w:rPr>
      </w:pPr>
      <w:r w:rsidRPr="00435036">
        <w:rPr>
          <w:rFonts w:ascii="Arial" w:hAnsi="Arial"/>
          <w:color w:val="000000"/>
          <w:sz w:val="24"/>
          <w:lang w:val="es-CO"/>
        </w:rPr>
        <w:t xml:space="preserve">Se debe realizar un análisis de la vulnerabilidad de </w:t>
      </w:r>
      <w:r>
        <w:rPr>
          <w:rFonts w:ascii="Arial" w:hAnsi="Arial"/>
          <w:color w:val="000000"/>
          <w:sz w:val="24"/>
          <w:lang w:val="es-CO"/>
        </w:rPr>
        <w:t xml:space="preserve">los </w:t>
      </w:r>
      <w:r w:rsidRPr="00435036">
        <w:rPr>
          <w:rFonts w:ascii="Arial" w:hAnsi="Arial"/>
          <w:color w:val="000000"/>
          <w:sz w:val="24"/>
          <w:lang w:val="es-CO"/>
        </w:rPr>
        <w:t>elementos expuestos. La línea base ambiental debe ser el punto de partida para la identificación de elementos expuestos y para la cuantificación de eventuales pérdidas o daños ambientales asociados a la materialización del riesgo. Este análisis debe tener en cuenta adicionalmente otros elementos expuestos que puedan verse afectados por cada evento amenazante.</w:t>
      </w:r>
    </w:p>
    <w:p w14:paraId="06292404" w14:textId="77777777" w:rsidR="00AB0F6C" w:rsidRPr="00435036" w:rsidRDefault="00AB0F6C" w:rsidP="00AB0F6C">
      <w:pPr>
        <w:overflowPunct/>
        <w:autoSpaceDE/>
        <w:autoSpaceDN/>
        <w:adjustRightInd/>
        <w:spacing w:before="100" w:beforeAutospacing="1" w:after="100" w:afterAutospacing="1"/>
        <w:textAlignment w:val="auto"/>
        <w:rPr>
          <w:rFonts w:ascii="Arial" w:hAnsi="Arial"/>
          <w:color w:val="000000"/>
          <w:sz w:val="24"/>
          <w:lang w:val="es-CO"/>
        </w:rPr>
      </w:pPr>
      <w:r w:rsidRPr="00435036">
        <w:rPr>
          <w:rFonts w:ascii="Arial" w:hAnsi="Arial"/>
          <w:color w:val="000000"/>
          <w:sz w:val="24"/>
          <w:lang w:val="es-CO"/>
        </w:rPr>
        <w:lastRenderedPageBreak/>
        <w:t>El análisis de vulnerabilidad debe realizarse como mínimo sobre los siguientes elementos:</w:t>
      </w:r>
    </w:p>
    <w:p w14:paraId="73576C3D" w14:textId="77777777" w:rsidR="00AB0F6C" w:rsidRPr="00435036" w:rsidRDefault="00AB0F6C" w:rsidP="00A72F5A">
      <w:pPr>
        <w:pStyle w:val="Prrafodelista"/>
        <w:numPr>
          <w:ilvl w:val="0"/>
          <w:numId w:val="46"/>
        </w:numPr>
        <w:spacing w:before="100" w:beforeAutospacing="1" w:after="100" w:afterAutospacing="1"/>
        <w:rPr>
          <w:color w:val="000000"/>
          <w:sz w:val="24"/>
          <w:lang w:val="es-CO"/>
        </w:rPr>
      </w:pPr>
      <w:r w:rsidRPr="00435036">
        <w:rPr>
          <w:color w:val="000000"/>
          <w:sz w:val="24"/>
          <w:lang w:val="es-CO"/>
        </w:rPr>
        <w:t>Asentamientos humanos.</w:t>
      </w:r>
    </w:p>
    <w:p w14:paraId="7BE0689A" w14:textId="77777777" w:rsidR="00AB0F6C" w:rsidRPr="00435036" w:rsidRDefault="00AB0F6C" w:rsidP="00A72F5A">
      <w:pPr>
        <w:pStyle w:val="Prrafodelista"/>
        <w:numPr>
          <w:ilvl w:val="0"/>
          <w:numId w:val="46"/>
        </w:numPr>
        <w:spacing w:before="100" w:beforeAutospacing="1" w:after="100" w:afterAutospacing="1"/>
        <w:rPr>
          <w:color w:val="000000"/>
          <w:sz w:val="24"/>
          <w:lang w:val="es-CO"/>
        </w:rPr>
      </w:pPr>
      <w:r w:rsidRPr="00435036">
        <w:rPr>
          <w:color w:val="000000"/>
          <w:sz w:val="24"/>
          <w:lang w:val="es-CO"/>
        </w:rPr>
        <w:t>Infraestructura pública.</w:t>
      </w:r>
    </w:p>
    <w:p w14:paraId="6B19D34E" w14:textId="77777777" w:rsidR="00AB0F6C" w:rsidRPr="00435036" w:rsidRDefault="00AB0F6C" w:rsidP="00A72F5A">
      <w:pPr>
        <w:pStyle w:val="Prrafodelista"/>
        <w:numPr>
          <w:ilvl w:val="0"/>
          <w:numId w:val="46"/>
        </w:numPr>
        <w:spacing w:before="100" w:beforeAutospacing="1" w:after="100" w:afterAutospacing="1"/>
        <w:rPr>
          <w:color w:val="000000"/>
          <w:sz w:val="24"/>
          <w:lang w:val="es-CO"/>
        </w:rPr>
      </w:pPr>
      <w:r w:rsidRPr="00435036">
        <w:rPr>
          <w:color w:val="000000"/>
          <w:sz w:val="24"/>
          <w:lang w:val="es-CO"/>
        </w:rPr>
        <w:t>Infraestructura productiva.</w:t>
      </w:r>
    </w:p>
    <w:p w14:paraId="58CC3ED0" w14:textId="77777777" w:rsidR="00AB0F6C" w:rsidRPr="00435036" w:rsidRDefault="00AB0F6C" w:rsidP="00A72F5A">
      <w:pPr>
        <w:pStyle w:val="Prrafodelista"/>
        <w:numPr>
          <w:ilvl w:val="0"/>
          <w:numId w:val="46"/>
        </w:numPr>
        <w:spacing w:before="100" w:beforeAutospacing="1" w:after="100" w:afterAutospacing="1"/>
        <w:rPr>
          <w:color w:val="000000"/>
          <w:sz w:val="24"/>
          <w:lang w:val="es-CO"/>
        </w:rPr>
      </w:pPr>
      <w:r w:rsidRPr="00435036">
        <w:rPr>
          <w:color w:val="000000"/>
          <w:sz w:val="24"/>
          <w:lang w:val="es-CO"/>
        </w:rPr>
        <w:t xml:space="preserve">Áreas de </w:t>
      </w:r>
      <w:r>
        <w:rPr>
          <w:color w:val="000000"/>
          <w:sz w:val="24"/>
          <w:lang w:val="es-CO"/>
        </w:rPr>
        <w:t>cultivos industriales o de pancoger.</w:t>
      </w:r>
    </w:p>
    <w:p w14:paraId="2E92858F" w14:textId="77777777" w:rsidR="00AB0F6C" w:rsidRPr="00435036" w:rsidRDefault="00AB0F6C" w:rsidP="00A72F5A">
      <w:pPr>
        <w:pStyle w:val="Prrafodelista"/>
        <w:numPr>
          <w:ilvl w:val="0"/>
          <w:numId w:val="46"/>
        </w:numPr>
        <w:spacing w:before="100" w:beforeAutospacing="1" w:after="100" w:afterAutospacing="1"/>
        <w:rPr>
          <w:color w:val="000000"/>
          <w:sz w:val="24"/>
          <w:lang w:val="es-CO"/>
        </w:rPr>
      </w:pPr>
      <w:r w:rsidRPr="00435036">
        <w:rPr>
          <w:color w:val="000000"/>
          <w:sz w:val="24"/>
          <w:lang w:val="es-CO"/>
        </w:rPr>
        <w:t>Bienes de interés cultural.</w:t>
      </w:r>
    </w:p>
    <w:p w14:paraId="461A8A2D" w14:textId="77777777" w:rsidR="00AB0F6C" w:rsidRPr="00435036" w:rsidRDefault="00AB0F6C" w:rsidP="00A72F5A">
      <w:pPr>
        <w:pStyle w:val="Prrafodelista"/>
        <w:numPr>
          <w:ilvl w:val="0"/>
          <w:numId w:val="46"/>
        </w:numPr>
        <w:spacing w:before="100" w:beforeAutospacing="1" w:after="100" w:afterAutospacing="1"/>
        <w:rPr>
          <w:color w:val="000000"/>
          <w:sz w:val="24"/>
          <w:lang w:val="es-CO"/>
        </w:rPr>
      </w:pPr>
      <w:r w:rsidRPr="00435036">
        <w:rPr>
          <w:color w:val="000000"/>
          <w:sz w:val="24"/>
          <w:lang w:val="es-CO"/>
        </w:rPr>
        <w:t>Áreas ambientalmente sensibles.</w:t>
      </w:r>
    </w:p>
    <w:p w14:paraId="0333C847" w14:textId="64DDCC1D" w:rsidR="00AB0F6C" w:rsidRDefault="00AB0F6C">
      <w:pPr>
        <w:overflowPunct/>
        <w:autoSpaceDE/>
        <w:autoSpaceDN/>
        <w:adjustRightInd/>
        <w:spacing w:before="100" w:beforeAutospacing="1" w:after="100" w:afterAutospacing="1"/>
        <w:jc w:val="both"/>
        <w:textAlignment w:val="auto"/>
        <w:rPr>
          <w:rFonts w:ascii="Arial" w:hAnsi="Arial"/>
          <w:color w:val="000000"/>
          <w:sz w:val="24"/>
          <w:lang w:val="es-CO"/>
        </w:rPr>
      </w:pPr>
      <w:r w:rsidRPr="00435036">
        <w:rPr>
          <w:rFonts w:ascii="Arial" w:hAnsi="Arial"/>
          <w:color w:val="000000"/>
          <w:sz w:val="24"/>
          <w:lang w:val="es-CO"/>
        </w:rPr>
        <w:t xml:space="preserve">Se debe presentar un mapa con la identificación de los elementos expuestos, a una </w:t>
      </w:r>
      <w:r>
        <w:rPr>
          <w:rFonts w:ascii="Arial" w:hAnsi="Arial"/>
          <w:color w:val="000000"/>
          <w:sz w:val="24"/>
          <w:lang w:val="es-CO"/>
        </w:rPr>
        <w:t xml:space="preserve">escala </w:t>
      </w:r>
      <w:r w:rsidRPr="00435036">
        <w:rPr>
          <w:rFonts w:ascii="Arial" w:hAnsi="Arial"/>
          <w:color w:val="000000"/>
          <w:sz w:val="24"/>
          <w:lang w:val="es-CO"/>
        </w:rPr>
        <w:t>detallada en función del tipo de evento amenazante, en donde se pueda visua</w:t>
      </w:r>
      <w:r w:rsidRPr="00D07041">
        <w:rPr>
          <w:rFonts w:ascii="Arial" w:hAnsi="Arial"/>
          <w:color w:val="000000"/>
          <w:sz w:val="24"/>
          <w:lang w:val="es-CO"/>
        </w:rPr>
        <w:t xml:space="preserve">lizar los elementos afectados. </w:t>
      </w:r>
    </w:p>
    <w:p w14:paraId="1381AAE5" w14:textId="7366A6FC" w:rsidR="00861779" w:rsidRPr="00435036" w:rsidRDefault="00861779" w:rsidP="00A72F5A">
      <w:pPr>
        <w:pStyle w:val="Ttulo4"/>
        <w:numPr>
          <w:ilvl w:val="0"/>
          <w:numId w:val="69"/>
        </w:numPr>
        <w:overflowPunct/>
        <w:autoSpaceDE/>
        <w:autoSpaceDN/>
        <w:adjustRightInd/>
        <w:spacing w:before="0" w:after="0"/>
        <w:jc w:val="both"/>
        <w:textAlignment w:val="auto"/>
        <w:rPr>
          <w:rFonts w:ascii="Arial" w:hAnsi="Arial" w:cs="Arial"/>
          <w:sz w:val="24"/>
          <w:szCs w:val="24"/>
        </w:rPr>
      </w:pPr>
      <w:r w:rsidRPr="00435036">
        <w:rPr>
          <w:rFonts w:ascii="Arial" w:hAnsi="Arial" w:cs="Arial"/>
          <w:sz w:val="24"/>
          <w:szCs w:val="24"/>
        </w:rPr>
        <w:t>Identificación, caracterización, análisis y evaluación de escenarios de riesgo</w:t>
      </w:r>
    </w:p>
    <w:p w14:paraId="5F6CF002" w14:textId="10E42A26" w:rsidR="00AB0F6C" w:rsidRDefault="00AB0F6C">
      <w:pPr>
        <w:overflowPunct/>
        <w:autoSpaceDE/>
        <w:autoSpaceDN/>
        <w:adjustRightInd/>
        <w:spacing w:before="100" w:beforeAutospacing="1" w:after="100" w:afterAutospacing="1"/>
        <w:jc w:val="both"/>
        <w:textAlignment w:val="auto"/>
        <w:rPr>
          <w:rFonts w:ascii="Arial" w:hAnsi="Arial"/>
          <w:color w:val="000000"/>
          <w:sz w:val="24"/>
          <w:lang w:val="es-CO"/>
        </w:rPr>
      </w:pPr>
      <w:r w:rsidRPr="00435036">
        <w:rPr>
          <w:rFonts w:ascii="Arial" w:hAnsi="Arial"/>
          <w:color w:val="000000"/>
          <w:sz w:val="24"/>
          <w:lang w:val="es-CO"/>
        </w:rPr>
        <w:t>Teniendo en cuenta las actividades del proyecto, la caracterización de su área de influencia y la evaluación de impactos ambientales, se deben identificar y caracterizar los escenarios bajo los cuales pueden materializarse riesgos derivados de amenazas de origen natural, incluyendo aquellas debidas a eventos extremos generados por la variabilidad climática; de amenazas de origen antrópico, ya sean intencionales o no intencionales; de amenazas socio-naturales que siendo de origen antrópico su detonante es un evento natural, o de amenazas operacionales producto de las actividades del proyecto, que desencadenen efectos no previstos, sobre las personas, la infraestructura y el ambiente.</w:t>
      </w:r>
    </w:p>
    <w:p w14:paraId="1C31A52F" w14:textId="3443A45E" w:rsidR="00861779" w:rsidRPr="00764F48" w:rsidRDefault="00861779" w:rsidP="00A72F5A">
      <w:pPr>
        <w:pStyle w:val="Ttulo4"/>
        <w:numPr>
          <w:ilvl w:val="0"/>
          <w:numId w:val="69"/>
        </w:numPr>
        <w:overflowPunct/>
        <w:autoSpaceDE/>
        <w:autoSpaceDN/>
        <w:adjustRightInd/>
        <w:spacing w:before="0" w:after="0"/>
        <w:jc w:val="both"/>
        <w:textAlignment w:val="auto"/>
        <w:rPr>
          <w:rFonts w:ascii="Arial" w:hAnsi="Arial" w:cs="Arial"/>
          <w:sz w:val="24"/>
          <w:szCs w:val="24"/>
        </w:rPr>
      </w:pPr>
      <w:r w:rsidRPr="00764F48">
        <w:rPr>
          <w:rFonts w:ascii="Arial" w:hAnsi="Arial" w:cs="Arial"/>
          <w:sz w:val="24"/>
          <w:szCs w:val="24"/>
        </w:rPr>
        <w:t>Estimación de áreas de afectación</w:t>
      </w:r>
    </w:p>
    <w:p w14:paraId="4D09418E" w14:textId="77777777" w:rsidR="00AB0F6C" w:rsidRPr="00435036" w:rsidRDefault="00AB0F6C" w:rsidP="00AB0F6C">
      <w:pPr>
        <w:rPr>
          <w:rFonts w:ascii="Arial" w:hAnsi="Arial"/>
          <w:sz w:val="24"/>
        </w:rPr>
      </w:pPr>
    </w:p>
    <w:p w14:paraId="7724B26F" w14:textId="77777777" w:rsidR="00AB0F6C" w:rsidRPr="00435036" w:rsidRDefault="00AB0F6C">
      <w:pPr>
        <w:jc w:val="both"/>
        <w:rPr>
          <w:rFonts w:ascii="Arial" w:hAnsi="Arial"/>
          <w:sz w:val="24"/>
        </w:rPr>
      </w:pPr>
      <w:r w:rsidRPr="00435036">
        <w:rPr>
          <w:rFonts w:ascii="Arial" w:hAnsi="Arial"/>
          <w:sz w:val="24"/>
        </w:rPr>
        <w:t>Se deben determinar las áreas de posible afectación tanto directas como indirectas, para cada uno de los eventos amenazantes identificados en cada una de las fases del proyecto, definiendo y georreferenciando dichas áreas para los diferentes escenarios de riesgo identificados, con base en la vulnerabilidad de los medios abiótico, biótico y socioeconómico.</w:t>
      </w:r>
    </w:p>
    <w:p w14:paraId="55DE41F6" w14:textId="77777777" w:rsidR="00AB0F6C" w:rsidRPr="00435036" w:rsidRDefault="00AB0F6C">
      <w:pPr>
        <w:jc w:val="both"/>
        <w:rPr>
          <w:rFonts w:ascii="Arial" w:hAnsi="Arial"/>
          <w:sz w:val="24"/>
        </w:rPr>
      </w:pPr>
    </w:p>
    <w:p w14:paraId="4A955B19" w14:textId="77777777" w:rsidR="00AB0F6C" w:rsidRPr="00435036" w:rsidRDefault="00AB0F6C">
      <w:pPr>
        <w:jc w:val="both"/>
        <w:rPr>
          <w:rFonts w:ascii="Arial" w:hAnsi="Arial"/>
          <w:sz w:val="24"/>
        </w:rPr>
      </w:pPr>
      <w:r w:rsidRPr="00435036">
        <w:rPr>
          <w:rFonts w:ascii="Arial" w:hAnsi="Arial"/>
          <w:color w:val="000000"/>
          <w:sz w:val="24"/>
        </w:rPr>
        <w:t>Se deben presentar mapas de las áreas de afectación, a una escala detallada, en función de su extensión.</w:t>
      </w:r>
    </w:p>
    <w:p w14:paraId="5ED4BB07" w14:textId="5D7C1731" w:rsidR="00AB0F6C" w:rsidRDefault="00AB0F6C">
      <w:pPr>
        <w:overflowPunct/>
        <w:autoSpaceDE/>
        <w:autoSpaceDN/>
        <w:adjustRightInd/>
        <w:spacing w:before="100" w:beforeAutospacing="1" w:after="100" w:afterAutospacing="1"/>
        <w:jc w:val="both"/>
        <w:textAlignment w:val="auto"/>
        <w:rPr>
          <w:rFonts w:ascii="Arial" w:hAnsi="Arial"/>
          <w:color w:val="000000"/>
          <w:sz w:val="24"/>
          <w:lang w:val="es-CO"/>
        </w:rPr>
      </w:pPr>
      <w:r w:rsidRPr="00435036">
        <w:rPr>
          <w:rFonts w:ascii="Arial" w:hAnsi="Arial"/>
          <w:color w:val="000000"/>
          <w:sz w:val="24"/>
          <w:lang w:val="es-CO"/>
        </w:rPr>
        <w:lastRenderedPageBreak/>
        <w:t>De ser aplicable se deben identificar áreas de alta consecuencia</w:t>
      </w:r>
      <w:r w:rsidRPr="00D07041">
        <w:rPr>
          <w:rStyle w:val="Refdenotaalpie"/>
          <w:rFonts w:cs="Arial"/>
          <w:color w:val="000000"/>
          <w:szCs w:val="24"/>
          <w:lang w:eastAsia="es-CO"/>
        </w:rPr>
        <w:footnoteReference w:id="43"/>
      </w:r>
      <w:r w:rsidRPr="00435036">
        <w:rPr>
          <w:rFonts w:ascii="Arial" w:hAnsi="Arial"/>
          <w:color w:val="000000"/>
          <w:sz w:val="24"/>
          <w:lang w:val="es-CO"/>
        </w:rPr>
        <w:t>, las cuales se deben clasificar de acuerdo con su relación espacial con el proyecto en áreas de afectación directa y áreas de afectación indirecta (éstas involucran rutas de derrame y/o de dispersión). Se consideran áreas de alta consecuencia</w:t>
      </w:r>
      <w:r w:rsidRPr="00D07041">
        <w:rPr>
          <w:rStyle w:val="Refdenotaalpie"/>
          <w:rFonts w:cs="Arial"/>
          <w:color w:val="000000"/>
          <w:szCs w:val="24"/>
          <w:lang w:eastAsia="es-CO"/>
        </w:rPr>
        <w:footnoteReference w:id="44"/>
      </w:r>
      <w:r w:rsidRPr="00435036">
        <w:rPr>
          <w:rFonts w:ascii="Arial" w:hAnsi="Arial"/>
          <w:color w:val="000000"/>
          <w:sz w:val="24"/>
          <w:lang w:val="es-CO"/>
        </w:rPr>
        <w:t>: áreas pobladas, vías fluviales, fuentes de agua para consumo humano, doméstico, áreas de pesca y maricultura, recreativas, ecosistemas sensibles y áreas protegidas</w:t>
      </w:r>
      <w:r w:rsidRPr="00D07041">
        <w:rPr>
          <w:rStyle w:val="Refdenotaalpie"/>
          <w:rFonts w:cs="Arial"/>
          <w:color w:val="000000"/>
          <w:szCs w:val="24"/>
          <w:lang w:eastAsia="es-CO"/>
        </w:rPr>
        <w:footnoteReference w:id="45"/>
      </w:r>
      <w:r w:rsidRPr="00435036">
        <w:rPr>
          <w:rFonts w:ascii="Arial" w:hAnsi="Arial"/>
          <w:color w:val="000000"/>
          <w:sz w:val="24"/>
          <w:lang w:val="es-CO"/>
        </w:rPr>
        <w:t xml:space="preserve"> (fauna y flora), entre otras.</w:t>
      </w:r>
    </w:p>
    <w:p w14:paraId="7C92A91C" w14:textId="6CC94397" w:rsidR="00764F48" w:rsidRPr="00764F48" w:rsidRDefault="00764F48" w:rsidP="00A72F5A">
      <w:pPr>
        <w:pStyle w:val="Ttulo4"/>
        <w:numPr>
          <w:ilvl w:val="0"/>
          <w:numId w:val="69"/>
        </w:numPr>
        <w:overflowPunct/>
        <w:autoSpaceDE/>
        <w:autoSpaceDN/>
        <w:adjustRightInd/>
        <w:spacing w:before="0" w:after="0"/>
        <w:jc w:val="both"/>
        <w:textAlignment w:val="auto"/>
        <w:rPr>
          <w:rFonts w:ascii="Arial" w:hAnsi="Arial" w:cs="Arial"/>
          <w:sz w:val="24"/>
          <w:szCs w:val="24"/>
        </w:rPr>
      </w:pPr>
      <w:r w:rsidRPr="00764F48">
        <w:rPr>
          <w:rFonts w:ascii="Arial" w:hAnsi="Arial" w:cs="Arial"/>
          <w:sz w:val="24"/>
          <w:szCs w:val="24"/>
        </w:rPr>
        <w:t>Análisis y valoración del riesgo</w:t>
      </w:r>
    </w:p>
    <w:p w14:paraId="07FD1B4B" w14:textId="77777777" w:rsidR="00AB0F6C" w:rsidRPr="00435036" w:rsidRDefault="00AB0F6C" w:rsidP="00AB0F6C">
      <w:pPr>
        <w:rPr>
          <w:lang w:val="es-ES_tradnl"/>
        </w:rPr>
      </w:pPr>
    </w:p>
    <w:p w14:paraId="140CC6EB" w14:textId="77777777" w:rsidR="00AB0F6C" w:rsidRPr="00435036" w:rsidRDefault="00AB0F6C">
      <w:pPr>
        <w:jc w:val="both"/>
        <w:rPr>
          <w:rFonts w:ascii="Arial" w:hAnsi="Arial"/>
          <w:color w:val="000000"/>
          <w:sz w:val="24"/>
        </w:rPr>
      </w:pPr>
      <w:r w:rsidRPr="00435036">
        <w:rPr>
          <w:rFonts w:ascii="Arial" w:hAnsi="Arial"/>
          <w:color w:val="000000"/>
          <w:sz w:val="24"/>
        </w:rPr>
        <w:t xml:space="preserve">Una vez identificadas las amenazas, endógenas y exógenas, y la vulnerabilidad de los elementos expuestos, se debe realizar un análisis que permita conocer los riesgos que puedan afectar el proyecto o que puedan generarse a causa de la ejecución del mismo. </w:t>
      </w:r>
    </w:p>
    <w:p w14:paraId="4937E177" w14:textId="77777777" w:rsidR="00AB0F6C" w:rsidRPr="00435036" w:rsidRDefault="00AB0F6C">
      <w:pPr>
        <w:jc w:val="both"/>
        <w:rPr>
          <w:rFonts w:ascii="Arial" w:hAnsi="Arial"/>
          <w:color w:val="000000"/>
          <w:sz w:val="24"/>
        </w:rPr>
      </w:pPr>
    </w:p>
    <w:p w14:paraId="7FD15FA1" w14:textId="77777777" w:rsidR="00AB0F6C" w:rsidRPr="00435036" w:rsidRDefault="00AB0F6C">
      <w:pPr>
        <w:jc w:val="both"/>
        <w:rPr>
          <w:rFonts w:ascii="Arial" w:hAnsi="Arial"/>
          <w:color w:val="000000"/>
          <w:sz w:val="24"/>
        </w:rPr>
      </w:pPr>
      <w:r w:rsidRPr="00435036">
        <w:rPr>
          <w:rFonts w:ascii="Arial" w:hAnsi="Arial"/>
          <w:color w:val="000000"/>
          <w:sz w:val="24"/>
        </w:rPr>
        <w:t>Se deben analizar los siguientes tipos de riesgo:</w:t>
      </w:r>
    </w:p>
    <w:p w14:paraId="1E4E95AE" w14:textId="77777777" w:rsidR="00AB0F6C" w:rsidRPr="00435036" w:rsidRDefault="00AB0F6C">
      <w:pPr>
        <w:jc w:val="both"/>
        <w:rPr>
          <w:rFonts w:ascii="Arial" w:hAnsi="Arial"/>
          <w:color w:val="000000"/>
          <w:sz w:val="24"/>
        </w:rPr>
      </w:pPr>
    </w:p>
    <w:p w14:paraId="47D10728" w14:textId="77777777" w:rsidR="00AB0F6C" w:rsidRPr="00435036" w:rsidRDefault="00AB0F6C" w:rsidP="00A72F5A">
      <w:pPr>
        <w:pStyle w:val="Prrafodelista"/>
        <w:numPr>
          <w:ilvl w:val="0"/>
          <w:numId w:val="44"/>
        </w:numPr>
        <w:overflowPunct w:val="0"/>
        <w:autoSpaceDE w:val="0"/>
        <w:autoSpaceDN w:val="0"/>
        <w:adjustRightInd w:val="0"/>
        <w:jc w:val="both"/>
        <w:textAlignment w:val="baseline"/>
        <w:rPr>
          <w:color w:val="000000"/>
          <w:sz w:val="24"/>
        </w:rPr>
      </w:pPr>
      <w:r w:rsidRPr="00435036">
        <w:rPr>
          <w:color w:val="000000"/>
          <w:sz w:val="24"/>
        </w:rPr>
        <w:t>Riesgo individual.</w:t>
      </w:r>
    </w:p>
    <w:p w14:paraId="1186D734" w14:textId="77777777" w:rsidR="00AB0F6C" w:rsidRPr="00435036" w:rsidRDefault="00AB0F6C" w:rsidP="00A72F5A">
      <w:pPr>
        <w:pStyle w:val="Prrafodelista"/>
        <w:numPr>
          <w:ilvl w:val="0"/>
          <w:numId w:val="44"/>
        </w:numPr>
        <w:overflowPunct w:val="0"/>
        <w:autoSpaceDE w:val="0"/>
        <w:autoSpaceDN w:val="0"/>
        <w:adjustRightInd w:val="0"/>
        <w:jc w:val="both"/>
        <w:textAlignment w:val="baseline"/>
        <w:rPr>
          <w:color w:val="000000"/>
          <w:sz w:val="24"/>
        </w:rPr>
      </w:pPr>
      <w:bookmarkStart w:id="965" w:name="_GoBack"/>
      <w:bookmarkEnd w:id="965"/>
      <w:r w:rsidRPr="00435036">
        <w:rPr>
          <w:color w:val="000000"/>
          <w:sz w:val="24"/>
        </w:rPr>
        <w:t>Riesgo ambiental</w:t>
      </w:r>
    </w:p>
    <w:p w14:paraId="7CFA9C5C" w14:textId="77777777" w:rsidR="00AB0F6C" w:rsidRPr="00435036" w:rsidRDefault="00AB0F6C">
      <w:pPr>
        <w:overflowPunct/>
        <w:autoSpaceDE/>
        <w:autoSpaceDN/>
        <w:adjustRightInd/>
        <w:spacing w:before="100" w:beforeAutospacing="1" w:after="100" w:afterAutospacing="1"/>
        <w:jc w:val="both"/>
        <w:textAlignment w:val="auto"/>
        <w:rPr>
          <w:rFonts w:ascii="Arial" w:hAnsi="Arial"/>
          <w:color w:val="000000"/>
          <w:sz w:val="24"/>
          <w:lang w:val="es-CO"/>
        </w:rPr>
      </w:pPr>
      <w:r w:rsidRPr="00435036">
        <w:rPr>
          <w:rFonts w:ascii="Arial" w:hAnsi="Arial"/>
          <w:color w:val="000000"/>
          <w:sz w:val="24"/>
          <w:lang w:val="es-CO"/>
        </w:rPr>
        <w:t>Se debe describir detalladamente la metodología y los criterios utilizados para efectuar el análisis solicitado, así como justificar la selección de dicha metodología y criterios.</w:t>
      </w:r>
    </w:p>
    <w:p w14:paraId="354D77A6" w14:textId="77777777" w:rsidR="00AB0F6C" w:rsidRPr="00435036" w:rsidRDefault="00AB0F6C">
      <w:pPr>
        <w:overflowPunct/>
        <w:autoSpaceDE/>
        <w:autoSpaceDN/>
        <w:adjustRightInd/>
        <w:spacing w:before="100" w:beforeAutospacing="1" w:after="100" w:afterAutospacing="1"/>
        <w:jc w:val="both"/>
        <w:textAlignment w:val="auto"/>
        <w:rPr>
          <w:rFonts w:ascii="Arial" w:hAnsi="Arial"/>
          <w:color w:val="000000"/>
          <w:sz w:val="24"/>
          <w:lang w:val="es-CO"/>
        </w:rPr>
      </w:pPr>
      <w:r w:rsidRPr="00435036">
        <w:rPr>
          <w:rFonts w:ascii="Arial" w:hAnsi="Arial"/>
          <w:color w:val="000000"/>
          <w:sz w:val="24"/>
          <w:lang w:val="es-CO"/>
        </w:rPr>
        <w:t>Se deben presentar mapas de riesgos en los que la representación cartográfica de niveles de riesgo uniformes se debe realizar con el uso de curvas denominadas isocontornos de riesgo. La escala debe coincidir con la utilizada para los mapas de los análisis de amenazas y elementos expuestos vulnerables.</w:t>
      </w:r>
    </w:p>
    <w:p w14:paraId="77F3E974" w14:textId="77777777" w:rsidR="00AB0F6C" w:rsidRPr="00435036" w:rsidRDefault="00AB0F6C">
      <w:pPr>
        <w:jc w:val="both"/>
        <w:rPr>
          <w:rFonts w:ascii="Arial" w:hAnsi="Arial"/>
          <w:color w:val="000000"/>
          <w:sz w:val="24"/>
        </w:rPr>
      </w:pPr>
      <w:r w:rsidRPr="00435036">
        <w:rPr>
          <w:rFonts w:ascii="Arial" w:hAnsi="Arial"/>
          <w:color w:val="000000"/>
          <w:sz w:val="24"/>
        </w:rPr>
        <w:t>Se debe indicar el nivel de aceptabilidad del riesgo; para ello se deben realizar comparaciones con países que tengan definidas políticas en el tema de aceptabilidad del nivel de riesgo identificado en especial de aquellos que tengan condiciones geográficas, ambientales y operacionales similares a las de Colombia.</w:t>
      </w:r>
    </w:p>
    <w:p w14:paraId="634FF249" w14:textId="77777777" w:rsidR="00AB0F6C" w:rsidRPr="00435036" w:rsidRDefault="00AB0F6C">
      <w:pPr>
        <w:jc w:val="both"/>
        <w:rPr>
          <w:rFonts w:ascii="Arial" w:hAnsi="Arial"/>
          <w:color w:val="000000"/>
          <w:sz w:val="24"/>
        </w:rPr>
      </w:pPr>
    </w:p>
    <w:p w14:paraId="0D0ED122" w14:textId="77777777" w:rsidR="00AB0F6C" w:rsidRPr="00435036" w:rsidRDefault="00AB0F6C">
      <w:pPr>
        <w:jc w:val="both"/>
        <w:rPr>
          <w:rFonts w:ascii="Arial" w:hAnsi="Arial"/>
          <w:sz w:val="24"/>
        </w:rPr>
      </w:pPr>
      <w:r w:rsidRPr="00435036">
        <w:rPr>
          <w:rFonts w:ascii="Arial" w:hAnsi="Arial"/>
          <w:sz w:val="24"/>
        </w:rPr>
        <w:t>Los cálculos y la(s) metodología(s) utilizada(s) deberán presentarse cómo anexo al capítulo de Gestión del Riesgo.</w:t>
      </w:r>
      <w:r>
        <w:rPr>
          <w:rFonts w:ascii="Arial" w:hAnsi="Arial"/>
          <w:sz w:val="24"/>
        </w:rPr>
        <w:t xml:space="preserve"> </w:t>
      </w:r>
    </w:p>
    <w:p w14:paraId="16B4955C" w14:textId="77777777" w:rsidR="00520E4A" w:rsidRPr="00AB0F6C" w:rsidRDefault="00520E4A" w:rsidP="00AB0F6C">
      <w:pPr>
        <w:rPr>
          <w:rFonts w:ascii="Arial" w:hAnsi="Arial"/>
          <w:sz w:val="24"/>
        </w:rPr>
      </w:pPr>
    </w:p>
    <w:p w14:paraId="37CAEB20" w14:textId="77777777" w:rsidR="00AB0F6C" w:rsidRPr="00AB0F6C" w:rsidRDefault="00AB0F6C" w:rsidP="00AB0F6C">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966" w:name="_Toc343187983"/>
      <w:bookmarkStart w:id="967" w:name="_Toc378923330"/>
      <w:bookmarkStart w:id="968" w:name="_Toc387312787"/>
      <w:bookmarkStart w:id="969" w:name="_Toc393967366"/>
      <w:bookmarkStart w:id="970" w:name="_Toc460316703"/>
      <w:bookmarkStart w:id="971" w:name="_Toc468096722"/>
      <w:bookmarkStart w:id="972" w:name="_Toc478595626"/>
      <w:bookmarkStart w:id="973" w:name="_Toc494967685"/>
      <w:r w:rsidRPr="00AB0F6C">
        <w:rPr>
          <w:rFonts w:ascii="Arial" w:hAnsi="Arial" w:cs="Arial"/>
          <w:b/>
          <w:bCs/>
          <w:snapToGrid w:val="0"/>
          <w:color w:val="000000"/>
          <w:sz w:val="24"/>
          <w:szCs w:val="24"/>
          <w:u w:val="single"/>
        </w:rPr>
        <w:t>Reducción del Riesgo</w:t>
      </w:r>
      <w:bookmarkEnd w:id="966"/>
      <w:bookmarkEnd w:id="967"/>
      <w:bookmarkEnd w:id="968"/>
      <w:bookmarkEnd w:id="969"/>
      <w:bookmarkEnd w:id="970"/>
      <w:bookmarkEnd w:id="971"/>
      <w:bookmarkEnd w:id="972"/>
      <w:bookmarkEnd w:id="973"/>
    </w:p>
    <w:p w14:paraId="7EAAEF41" w14:textId="77777777" w:rsidR="00AB0F6C" w:rsidRPr="00435036" w:rsidRDefault="00AB0F6C">
      <w:pPr>
        <w:overflowPunct/>
        <w:autoSpaceDE/>
        <w:autoSpaceDN/>
        <w:adjustRightInd/>
        <w:spacing w:before="100" w:beforeAutospacing="1" w:after="100" w:afterAutospacing="1"/>
        <w:jc w:val="both"/>
        <w:textAlignment w:val="auto"/>
        <w:rPr>
          <w:rFonts w:ascii="Arial" w:hAnsi="Arial"/>
          <w:color w:val="000000"/>
          <w:sz w:val="24"/>
        </w:rPr>
      </w:pPr>
      <w:r w:rsidRPr="00435036">
        <w:rPr>
          <w:rFonts w:ascii="Arial" w:hAnsi="Arial"/>
          <w:color w:val="000000"/>
          <w:sz w:val="24"/>
          <w:lang w:val="es-CO"/>
        </w:rPr>
        <w:t>Para la reducción del riesgo se deben formular medidas que contemplen acciones de prevención y mitigación que se deben adoptar para disminuir las amenazas, la exposición y/o la vulnerabilidad de los elementos expuestos al riesgo, con el fin de evitar o minimizar los daños y pérdidas en caso de que el riesgo llegue a materializarse. Estas medidas deben ser formuladas en función de las diferentes fases y actividades del proyecto.</w:t>
      </w:r>
    </w:p>
    <w:p w14:paraId="7EA99F7F" w14:textId="77777777" w:rsidR="00AB0F6C" w:rsidRPr="00435036" w:rsidRDefault="00AB0F6C">
      <w:pPr>
        <w:jc w:val="both"/>
        <w:rPr>
          <w:rFonts w:ascii="Arial" w:hAnsi="Arial"/>
          <w:sz w:val="24"/>
        </w:rPr>
      </w:pPr>
      <w:r w:rsidRPr="00435036">
        <w:rPr>
          <w:rFonts w:ascii="Arial" w:hAnsi="Arial"/>
          <w:sz w:val="24"/>
        </w:rPr>
        <w:t>Se deben establecer las políticas, estrategias y prácticas orientadas a prevenir y reducir los riesgos identificados, y a minimizar los efectos negativos. Las medidas técnicas y las demás medidas de control que son necesarias para reducir dicho riesgo al nivel más bajo según sea razonablemente posible deben estar contempladas para las siguientes instancias:</w:t>
      </w:r>
    </w:p>
    <w:p w14:paraId="4C58DA53" w14:textId="77777777" w:rsidR="00AB0F6C" w:rsidRPr="00435036" w:rsidRDefault="00AB0F6C" w:rsidP="00A72F5A">
      <w:pPr>
        <w:pStyle w:val="Prrafodelista"/>
        <w:numPr>
          <w:ilvl w:val="0"/>
          <w:numId w:val="47"/>
        </w:numPr>
        <w:spacing w:before="100" w:beforeAutospacing="1" w:after="100" w:afterAutospacing="1"/>
        <w:jc w:val="both"/>
        <w:rPr>
          <w:color w:val="000000"/>
          <w:sz w:val="24"/>
          <w:lang w:val="es-CO"/>
        </w:rPr>
      </w:pPr>
      <w:r w:rsidRPr="00435036">
        <w:rPr>
          <w:b/>
          <w:color w:val="000000"/>
          <w:sz w:val="24"/>
          <w:lang w:val="es-CO"/>
        </w:rPr>
        <w:t>Correctiva</w:t>
      </w:r>
      <w:r w:rsidRPr="00435036">
        <w:rPr>
          <w:color w:val="000000"/>
          <w:sz w:val="24"/>
          <w:lang w:val="es-CO"/>
        </w:rPr>
        <w:t>: para reducir el nivel de riesgo existente a través de acciones de mitigación, en el sentido de disminuir las condiciones de amenaza cuando sea posible y la vulnerabilidad de los elementos expuestos.</w:t>
      </w:r>
    </w:p>
    <w:p w14:paraId="07BC807E" w14:textId="77777777" w:rsidR="00AB0F6C" w:rsidRPr="00435036" w:rsidRDefault="00AB0F6C" w:rsidP="00A72F5A">
      <w:pPr>
        <w:pStyle w:val="Prrafodelista"/>
        <w:numPr>
          <w:ilvl w:val="0"/>
          <w:numId w:val="47"/>
        </w:numPr>
        <w:spacing w:before="100" w:beforeAutospacing="1" w:after="100" w:afterAutospacing="1"/>
        <w:jc w:val="both"/>
        <w:rPr>
          <w:color w:val="000000"/>
          <w:sz w:val="24"/>
          <w:lang w:val="es-CO"/>
        </w:rPr>
      </w:pPr>
      <w:r w:rsidRPr="00435036">
        <w:rPr>
          <w:b/>
          <w:color w:val="000000"/>
          <w:sz w:val="24"/>
          <w:lang w:val="es-CO"/>
        </w:rPr>
        <w:t>Prospectiva</w:t>
      </w:r>
      <w:r w:rsidRPr="00435036">
        <w:rPr>
          <w:color w:val="000000"/>
          <w:sz w:val="24"/>
          <w:lang w:val="es-CO"/>
        </w:rPr>
        <w:t>: para garantizar que no surjan nuevas situaciones de riesgo y que se evite la implementación de intervenciones correctivas.</w:t>
      </w:r>
    </w:p>
    <w:p w14:paraId="659A092F" w14:textId="77777777" w:rsidR="00AB0F6C" w:rsidRPr="00AB0F6C" w:rsidRDefault="00AB0F6C" w:rsidP="00AB0F6C">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974" w:name="_Toc343187984"/>
      <w:bookmarkStart w:id="975" w:name="_Toc378923331"/>
      <w:bookmarkStart w:id="976" w:name="_Toc387312788"/>
      <w:bookmarkStart w:id="977" w:name="_Toc393967367"/>
      <w:bookmarkStart w:id="978" w:name="_Toc460316705"/>
      <w:bookmarkStart w:id="979" w:name="_Toc468096723"/>
      <w:bookmarkStart w:id="980" w:name="_Toc478595627"/>
      <w:bookmarkStart w:id="981" w:name="_Toc494967686"/>
      <w:r w:rsidRPr="00AB0F6C">
        <w:rPr>
          <w:rFonts w:ascii="Arial" w:hAnsi="Arial" w:cs="Arial"/>
          <w:b/>
          <w:bCs/>
          <w:snapToGrid w:val="0"/>
          <w:color w:val="000000"/>
          <w:sz w:val="24"/>
          <w:szCs w:val="24"/>
          <w:u w:val="single"/>
        </w:rPr>
        <w:t xml:space="preserve">Manejo </w:t>
      </w:r>
      <w:bookmarkEnd w:id="974"/>
      <w:bookmarkEnd w:id="975"/>
      <w:bookmarkEnd w:id="976"/>
      <w:bookmarkEnd w:id="977"/>
      <w:bookmarkEnd w:id="978"/>
      <w:r w:rsidRPr="00AB0F6C">
        <w:rPr>
          <w:rFonts w:ascii="Arial" w:hAnsi="Arial" w:cs="Arial"/>
          <w:b/>
          <w:bCs/>
          <w:snapToGrid w:val="0"/>
          <w:color w:val="000000"/>
          <w:sz w:val="24"/>
          <w:szCs w:val="24"/>
          <w:u w:val="single"/>
        </w:rPr>
        <w:t>del desastre</w:t>
      </w:r>
      <w:bookmarkEnd w:id="979"/>
      <w:bookmarkEnd w:id="980"/>
      <w:bookmarkEnd w:id="981"/>
    </w:p>
    <w:p w14:paraId="615F3EBE" w14:textId="25D23B82" w:rsidR="00AB0F6C" w:rsidRDefault="00AB0F6C">
      <w:pPr>
        <w:overflowPunct/>
        <w:autoSpaceDE/>
        <w:autoSpaceDN/>
        <w:adjustRightInd/>
        <w:spacing w:before="100" w:beforeAutospacing="1" w:after="100" w:afterAutospacing="1"/>
        <w:jc w:val="both"/>
        <w:textAlignment w:val="auto"/>
        <w:rPr>
          <w:rFonts w:ascii="Arial" w:hAnsi="Arial"/>
          <w:color w:val="000000"/>
          <w:sz w:val="24"/>
          <w:lang w:val="es-CO"/>
        </w:rPr>
      </w:pPr>
      <w:r w:rsidRPr="00435036">
        <w:rPr>
          <w:rFonts w:ascii="Arial" w:hAnsi="Arial"/>
          <w:color w:val="000000"/>
          <w:sz w:val="24"/>
          <w:lang w:val="es-CO"/>
        </w:rPr>
        <w:t>Para el manejo del desastre se debe formular un plan de contingencia, que contenga las medidas de prevención, control y atención ante potenciales situaciones de emergencia derivadas de la materialización de riesgos previamente identificados.</w:t>
      </w:r>
    </w:p>
    <w:p w14:paraId="1DF6E3BB" w14:textId="77777777" w:rsidR="00FF3454" w:rsidRPr="00FF3454" w:rsidRDefault="00FF3454" w:rsidP="00FF3454">
      <w:pPr>
        <w:pStyle w:val="Ttulo4"/>
        <w:rPr>
          <w:rFonts w:ascii="Arial" w:hAnsi="Arial"/>
          <w:sz w:val="24"/>
          <w:lang w:val="es-CO"/>
        </w:rPr>
      </w:pPr>
      <w:r w:rsidRPr="00FF3454">
        <w:rPr>
          <w:rFonts w:ascii="Arial" w:hAnsi="Arial"/>
          <w:sz w:val="24"/>
          <w:lang w:val="es-CO"/>
        </w:rPr>
        <w:t>10.2.3.1</w:t>
      </w:r>
      <w:r w:rsidRPr="00FF3454">
        <w:rPr>
          <w:rFonts w:ascii="Arial" w:hAnsi="Arial"/>
          <w:sz w:val="24"/>
          <w:lang w:val="es-CO"/>
        </w:rPr>
        <w:tab/>
        <w:t>Plan de Contingencia</w:t>
      </w:r>
    </w:p>
    <w:p w14:paraId="238B3535" w14:textId="77777777" w:rsidR="00AB0F6C" w:rsidRPr="00435036" w:rsidRDefault="00AB0F6C" w:rsidP="00AB0F6C">
      <w:pPr>
        <w:overflowPunct/>
        <w:autoSpaceDE/>
        <w:autoSpaceDN/>
        <w:adjustRightInd/>
        <w:spacing w:before="100" w:beforeAutospacing="1" w:after="100" w:afterAutospacing="1"/>
        <w:textAlignment w:val="auto"/>
        <w:rPr>
          <w:rFonts w:ascii="Arial" w:hAnsi="Arial"/>
          <w:color w:val="000000"/>
          <w:sz w:val="24"/>
          <w:lang w:val="es-CO"/>
        </w:rPr>
      </w:pPr>
      <w:r w:rsidRPr="00435036">
        <w:rPr>
          <w:rFonts w:ascii="Arial" w:hAnsi="Arial"/>
          <w:color w:val="000000"/>
          <w:sz w:val="24"/>
          <w:lang w:val="es-CO"/>
        </w:rPr>
        <w:t>El plan de contingencia debe incluir los siguientes planes:</w:t>
      </w:r>
    </w:p>
    <w:p w14:paraId="2E84F58A" w14:textId="77777777" w:rsidR="00AB0F6C" w:rsidRPr="00435036" w:rsidRDefault="00AB0F6C" w:rsidP="00A72F5A">
      <w:pPr>
        <w:pStyle w:val="Prrafodelista"/>
        <w:numPr>
          <w:ilvl w:val="0"/>
          <w:numId w:val="48"/>
        </w:numPr>
        <w:spacing w:before="100" w:beforeAutospacing="1" w:after="100" w:afterAutospacing="1"/>
        <w:jc w:val="both"/>
        <w:rPr>
          <w:color w:val="000000"/>
          <w:sz w:val="24"/>
          <w:lang w:val="es-CO"/>
        </w:rPr>
      </w:pPr>
      <w:r w:rsidRPr="00435036">
        <w:rPr>
          <w:b/>
          <w:color w:val="000000"/>
          <w:sz w:val="24"/>
          <w:lang w:val="es-CO"/>
        </w:rPr>
        <w:t>Plan estratégico</w:t>
      </w:r>
      <w:r w:rsidRPr="00435036">
        <w:rPr>
          <w:color w:val="000000"/>
          <w:sz w:val="24"/>
          <w:lang w:val="es-CO"/>
        </w:rPr>
        <w:t>: debe contener los resultados del análisis del riesgo y las diferentes medidas de reducción y mitigación, e involucrar la definición de los diferentes niveles de respuesta ante la materialización de un riesgo.</w:t>
      </w:r>
      <w:r w:rsidRPr="00435036">
        <w:rPr>
          <w:sz w:val="24"/>
        </w:rPr>
        <w:t xml:space="preserve"> </w:t>
      </w:r>
      <w:r w:rsidRPr="00435036">
        <w:rPr>
          <w:color w:val="000000"/>
          <w:sz w:val="24"/>
          <w:lang w:val="es-CO"/>
        </w:rPr>
        <w:t>Desarrollo estratégico (que detalle el plan, técnicas de respuesta, recursos para dar respuesta, liderazgo, dirección entre otros).</w:t>
      </w:r>
    </w:p>
    <w:p w14:paraId="3DCC8D51" w14:textId="77777777" w:rsidR="00AB0F6C" w:rsidRPr="00435036" w:rsidRDefault="00AB0F6C" w:rsidP="00A72F5A">
      <w:pPr>
        <w:pStyle w:val="Prrafodelista"/>
        <w:numPr>
          <w:ilvl w:val="0"/>
          <w:numId w:val="48"/>
        </w:numPr>
        <w:spacing w:before="100" w:beforeAutospacing="1" w:after="100" w:afterAutospacing="1"/>
        <w:jc w:val="both"/>
        <w:rPr>
          <w:color w:val="000000"/>
          <w:sz w:val="24"/>
          <w:lang w:val="es-CO"/>
        </w:rPr>
      </w:pPr>
      <w:r w:rsidRPr="00435036">
        <w:rPr>
          <w:b/>
          <w:color w:val="000000"/>
          <w:sz w:val="24"/>
          <w:lang w:val="es-CO"/>
        </w:rPr>
        <w:t>Plan operativo</w:t>
      </w:r>
      <w:r w:rsidRPr="00435036">
        <w:rPr>
          <w:color w:val="000000"/>
          <w:sz w:val="24"/>
          <w:lang w:val="es-CO"/>
        </w:rPr>
        <w:t>: debe establecer los procedimientos básicos de la atención o plan de respuesta a una contingencia, y definir los mecanismos de notificación, organización y funcionamiento para la eventual activación del plan de contingencia.</w:t>
      </w:r>
      <w:r w:rsidRPr="00435036">
        <w:rPr>
          <w:sz w:val="24"/>
        </w:rPr>
        <w:t xml:space="preserve"> </w:t>
      </w:r>
      <w:r w:rsidRPr="00435036">
        <w:rPr>
          <w:color w:val="000000"/>
          <w:sz w:val="24"/>
          <w:lang w:val="es-CO"/>
        </w:rPr>
        <w:t xml:space="preserve">Principios operacionales (notificación, evaluación temprana de la </w:t>
      </w:r>
      <w:r w:rsidRPr="00435036">
        <w:rPr>
          <w:color w:val="000000"/>
          <w:sz w:val="24"/>
          <w:lang w:val="es-CO"/>
        </w:rPr>
        <w:lastRenderedPageBreak/>
        <w:t>contingencia y movilización de los recursos de respuesta apropiados, inicio de la respuesta, revisión del progreso, terminación de la atención de la contingencia).</w:t>
      </w:r>
    </w:p>
    <w:p w14:paraId="6B5642A0" w14:textId="77777777" w:rsidR="00AB0F6C" w:rsidRPr="00435036" w:rsidRDefault="00AB0F6C" w:rsidP="00A72F5A">
      <w:pPr>
        <w:pStyle w:val="Prrafodelista"/>
        <w:numPr>
          <w:ilvl w:val="0"/>
          <w:numId w:val="48"/>
        </w:numPr>
        <w:spacing w:before="100" w:beforeAutospacing="1" w:after="100" w:afterAutospacing="1"/>
        <w:jc w:val="both"/>
        <w:rPr>
          <w:color w:val="000000"/>
          <w:sz w:val="24"/>
          <w:lang w:val="es-CO"/>
        </w:rPr>
      </w:pPr>
      <w:r w:rsidRPr="00435036">
        <w:rPr>
          <w:b/>
          <w:color w:val="000000"/>
          <w:sz w:val="24"/>
          <w:lang w:val="es-CO"/>
        </w:rPr>
        <w:t>Plan informático</w:t>
      </w:r>
      <w:r w:rsidRPr="00435036">
        <w:rPr>
          <w:color w:val="000000"/>
          <w:sz w:val="24"/>
          <w:lang w:val="es-CO"/>
        </w:rPr>
        <w:t>: debe establecer los protocolos relacionados con los sistemas de manejo de información y de logística, incluyendo datos como: i) teléfonos del personal involucrado en la respuesta ante una emergencia, tanto interno como externo, perteneciente a los diferentes consejos municipales y departamentales de gestión del riesgo, ii) planes de ayuda mutua, iii) listado de equipos disponibles para la atención de la emergencia, entre otros, requeridos a fin de que los planes estratégico y operativo sean eficientes.</w:t>
      </w:r>
    </w:p>
    <w:p w14:paraId="6746EB09" w14:textId="77777777" w:rsidR="00AB0F6C" w:rsidRPr="00435036" w:rsidRDefault="00AB0F6C">
      <w:pPr>
        <w:jc w:val="both"/>
        <w:rPr>
          <w:rFonts w:ascii="Arial" w:hAnsi="Arial"/>
          <w:sz w:val="24"/>
        </w:rPr>
      </w:pPr>
      <w:r w:rsidRPr="00435036">
        <w:rPr>
          <w:rFonts w:ascii="Arial" w:hAnsi="Arial"/>
          <w:sz w:val="24"/>
        </w:rPr>
        <w:t>El plan de contingencia además deberá, según corresponda:</w:t>
      </w:r>
    </w:p>
    <w:p w14:paraId="26B39C4D"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color w:val="000000"/>
          <w:sz w:val="24"/>
          <w:lang w:val="es-CO"/>
        </w:rPr>
        <w:t xml:space="preserve">El plan y la estrategia de respuesta a emergencias </w:t>
      </w:r>
    </w:p>
    <w:p w14:paraId="537FFC41"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color w:val="000000"/>
          <w:sz w:val="24"/>
          <w:lang w:val="es-CO"/>
        </w:rPr>
        <w:t>Designar las funciones.</w:t>
      </w:r>
    </w:p>
    <w:p w14:paraId="6FFD31FC"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color w:val="000000"/>
          <w:sz w:val="24"/>
          <w:lang w:val="es-CO"/>
        </w:rPr>
        <w:t>Determinar las prioridades de protección.</w:t>
      </w:r>
    </w:p>
    <w:p w14:paraId="5F7391B9"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color w:val="000000"/>
          <w:sz w:val="24"/>
          <w:lang w:val="es-CO"/>
        </w:rPr>
        <w:t>Definir los sitios estratégicos para el control de contingencias, teniendo en cuenta las características de las áreas sensibles.</w:t>
      </w:r>
    </w:p>
    <w:p w14:paraId="6FAA45BD"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color w:val="000000"/>
          <w:sz w:val="24"/>
          <w:lang w:val="es-CO"/>
        </w:rPr>
        <w:t>Establecer los procedimientos de respuesta a emergencias que permitan la rápida movilización de los recursos humanos y técnicos para poner en marcha las acciones inmediatas de la respuesta.</w:t>
      </w:r>
    </w:p>
    <w:p w14:paraId="72425433"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color w:val="000000"/>
          <w:sz w:val="24"/>
          <w:lang w:val="es-CO"/>
        </w:rPr>
        <w:t>Elaborar una guía de procedimientos que asegure una efectiva comunicación entre el personal que conforma las brigadas, las entidades de apoyo externo y la comunidad afectada.</w:t>
      </w:r>
    </w:p>
    <w:p w14:paraId="75A52222"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color w:val="000000"/>
          <w:sz w:val="24"/>
          <w:lang w:val="es-CO"/>
        </w:rPr>
        <w:t>Establecer el sistema de comunicaciones</w:t>
      </w:r>
      <w:r w:rsidRPr="00D07041">
        <w:rPr>
          <w:color w:val="000000"/>
          <w:sz w:val="24"/>
          <w:lang w:val="es-CO"/>
        </w:rPr>
        <w:t>.</w:t>
      </w:r>
    </w:p>
    <w:p w14:paraId="5B1B6B0F"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color w:val="000000"/>
          <w:sz w:val="24"/>
          <w:lang w:val="es-CO"/>
        </w:rPr>
        <w:t>Establecer procedimientos de alarma para notificar al personal que potencialmente podría v</w:t>
      </w:r>
      <w:r w:rsidRPr="00D07041">
        <w:rPr>
          <w:color w:val="000000"/>
          <w:sz w:val="24"/>
          <w:lang w:val="es-CO"/>
        </w:rPr>
        <w:t>erse impactado por un incidente.</w:t>
      </w:r>
    </w:p>
    <w:p w14:paraId="45E71044"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color w:val="000000"/>
          <w:sz w:val="24"/>
          <w:lang w:val="es-CO"/>
        </w:rPr>
        <w:t xml:space="preserve">Establecer procedimientos </w:t>
      </w:r>
      <w:r w:rsidRPr="00D07041">
        <w:rPr>
          <w:color w:val="000000"/>
          <w:sz w:val="24"/>
          <w:lang w:val="es-CO"/>
        </w:rPr>
        <w:t>de atención de emergencias.</w:t>
      </w:r>
    </w:p>
    <w:p w14:paraId="4C67D72C"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color w:val="000000"/>
          <w:sz w:val="24"/>
          <w:lang w:val="es-CO"/>
        </w:rPr>
        <w:t xml:space="preserve">Presentar el programa de entrenamiento y capacitación para el personal responsable de la </w:t>
      </w:r>
      <w:r>
        <w:rPr>
          <w:color w:val="000000"/>
          <w:sz w:val="24"/>
          <w:lang w:val="es-CO"/>
        </w:rPr>
        <w:t>implementación</w:t>
      </w:r>
      <w:r w:rsidRPr="00435036">
        <w:rPr>
          <w:color w:val="000000"/>
          <w:sz w:val="24"/>
          <w:lang w:val="es-CO"/>
        </w:rPr>
        <w:t xml:space="preserve"> del plan de contingencia.</w:t>
      </w:r>
    </w:p>
    <w:p w14:paraId="46B67DFD"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color w:val="000000"/>
          <w:sz w:val="24"/>
          <w:lang w:val="es-CO"/>
        </w:rPr>
        <w:t>Reportar los equipos específicos que son requeridos para atender las contingencias según los eventos de posible ocurrencia identificados.</w:t>
      </w:r>
    </w:p>
    <w:p w14:paraId="620C25EE"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color w:val="000000"/>
          <w:sz w:val="24"/>
          <w:lang w:val="es-CO"/>
        </w:rPr>
        <w:t>Cartografiar las áreas de riesgo identificadas y la localización de los equipos necesarios para dar respuesta a las contingencias. En el caso de proyectos de perforación exploratoria</w:t>
      </w:r>
      <w:r>
        <w:rPr>
          <w:color w:val="000000"/>
          <w:sz w:val="24"/>
          <w:lang w:val="es-CO"/>
        </w:rPr>
        <w:t xml:space="preserve"> se deben identificar</w:t>
      </w:r>
      <w:r w:rsidRPr="00435036">
        <w:rPr>
          <w:color w:val="000000"/>
          <w:sz w:val="24"/>
          <w:lang w:val="es-CO"/>
        </w:rPr>
        <w:t xml:space="preserve"> las vías de evacuación de plataformas.</w:t>
      </w:r>
    </w:p>
    <w:p w14:paraId="0717FF32" w14:textId="77777777" w:rsidR="00AB0F6C" w:rsidRPr="00435036" w:rsidRDefault="00AB0F6C" w:rsidP="00A72F5A">
      <w:pPr>
        <w:pStyle w:val="Prrafodelista"/>
        <w:numPr>
          <w:ilvl w:val="0"/>
          <w:numId w:val="49"/>
        </w:numPr>
        <w:spacing w:before="100" w:beforeAutospacing="1" w:after="100" w:afterAutospacing="1"/>
        <w:jc w:val="both"/>
        <w:rPr>
          <w:color w:val="000000"/>
          <w:sz w:val="24"/>
          <w:lang w:val="es-CO"/>
        </w:rPr>
      </w:pPr>
      <w:r w:rsidRPr="00435036">
        <w:rPr>
          <w:rFonts w:eastAsia="Calibri"/>
          <w:sz w:val="24"/>
        </w:rPr>
        <w:t>Presentar un Programa de capacitación y divulgación sobre el Plan de contingencia para el personal del proyecto, las comunidades identificadas como vulnerables</w:t>
      </w:r>
      <w:r>
        <w:rPr>
          <w:rFonts w:eastAsia="Calibri"/>
          <w:sz w:val="24"/>
        </w:rPr>
        <w:t xml:space="preserve"> y</w:t>
      </w:r>
      <w:r w:rsidRPr="00435036">
        <w:rPr>
          <w:rFonts w:eastAsia="Calibri"/>
          <w:sz w:val="24"/>
        </w:rPr>
        <w:t xml:space="preserve"> las </w:t>
      </w:r>
      <w:r>
        <w:rPr>
          <w:rFonts w:eastAsia="Calibri"/>
          <w:sz w:val="24"/>
        </w:rPr>
        <w:t>e</w:t>
      </w:r>
      <w:r w:rsidRPr="00435036">
        <w:rPr>
          <w:rFonts w:eastAsia="Calibri"/>
          <w:sz w:val="24"/>
        </w:rPr>
        <w:t>ntidades del Sistema Nacional de la Gestión del Riesgo que sea pertinente convocar, de acuerdo con la magnitud del riesgo identificado</w:t>
      </w:r>
      <w:r w:rsidRPr="00435036">
        <w:rPr>
          <w:color w:val="000000"/>
          <w:sz w:val="24"/>
          <w:lang w:val="es-CO"/>
        </w:rPr>
        <w:t>.</w:t>
      </w:r>
    </w:p>
    <w:p w14:paraId="3EA5CB93" w14:textId="689D9809" w:rsidR="00AB0F6C" w:rsidRPr="00435036" w:rsidRDefault="00AB0F6C">
      <w:pPr>
        <w:jc w:val="both"/>
        <w:rPr>
          <w:rFonts w:ascii="Arial" w:hAnsi="Arial"/>
          <w:sz w:val="24"/>
        </w:rPr>
      </w:pPr>
      <w:r w:rsidRPr="00435036">
        <w:rPr>
          <w:rFonts w:ascii="Arial" w:hAnsi="Arial"/>
          <w:sz w:val="24"/>
        </w:rPr>
        <w:lastRenderedPageBreak/>
        <w:t xml:space="preserve">El plan de manejo de la contingencia debe estar articulado con los planes de contingencia </w:t>
      </w:r>
      <w:r w:rsidRPr="00435036">
        <w:rPr>
          <w:rFonts w:ascii="Arial" w:hAnsi="Arial"/>
          <w:color w:val="000000"/>
          <w:sz w:val="24"/>
        </w:rPr>
        <w:t xml:space="preserve">municipal, departamental y </w:t>
      </w:r>
      <w:r w:rsidRPr="00435036">
        <w:rPr>
          <w:rFonts w:ascii="Arial" w:hAnsi="Arial"/>
          <w:sz w:val="24"/>
        </w:rPr>
        <w:t>regional e incluir información reciente sobre la capacidad de respuesta propia y de las entidades de atención de emergencias nacionales e internacionales</w:t>
      </w:r>
      <w:r w:rsidR="005C1B9A">
        <w:rPr>
          <w:rFonts w:ascii="Arial" w:hAnsi="Arial"/>
          <w:sz w:val="24"/>
        </w:rPr>
        <w:t xml:space="preserve"> si aplica</w:t>
      </w:r>
      <w:r w:rsidRPr="00435036">
        <w:rPr>
          <w:rFonts w:ascii="Arial" w:hAnsi="Arial"/>
          <w:sz w:val="24"/>
        </w:rPr>
        <w:t>.</w:t>
      </w:r>
    </w:p>
    <w:p w14:paraId="797F98E5" w14:textId="77777777" w:rsidR="00AB0F6C" w:rsidRPr="00435036" w:rsidRDefault="00AB0F6C">
      <w:pPr>
        <w:jc w:val="both"/>
        <w:rPr>
          <w:rFonts w:ascii="Arial" w:hAnsi="Arial"/>
          <w:sz w:val="24"/>
        </w:rPr>
      </w:pPr>
    </w:p>
    <w:p w14:paraId="2F1988DF" w14:textId="77777777" w:rsidR="00AB0F6C" w:rsidRPr="00435036" w:rsidRDefault="00AB0F6C">
      <w:pPr>
        <w:jc w:val="both"/>
        <w:rPr>
          <w:rFonts w:ascii="Arial" w:hAnsi="Arial"/>
          <w:sz w:val="24"/>
        </w:rPr>
      </w:pPr>
      <w:r w:rsidRPr="00435036">
        <w:rPr>
          <w:rFonts w:ascii="Arial" w:hAnsi="Arial"/>
          <w:sz w:val="24"/>
        </w:rPr>
        <w:t xml:space="preserve">Se deben realizar, anualmente, </w:t>
      </w:r>
      <w:r w:rsidRPr="00435036">
        <w:rPr>
          <w:rFonts w:ascii="Arial" w:hAnsi="Arial"/>
          <w:color w:val="000000"/>
          <w:sz w:val="24"/>
        </w:rPr>
        <w:t xml:space="preserve">con la participación de los organismos operativos del Sistema Nacional de Gestión del Riesgo, como mínimo las siguientes </w:t>
      </w:r>
      <w:r w:rsidRPr="00435036">
        <w:rPr>
          <w:rFonts w:ascii="Arial" w:hAnsi="Arial"/>
          <w:sz w:val="24"/>
        </w:rPr>
        <w:t>actividades propias del mantenimiento y actualización del plan de contingencia.</w:t>
      </w:r>
    </w:p>
    <w:p w14:paraId="01A49A46" w14:textId="77777777" w:rsidR="00AB0F6C" w:rsidRPr="00435036" w:rsidRDefault="00AB0F6C">
      <w:pPr>
        <w:jc w:val="both"/>
        <w:rPr>
          <w:rFonts w:ascii="Arial" w:hAnsi="Arial"/>
          <w:sz w:val="24"/>
        </w:rPr>
      </w:pPr>
    </w:p>
    <w:p w14:paraId="22BF18F1" w14:textId="77777777" w:rsidR="00AB0F6C" w:rsidRPr="00435036" w:rsidRDefault="00AB0F6C" w:rsidP="00A72F5A">
      <w:pPr>
        <w:pStyle w:val="Prrafodelista"/>
        <w:numPr>
          <w:ilvl w:val="0"/>
          <w:numId w:val="42"/>
        </w:numPr>
        <w:overflowPunct w:val="0"/>
        <w:autoSpaceDE w:val="0"/>
        <w:autoSpaceDN w:val="0"/>
        <w:adjustRightInd w:val="0"/>
        <w:jc w:val="both"/>
        <w:textAlignment w:val="baseline"/>
        <w:rPr>
          <w:sz w:val="24"/>
        </w:rPr>
      </w:pPr>
      <w:r w:rsidRPr="00435036">
        <w:rPr>
          <w:sz w:val="24"/>
        </w:rPr>
        <w:t>Simulación de escritorio.</w:t>
      </w:r>
    </w:p>
    <w:p w14:paraId="182CA128" w14:textId="77777777" w:rsidR="00AB0F6C" w:rsidRPr="00435036" w:rsidRDefault="00AB0F6C" w:rsidP="00A72F5A">
      <w:pPr>
        <w:pStyle w:val="Prrafodelista"/>
        <w:numPr>
          <w:ilvl w:val="0"/>
          <w:numId w:val="42"/>
        </w:numPr>
        <w:overflowPunct w:val="0"/>
        <w:autoSpaceDE w:val="0"/>
        <w:autoSpaceDN w:val="0"/>
        <w:adjustRightInd w:val="0"/>
        <w:jc w:val="both"/>
        <w:textAlignment w:val="baseline"/>
        <w:rPr>
          <w:sz w:val="24"/>
        </w:rPr>
      </w:pPr>
      <w:r w:rsidRPr="00435036">
        <w:rPr>
          <w:sz w:val="24"/>
        </w:rPr>
        <w:t>Simulacro involucrando la comunidad.</w:t>
      </w:r>
    </w:p>
    <w:p w14:paraId="032F4514" w14:textId="0D385BE9" w:rsidR="00761245" w:rsidRDefault="00761245">
      <w:pPr>
        <w:overflowPunct/>
        <w:autoSpaceDE/>
        <w:autoSpaceDN/>
        <w:adjustRightInd/>
        <w:textAlignment w:val="auto"/>
        <w:rPr>
          <w:rFonts w:ascii="Arial" w:hAnsi="Arial"/>
          <w:color w:val="000000"/>
          <w:sz w:val="24"/>
        </w:rPr>
      </w:pPr>
      <w:r>
        <w:rPr>
          <w:rFonts w:ascii="Arial" w:hAnsi="Arial"/>
          <w:color w:val="000000"/>
          <w:sz w:val="24"/>
        </w:rPr>
        <w:br w:type="page"/>
      </w:r>
    </w:p>
    <w:p w14:paraId="006E90C9" w14:textId="77777777" w:rsidR="00761245" w:rsidRPr="00881B59" w:rsidRDefault="00761245" w:rsidP="00761245">
      <w:pPr>
        <w:pStyle w:val="Ttulo1"/>
        <w:overflowPunct/>
        <w:autoSpaceDE/>
        <w:autoSpaceDN/>
        <w:adjustRightInd/>
        <w:spacing w:before="0" w:after="0"/>
        <w:jc w:val="center"/>
        <w:textAlignment w:val="auto"/>
        <w:rPr>
          <w:rFonts w:ascii="Arial" w:hAnsi="Arial" w:cs="Arial"/>
          <w:b/>
          <w:color w:val="000000"/>
          <w:spacing w:val="0"/>
          <w:kern w:val="0"/>
          <w:sz w:val="24"/>
          <w:szCs w:val="24"/>
        </w:rPr>
      </w:pPr>
      <w:bookmarkStart w:id="982" w:name="_Toc494964505"/>
      <w:bookmarkStart w:id="983" w:name="_Toc494967687"/>
      <w:bookmarkStart w:id="984" w:name="_Hlk494964527"/>
      <w:r w:rsidRPr="00881B59">
        <w:rPr>
          <w:rFonts w:ascii="Arial" w:hAnsi="Arial" w:cs="Arial"/>
          <w:b/>
          <w:color w:val="000000"/>
          <w:spacing w:val="0"/>
          <w:kern w:val="0"/>
          <w:sz w:val="24"/>
          <w:szCs w:val="24"/>
        </w:rPr>
        <w:lastRenderedPageBreak/>
        <w:t>ANEXOS QUE DEBEN SER PRESENTADOS EN EL ESTUDIO</w:t>
      </w:r>
      <w:bookmarkEnd w:id="982"/>
      <w:bookmarkEnd w:id="983"/>
    </w:p>
    <w:p w14:paraId="2CB512D6" w14:textId="77777777" w:rsidR="00761245" w:rsidRPr="007E7568" w:rsidRDefault="00761245" w:rsidP="00761245">
      <w:pPr>
        <w:jc w:val="center"/>
        <w:rPr>
          <w:rFonts w:ascii="Arial" w:hAnsi="Arial" w:cs="Arial"/>
          <w:b/>
          <w:bCs/>
          <w:sz w:val="24"/>
          <w:szCs w:val="24"/>
        </w:rPr>
      </w:pPr>
    </w:p>
    <w:p w14:paraId="39A06ED7" w14:textId="77777777" w:rsidR="00761245" w:rsidRPr="00881B59" w:rsidRDefault="00761245" w:rsidP="00A72F5A">
      <w:pPr>
        <w:pStyle w:val="Prrafodelista"/>
        <w:numPr>
          <w:ilvl w:val="0"/>
          <w:numId w:val="62"/>
        </w:numPr>
        <w:ind w:left="360"/>
        <w:rPr>
          <w:rFonts w:cs="Arial"/>
          <w:sz w:val="24"/>
          <w:szCs w:val="24"/>
        </w:rPr>
      </w:pPr>
      <w:r w:rsidRPr="00881B59">
        <w:rPr>
          <w:rFonts w:cs="Arial"/>
          <w:sz w:val="24"/>
          <w:szCs w:val="24"/>
        </w:rPr>
        <w:t>Glosario</w:t>
      </w:r>
    </w:p>
    <w:p w14:paraId="5AC8FDF1" w14:textId="77777777" w:rsidR="00761245" w:rsidRPr="00881B59" w:rsidRDefault="00761245" w:rsidP="00A72F5A">
      <w:pPr>
        <w:pStyle w:val="Prrafodelista"/>
        <w:numPr>
          <w:ilvl w:val="0"/>
          <w:numId w:val="62"/>
        </w:numPr>
        <w:ind w:left="360"/>
        <w:rPr>
          <w:rFonts w:cs="Arial"/>
          <w:sz w:val="24"/>
          <w:szCs w:val="24"/>
        </w:rPr>
      </w:pPr>
      <w:r w:rsidRPr="00881B59">
        <w:rPr>
          <w:rFonts w:cs="Arial"/>
          <w:sz w:val="24"/>
          <w:szCs w:val="24"/>
        </w:rPr>
        <w:t>Registro fotográfico</w:t>
      </w:r>
    </w:p>
    <w:p w14:paraId="6BC2E1D0" w14:textId="77777777" w:rsidR="00761245" w:rsidRPr="00881B59" w:rsidRDefault="00761245" w:rsidP="00A72F5A">
      <w:pPr>
        <w:pStyle w:val="Prrafodelista"/>
        <w:numPr>
          <w:ilvl w:val="0"/>
          <w:numId w:val="62"/>
        </w:numPr>
        <w:ind w:left="360"/>
        <w:rPr>
          <w:rFonts w:cs="Arial"/>
          <w:sz w:val="24"/>
          <w:szCs w:val="24"/>
        </w:rPr>
      </w:pPr>
      <w:r w:rsidRPr="00881B59">
        <w:rPr>
          <w:rFonts w:cs="Arial"/>
          <w:sz w:val="24"/>
          <w:szCs w:val="24"/>
        </w:rPr>
        <w:t>Aerofotografías interpretadas</w:t>
      </w:r>
    </w:p>
    <w:p w14:paraId="2E5DCB8B" w14:textId="77777777" w:rsidR="00761245" w:rsidRPr="00881B59" w:rsidRDefault="00761245" w:rsidP="00A72F5A">
      <w:pPr>
        <w:pStyle w:val="Prrafodelista"/>
        <w:numPr>
          <w:ilvl w:val="0"/>
          <w:numId w:val="62"/>
        </w:numPr>
        <w:ind w:left="360"/>
        <w:rPr>
          <w:rFonts w:cs="Arial"/>
          <w:sz w:val="24"/>
          <w:szCs w:val="24"/>
        </w:rPr>
      </w:pPr>
      <w:r w:rsidRPr="00881B59">
        <w:rPr>
          <w:rFonts w:cs="Arial"/>
          <w:sz w:val="24"/>
          <w:szCs w:val="24"/>
        </w:rPr>
        <w:t>Resultados de muestreos</w:t>
      </w:r>
    </w:p>
    <w:p w14:paraId="5F566B63" w14:textId="77777777" w:rsidR="00761245" w:rsidRPr="00881B59" w:rsidRDefault="00761245" w:rsidP="00A72F5A">
      <w:pPr>
        <w:pStyle w:val="Prrafodelista"/>
        <w:numPr>
          <w:ilvl w:val="0"/>
          <w:numId w:val="62"/>
        </w:numPr>
        <w:ind w:left="360"/>
        <w:rPr>
          <w:rFonts w:cs="Arial"/>
          <w:sz w:val="24"/>
          <w:szCs w:val="24"/>
        </w:rPr>
      </w:pPr>
      <w:r w:rsidRPr="00881B59">
        <w:rPr>
          <w:rFonts w:cs="Arial"/>
          <w:sz w:val="24"/>
          <w:szCs w:val="24"/>
        </w:rPr>
        <w:t>Información primaria de sustento</w:t>
      </w:r>
    </w:p>
    <w:p w14:paraId="11629148" w14:textId="77777777" w:rsidR="00761245" w:rsidRPr="00881B59" w:rsidRDefault="00761245" w:rsidP="00A72F5A">
      <w:pPr>
        <w:pStyle w:val="Prrafodelista"/>
        <w:numPr>
          <w:ilvl w:val="0"/>
          <w:numId w:val="62"/>
        </w:numPr>
        <w:ind w:left="360"/>
        <w:rPr>
          <w:rFonts w:cs="Arial"/>
          <w:sz w:val="24"/>
          <w:szCs w:val="24"/>
        </w:rPr>
      </w:pPr>
      <w:r w:rsidRPr="00881B59">
        <w:rPr>
          <w:rFonts w:cs="Arial"/>
          <w:sz w:val="24"/>
          <w:szCs w:val="24"/>
        </w:rPr>
        <w:t>Bibliografía (referenciada según normas icontec).</w:t>
      </w:r>
    </w:p>
    <w:p w14:paraId="0D6C223E" w14:textId="77777777" w:rsidR="00761245" w:rsidRDefault="00761245" w:rsidP="00A72F5A">
      <w:pPr>
        <w:pStyle w:val="Prrafodelista"/>
        <w:numPr>
          <w:ilvl w:val="0"/>
          <w:numId w:val="62"/>
        </w:numPr>
        <w:ind w:left="360"/>
        <w:rPr>
          <w:rFonts w:cs="Arial"/>
          <w:sz w:val="24"/>
          <w:szCs w:val="24"/>
        </w:rPr>
      </w:pPr>
      <w:r w:rsidRPr="00881B59">
        <w:rPr>
          <w:rFonts w:cs="Arial"/>
          <w:sz w:val="24"/>
          <w:szCs w:val="24"/>
        </w:rPr>
        <w:t xml:space="preserve">Modelo de almacenamiento geográfico – </w:t>
      </w:r>
      <w:r w:rsidRPr="00881B59">
        <w:rPr>
          <w:rFonts w:cs="Arial"/>
          <w:i/>
          <w:iCs/>
          <w:sz w:val="24"/>
          <w:szCs w:val="24"/>
        </w:rPr>
        <w:t xml:space="preserve">geodatabase </w:t>
      </w:r>
      <w:r w:rsidRPr="00881B59">
        <w:rPr>
          <w:rFonts w:cs="Arial"/>
          <w:sz w:val="24"/>
          <w:szCs w:val="24"/>
        </w:rPr>
        <w:t>(</w:t>
      </w:r>
      <w:r>
        <w:rPr>
          <w:rFonts w:cs="Arial"/>
          <w:sz w:val="24"/>
          <w:szCs w:val="24"/>
        </w:rPr>
        <w:t>GDB</w:t>
      </w:r>
      <w:r w:rsidRPr="00881B59">
        <w:rPr>
          <w:rFonts w:cs="Arial"/>
          <w:sz w:val="24"/>
          <w:szCs w:val="24"/>
        </w:rPr>
        <w:t>).</w:t>
      </w:r>
    </w:p>
    <w:p w14:paraId="086A6903" w14:textId="77777777" w:rsidR="00761245" w:rsidRPr="00881B59" w:rsidRDefault="00761245" w:rsidP="00A72F5A">
      <w:pPr>
        <w:pStyle w:val="Prrafodelista"/>
        <w:numPr>
          <w:ilvl w:val="0"/>
          <w:numId w:val="62"/>
        </w:numPr>
        <w:ind w:left="360"/>
        <w:rPr>
          <w:rFonts w:cs="Arial"/>
          <w:sz w:val="24"/>
          <w:szCs w:val="24"/>
        </w:rPr>
      </w:pPr>
      <w:r w:rsidRPr="00881B59">
        <w:rPr>
          <w:rFonts w:cs="Arial"/>
          <w:sz w:val="24"/>
          <w:szCs w:val="24"/>
        </w:rPr>
        <w:t>Rel</w:t>
      </w:r>
      <w:r>
        <w:rPr>
          <w:rFonts w:cs="Arial"/>
          <w:sz w:val="24"/>
          <w:szCs w:val="24"/>
        </w:rPr>
        <w:t>ación de material entregado al I</w:t>
      </w:r>
      <w:r w:rsidRPr="00881B59">
        <w:rPr>
          <w:rFonts w:cs="Arial"/>
          <w:sz w:val="24"/>
          <w:szCs w:val="24"/>
        </w:rPr>
        <w:t xml:space="preserve">nstituto de </w:t>
      </w:r>
      <w:r>
        <w:rPr>
          <w:rFonts w:cs="Arial"/>
          <w:sz w:val="24"/>
          <w:szCs w:val="24"/>
        </w:rPr>
        <w:t>C</w:t>
      </w:r>
      <w:r w:rsidRPr="00881B59">
        <w:rPr>
          <w:rFonts w:cs="Arial"/>
          <w:sz w:val="24"/>
          <w:szCs w:val="24"/>
        </w:rPr>
        <w:t>iencias</w:t>
      </w:r>
      <w:r>
        <w:rPr>
          <w:rFonts w:cs="Arial"/>
          <w:sz w:val="24"/>
          <w:szCs w:val="24"/>
        </w:rPr>
        <w:t xml:space="preserve"> Naturales</w:t>
      </w:r>
      <w:r w:rsidRPr="00881B59">
        <w:rPr>
          <w:rFonts w:cs="Arial"/>
          <w:sz w:val="24"/>
          <w:szCs w:val="24"/>
        </w:rPr>
        <w:t xml:space="preserve">, </w:t>
      </w:r>
      <w:r>
        <w:rPr>
          <w:rFonts w:cs="Arial"/>
          <w:sz w:val="24"/>
          <w:szCs w:val="24"/>
        </w:rPr>
        <w:t>H</w:t>
      </w:r>
      <w:r w:rsidRPr="00881B59">
        <w:rPr>
          <w:rFonts w:cs="Arial"/>
          <w:sz w:val="24"/>
          <w:szCs w:val="24"/>
        </w:rPr>
        <w:t xml:space="preserve">erbario </w:t>
      </w:r>
      <w:r>
        <w:rPr>
          <w:rFonts w:cs="Arial"/>
          <w:sz w:val="24"/>
          <w:szCs w:val="24"/>
        </w:rPr>
        <w:t>N</w:t>
      </w:r>
      <w:r w:rsidRPr="00881B59">
        <w:rPr>
          <w:rFonts w:cs="Arial"/>
          <w:sz w:val="24"/>
          <w:szCs w:val="24"/>
        </w:rPr>
        <w:t xml:space="preserve">acional, </w:t>
      </w:r>
      <w:r>
        <w:rPr>
          <w:rFonts w:cs="Arial"/>
          <w:sz w:val="24"/>
          <w:szCs w:val="24"/>
        </w:rPr>
        <w:t>ICANH</w:t>
      </w:r>
      <w:r w:rsidRPr="00881B59">
        <w:rPr>
          <w:rFonts w:cs="Arial"/>
          <w:sz w:val="24"/>
          <w:szCs w:val="24"/>
        </w:rPr>
        <w:t xml:space="preserve"> u otras entidades, con copia del documento de entrega y los respectivos permisos.</w:t>
      </w:r>
    </w:p>
    <w:p w14:paraId="754B4C50" w14:textId="77777777" w:rsidR="00761245" w:rsidRPr="00881B59" w:rsidRDefault="00761245" w:rsidP="00A72F5A">
      <w:pPr>
        <w:pStyle w:val="Prrafodelista"/>
        <w:numPr>
          <w:ilvl w:val="0"/>
          <w:numId w:val="62"/>
        </w:numPr>
        <w:ind w:left="360"/>
        <w:rPr>
          <w:rFonts w:cs="Arial"/>
          <w:sz w:val="24"/>
          <w:szCs w:val="24"/>
        </w:rPr>
      </w:pPr>
      <w:r w:rsidRPr="00881B59">
        <w:rPr>
          <w:rFonts w:cs="Arial"/>
          <w:sz w:val="24"/>
          <w:szCs w:val="24"/>
        </w:rPr>
        <w:t>Demás documentos y soportes mencionados a lo largo de los</w:t>
      </w:r>
      <w:r>
        <w:rPr>
          <w:rFonts w:cs="Arial"/>
          <w:sz w:val="24"/>
          <w:szCs w:val="24"/>
        </w:rPr>
        <w:t xml:space="preserve"> </w:t>
      </w:r>
      <w:r w:rsidRPr="00881B59">
        <w:rPr>
          <w:rFonts w:cs="Arial"/>
          <w:sz w:val="24"/>
          <w:szCs w:val="24"/>
        </w:rPr>
        <w:t>presentes términos de referencia.</w:t>
      </w:r>
    </w:p>
    <w:p w14:paraId="4779BB50" w14:textId="77777777" w:rsidR="00380EED" w:rsidRPr="00D51067" w:rsidRDefault="001D6611" w:rsidP="00380EED">
      <w:pPr>
        <w:overflowPunct/>
        <w:autoSpaceDE/>
        <w:autoSpaceDN/>
        <w:adjustRightInd/>
        <w:textAlignment w:val="auto"/>
        <w:rPr>
          <w:rFonts w:ascii="Arial" w:hAnsi="Arial"/>
          <w:b/>
          <w:color w:val="000000"/>
          <w:sz w:val="24"/>
        </w:rPr>
      </w:pPr>
      <w:bookmarkStart w:id="985" w:name="_Toc343187988"/>
      <w:bookmarkEnd w:id="984"/>
      <w:r w:rsidRPr="00B60B19">
        <w:rPr>
          <w:b/>
          <w:color w:val="000000"/>
        </w:rPr>
        <w:br w:type="page"/>
      </w:r>
    </w:p>
    <w:p w14:paraId="24C31152" w14:textId="1BEF97A7" w:rsidR="00DC581A" w:rsidRPr="00D51067" w:rsidRDefault="00DC581A" w:rsidP="00A72174">
      <w:pPr>
        <w:pStyle w:val="Ttulo1"/>
        <w:overflowPunct/>
        <w:autoSpaceDE/>
        <w:autoSpaceDN/>
        <w:adjustRightInd/>
        <w:spacing w:before="0" w:after="0"/>
        <w:jc w:val="center"/>
        <w:textAlignment w:val="auto"/>
        <w:rPr>
          <w:rFonts w:ascii="Arial" w:hAnsi="Arial"/>
          <w:color w:val="000000"/>
          <w:sz w:val="22"/>
        </w:rPr>
      </w:pPr>
      <w:bookmarkStart w:id="986" w:name="_Toc342071423"/>
      <w:bookmarkStart w:id="987" w:name="_Toc378923336"/>
      <w:bookmarkStart w:id="988" w:name="_Toc422816754"/>
      <w:bookmarkStart w:id="989" w:name="_Toc478595628"/>
      <w:bookmarkStart w:id="990" w:name="_Toc494967688"/>
      <w:bookmarkEnd w:id="985"/>
      <w:r w:rsidRPr="00D51067">
        <w:rPr>
          <w:rFonts w:ascii="Arial" w:hAnsi="Arial"/>
          <w:b/>
          <w:color w:val="000000"/>
          <w:spacing w:val="0"/>
          <w:kern w:val="0"/>
          <w:sz w:val="24"/>
        </w:rPr>
        <w:lastRenderedPageBreak/>
        <w:t>BIBLIOGRAFÍA</w:t>
      </w:r>
      <w:bookmarkEnd w:id="986"/>
      <w:bookmarkEnd w:id="987"/>
      <w:bookmarkEnd w:id="988"/>
      <w:bookmarkEnd w:id="989"/>
      <w:bookmarkEnd w:id="990"/>
    </w:p>
    <w:sectPr w:rsidR="00DC581A" w:rsidRPr="00D51067" w:rsidSect="00A2531D">
      <w:endnotePr>
        <w:numFmt w:val="decimal"/>
      </w:endnotePr>
      <w:pgSz w:w="12242" w:h="15842" w:code="1"/>
      <w:pgMar w:top="2552" w:right="1134" w:bottom="1701" w:left="1701" w:header="1134" w:footer="1009"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64287BF" w14:textId="77777777" w:rsidR="008A1ED2" w:rsidRDefault="008A1ED2">
      <w:r>
        <w:separator/>
      </w:r>
    </w:p>
  </w:endnote>
  <w:endnote w:type="continuationSeparator" w:id="0">
    <w:p w14:paraId="576FD86D" w14:textId="77777777" w:rsidR="008A1ED2" w:rsidRDefault="008A1ED2">
      <w:r>
        <w:continuationSeparator/>
      </w:r>
    </w:p>
  </w:endnote>
  <w:endnote w:type="continuationNotice" w:id="1">
    <w:p w14:paraId="2DAC2653" w14:textId="77777777" w:rsidR="008A1ED2" w:rsidRDefault="008A1ED2"/>
  </w:endnote>
  <w:endnote w:id="2">
    <w:p w14:paraId="2B07D974" w14:textId="690C7D5F" w:rsidR="00F066D7" w:rsidRPr="00C1759B" w:rsidRDefault="00F066D7" w:rsidP="00F74039">
      <w:pPr>
        <w:jc w:val="both"/>
        <w:rPr>
          <w:rFonts w:ascii="Arial" w:hAnsi="Arial"/>
          <w:sz w:val="24"/>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 xml:space="preserve">] </w:t>
      </w:r>
      <w:r>
        <w:rPr>
          <w:rFonts w:ascii="Arial" w:hAnsi="Arial" w:cs="Arial"/>
          <w:sz w:val="24"/>
          <w:szCs w:val="24"/>
        </w:rPr>
        <w:t>Tomado</w:t>
      </w:r>
      <w:r w:rsidRPr="00C1759B">
        <w:rPr>
          <w:rFonts w:ascii="Arial" w:hAnsi="Arial" w:cs="Arial"/>
          <w:sz w:val="24"/>
          <w:szCs w:val="24"/>
        </w:rPr>
        <w:t xml:space="preserve"> de: COLOMBIA. MINISTERIO DE AMBIENTE, VIVIENDA Y DESARROLLO TERRITORIAL – MAVDT. </w:t>
      </w:r>
      <w:r>
        <w:rPr>
          <w:rFonts w:ascii="Arial" w:hAnsi="Arial" w:cs="Arial"/>
          <w:sz w:val="24"/>
          <w:szCs w:val="24"/>
        </w:rPr>
        <w:t xml:space="preserve">Artículo 2.2.2.3.1.1. Definiciones. </w:t>
      </w:r>
      <w:r w:rsidRPr="00C1759B">
        <w:rPr>
          <w:rFonts w:ascii="Arial" w:hAnsi="Arial" w:cs="Arial"/>
          <w:sz w:val="24"/>
          <w:szCs w:val="24"/>
        </w:rPr>
        <w:t xml:space="preserve">Decreto </w:t>
      </w:r>
      <w:r>
        <w:rPr>
          <w:rFonts w:ascii="Arial" w:hAnsi="Arial" w:cs="Arial"/>
          <w:sz w:val="24"/>
          <w:szCs w:val="24"/>
        </w:rPr>
        <w:t>1076</w:t>
      </w:r>
      <w:r w:rsidRPr="00C1759B">
        <w:rPr>
          <w:rFonts w:ascii="Arial" w:hAnsi="Arial" w:cs="Arial"/>
          <w:sz w:val="24"/>
          <w:szCs w:val="24"/>
        </w:rPr>
        <w:t>. Bogotá: Ministerio de Ambiente, Vivienda y Desarrollo Territorial, 201</w:t>
      </w:r>
      <w:r>
        <w:rPr>
          <w:rFonts w:ascii="Arial" w:hAnsi="Arial" w:cs="Arial"/>
          <w:sz w:val="24"/>
          <w:szCs w:val="24"/>
        </w:rPr>
        <w:t>5.</w:t>
      </w:r>
    </w:p>
    <w:p w14:paraId="672E0D75" w14:textId="77777777" w:rsidR="00F066D7" w:rsidRPr="00C1759B" w:rsidRDefault="00F066D7" w:rsidP="00F74039">
      <w:pPr>
        <w:jc w:val="both"/>
        <w:rPr>
          <w:rFonts w:ascii="Arial" w:hAnsi="Arial"/>
          <w:sz w:val="24"/>
          <w:lang w:val="es-CO"/>
        </w:rPr>
      </w:pPr>
    </w:p>
  </w:endnote>
  <w:endnote w:id="3">
    <w:p w14:paraId="7F35EF1E" w14:textId="77777777" w:rsidR="00F066D7" w:rsidRPr="002C0B9C" w:rsidRDefault="00F066D7" w:rsidP="00F74039">
      <w:pPr>
        <w:jc w:val="both"/>
        <w:rPr>
          <w:rFonts w:ascii="Arial" w:hAnsi="Arial"/>
          <w:lang w:val="es-CO"/>
        </w:rPr>
      </w:pPr>
    </w:p>
  </w:endnote>
  <w:endnote w:id="4">
    <w:p w14:paraId="368D772E" w14:textId="77777777" w:rsidR="00623D1A" w:rsidRPr="006F104C" w:rsidRDefault="00623D1A" w:rsidP="00623D1A">
      <w:pPr>
        <w:pStyle w:val="Textonotaalfinal"/>
        <w:jc w:val="both"/>
        <w:rPr>
          <w:rFonts w:ascii="Arial" w:hAnsi="Arial" w:cs="Arial"/>
          <w:sz w:val="24"/>
          <w:szCs w:val="24"/>
        </w:rPr>
      </w:pPr>
      <w:r w:rsidRPr="006F104C">
        <w:rPr>
          <w:rFonts w:ascii="Arial" w:hAnsi="Arial" w:cs="Arial"/>
          <w:sz w:val="24"/>
          <w:szCs w:val="24"/>
          <w:vertAlign w:val="superscript"/>
        </w:rPr>
        <w:t>[</w:t>
      </w:r>
      <w:r w:rsidRPr="006F104C">
        <w:rPr>
          <w:rStyle w:val="Refdenotaalfinal"/>
          <w:rFonts w:ascii="Arial" w:hAnsi="Arial" w:cs="Arial"/>
          <w:sz w:val="24"/>
          <w:szCs w:val="24"/>
        </w:rPr>
        <w:endnoteRef/>
      </w:r>
      <w:r w:rsidRPr="006F104C">
        <w:rPr>
          <w:rFonts w:ascii="Arial" w:hAnsi="Arial" w:cs="Arial"/>
          <w:sz w:val="24"/>
          <w:szCs w:val="24"/>
          <w:vertAlign w:val="superscript"/>
        </w:rPr>
        <w:t>]</w:t>
      </w:r>
      <w:r w:rsidRPr="006F104C">
        <w:rPr>
          <w:rFonts w:ascii="Arial" w:hAnsi="Arial" w:cs="Arial"/>
          <w:sz w:val="24"/>
          <w:szCs w:val="24"/>
        </w:rPr>
        <w:t xml:space="preserve"> COLOMBIA. MINISTERIO DE AMBIENTE Y DESARROLLO SOSTENIBLE. Decreto 1076 de 2015. “Por el cual se reglamenta el Título VIII de la Ley 99 de 1993 sobre licencias ambientales”. Bogotá: Ministerio de Ambiente y Desarrollo Sostenible, 2015.</w:t>
      </w:r>
    </w:p>
    <w:p w14:paraId="6C21F068" w14:textId="77777777" w:rsidR="00623D1A" w:rsidRPr="006F104C" w:rsidRDefault="00623D1A" w:rsidP="00623D1A">
      <w:pPr>
        <w:pStyle w:val="Textonotaalfinal"/>
        <w:rPr>
          <w:rFonts w:ascii="Arial" w:hAnsi="Arial" w:cs="Arial"/>
          <w:sz w:val="24"/>
          <w:szCs w:val="24"/>
        </w:rPr>
      </w:pPr>
    </w:p>
  </w:endnote>
  <w:endnote w:id="5">
    <w:p w14:paraId="53235E03" w14:textId="77777777" w:rsidR="00F066D7" w:rsidRPr="00C1759B" w:rsidRDefault="00F066D7" w:rsidP="00F7403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spacing w:val="-2"/>
          <w:sz w:val="24"/>
          <w:vertAlign w:val="superscript"/>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 xml:space="preserve">] </w:t>
      </w:r>
      <w:r w:rsidRPr="00C1759B">
        <w:rPr>
          <w:rFonts w:ascii="Arial" w:hAnsi="Arial"/>
          <w:sz w:val="24"/>
        </w:rPr>
        <w:t>Adaptado de: COLOMBIA. MINISTERIO DEL MEDIO AMBIENTE. Ley 165 (Convenio de Diversidad Biológica). Bogotá: Ministerio del Medio Ambiente, 1994.</w:t>
      </w:r>
    </w:p>
    <w:p w14:paraId="0EDA8CB5" w14:textId="77777777" w:rsidR="00F066D7" w:rsidRPr="00C1759B" w:rsidRDefault="00F066D7" w:rsidP="00F74039">
      <w:pPr>
        <w:pStyle w:val="Textonotaalfinal"/>
        <w:jc w:val="both"/>
        <w:rPr>
          <w:rFonts w:ascii="Arial" w:hAnsi="Arial"/>
          <w:sz w:val="24"/>
          <w:lang w:val="es-CO"/>
        </w:rPr>
      </w:pPr>
    </w:p>
  </w:endnote>
  <w:endnote w:id="6">
    <w:p w14:paraId="7154B9A4" w14:textId="0512A62F" w:rsidR="00F066D7" w:rsidRPr="00C1759B" w:rsidRDefault="00F066D7" w:rsidP="00F74039">
      <w:pPr>
        <w:suppressAutoHyphens/>
        <w:jc w:val="both"/>
        <w:rPr>
          <w:rFonts w:ascii="Arial" w:hAnsi="Arial"/>
          <w:spacing w:val="-2"/>
          <w:sz w:val="24"/>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 xml:space="preserve">] </w:t>
      </w:r>
      <w:r w:rsidRPr="00C1759B">
        <w:rPr>
          <w:rFonts w:ascii="Arial" w:hAnsi="Arial"/>
          <w:sz w:val="24"/>
        </w:rPr>
        <w:t xml:space="preserve">Adaptado de: COLOMBIA. MINISTERIO DE AMBIENTE Y DESARROLLO SOSTENIBLE – </w:t>
      </w:r>
      <w:r>
        <w:rPr>
          <w:rFonts w:ascii="Arial" w:hAnsi="Arial"/>
          <w:sz w:val="24"/>
        </w:rPr>
        <w:t>MINAMBIENTE</w:t>
      </w:r>
      <w:r w:rsidRPr="00C1759B">
        <w:rPr>
          <w:rFonts w:ascii="Arial" w:hAnsi="Arial"/>
          <w:sz w:val="24"/>
        </w:rPr>
        <w:t xml:space="preserve">. </w:t>
      </w:r>
      <w:r w:rsidRPr="00C1759B">
        <w:rPr>
          <w:rFonts w:ascii="Arial" w:hAnsi="Arial"/>
          <w:spacing w:val="-2"/>
          <w:sz w:val="24"/>
        </w:rPr>
        <w:t xml:space="preserve">Política Nacional para la Gestión Integral de la Biodiversidad y sus Servicios Ecosistémicos (PNGIBSE). </w:t>
      </w:r>
      <w:r w:rsidRPr="00C1759B">
        <w:rPr>
          <w:rFonts w:ascii="Arial" w:hAnsi="Arial"/>
          <w:i/>
          <w:sz w:val="24"/>
        </w:rPr>
        <w:t xml:space="preserve">s.f. </w:t>
      </w:r>
    </w:p>
    <w:p w14:paraId="5A62CA21" w14:textId="77777777" w:rsidR="00F066D7" w:rsidRPr="00C1759B" w:rsidRDefault="00F066D7" w:rsidP="00F74039">
      <w:pPr>
        <w:pStyle w:val="Textonotaalfinal"/>
        <w:jc w:val="both"/>
        <w:rPr>
          <w:rFonts w:ascii="Arial" w:hAnsi="Arial"/>
          <w:sz w:val="24"/>
        </w:rPr>
      </w:pPr>
    </w:p>
  </w:endnote>
  <w:endnote w:id="7">
    <w:p w14:paraId="7D16EE96" w14:textId="60F1C745" w:rsidR="00F066D7" w:rsidRPr="00C043E6" w:rsidRDefault="00F066D7" w:rsidP="00C043E6">
      <w:pPr>
        <w:pStyle w:val="Textonotaalfinal"/>
        <w:jc w:val="both"/>
        <w:rPr>
          <w:rFonts w:ascii="Arial" w:hAnsi="Arial" w:cs="Arial"/>
          <w:sz w:val="24"/>
          <w:szCs w:val="24"/>
        </w:rPr>
      </w:pPr>
      <w:r w:rsidRPr="00C1759B">
        <w:rPr>
          <w:rFonts w:ascii="Arial" w:hAnsi="Arial"/>
          <w:sz w:val="24"/>
          <w:vertAlign w:val="superscript"/>
        </w:rPr>
        <w:t>[</w:t>
      </w:r>
      <w:r>
        <w:rPr>
          <w:rStyle w:val="Refdenotaalfinal"/>
        </w:rPr>
        <w:endnoteRef/>
      </w:r>
      <w:r w:rsidRPr="00C1759B">
        <w:rPr>
          <w:rFonts w:ascii="Arial" w:hAnsi="Arial"/>
          <w:sz w:val="24"/>
          <w:vertAlign w:val="superscript"/>
        </w:rPr>
        <w:t>]</w:t>
      </w:r>
      <w:r>
        <w:t xml:space="preserve"> </w:t>
      </w:r>
      <w:bookmarkStart w:id="54" w:name="_Hlk494956009"/>
      <w:r>
        <w:rPr>
          <w:rFonts w:ascii="Arial" w:hAnsi="Arial" w:cs="Arial"/>
          <w:sz w:val="24"/>
          <w:szCs w:val="24"/>
        </w:rPr>
        <w:t xml:space="preserve">Adaptado de: </w:t>
      </w:r>
      <w:r w:rsidRPr="00C043E6">
        <w:rPr>
          <w:rFonts w:ascii="Arial" w:hAnsi="Arial" w:cs="Arial"/>
          <w:sz w:val="24"/>
          <w:szCs w:val="24"/>
        </w:rPr>
        <w:t>MARZOLF, Natacha C. Emprendimiento de la energía geotérmica en Colombia. Washington D.C. Ban</w:t>
      </w:r>
      <w:r>
        <w:rPr>
          <w:rFonts w:ascii="Arial" w:hAnsi="Arial" w:cs="Arial"/>
          <w:sz w:val="24"/>
          <w:szCs w:val="24"/>
        </w:rPr>
        <w:t>co Interamericano de Desarrollo. ISAGEN.</w:t>
      </w:r>
      <w:r w:rsidRPr="00C043E6">
        <w:rPr>
          <w:rFonts w:ascii="Arial" w:hAnsi="Arial" w:cs="Arial"/>
          <w:sz w:val="24"/>
          <w:szCs w:val="24"/>
        </w:rPr>
        <w:t xml:space="preserve"> 201</w:t>
      </w:r>
      <w:r>
        <w:rPr>
          <w:rFonts w:ascii="Arial" w:hAnsi="Arial" w:cs="Arial"/>
          <w:sz w:val="24"/>
          <w:szCs w:val="24"/>
        </w:rPr>
        <w:t>4</w:t>
      </w:r>
      <w:r w:rsidRPr="00C043E6">
        <w:rPr>
          <w:rFonts w:ascii="Arial" w:hAnsi="Arial" w:cs="Arial"/>
          <w:sz w:val="24"/>
          <w:szCs w:val="24"/>
        </w:rPr>
        <w:t>.</w:t>
      </w:r>
    </w:p>
    <w:bookmarkEnd w:id="54"/>
    <w:p w14:paraId="2382F9CE" w14:textId="77777777" w:rsidR="00F066D7" w:rsidRPr="00C043E6" w:rsidRDefault="00F066D7" w:rsidP="00C043E6">
      <w:pPr>
        <w:pStyle w:val="Textonotaalfinal"/>
        <w:rPr>
          <w:rFonts w:ascii="Arial" w:hAnsi="Arial" w:cs="Arial"/>
          <w:sz w:val="24"/>
          <w:szCs w:val="24"/>
        </w:rPr>
      </w:pPr>
    </w:p>
  </w:endnote>
  <w:endnote w:id="8">
    <w:p w14:paraId="1AF13014" w14:textId="77777777" w:rsidR="00F066D7" w:rsidRPr="00C1759B" w:rsidRDefault="00F066D7" w:rsidP="00F74039">
      <w:pPr>
        <w:suppressAutoHyphens/>
        <w:jc w:val="both"/>
        <w:rPr>
          <w:rFonts w:ascii="Arial" w:hAnsi="Arial"/>
          <w:sz w:val="24"/>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 xml:space="preserve">] </w:t>
      </w:r>
      <w:r w:rsidRPr="00C1759B">
        <w:rPr>
          <w:rFonts w:ascii="Arial" w:hAnsi="Arial"/>
          <w:sz w:val="24"/>
        </w:rPr>
        <w:t>COLOMBIA. DEPARTAMENTO ADMINISTRATIVO NACIONAL DE ESTADISTICA – DANE-. Conceptos Básicos. Disponible en &lt;</w:t>
      </w:r>
      <w:hyperlink r:id="rId1" w:history="1">
        <w:r w:rsidRPr="00C1759B">
          <w:rPr>
            <w:rStyle w:val="Hipervnculo"/>
            <w:rFonts w:ascii="Arial" w:hAnsi="Arial"/>
            <w:color w:val="auto"/>
            <w:sz w:val="24"/>
          </w:rPr>
          <w:t>http://www.dane.gov.co/files/inf_geo/4Ge_ConceptosBasicos.pdf</w:t>
        </w:r>
      </w:hyperlink>
      <w:r w:rsidRPr="00C1759B">
        <w:rPr>
          <w:rFonts w:ascii="Arial" w:hAnsi="Arial"/>
          <w:sz w:val="24"/>
        </w:rPr>
        <w:t>&gt;. Consultado 20 de agosto de 2013.</w:t>
      </w:r>
    </w:p>
    <w:p w14:paraId="31CE2BCF" w14:textId="77777777" w:rsidR="00F066D7" w:rsidRPr="00B60B19" w:rsidRDefault="00F066D7" w:rsidP="00F74039">
      <w:pPr>
        <w:pStyle w:val="Textonotaalfinal"/>
        <w:jc w:val="both"/>
        <w:rPr>
          <w:rFonts w:ascii="Arial" w:hAnsi="Arial" w:cs="Arial"/>
          <w:sz w:val="24"/>
          <w:szCs w:val="24"/>
        </w:rPr>
      </w:pPr>
    </w:p>
  </w:endnote>
  <w:endnote w:id="9">
    <w:p w14:paraId="7292FEE8" w14:textId="77777777" w:rsidR="00F066D7" w:rsidRPr="00B60B19" w:rsidRDefault="00F066D7" w:rsidP="00F354F6">
      <w:pPr>
        <w:pStyle w:val="Textonotaalfinal"/>
        <w:rPr>
          <w:rFonts w:ascii="Arial" w:hAnsi="Arial" w:cs="Arial"/>
          <w:sz w:val="24"/>
          <w:szCs w:val="24"/>
        </w:rPr>
      </w:pPr>
      <w:r w:rsidRPr="00B60B19">
        <w:rPr>
          <w:rFonts w:ascii="Arial" w:hAnsi="Arial" w:cs="Arial"/>
          <w:sz w:val="24"/>
          <w:szCs w:val="24"/>
          <w:vertAlign w:val="superscript"/>
        </w:rPr>
        <w:t>[</w:t>
      </w:r>
      <w:r w:rsidRPr="00B60B19">
        <w:rPr>
          <w:rStyle w:val="Refdenotaalfinal"/>
          <w:rFonts w:ascii="Arial" w:hAnsi="Arial" w:cs="Arial"/>
          <w:sz w:val="24"/>
          <w:szCs w:val="24"/>
        </w:rPr>
        <w:endnoteRef/>
      </w:r>
      <w:r w:rsidRPr="00B60B19">
        <w:rPr>
          <w:rFonts w:ascii="Arial" w:hAnsi="Arial" w:cs="Arial"/>
          <w:sz w:val="24"/>
          <w:szCs w:val="24"/>
          <w:vertAlign w:val="superscript"/>
        </w:rPr>
        <w:t xml:space="preserve">] </w:t>
      </w:r>
      <w:r w:rsidRPr="00B60B19">
        <w:rPr>
          <w:rFonts w:ascii="Arial" w:hAnsi="Arial" w:cs="Arial"/>
          <w:sz w:val="24"/>
          <w:szCs w:val="24"/>
        </w:rPr>
        <w:t>Biología. Curtis H., Barnes S., Schnek A. y Massarini A. 7ª Edición. Editorial Médica Panamericana, 2008.</w:t>
      </w:r>
    </w:p>
    <w:p w14:paraId="0C49F6EE" w14:textId="77777777" w:rsidR="00F066D7" w:rsidRPr="00B60B19" w:rsidRDefault="00F066D7" w:rsidP="00F354F6">
      <w:pPr>
        <w:pStyle w:val="Textonotaalfinal"/>
        <w:rPr>
          <w:rStyle w:val="Refdenotaalfinal"/>
          <w:rFonts w:ascii="Arial" w:hAnsi="Arial" w:cs="Arial"/>
          <w:sz w:val="24"/>
          <w:szCs w:val="24"/>
        </w:rPr>
      </w:pPr>
    </w:p>
  </w:endnote>
  <w:endnote w:id="10">
    <w:p w14:paraId="4D73750C" w14:textId="72D1008C" w:rsidR="00F066D7" w:rsidRPr="00B60B19" w:rsidRDefault="00F066D7" w:rsidP="00B60B19">
      <w:pPr>
        <w:pStyle w:val="Textonotaalfinal"/>
        <w:rPr>
          <w:rFonts w:ascii="Arial" w:hAnsi="Arial" w:cs="Arial"/>
          <w:sz w:val="24"/>
          <w:szCs w:val="24"/>
        </w:rPr>
      </w:pPr>
      <w:r w:rsidRPr="00B60B19">
        <w:rPr>
          <w:rFonts w:ascii="Arial" w:hAnsi="Arial" w:cs="Arial"/>
          <w:sz w:val="24"/>
          <w:szCs w:val="24"/>
          <w:vertAlign w:val="superscript"/>
        </w:rPr>
        <w:t>[</w:t>
      </w:r>
      <w:r w:rsidRPr="00B60B19">
        <w:rPr>
          <w:rStyle w:val="Refdenotaalfinal"/>
          <w:rFonts w:ascii="Arial" w:hAnsi="Arial" w:cs="Arial"/>
          <w:sz w:val="24"/>
          <w:szCs w:val="24"/>
        </w:rPr>
        <w:endnoteRef/>
      </w:r>
      <w:r w:rsidRPr="00B60B19">
        <w:rPr>
          <w:rFonts w:ascii="Arial" w:hAnsi="Arial" w:cs="Arial"/>
          <w:sz w:val="24"/>
          <w:szCs w:val="24"/>
          <w:vertAlign w:val="superscript"/>
        </w:rPr>
        <w:t xml:space="preserve">] </w:t>
      </w:r>
      <w:r w:rsidRPr="00B60B19">
        <w:rPr>
          <w:rFonts w:ascii="Arial" w:hAnsi="Arial" w:cs="Arial"/>
          <w:sz w:val="24"/>
          <w:szCs w:val="24"/>
        </w:rPr>
        <w:t xml:space="preserve">Adaptado de: COLOMBIA. MINISTERIO DE AMBIENTE, VIVIENDA Y DESARROLLO TERRITORIAL – MAVDT. Tesauro Ambiental para Colombia. [Tesauro]. </w:t>
      </w:r>
      <w:r w:rsidRPr="00B60B19">
        <w:rPr>
          <w:rFonts w:ascii="Arial" w:hAnsi="Arial" w:cs="Arial"/>
          <w:i/>
          <w:sz w:val="24"/>
          <w:szCs w:val="24"/>
        </w:rPr>
        <w:t>s.l.</w:t>
      </w:r>
      <w:r w:rsidRPr="00B60B19">
        <w:rPr>
          <w:rFonts w:ascii="Arial" w:hAnsi="Arial" w:cs="Arial"/>
          <w:sz w:val="24"/>
          <w:szCs w:val="24"/>
        </w:rPr>
        <w:t xml:space="preserve"> Ministerio de Ambiente, Vivienda y Desarrollo Territorial. Centro de Referencia y documentación. </w:t>
      </w:r>
      <w:r w:rsidRPr="00B60B19">
        <w:rPr>
          <w:rFonts w:ascii="Arial" w:hAnsi="Arial" w:cs="Arial"/>
          <w:i/>
          <w:sz w:val="24"/>
          <w:szCs w:val="24"/>
        </w:rPr>
        <w:t>s.f.</w:t>
      </w:r>
      <w:r w:rsidRPr="00B60B19">
        <w:rPr>
          <w:rFonts w:ascii="Arial" w:hAnsi="Arial" w:cs="Arial"/>
          <w:sz w:val="24"/>
          <w:szCs w:val="24"/>
        </w:rPr>
        <w:t xml:space="preserve"> Disponible en &lt;</w:t>
      </w:r>
      <w:hyperlink r:id="rId2" w:history="1">
        <w:r w:rsidRPr="00B60B19">
          <w:rPr>
            <w:rStyle w:val="Hipervnculo"/>
            <w:rFonts w:ascii="Arial" w:hAnsi="Arial" w:cs="Arial"/>
            <w:color w:val="auto"/>
            <w:sz w:val="24"/>
            <w:szCs w:val="24"/>
          </w:rPr>
          <w:t>http://biblovirtual.</w:t>
        </w:r>
        <w:r>
          <w:rPr>
            <w:rStyle w:val="Hipervnculo"/>
            <w:rFonts w:ascii="Arial" w:hAnsi="Arial" w:cs="Arial"/>
            <w:color w:val="auto"/>
            <w:sz w:val="24"/>
            <w:szCs w:val="24"/>
          </w:rPr>
          <w:t>MINAMBIENTE</w:t>
        </w:r>
        <w:r w:rsidRPr="00B60B19">
          <w:rPr>
            <w:rStyle w:val="Hipervnculo"/>
            <w:rFonts w:ascii="Arial" w:hAnsi="Arial" w:cs="Arial"/>
            <w:color w:val="auto"/>
            <w:sz w:val="24"/>
            <w:szCs w:val="24"/>
          </w:rPr>
          <w:t>.gov.co:3000/</w:t>
        </w:r>
      </w:hyperlink>
      <w:r w:rsidRPr="00B60B19">
        <w:rPr>
          <w:rFonts w:ascii="Arial" w:hAnsi="Arial" w:cs="Arial"/>
          <w:sz w:val="24"/>
          <w:szCs w:val="24"/>
        </w:rPr>
        <w:t>&gt;</w:t>
      </w:r>
    </w:p>
    <w:p w14:paraId="615E26D2" w14:textId="77777777" w:rsidR="00F066D7" w:rsidRPr="00B60B19" w:rsidRDefault="00F066D7" w:rsidP="00237BB9">
      <w:pPr>
        <w:pStyle w:val="Textonotaalfinal"/>
        <w:jc w:val="both"/>
        <w:rPr>
          <w:rStyle w:val="Refdenotaalfinal"/>
          <w:rFonts w:ascii="Arial" w:hAnsi="Arial" w:cs="Arial"/>
          <w:sz w:val="24"/>
          <w:szCs w:val="24"/>
        </w:rPr>
      </w:pPr>
    </w:p>
  </w:endnote>
  <w:endnote w:id="11">
    <w:p w14:paraId="566ECD44" w14:textId="77777777" w:rsidR="00F066D7" w:rsidRPr="00B60B19" w:rsidRDefault="00F066D7" w:rsidP="00F354F6">
      <w:pPr>
        <w:pStyle w:val="Textonotaalfinal"/>
        <w:rPr>
          <w:rFonts w:ascii="Arial" w:hAnsi="Arial" w:cs="Arial"/>
          <w:sz w:val="24"/>
          <w:szCs w:val="24"/>
        </w:rPr>
      </w:pPr>
      <w:r w:rsidRPr="00B60B19">
        <w:rPr>
          <w:rFonts w:ascii="Arial" w:hAnsi="Arial" w:cs="Arial"/>
          <w:sz w:val="24"/>
          <w:szCs w:val="24"/>
          <w:vertAlign w:val="superscript"/>
        </w:rPr>
        <w:t>[</w:t>
      </w:r>
      <w:r w:rsidRPr="00B60B19">
        <w:rPr>
          <w:rStyle w:val="Refdenotaalfinal"/>
          <w:rFonts w:ascii="Arial" w:hAnsi="Arial" w:cs="Arial"/>
          <w:sz w:val="24"/>
          <w:szCs w:val="24"/>
        </w:rPr>
        <w:endnoteRef/>
      </w:r>
      <w:r w:rsidRPr="00B60B19">
        <w:rPr>
          <w:rFonts w:ascii="Arial" w:hAnsi="Arial" w:cs="Arial"/>
          <w:sz w:val="24"/>
          <w:szCs w:val="24"/>
          <w:vertAlign w:val="superscript"/>
        </w:rPr>
        <w:t xml:space="preserve">] </w:t>
      </w:r>
      <w:r w:rsidRPr="00B60B19">
        <w:rPr>
          <w:rFonts w:ascii="Arial" w:hAnsi="Arial" w:cs="Arial"/>
          <w:sz w:val="24"/>
          <w:szCs w:val="24"/>
        </w:rPr>
        <w:t>Biología. Curtis H., Barnes S., Schnek A. y Massarini A. 7ª Edición. Editorial Médica Panamericana, 2008.</w:t>
      </w:r>
    </w:p>
    <w:p w14:paraId="73C593E0" w14:textId="77777777" w:rsidR="00F066D7" w:rsidRPr="00B60B19" w:rsidRDefault="00F066D7" w:rsidP="00B60B19">
      <w:pPr>
        <w:pStyle w:val="Textonotaalfinal"/>
        <w:rPr>
          <w:rStyle w:val="Refdenotaalfinal"/>
          <w:rFonts w:ascii="Arial" w:hAnsi="Arial" w:cs="Arial"/>
          <w:sz w:val="24"/>
          <w:szCs w:val="24"/>
        </w:rPr>
      </w:pPr>
    </w:p>
  </w:endnote>
  <w:endnote w:id="12">
    <w:p w14:paraId="740441D8" w14:textId="77777777" w:rsidR="00F066D7" w:rsidRPr="00B60B19" w:rsidRDefault="00F066D7">
      <w:pPr>
        <w:pStyle w:val="Textonotaalfinal"/>
        <w:jc w:val="both"/>
        <w:rPr>
          <w:rStyle w:val="Refdenotaalfinal"/>
          <w:rFonts w:ascii="Arial" w:hAnsi="Arial" w:cs="Arial"/>
          <w:sz w:val="24"/>
          <w:szCs w:val="24"/>
          <w:vertAlign w:val="baseline"/>
        </w:rPr>
      </w:pPr>
      <w:r w:rsidRPr="00B60B19">
        <w:rPr>
          <w:rStyle w:val="Refdenotaalfinal"/>
          <w:rFonts w:ascii="Arial" w:hAnsi="Arial" w:cs="Arial"/>
          <w:sz w:val="24"/>
          <w:szCs w:val="24"/>
        </w:rPr>
        <w:t>[</w:t>
      </w:r>
      <w:r w:rsidRPr="00B60B19">
        <w:rPr>
          <w:rStyle w:val="Refdenotaalfinal"/>
          <w:rFonts w:ascii="Arial" w:hAnsi="Arial" w:cs="Arial"/>
          <w:sz w:val="24"/>
          <w:szCs w:val="24"/>
        </w:rPr>
        <w:endnoteRef/>
      </w:r>
      <w:r w:rsidRPr="00B60B19">
        <w:rPr>
          <w:rStyle w:val="Refdenotaalfinal"/>
          <w:rFonts w:ascii="Arial" w:hAnsi="Arial" w:cs="Arial"/>
          <w:sz w:val="24"/>
          <w:szCs w:val="24"/>
        </w:rPr>
        <w:t>]</w:t>
      </w:r>
      <w:r w:rsidRPr="00B60B19">
        <w:rPr>
          <w:rFonts w:ascii="Arial" w:hAnsi="Arial" w:cs="Arial"/>
          <w:sz w:val="24"/>
          <w:szCs w:val="24"/>
        </w:rPr>
        <w:t xml:space="preserve"> </w:t>
      </w:r>
      <w:r w:rsidRPr="00B60B19">
        <w:rPr>
          <w:rStyle w:val="Refdenotaalfinal"/>
          <w:rFonts w:ascii="Arial" w:hAnsi="Arial" w:cs="Arial"/>
          <w:sz w:val="24"/>
          <w:szCs w:val="24"/>
          <w:vertAlign w:val="baseline"/>
        </w:rPr>
        <w:t>COLOMBIA. CONGRESO DE LA REPÚBLICA. Ley 1523 del 2012. “Por la cual se adopta la política nacional de gestión del riesgo de desastres y se establece el Sistema Nacional de Gestión del Riesgo de Desastres”. Bogotá: Congreso de la República, 2012.</w:t>
      </w:r>
    </w:p>
    <w:p w14:paraId="625EE976" w14:textId="77777777" w:rsidR="00F066D7" w:rsidRPr="00A5598F" w:rsidRDefault="00F066D7">
      <w:pPr>
        <w:pStyle w:val="Textonotaalfinal"/>
        <w:jc w:val="both"/>
        <w:rPr>
          <w:rStyle w:val="Refdenotaalfinal"/>
          <w:rFonts w:cs="Arial"/>
        </w:rPr>
      </w:pPr>
    </w:p>
  </w:endnote>
  <w:endnote w:id="13">
    <w:p w14:paraId="6E2F4694" w14:textId="79AE9F7F" w:rsidR="00F066D7" w:rsidRPr="00C1759B" w:rsidRDefault="00F066D7">
      <w:pPr>
        <w:pStyle w:val="Textonotaalfinal"/>
        <w:jc w:val="both"/>
        <w:rPr>
          <w:rFonts w:ascii="Arial" w:hAnsi="Arial"/>
          <w:sz w:val="24"/>
          <w:vertAlign w:val="superscript"/>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w:t>
      </w:r>
      <w:r w:rsidRPr="00C1759B">
        <w:rPr>
          <w:rFonts w:ascii="Arial" w:hAnsi="Arial"/>
          <w:sz w:val="24"/>
        </w:rPr>
        <w:t xml:space="preserve"> COLOMBIA. MINISTERIO DE AMBIENTE Y DESARROLLO SOSTENIBLE – </w:t>
      </w:r>
      <w:r>
        <w:rPr>
          <w:rFonts w:ascii="Arial" w:hAnsi="Arial"/>
          <w:sz w:val="24"/>
        </w:rPr>
        <w:t>MINAMBIENTE</w:t>
      </w:r>
      <w:r w:rsidRPr="00C1759B">
        <w:rPr>
          <w:rFonts w:ascii="Arial" w:hAnsi="Arial"/>
          <w:sz w:val="24"/>
        </w:rPr>
        <w:t>. Decreto 1640 (“Por medio del cual se reglamentan los instrumentos para la planificación, ordenación y manejo de las cuencas hidrográficas y acuíferos, y se dictan otras disposiciones”). Bogotá: Ministerio de Ambiente y Desarrollo Sostenible, 2012.</w:t>
      </w:r>
    </w:p>
    <w:p w14:paraId="26B39F7E" w14:textId="77777777" w:rsidR="00F066D7" w:rsidRPr="00C1759B" w:rsidRDefault="00F066D7">
      <w:pPr>
        <w:pStyle w:val="Textonotaalfinal"/>
        <w:jc w:val="both"/>
        <w:rPr>
          <w:rFonts w:ascii="Arial" w:hAnsi="Arial"/>
          <w:sz w:val="24"/>
          <w:lang w:val="es-CO"/>
        </w:rPr>
      </w:pPr>
    </w:p>
  </w:endnote>
  <w:endnote w:id="14">
    <w:p w14:paraId="53FA64D6" w14:textId="434A46A6" w:rsidR="00F066D7" w:rsidRPr="00C1759B" w:rsidRDefault="00F066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sz w:val="24"/>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w:t>
      </w:r>
      <w:r w:rsidRPr="00C1759B">
        <w:rPr>
          <w:rFonts w:ascii="Arial" w:hAnsi="Arial"/>
          <w:sz w:val="24"/>
        </w:rPr>
        <w:t xml:space="preserve"> COLOMBIA. MINISTERIO DE AMBIENTE, VIVIENDA Y DESARROLLO TERRITORIAL – MAVDT. Tesauro Ambiental para Colombia. [Tesauro]. </w:t>
      </w:r>
      <w:r w:rsidRPr="00C1759B">
        <w:rPr>
          <w:rFonts w:ascii="Arial" w:hAnsi="Arial"/>
          <w:i/>
          <w:sz w:val="24"/>
        </w:rPr>
        <w:t>s.l.</w:t>
      </w:r>
      <w:r w:rsidRPr="00C1759B">
        <w:rPr>
          <w:rFonts w:ascii="Arial" w:hAnsi="Arial"/>
          <w:sz w:val="24"/>
        </w:rPr>
        <w:t xml:space="preserve"> Ministerio de Ambiente, Vivienda y Desarrollo Territorial. Centro de Referencia y documentación. </w:t>
      </w:r>
      <w:r w:rsidRPr="00C1759B">
        <w:rPr>
          <w:rFonts w:ascii="Arial" w:hAnsi="Arial"/>
          <w:i/>
          <w:sz w:val="24"/>
        </w:rPr>
        <w:t>s.f.</w:t>
      </w:r>
      <w:r w:rsidRPr="00C1759B">
        <w:rPr>
          <w:rFonts w:ascii="Arial" w:hAnsi="Arial"/>
          <w:sz w:val="24"/>
        </w:rPr>
        <w:t xml:space="preserve"> Disponible en &lt;</w:t>
      </w:r>
      <w:hyperlink r:id="rId3" w:history="1">
        <w:r w:rsidRPr="00C1759B">
          <w:rPr>
            <w:rStyle w:val="Hipervnculo"/>
            <w:rFonts w:ascii="Arial" w:hAnsi="Arial"/>
            <w:color w:val="auto"/>
            <w:sz w:val="24"/>
          </w:rPr>
          <w:t>http://biblovirtual.</w:t>
        </w:r>
        <w:r>
          <w:rPr>
            <w:rStyle w:val="Hipervnculo"/>
            <w:rFonts w:ascii="Arial" w:hAnsi="Arial"/>
            <w:color w:val="auto"/>
            <w:sz w:val="24"/>
          </w:rPr>
          <w:t>MINAMBIENTE</w:t>
        </w:r>
        <w:r w:rsidRPr="00C1759B">
          <w:rPr>
            <w:rStyle w:val="Hipervnculo"/>
            <w:rFonts w:ascii="Arial" w:hAnsi="Arial"/>
            <w:color w:val="auto"/>
            <w:sz w:val="24"/>
          </w:rPr>
          <w:t>.gov.co:3000/</w:t>
        </w:r>
      </w:hyperlink>
      <w:hyperlink w:history="1">
        <w:r w:rsidRPr="00C1759B">
          <w:rPr>
            <w:rStyle w:val="Hipervnculo"/>
            <w:rFonts w:ascii="Arial" w:hAnsi="Arial"/>
            <w:color w:val="auto"/>
            <w:sz w:val="24"/>
          </w:rPr>
          <w:t>http:// biblovirtual.</w:t>
        </w:r>
        <w:r>
          <w:rPr>
            <w:rStyle w:val="Hipervnculo"/>
            <w:rFonts w:ascii="Arial" w:hAnsi="Arial"/>
            <w:color w:val="auto"/>
            <w:sz w:val="24"/>
          </w:rPr>
          <w:t>MINAMBIENTE</w:t>
        </w:r>
        <w:r w:rsidRPr="00C1759B">
          <w:rPr>
            <w:rStyle w:val="Hipervnculo"/>
            <w:rFonts w:ascii="Arial" w:hAnsi="Arial"/>
            <w:color w:val="auto"/>
            <w:sz w:val="24"/>
          </w:rPr>
          <w:t>.gov.co:3000/</w:t>
        </w:r>
      </w:hyperlink>
      <w:r w:rsidRPr="00C1759B">
        <w:rPr>
          <w:rFonts w:ascii="Arial" w:hAnsi="Arial"/>
          <w:sz w:val="24"/>
        </w:rPr>
        <w:t>&gt;</w:t>
      </w:r>
    </w:p>
    <w:p w14:paraId="47FB4B32" w14:textId="77777777" w:rsidR="00F066D7" w:rsidRPr="00FF3454" w:rsidRDefault="00F066D7">
      <w:pPr>
        <w:pStyle w:val="Textonotaalfinal"/>
        <w:jc w:val="both"/>
        <w:rPr>
          <w:rFonts w:ascii="Arial" w:hAnsi="Arial"/>
          <w:sz w:val="24"/>
        </w:rPr>
      </w:pPr>
    </w:p>
  </w:endnote>
  <w:endnote w:id="15">
    <w:p w14:paraId="0E8094C2" w14:textId="77777777" w:rsidR="00F066D7" w:rsidRPr="00B60B19" w:rsidRDefault="00F066D7">
      <w:pPr>
        <w:pStyle w:val="Textonotaalfinal"/>
        <w:jc w:val="both"/>
        <w:rPr>
          <w:rStyle w:val="Refdenotaalfinal"/>
          <w:rFonts w:ascii="Arial" w:hAnsi="Arial" w:cs="Arial"/>
          <w:sz w:val="24"/>
          <w:szCs w:val="24"/>
          <w:vertAlign w:val="baseline"/>
        </w:rPr>
      </w:pPr>
      <w:r w:rsidRPr="00FF3454">
        <w:rPr>
          <w:rStyle w:val="Refdenotaalfinal"/>
          <w:rFonts w:ascii="Arial" w:hAnsi="Arial"/>
          <w:sz w:val="24"/>
        </w:rPr>
        <w:t>[</w:t>
      </w:r>
      <w:r w:rsidRPr="00B60B19">
        <w:rPr>
          <w:rStyle w:val="Refdenotaalfinal"/>
        </w:rPr>
        <w:endnoteRef/>
      </w:r>
      <w:r w:rsidRPr="00B60B19">
        <w:rPr>
          <w:rStyle w:val="Refdenotaalfinal"/>
        </w:rPr>
        <w:t>]</w:t>
      </w:r>
      <w:r w:rsidRPr="00B60B19">
        <w:rPr>
          <w:rStyle w:val="Refdenotaalfinal"/>
          <w:rFonts w:ascii="Arial" w:hAnsi="Arial" w:cs="Arial"/>
          <w:sz w:val="24"/>
          <w:szCs w:val="24"/>
        </w:rPr>
        <w:t xml:space="preserve"> </w:t>
      </w:r>
      <w:r w:rsidRPr="00B60B19">
        <w:rPr>
          <w:rStyle w:val="Refdenotaalfinal"/>
          <w:rFonts w:ascii="Arial" w:hAnsi="Arial" w:cs="Arial"/>
          <w:sz w:val="24"/>
          <w:szCs w:val="24"/>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75D796E9" w14:textId="77777777" w:rsidR="00F066D7" w:rsidRPr="00FF3454" w:rsidRDefault="00F066D7">
      <w:pPr>
        <w:jc w:val="both"/>
        <w:rPr>
          <w:rFonts w:ascii="Arial" w:hAnsi="Arial"/>
          <w:sz w:val="24"/>
        </w:rPr>
      </w:pPr>
    </w:p>
  </w:endnote>
  <w:endnote w:id="16">
    <w:p w14:paraId="6AC570F0" w14:textId="77777777" w:rsidR="00F066D7" w:rsidRPr="00FF3454" w:rsidRDefault="00F066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sz w:val="24"/>
        </w:rPr>
      </w:pPr>
      <w:r w:rsidRPr="00FF3454">
        <w:rPr>
          <w:rFonts w:ascii="Arial" w:hAnsi="Arial"/>
          <w:sz w:val="24"/>
          <w:vertAlign w:val="superscript"/>
        </w:rPr>
        <w:t>[</w:t>
      </w:r>
      <w:r w:rsidRPr="00B60B19">
        <w:rPr>
          <w:rStyle w:val="Refdenotaalfinal"/>
        </w:rPr>
        <w:endnoteRef/>
      </w:r>
      <w:r w:rsidRPr="00B60B19">
        <w:rPr>
          <w:vertAlign w:val="superscript"/>
        </w:rPr>
        <w:t xml:space="preserve">] </w:t>
      </w:r>
      <w:r w:rsidRPr="00B60B19">
        <w:rPr>
          <w:lang w:val="es-CO"/>
        </w:rPr>
        <w:t xml:space="preserve">Adaptado de: </w:t>
      </w:r>
      <w:r w:rsidRPr="00FF3454">
        <w:rPr>
          <w:rFonts w:ascii="Arial" w:hAnsi="Arial"/>
          <w:sz w:val="24"/>
        </w:rPr>
        <w:t>COLOMBIA. MINISTERIO DEL MEDIO AMBIENTE. Ley 165 (Convenio de Diversidad Biológica), Artículo 2. Bogotá: Ministerio del Medio Ambiente, 1994.</w:t>
      </w:r>
    </w:p>
    <w:p w14:paraId="338A909D" w14:textId="77777777" w:rsidR="00F066D7" w:rsidRPr="00FF3454" w:rsidRDefault="00F066D7">
      <w:pPr>
        <w:pStyle w:val="Textonotaalfinal"/>
        <w:jc w:val="both"/>
        <w:rPr>
          <w:rFonts w:ascii="Arial" w:hAnsi="Arial"/>
          <w:sz w:val="24"/>
          <w:lang w:val="es-CO"/>
        </w:rPr>
      </w:pPr>
    </w:p>
  </w:endnote>
  <w:endnote w:id="17">
    <w:p w14:paraId="590CE869" w14:textId="77777777" w:rsidR="00F066D7" w:rsidRPr="00B60B19" w:rsidRDefault="00F066D7" w:rsidP="00F354F6">
      <w:pPr>
        <w:pStyle w:val="Textonotaalfinal"/>
        <w:rPr>
          <w:rFonts w:ascii="Arial" w:hAnsi="Arial" w:cs="Arial"/>
          <w:sz w:val="24"/>
          <w:szCs w:val="24"/>
          <w:lang w:val="es-CO"/>
        </w:rPr>
      </w:pPr>
      <w:r w:rsidRPr="00B60B19">
        <w:rPr>
          <w:rFonts w:ascii="Arial" w:hAnsi="Arial" w:cs="Arial"/>
          <w:sz w:val="24"/>
          <w:szCs w:val="24"/>
          <w:vertAlign w:val="superscript"/>
        </w:rPr>
        <w:t>[</w:t>
      </w:r>
      <w:r w:rsidRPr="00B60B19">
        <w:rPr>
          <w:rStyle w:val="Refdenotaalfinal"/>
          <w:rFonts w:ascii="Arial" w:hAnsi="Arial" w:cs="Arial"/>
          <w:sz w:val="24"/>
          <w:szCs w:val="24"/>
        </w:rPr>
        <w:endnoteRef/>
      </w:r>
      <w:r w:rsidRPr="00B60B19">
        <w:rPr>
          <w:rFonts w:ascii="Arial" w:hAnsi="Arial" w:cs="Arial"/>
          <w:sz w:val="24"/>
          <w:szCs w:val="24"/>
          <w:vertAlign w:val="superscript"/>
        </w:rPr>
        <w:t xml:space="preserve">] </w:t>
      </w:r>
      <w:r w:rsidRPr="00B60B19">
        <w:rPr>
          <w:rFonts w:ascii="Arial" w:hAnsi="Arial" w:cs="Arial"/>
          <w:sz w:val="24"/>
          <w:szCs w:val="24"/>
        </w:rPr>
        <w:t xml:space="preserve">Biología. </w:t>
      </w:r>
      <w:r w:rsidRPr="00B60B19">
        <w:rPr>
          <w:rFonts w:ascii="Arial" w:hAnsi="Arial" w:cs="Arial"/>
          <w:sz w:val="24"/>
          <w:szCs w:val="24"/>
          <w:lang w:val="es-CO"/>
        </w:rPr>
        <w:t>Curtis H., Barnes S., Schnek A. y Massarini A. 7ª Edición. Editorial Médica Panamericana, 2015.</w:t>
      </w:r>
    </w:p>
    <w:p w14:paraId="5F3CF97B" w14:textId="77777777" w:rsidR="00F066D7" w:rsidRPr="00237BB9" w:rsidRDefault="00F066D7" w:rsidP="00F354F6">
      <w:pPr>
        <w:pStyle w:val="Textonotaalfinal"/>
        <w:rPr>
          <w:rStyle w:val="Refdenotaalfinal"/>
          <w:rFonts w:cs="Arial"/>
          <w:szCs w:val="24"/>
          <w:lang w:val="es-CO"/>
        </w:rPr>
      </w:pPr>
    </w:p>
  </w:endnote>
  <w:endnote w:id="18">
    <w:p w14:paraId="65DAA063" w14:textId="77777777" w:rsidR="00F066D7" w:rsidRPr="00FF3454" w:rsidRDefault="00F066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sz w:val="24"/>
        </w:rPr>
      </w:pPr>
      <w:r w:rsidRPr="00B60B19">
        <w:rPr>
          <w:vertAlign w:val="superscript"/>
        </w:rPr>
        <w:t>[</w:t>
      </w:r>
      <w:r w:rsidRPr="00B60B19">
        <w:rPr>
          <w:rStyle w:val="Refdenotaalfinal"/>
        </w:rPr>
        <w:endnoteRef/>
      </w:r>
      <w:r w:rsidRPr="00B60B19">
        <w:rPr>
          <w:vertAlign w:val="superscript"/>
        </w:rPr>
        <w:t>]</w:t>
      </w:r>
      <w:r w:rsidRPr="00B60B19">
        <w:t xml:space="preserve"> </w:t>
      </w:r>
      <w:r w:rsidRPr="00FF3454">
        <w:rPr>
          <w:rFonts w:ascii="Arial" w:hAnsi="Arial"/>
          <w:sz w:val="24"/>
          <w:lang w:val="es-CO"/>
        </w:rPr>
        <w:t xml:space="preserve">COLOMBIA. CONGRESO DE LA REPÚBLICA. Ley </w:t>
      </w:r>
      <w:r w:rsidRPr="00FF3454">
        <w:rPr>
          <w:rFonts w:ascii="Arial" w:hAnsi="Arial"/>
          <w:sz w:val="24"/>
          <w:lang w:val="es-ES_tradnl"/>
        </w:rPr>
        <w:t>1523 del 2012. “</w:t>
      </w:r>
      <w:r w:rsidRPr="00FF3454">
        <w:rPr>
          <w:rFonts w:ascii="Arial" w:hAnsi="Arial"/>
          <w:i/>
          <w:sz w:val="24"/>
        </w:rPr>
        <w:t>Por la cual se adopta la política nacional de gestión del riesgo de desastres y se establece el Sistema Nacional de Gestión del Riesgo de Desastres</w:t>
      </w:r>
      <w:r w:rsidRPr="00FF3454">
        <w:rPr>
          <w:rFonts w:ascii="Arial" w:hAnsi="Arial"/>
          <w:sz w:val="24"/>
        </w:rPr>
        <w:t>”.</w:t>
      </w:r>
      <w:r w:rsidRPr="00FF3454">
        <w:rPr>
          <w:rFonts w:ascii="Arial" w:hAnsi="Arial"/>
          <w:sz w:val="24"/>
          <w:lang w:val="es-CO"/>
        </w:rPr>
        <w:t xml:space="preserve"> Bogotá: Congreso de la República, 2012.</w:t>
      </w:r>
    </w:p>
    <w:p w14:paraId="0F47EF80" w14:textId="77777777" w:rsidR="00F066D7" w:rsidRPr="00FA3944" w:rsidRDefault="00F066D7">
      <w:pPr>
        <w:pStyle w:val="Textonotaalfinal"/>
        <w:jc w:val="both"/>
        <w:rPr>
          <w:rFonts w:ascii="Arial" w:hAnsi="Arial"/>
          <w:sz w:val="24"/>
          <w:lang w:val="es-CO"/>
        </w:rPr>
      </w:pPr>
    </w:p>
  </w:endnote>
  <w:endnote w:id="19">
    <w:p w14:paraId="55BBCCCD" w14:textId="77777777" w:rsidR="00F066D7" w:rsidRPr="00C1759B" w:rsidRDefault="00F066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sz w:val="24"/>
          <w:lang w:val="en-US"/>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w:t>
      </w:r>
      <w:r w:rsidRPr="00237BB9">
        <w:rPr>
          <w:rFonts w:ascii="Arial" w:hAnsi="Arial"/>
          <w:sz w:val="24"/>
        </w:rPr>
        <w:t xml:space="preserve"> </w:t>
      </w:r>
      <w:r w:rsidRPr="00C1759B">
        <w:rPr>
          <w:rFonts w:ascii="Arial" w:hAnsi="Arial"/>
          <w:sz w:val="24"/>
          <w:lang w:val="es-CO"/>
        </w:rPr>
        <w:t xml:space="preserve">Adaptado de: De Groot, R.S., 1992. </w:t>
      </w:r>
      <w:r w:rsidRPr="00C1759B">
        <w:rPr>
          <w:rFonts w:ascii="Arial" w:hAnsi="Arial"/>
          <w:sz w:val="24"/>
          <w:lang w:val="en-US"/>
        </w:rPr>
        <w:t>Functions of Nature: Evaluation of Nature in Environmental Planning, Management and Decision Making. Wolters</w:t>
      </w:r>
      <w:r>
        <w:rPr>
          <w:rFonts w:ascii="Arial" w:hAnsi="Arial"/>
          <w:sz w:val="24"/>
          <w:lang w:val="en-US"/>
        </w:rPr>
        <w:t xml:space="preserve"> </w:t>
      </w:r>
      <w:r w:rsidRPr="00C1759B">
        <w:rPr>
          <w:rFonts w:ascii="Arial" w:hAnsi="Arial"/>
          <w:sz w:val="24"/>
          <w:lang w:val="en-US"/>
        </w:rPr>
        <w:t>Noordhoff, Groningen.</w:t>
      </w:r>
    </w:p>
    <w:p w14:paraId="20ACC35E" w14:textId="77777777" w:rsidR="00F066D7" w:rsidRPr="00C1759B" w:rsidRDefault="00F066D7">
      <w:pPr>
        <w:pStyle w:val="Textonotaalfinal"/>
        <w:jc w:val="both"/>
        <w:rPr>
          <w:rFonts w:ascii="Arial" w:hAnsi="Arial"/>
          <w:sz w:val="24"/>
          <w:lang w:val="en-US"/>
        </w:rPr>
      </w:pPr>
      <w:r w:rsidRPr="00C1759B">
        <w:rPr>
          <w:rFonts w:ascii="Arial" w:hAnsi="Arial"/>
          <w:sz w:val="24"/>
          <w:lang w:val="en-US"/>
        </w:rPr>
        <w:t>- Daily, G.C., 1997. Nature's Services: Societal Dependence on Natural Ecosystems. Island Press, Washington.</w:t>
      </w:r>
    </w:p>
    <w:p w14:paraId="1ECFC065" w14:textId="77777777" w:rsidR="00F066D7" w:rsidRPr="00761245" w:rsidRDefault="00F066D7">
      <w:pPr>
        <w:pStyle w:val="Textonotaalfinal"/>
        <w:jc w:val="both"/>
        <w:rPr>
          <w:rFonts w:ascii="Arial" w:hAnsi="Arial"/>
          <w:sz w:val="24"/>
          <w:lang w:val="es-CO"/>
        </w:rPr>
      </w:pPr>
      <w:r w:rsidRPr="00C1759B">
        <w:rPr>
          <w:rFonts w:ascii="Arial" w:hAnsi="Arial"/>
          <w:sz w:val="24"/>
          <w:lang w:val="en-US"/>
        </w:rPr>
        <w:t>- Morris, P. &amp;</w:t>
      </w:r>
      <w:r>
        <w:rPr>
          <w:rFonts w:ascii="Arial" w:hAnsi="Arial"/>
          <w:sz w:val="24"/>
          <w:lang w:val="en-US"/>
        </w:rPr>
        <w:t xml:space="preserve"> </w:t>
      </w:r>
      <w:r w:rsidRPr="00C1759B">
        <w:rPr>
          <w:rFonts w:ascii="Arial" w:hAnsi="Arial"/>
          <w:sz w:val="24"/>
          <w:lang w:val="en-US"/>
        </w:rPr>
        <w:t>Therivel, R. 2009. Methods of Environmental Impact Assessment, Tercera</w:t>
      </w:r>
      <w:r>
        <w:rPr>
          <w:rFonts w:ascii="Arial" w:hAnsi="Arial"/>
          <w:sz w:val="24"/>
          <w:lang w:val="en-US"/>
        </w:rPr>
        <w:t xml:space="preserve"> </w:t>
      </w:r>
      <w:r w:rsidRPr="00C1759B">
        <w:rPr>
          <w:rFonts w:ascii="Arial" w:hAnsi="Arial"/>
          <w:sz w:val="24"/>
          <w:lang w:val="en-US"/>
        </w:rPr>
        <w:t>Edición.</w:t>
      </w:r>
      <w:r>
        <w:rPr>
          <w:rFonts w:ascii="Arial" w:hAnsi="Arial"/>
          <w:sz w:val="24"/>
          <w:lang w:val="en-US"/>
        </w:rPr>
        <w:t xml:space="preserve"> </w:t>
      </w:r>
      <w:r w:rsidRPr="00761245">
        <w:rPr>
          <w:rFonts w:ascii="Arial" w:hAnsi="Arial"/>
          <w:sz w:val="24"/>
          <w:lang w:val="es-CO"/>
        </w:rPr>
        <w:t>Routledge. Londres.</w:t>
      </w:r>
    </w:p>
    <w:p w14:paraId="2314B4F7" w14:textId="77777777" w:rsidR="00F066D7" w:rsidRPr="00761245" w:rsidRDefault="00F066D7">
      <w:pPr>
        <w:pStyle w:val="Textonotaalfinal"/>
        <w:jc w:val="both"/>
        <w:rPr>
          <w:rFonts w:ascii="Arial" w:hAnsi="Arial"/>
          <w:sz w:val="24"/>
          <w:lang w:val="es-CO"/>
        </w:rPr>
      </w:pPr>
    </w:p>
  </w:endnote>
  <w:endnote w:id="20">
    <w:p w14:paraId="4460F5F8" w14:textId="77777777" w:rsidR="00F066D7" w:rsidRPr="00C1759B" w:rsidRDefault="00F066D7" w:rsidP="005D05F7">
      <w:pPr>
        <w:pStyle w:val="Textonotaalfinal"/>
        <w:jc w:val="both"/>
        <w:rPr>
          <w:rFonts w:ascii="Arial" w:hAnsi="Arial"/>
          <w:sz w:val="24"/>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w:t>
      </w:r>
      <w:r w:rsidRPr="00237BB9">
        <w:rPr>
          <w:rFonts w:ascii="Arial" w:hAnsi="Arial"/>
          <w:sz w:val="24"/>
          <w:vertAlign w:val="superscript"/>
        </w:rPr>
        <w:t xml:space="preserve"> </w:t>
      </w:r>
      <w:r w:rsidRPr="00C1759B">
        <w:rPr>
          <w:rFonts w:ascii="Arial" w:hAnsi="Arial"/>
          <w:sz w:val="24"/>
        </w:rPr>
        <w:t xml:space="preserve">Adaptado de: </w:t>
      </w:r>
      <w:r>
        <w:rPr>
          <w:rFonts w:ascii="Arial" w:hAnsi="Arial"/>
          <w:sz w:val="24"/>
        </w:rPr>
        <w:t>ISAGEN S.A. E.S.P</w:t>
      </w:r>
      <w:r w:rsidRPr="00C1759B">
        <w:rPr>
          <w:rFonts w:ascii="Arial" w:hAnsi="Arial"/>
          <w:sz w:val="24"/>
        </w:rPr>
        <w:t xml:space="preserve">. </w:t>
      </w:r>
      <w:r>
        <w:rPr>
          <w:rFonts w:ascii="Arial" w:hAnsi="Arial"/>
          <w:sz w:val="24"/>
        </w:rPr>
        <w:t>Notas para la investigación y desarrollo de proyectos geotérmicos en Colombia. Medellín: ISAGEN S.A. E.S.P.</w:t>
      </w:r>
      <w:r w:rsidRPr="00C1759B">
        <w:rPr>
          <w:rFonts w:ascii="Arial" w:hAnsi="Arial"/>
          <w:sz w:val="24"/>
        </w:rPr>
        <w:t xml:space="preserve"> Centro de Investigación </w:t>
      </w:r>
      <w:r>
        <w:rPr>
          <w:rFonts w:ascii="Arial" w:hAnsi="Arial"/>
          <w:sz w:val="24"/>
        </w:rPr>
        <w:t>y Desarrollo, 2012</w:t>
      </w:r>
      <w:r w:rsidRPr="00C1759B">
        <w:rPr>
          <w:rFonts w:ascii="Arial" w:hAnsi="Arial"/>
          <w:sz w:val="24"/>
        </w:rPr>
        <w:t>.</w:t>
      </w:r>
    </w:p>
    <w:p w14:paraId="56C8FAE4" w14:textId="77777777" w:rsidR="00F066D7" w:rsidRPr="00C1759B" w:rsidRDefault="00F066D7" w:rsidP="005D05F7">
      <w:pPr>
        <w:pStyle w:val="Textonotaalfinal"/>
        <w:jc w:val="both"/>
        <w:rPr>
          <w:rFonts w:ascii="Arial" w:hAnsi="Arial"/>
          <w:sz w:val="24"/>
          <w:lang w:val="es-CO"/>
        </w:rPr>
      </w:pPr>
    </w:p>
  </w:endnote>
  <w:endnote w:id="21">
    <w:p w14:paraId="15514E57" w14:textId="77777777" w:rsidR="00F066D7" w:rsidRPr="00C043E6" w:rsidRDefault="00F066D7" w:rsidP="005D05F7">
      <w:pPr>
        <w:pStyle w:val="Textonotaalfinal"/>
        <w:jc w:val="both"/>
        <w:rPr>
          <w:rFonts w:ascii="Arial" w:hAnsi="Arial" w:cs="Arial"/>
          <w:sz w:val="24"/>
          <w:szCs w:val="24"/>
        </w:rPr>
      </w:pPr>
      <w:r w:rsidRPr="00BC12C7">
        <w:rPr>
          <w:rFonts w:ascii="Arial" w:hAnsi="Arial" w:cs="Arial"/>
          <w:sz w:val="24"/>
          <w:szCs w:val="24"/>
          <w:vertAlign w:val="superscript"/>
        </w:rPr>
        <w:t>[</w:t>
      </w:r>
      <w:r w:rsidRPr="00BC12C7">
        <w:rPr>
          <w:rStyle w:val="Refdenotaalfinal"/>
          <w:rFonts w:ascii="Arial" w:hAnsi="Arial" w:cs="Arial"/>
          <w:sz w:val="24"/>
          <w:szCs w:val="24"/>
        </w:rPr>
        <w:endnoteRef/>
      </w:r>
      <w:r w:rsidRPr="00BC12C7">
        <w:rPr>
          <w:rFonts w:ascii="Arial" w:hAnsi="Arial" w:cs="Arial"/>
          <w:sz w:val="24"/>
          <w:szCs w:val="24"/>
          <w:vertAlign w:val="superscript"/>
        </w:rPr>
        <w:t>]</w:t>
      </w:r>
      <w:r>
        <w:t xml:space="preserve"> </w:t>
      </w:r>
      <w:r>
        <w:rPr>
          <w:rFonts w:ascii="Arial" w:hAnsi="Arial" w:cs="Arial"/>
          <w:sz w:val="24"/>
          <w:szCs w:val="24"/>
        </w:rPr>
        <w:t xml:space="preserve">Adaptado de: </w:t>
      </w:r>
      <w:r w:rsidRPr="00C043E6">
        <w:rPr>
          <w:rFonts w:ascii="Arial" w:hAnsi="Arial" w:cs="Arial"/>
          <w:sz w:val="24"/>
          <w:szCs w:val="24"/>
        </w:rPr>
        <w:t>MARZOLF, Natacha C. Emprendimiento de la energía geotérmica en Colombia. Washington D.C. Ban</w:t>
      </w:r>
      <w:r>
        <w:rPr>
          <w:rFonts w:ascii="Arial" w:hAnsi="Arial" w:cs="Arial"/>
          <w:sz w:val="24"/>
          <w:szCs w:val="24"/>
        </w:rPr>
        <w:t>co Interamericano de Desarrollo. ISAGEN.</w:t>
      </w:r>
      <w:r w:rsidRPr="00C043E6">
        <w:rPr>
          <w:rFonts w:ascii="Arial" w:hAnsi="Arial" w:cs="Arial"/>
          <w:sz w:val="24"/>
          <w:szCs w:val="24"/>
        </w:rPr>
        <w:t xml:space="preserve"> 201</w:t>
      </w:r>
      <w:r>
        <w:rPr>
          <w:rFonts w:ascii="Arial" w:hAnsi="Arial" w:cs="Arial"/>
          <w:sz w:val="24"/>
          <w:szCs w:val="24"/>
        </w:rPr>
        <w:t>4</w:t>
      </w:r>
      <w:r w:rsidRPr="00C043E6">
        <w:rPr>
          <w:rFonts w:ascii="Arial" w:hAnsi="Arial" w:cs="Arial"/>
          <w:sz w:val="24"/>
          <w:szCs w:val="24"/>
        </w:rPr>
        <w:t>.</w:t>
      </w:r>
    </w:p>
    <w:p w14:paraId="6B372849" w14:textId="77777777" w:rsidR="00F066D7" w:rsidRDefault="00F066D7" w:rsidP="005D05F7">
      <w:pPr>
        <w:pStyle w:val="Textonotaalfinal"/>
      </w:pPr>
    </w:p>
  </w:endnote>
  <w:endnote w:id="22">
    <w:p w14:paraId="1F245936" w14:textId="77777777" w:rsidR="00F066D7" w:rsidRPr="00B60B19" w:rsidRDefault="00F066D7" w:rsidP="00F354F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rPr>
          <w:rFonts w:ascii="Arial" w:hAnsi="Arial" w:cs="Arial"/>
          <w:iCs/>
          <w:sz w:val="24"/>
          <w:szCs w:val="24"/>
          <w:shd w:val="clear" w:color="auto" w:fill="FFFFFF"/>
          <w:lang w:val="es-CO"/>
        </w:rPr>
      </w:pPr>
      <w:r w:rsidRPr="005D05F7">
        <w:rPr>
          <w:rFonts w:ascii="Arial" w:hAnsi="Arial" w:cs="Arial"/>
          <w:sz w:val="24"/>
          <w:szCs w:val="24"/>
          <w:vertAlign w:val="superscript"/>
          <w:lang w:val="es-CO"/>
        </w:rPr>
        <w:t>[</w:t>
      </w:r>
      <w:r w:rsidRPr="00B60B19">
        <w:rPr>
          <w:rStyle w:val="Refdenotaalfinal"/>
          <w:rFonts w:ascii="Arial" w:hAnsi="Arial" w:cs="Arial"/>
          <w:sz w:val="24"/>
          <w:szCs w:val="24"/>
        </w:rPr>
        <w:endnoteRef/>
      </w:r>
      <w:r w:rsidRPr="005D05F7">
        <w:rPr>
          <w:rFonts w:ascii="Arial" w:hAnsi="Arial" w:cs="Arial"/>
          <w:sz w:val="24"/>
          <w:szCs w:val="24"/>
          <w:vertAlign w:val="superscript"/>
          <w:lang w:val="es-CO"/>
        </w:rPr>
        <w:t>]</w:t>
      </w:r>
      <w:r w:rsidRPr="005D05F7">
        <w:rPr>
          <w:rFonts w:ascii="Arial" w:hAnsi="Arial" w:cs="Arial"/>
          <w:sz w:val="24"/>
          <w:szCs w:val="24"/>
          <w:lang w:val="es-CO"/>
        </w:rPr>
        <w:t xml:space="preserve"> Noss, R. F. (1990). </w:t>
      </w:r>
      <w:r w:rsidRPr="00B60B19">
        <w:rPr>
          <w:rFonts w:ascii="Arial" w:hAnsi="Arial" w:cs="Arial"/>
          <w:sz w:val="24"/>
          <w:szCs w:val="24"/>
          <w:lang w:val="en-US"/>
        </w:rPr>
        <w:t xml:space="preserve">Indicators for monitoring biodiversity: a hierarchical approach. </w:t>
      </w:r>
      <w:r w:rsidRPr="00B60B19">
        <w:rPr>
          <w:rFonts w:ascii="Arial" w:hAnsi="Arial" w:cs="Arial"/>
          <w:sz w:val="24"/>
          <w:szCs w:val="24"/>
          <w:lang w:val="es-CO"/>
        </w:rPr>
        <w:t>Conserv. Biol., 4, 355–64.</w:t>
      </w:r>
    </w:p>
    <w:p w14:paraId="507F276F" w14:textId="77777777" w:rsidR="00F066D7" w:rsidRPr="00237BB9" w:rsidRDefault="00F066D7" w:rsidP="00F354F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rPr>
          <w:rFonts w:cs="Arial"/>
          <w:iCs/>
          <w:szCs w:val="24"/>
          <w:shd w:val="clear" w:color="auto" w:fill="FFFFFF"/>
          <w:lang w:val="es-CO"/>
        </w:rPr>
      </w:pPr>
    </w:p>
  </w:endnote>
  <w:endnote w:id="23">
    <w:p w14:paraId="2FDB85C7" w14:textId="77777777" w:rsidR="00F066D7" w:rsidRPr="00C1759B" w:rsidRDefault="00F066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sz w:val="24"/>
          <w:shd w:val="clear" w:color="auto" w:fill="FFFFFF"/>
        </w:rPr>
      </w:pPr>
      <w:r w:rsidRPr="00C1759B">
        <w:rPr>
          <w:rFonts w:ascii="Arial" w:hAnsi="Arial"/>
          <w:sz w:val="24"/>
          <w:vertAlign w:val="superscript"/>
          <w:lang w:val="es-CO"/>
        </w:rPr>
        <w:t>[</w:t>
      </w:r>
      <w:r w:rsidRPr="00C1759B">
        <w:rPr>
          <w:rStyle w:val="Refdenotaalfinal"/>
          <w:rFonts w:ascii="Arial" w:hAnsi="Arial"/>
          <w:sz w:val="24"/>
        </w:rPr>
        <w:endnoteRef/>
      </w:r>
      <w:r w:rsidRPr="00C1759B">
        <w:rPr>
          <w:rFonts w:ascii="Arial" w:hAnsi="Arial"/>
          <w:sz w:val="24"/>
          <w:vertAlign w:val="superscript"/>
          <w:lang w:val="es-CO"/>
        </w:rPr>
        <w:t>]</w:t>
      </w:r>
      <w:r w:rsidRPr="00237BB9">
        <w:rPr>
          <w:rFonts w:ascii="Arial" w:hAnsi="Arial"/>
          <w:sz w:val="24"/>
          <w:lang w:val="es-CO"/>
        </w:rPr>
        <w:t xml:space="preserve"> </w:t>
      </w:r>
      <w:r w:rsidRPr="00C1759B">
        <w:rPr>
          <w:rFonts w:ascii="Arial" w:hAnsi="Arial"/>
          <w:sz w:val="24"/>
          <w:lang w:val="es-CO"/>
        </w:rPr>
        <w:t xml:space="preserve">Adaptado de: </w:t>
      </w:r>
      <w:r w:rsidRPr="00C1759B">
        <w:rPr>
          <w:rFonts w:ascii="Arial" w:hAnsi="Arial"/>
          <w:sz w:val="24"/>
          <w:shd w:val="clear" w:color="auto" w:fill="FFFFFF"/>
          <w:lang w:val="es-CO"/>
        </w:rPr>
        <w:t xml:space="preserve">Bernard J. Nebel, Richard T. Wrigh. </w:t>
      </w:r>
      <w:r w:rsidRPr="00C1759B">
        <w:rPr>
          <w:rFonts w:ascii="Arial" w:hAnsi="Arial"/>
          <w:sz w:val="24"/>
          <w:shd w:val="clear" w:color="auto" w:fill="FFFFFF"/>
        </w:rPr>
        <w:t>1999. Ciencias ambientales: ecología y desarrollo sostenible. (Ed) Pearson Educación Sexta Edición. 698 Páginas ISBN 970-17-0233-6.</w:t>
      </w:r>
    </w:p>
    <w:p w14:paraId="13A7F98A" w14:textId="77777777" w:rsidR="00F066D7" w:rsidRPr="00C1759B" w:rsidRDefault="00F066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sz w:val="24"/>
          <w:shd w:val="clear" w:color="auto" w:fill="FFFFFF"/>
        </w:rPr>
      </w:pPr>
    </w:p>
  </w:endnote>
  <w:endnote w:id="24">
    <w:p w14:paraId="2E1CD93C" w14:textId="77777777" w:rsidR="00F066D7" w:rsidRPr="00C1759B" w:rsidRDefault="00F066D7">
      <w:pPr>
        <w:pStyle w:val="Textonotaalfinal"/>
        <w:jc w:val="both"/>
        <w:rPr>
          <w:rFonts w:ascii="Arial" w:hAnsi="Arial"/>
          <w:sz w:val="24"/>
          <w:lang w:val="es-CO"/>
        </w:rPr>
      </w:pPr>
      <w:r w:rsidRPr="00C1759B">
        <w:rPr>
          <w:rFonts w:ascii="Arial" w:hAnsi="Arial"/>
          <w:sz w:val="24"/>
          <w:vertAlign w:val="superscript"/>
          <w:lang w:val="es-CO"/>
        </w:rPr>
        <w:t>[</w:t>
      </w:r>
      <w:r w:rsidRPr="00C1759B">
        <w:rPr>
          <w:rStyle w:val="Refdenotaalfinal"/>
          <w:rFonts w:ascii="Arial" w:hAnsi="Arial"/>
          <w:sz w:val="24"/>
        </w:rPr>
        <w:endnoteRef/>
      </w:r>
      <w:r w:rsidRPr="00C1759B">
        <w:rPr>
          <w:rFonts w:ascii="Arial" w:hAnsi="Arial"/>
          <w:sz w:val="24"/>
          <w:vertAlign w:val="superscript"/>
          <w:lang w:val="es-CO"/>
        </w:rPr>
        <w:t>]</w:t>
      </w:r>
      <w:r w:rsidRPr="00237BB9">
        <w:rPr>
          <w:rFonts w:ascii="Arial" w:hAnsi="Arial"/>
          <w:sz w:val="24"/>
          <w:lang w:val="es-CO"/>
        </w:rPr>
        <w:t xml:space="preserve"> </w:t>
      </w:r>
      <w:r w:rsidRPr="00C1759B">
        <w:rPr>
          <w:rFonts w:ascii="Arial" w:hAnsi="Arial"/>
          <w:sz w:val="24"/>
          <w:lang w:val="es-CO"/>
        </w:rPr>
        <w:t>Adaptado de: SUEZ ENERGY CENTRAL AMERICA – SECA. Evaluación de los impactos acumulativos y sinérgicos del proyecto Dos Mares: Resumen Ejecutivo. República de Panamá. s.n. 2009.  17 p.</w:t>
      </w:r>
    </w:p>
    <w:p w14:paraId="23C68BD2" w14:textId="77777777" w:rsidR="00F066D7" w:rsidRPr="00C1759B" w:rsidRDefault="00F066D7">
      <w:pPr>
        <w:jc w:val="both"/>
        <w:rPr>
          <w:rFonts w:ascii="Arial" w:hAnsi="Arial"/>
          <w:sz w:val="24"/>
          <w:lang w:val="es-CO"/>
        </w:rPr>
      </w:pPr>
    </w:p>
  </w:endnote>
  <w:endnote w:id="25">
    <w:p w14:paraId="463EA9F3" w14:textId="77777777" w:rsidR="00525642" w:rsidRPr="00C1759B" w:rsidRDefault="00F066D7" w:rsidP="00525642">
      <w:pPr>
        <w:pStyle w:val="Textonotaalfinal"/>
        <w:jc w:val="both"/>
        <w:rPr>
          <w:rFonts w:ascii="Arial" w:hAnsi="Arial" w:cs="Arial"/>
          <w:sz w:val="24"/>
          <w:szCs w:val="24"/>
          <w:vertAlign w:val="superscript"/>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 xml:space="preserve">] </w:t>
      </w:r>
      <w:r w:rsidRPr="00C1759B">
        <w:rPr>
          <w:rFonts w:ascii="Arial" w:hAnsi="Arial"/>
          <w:sz w:val="24"/>
        </w:rPr>
        <w:t xml:space="preserve">Adaptado de: </w:t>
      </w:r>
      <w:r w:rsidR="00525642" w:rsidRPr="00C1759B">
        <w:rPr>
          <w:rFonts w:ascii="Arial" w:hAnsi="Arial" w:cs="Arial"/>
          <w:sz w:val="24"/>
          <w:szCs w:val="24"/>
        </w:rPr>
        <w:t>COLOMBIA. MINISTERIO DE AMBIENTE</w:t>
      </w:r>
      <w:r w:rsidR="00525642">
        <w:rPr>
          <w:rFonts w:ascii="Arial" w:hAnsi="Arial" w:cs="Arial"/>
          <w:sz w:val="24"/>
          <w:szCs w:val="24"/>
        </w:rPr>
        <w:t xml:space="preserve"> </w:t>
      </w:r>
      <w:r w:rsidR="00525642" w:rsidRPr="00C1759B">
        <w:rPr>
          <w:rFonts w:ascii="Arial" w:hAnsi="Arial" w:cs="Arial"/>
          <w:sz w:val="24"/>
          <w:szCs w:val="24"/>
        </w:rPr>
        <w:t xml:space="preserve">Y DESARROLLO </w:t>
      </w:r>
      <w:r w:rsidR="00525642">
        <w:rPr>
          <w:rFonts w:ascii="Arial" w:hAnsi="Arial" w:cs="Arial"/>
          <w:sz w:val="24"/>
          <w:szCs w:val="24"/>
        </w:rPr>
        <w:t>SOSTENIBLE</w:t>
      </w:r>
      <w:r w:rsidR="00525642" w:rsidRPr="00424AF8">
        <w:rPr>
          <w:rFonts w:ascii="Arial" w:hAnsi="Arial" w:cs="Arial"/>
          <w:sz w:val="24"/>
          <w:szCs w:val="24"/>
        </w:rPr>
        <w:t xml:space="preserve"> </w:t>
      </w:r>
      <w:r w:rsidR="00525642" w:rsidRPr="002A22D1">
        <w:rPr>
          <w:rFonts w:ascii="Arial" w:hAnsi="Arial" w:cs="Arial"/>
          <w:sz w:val="24"/>
          <w:szCs w:val="24"/>
        </w:rPr>
        <w:t>Decreto 1076 (“Por el cual se reglamenta el Título VIII de la Ley 99 de 1993 sobre licencias ambientales"). Bogotá: Ministerio de Ambiente y Desarrollo Sostenible, 2015</w:t>
      </w:r>
      <w:r w:rsidR="00525642" w:rsidRPr="00DF5736">
        <w:rPr>
          <w:rFonts w:ascii="Arial" w:hAnsi="Arial" w:cs="Arial"/>
          <w:sz w:val="24"/>
          <w:szCs w:val="24"/>
        </w:rPr>
        <w:t>.</w:t>
      </w:r>
    </w:p>
    <w:p w14:paraId="12EEB389" w14:textId="08B2CEAC" w:rsidR="00F066D7" w:rsidRPr="00C1759B" w:rsidRDefault="00F066D7">
      <w:pPr>
        <w:pStyle w:val="Textonotaalfinal"/>
        <w:jc w:val="both"/>
        <w:rPr>
          <w:rFonts w:ascii="Arial" w:hAnsi="Arial"/>
          <w:sz w:val="24"/>
          <w:vertAlign w:val="superscript"/>
        </w:rPr>
      </w:pPr>
    </w:p>
    <w:p w14:paraId="6A6A43BE" w14:textId="77777777" w:rsidR="00F066D7" w:rsidRPr="00C1759B" w:rsidRDefault="00F066D7">
      <w:pPr>
        <w:pStyle w:val="Textonotaalfinal"/>
        <w:jc w:val="both"/>
        <w:rPr>
          <w:rFonts w:ascii="Arial" w:hAnsi="Arial"/>
          <w:sz w:val="24"/>
          <w:lang w:val="es-CO"/>
        </w:rPr>
      </w:pPr>
    </w:p>
  </w:endnote>
  <w:endnote w:id="26">
    <w:p w14:paraId="09B5B9FA" w14:textId="77777777" w:rsidR="00F066D7" w:rsidRPr="00C1759B" w:rsidRDefault="00F066D7">
      <w:pPr>
        <w:pStyle w:val="Textonotaalfinal"/>
        <w:jc w:val="both"/>
        <w:rPr>
          <w:rFonts w:ascii="Arial" w:hAnsi="Arial"/>
          <w:sz w:val="24"/>
          <w:lang w:val="es-CO"/>
        </w:rPr>
      </w:pPr>
      <w:r w:rsidRPr="00C1759B">
        <w:rPr>
          <w:rFonts w:ascii="Arial" w:hAnsi="Arial"/>
          <w:sz w:val="24"/>
          <w:vertAlign w:val="superscript"/>
          <w:lang w:val="es-CO"/>
        </w:rPr>
        <w:t>[</w:t>
      </w:r>
      <w:r w:rsidRPr="00C1759B">
        <w:rPr>
          <w:rFonts w:ascii="Arial" w:hAnsi="Arial"/>
          <w:sz w:val="24"/>
          <w:vertAlign w:val="superscript"/>
          <w:lang w:val="es-CO"/>
        </w:rPr>
        <w:endnoteRef/>
      </w:r>
      <w:r w:rsidRPr="00C1759B">
        <w:rPr>
          <w:rFonts w:ascii="Arial" w:hAnsi="Arial"/>
          <w:sz w:val="24"/>
          <w:vertAlign w:val="superscript"/>
          <w:lang w:val="es-CO"/>
        </w:rPr>
        <w:t>]</w:t>
      </w:r>
      <w:r w:rsidRPr="00C1759B">
        <w:rPr>
          <w:rFonts w:ascii="Arial" w:hAnsi="Arial"/>
          <w:sz w:val="24"/>
          <w:lang w:val="es-CO"/>
        </w:rPr>
        <w:t xml:space="preserve"> Adaptado de: GRUPO BANCO MUNDIAL. Normas de Desempeño sobre Sostenibilidad Ambiental y Social. </w:t>
      </w:r>
      <w:r w:rsidRPr="00C1759B">
        <w:rPr>
          <w:rFonts w:ascii="Arial" w:hAnsi="Arial"/>
          <w:i/>
          <w:sz w:val="24"/>
          <w:lang w:val="es-CO"/>
        </w:rPr>
        <w:t xml:space="preserve">s.l. </w:t>
      </w:r>
      <w:r w:rsidRPr="00C1759B">
        <w:rPr>
          <w:rFonts w:ascii="Arial" w:hAnsi="Arial"/>
          <w:sz w:val="24"/>
          <w:lang w:val="es-CO"/>
        </w:rPr>
        <w:t>Corporación Financiera Internacional- IFC, 2012.  6 p.</w:t>
      </w:r>
    </w:p>
    <w:p w14:paraId="1BAC5928" w14:textId="77777777" w:rsidR="00F066D7" w:rsidRPr="00C1759B" w:rsidRDefault="00F066D7">
      <w:pPr>
        <w:pStyle w:val="Textonotaalfinal"/>
        <w:jc w:val="both"/>
        <w:rPr>
          <w:rFonts w:ascii="Arial" w:hAnsi="Arial"/>
          <w:sz w:val="24"/>
          <w:lang w:val="es-CO"/>
        </w:rPr>
      </w:pPr>
    </w:p>
  </w:endnote>
  <w:endnote w:id="27">
    <w:p w14:paraId="3DE502E3" w14:textId="77777777" w:rsidR="00F066D7" w:rsidRPr="00FF3454" w:rsidRDefault="00F066D7">
      <w:pPr>
        <w:pStyle w:val="Textonotaalfinal"/>
        <w:jc w:val="both"/>
        <w:rPr>
          <w:rStyle w:val="Refdenotaalfinal"/>
          <w:rFonts w:ascii="Arial" w:hAnsi="Arial"/>
          <w:sz w:val="24"/>
          <w:vertAlign w:val="baseline"/>
        </w:rPr>
      </w:pPr>
      <w:r w:rsidRPr="00FF3454">
        <w:rPr>
          <w:rStyle w:val="Refdenotaalfinal"/>
          <w:rFonts w:ascii="Arial" w:hAnsi="Arial"/>
          <w:sz w:val="24"/>
        </w:rPr>
        <w:t>[</w:t>
      </w:r>
      <w:r w:rsidRPr="00B60B19">
        <w:rPr>
          <w:rStyle w:val="Refdenotaalfinal"/>
        </w:rPr>
        <w:endnoteRef/>
      </w:r>
      <w:r w:rsidRPr="00B60B19">
        <w:rPr>
          <w:rStyle w:val="Refdenotaalfinal"/>
        </w:rPr>
        <w:t>]</w:t>
      </w:r>
      <w:r w:rsidRPr="00B60B19">
        <w:t xml:space="preserve"> </w:t>
      </w:r>
      <w:r w:rsidRPr="00FF3454">
        <w:rPr>
          <w:rStyle w:val="Refdenotaalfinal"/>
          <w:rFonts w:ascii="Arial" w:hAnsi="Arial"/>
          <w:sz w:val="24"/>
          <w:vertAlign w:val="baseline"/>
        </w:rPr>
        <w:t>COLOMBIA. CONGRESO DE LA REPÚBLICA. Ley 1523 del 2012. “Por la cual se adopta la política nacional de gestión del riesgo de desastres y se establece el Sistema Nacional de Gestión del Riesgo de Desastres”. Bogotá: Congreso de la República, 2012.</w:t>
      </w:r>
    </w:p>
    <w:p w14:paraId="15AC9084" w14:textId="77777777" w:rsidR="00F066D7" w:rsidRPr="00FF3454" w:rsidRDefault="00F066D7">
      <w:pPr>
        <w:pStyle w:val="Textonotaalfinal"/>
        <w:jc w:val="both"/>
        <w:rPr>
          <w:rStyle w:val="Refdenotaalfinal"/>
          <w:rFonts w:ascii="Arial" w:hAnsi="Arial"/>
          <w:sz w:val="24"/>
        </w:rPr>
      </w:pPr>
    </w:p>
  </w:endnote>
  <w:endnote w:id="28">
    <w:p w14:paraId="1830C776" w14:textId="397DC8EE" w:rsidR="00F066D7" w:rsidRPr="00C1759B" w:rsidRDefault="00F066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sz w:val="24"/>
          <w:vertAlign w:val="superscript"/>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 xml:space="preserve">] </w:t>
      </w:r>
      <w:r w:rsidRPr="00C1759B">
        <w:rPr>
          <w:rFonts w:ascii="Arial" w:hAnsi="Arial"/>
          <w:sz w:val="24"/>
        </w:rPr>
        <w:t xml:space="preserve">COLOMBIA. MINISTERIO DE AMBIENTE, VIVIENDA Y DESARROLLO TERRITORIAL – MAVDT. Tesauro Ambiental para Colombia. [Tesauro]. </w:t>
      </w:r>
      <w:r w:rsidRPr="00C1759B">
        <w:rPr>
          <w:rFonts w:ascii="Arial" w:hAnsi="Arial"/>
          <w:i/>
          <w:sz w:val="24"/>
        </w:rPr>
        <w:t>s.l.</w:t>
      </w:r>
      <w:r w:rsidRPr="00C1759B">
        <w:rPr>
          <w:rFonts w:ascii="Arial" w:hAnsi="Arial"/>
          <w:sz w:val="24"/>
        </w:rPr>
        <w:t xml:space="preserve"> Ministerio de Ambiente, Vivienda y Desarrollo Territorial. Centro de Referencia y documentación. </w:t>
      </w:r>
      <w:r w:rsidRPr="00C1759B">
        <w:rPr>
          <w:rFonts w:ascii="Arial" w:hAnsi="Arial"/>
          <w:i/>
          <w:sz w:val="24"/>
        </w:rPr>
        <w:t>s.f.</w:t>
      </w:r>
      <w:r w:rsidRPr="00C1759B">
        <w:rPr>
          <w:rFonts w:ascii="Arial" w:hAnsi="Arial"/>
          <w:sz w:val="24"/>
        </w:rPr>
        <w:t xml:space="preserve"> Disponible en &lt;</w:t>
      </w:r>
      <w:hyperlink r:id="rId4" w:history="1">
        <w:r w:rsidRPr="00C1759B">
          <w:rPr>
            <w:rStyle w:val="Hipervnculo"/>
            <w:rFonts w:ascii="Arial" w:hAnsi="Arial"/>
            <w:color w:val="auto"/>
            <w:sz w:val="24"/>
          </w:rPr>
          <w:t>http://biblovirtual.</w:t>
        </w:r>
        <w:r>
          <w:rPr>
            <w:rStyle w:val="Hipervnculo"/>
            <w:rFonts w:ascii="Arial" w:hAnsi="Arial"/>
            <w:color w:val="auto"/>
            <w:sz w:val="24"/>
          </w:rPr>
          <w:t>MINAMBIENTE</w:t>
        </w:r>
        <w:r w:rsidRPr="00C1759B">
          <w:rPr>
            <w:rStyle w:val="Hipervnculo"/>
            <w:rFonts w:ascii="Arial" w:hAnsi="Arial"/>
            <w:color w:val="auto"/>
            <w:sz w:val="24"/>
          </w:rPr>
          <w:t>.gov.co:3000/</w:t>
        </w:r>
      </w:hyperlink>
      <w:hyperlink r:id="rId5" w:history="1">
        <w:r w:rsidRPr="00C1759B">
          <w:rPr>
            <w:rStyle w:val="Hipervnculo"/>
            <w:rFonts w:ascii="Arial" w:hAnsi="Arial"/>
            <w:color w:val="auto"/>
            <w:sz w:val="24"/>
          </w:rPr>
          <w:t>http://biblovirtual.</w:t>
        </w:r>
        <w:r>
          <w:rPr>
            <w:rStyle w:val="Hipervnculo"/>
            <w:rFonts w:ascii="Arial" w:hAnsi="Arial"/>
            <w:color w:val="auto"/>
            <w:sz w:val="24"/>
          </w:rPr>
          <w:t>MINAMBIENTE</w:t>
        </w:r>
        <w:r w:rsidRPr="00C1759B">
          <w:rPr>
            <w:rStyle w:val="Hipervnculo"/>
            <w:rFonts w:ascii="Arial" w:hAnsi="Arial"/>
            <w:color w:val="auto"/>
            <w:sz w:val="24"/>
          </w:rPr>
          <w:t>.gov.co:3000/</w:t>
        </w:r>
      </w:hyperlink>
      <w:r w:rsidRPr="00C1759B">
        <w:rPr>
          <w:rFonts w:ascii="Arial" w:hAnsi="Arial"/>
          <w:sz w:val="24"/>
        </w:rPr>
        <w:t>&gt;</w:t>
      </w:r>
    </w:p>
    <w:p w14:paraId="2260B37D" w14:textId="77777777" w:rsidR="00F066D7" w:rsidRPr="00C1759B" w:rsidRDefault="00F066D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sz w:val="24"/>
          <w:lang w:val="es-CO"/>
        </w:rPr>
      </w:pPr>
    </w:p>
  </w:endnote>
  <w:endnote w:id="29">
    <w:p w14:paraId="17770F06" w14:textId="4C3F0610" w:rsidR="00F066D7" w:rsidRPr="003D1D30" w:rsidRDefault="00F066D7">
      <w:pPr>
        <w:pStyle w:val="Textonotaalfinal"/>
        <w:jc w:val="both"/>
        <w:rPr>
          <w:rFonts w:ascii="Arial" w:hAnsi="Arial" w:cs="Arial"/>
          <w:sz w:val="24"/>
          <w:szCs w:val="24"/>
        </w:rPr>
      </w:pPr>
      <w:r w:rsidRPr="00C1759B">
        <w:rPr>
          <w:rFonts w:ascii="Arial" w:hAnsi="Arial"/>
          <w:sz w:val="24"/>
          <w:vertAlign w:val="superscript"/>
        </w:rPr>
        <w:t>[</w:t>
      </w:r>
      <w:r w:rsidRPr="00B60B19">
        <w:rPr>
          <w:rStyle w:val="Refdenotaalfinal"/>
        </w:rPr>
        <w:endnoteRef/>
      </w:r>
      <w:r w:rsidRPr="00C1759B">
        <w:rPr>
          <w:rFonts w:ascii="Arial" w:hAnsi="Arial"/>
          <w:sz w:val="24"/>
          <w:vertAlign w:val="superscript"/>
        </w:rPr>
        <w:t>]</w:t>
      </w:r>
      <w:r w:rsidRPr="00B60B19">
        <w:t xml:space="preserve"> </w:t>
      </w:r>
      <w:r w:rsidRPr="003D1D30">
        <w:rPr>
          <w:rFonts w:ascii="Arial" w:hAnsi="Arial" w:cs="Arial"/>
          <w:sz w:val="24"/>
          <w:szCs w:val="24"/>
          <w:lang w:val="es-CO"/>
        </w:rPr>
        <w:t xml:space="preserve">COLOMBIA. CONGRESO DE LA REPÚBLICA. Ley </w:t>
      </w:r>
      <w:r w:rsidRPr="003D1D30">
        <w:rPr>
          <w:rFonts w:ascii="Arial" w:hAnsi="Arial" w:cs="Arial"/>
          <w:sz w:val="24"/>
          <w:szCs w:val="24"/>
          <w:lang w:val="es-ES_tradnl"/>
        </w:rPr>
        <w:t>1523 del 2012. “</w:t>
      </w:r>
      <w:r w:rsidRPr="003D1D30">
        <w:rPr>
          <w:rFonts w:ascii="Arial" w:hAnsi="Arial" w:cs="Arial"/>
          <w:i/>
          <w:sz w:val="24"/>
          <w:szCs w:val="24"/>
        </w:rPr>
        <w:t>Por la cual se adopta la política nacional de gestión del riesgo de desastres y se establece el Sistema Nacional de Gestión del Riesgo de Desastres</w:t>
      </w:r>
      <w:r w:rsidRPr="003D1D30">
        <w:rPr>
          <w:rFonts w:ascii="Arial" w:hAnsi="Arial" w:cs="Arial"/>
          <w:sz w:val="24"/>
          <w:szCs w:val="24"/>
        </w:rPr>
        <w:t>”.</w:t>
      </w:r>
      <w:r w:rsidRPr="003D1D30">
        <w:rPr>
          <w:rFonts w:ascii="Arial" w:hAnsi="Arial" w:cs="Arial"/>
          <w:sz w:val="24"/>
          <w:szCs w:val="24"/>
          <w:lang w:val="es-CO"/>
        </w:rPr>
        <w:t xml:space="preserve"> Bogotá: Congreso de la República, 2012.</w:t>
      </w:r>
    </w:p>
    <w:p w14:paraId="4D8817AB" w14:textId="77777777" w:rsidR="00F066D7" w:rsidRPr="00FF3454" w:rsidRDefault="00F066D7" w:rsidP="00BD4DBC">
      <w:pPr>
        <w:pStyle w:val="Textonotaalfinal"/>
        <w:rPr>
          <w:rFonts w:ascii="Arial" w:hAnsi="Arial"/>
          <w:sz w:val="24"/>
        </w:rPr>
      </w:pPr>
    </w:p>
  </w:endnote>
  <w:endnote w:id="30">
    <w:p w14:paraId="7900E7B0" w14:textId="77777777" w:rsidR="00F066D7" w:rsidRPr="00C1759B" w:rsidRDefault="00F066D7">
      <w:pPr>
        <w:pStyle w:val="Textonotaalfinal"/>
        <w:jc w:val="both"/>
        <w:rPr>
          <w:rFonts w:ascii="Arial" w:hAnsi="Arial"/>
          <w:sz w:val="24"/>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w:t>
      </w:r>
      <w:r w:rsidRPr="00237BB9">
        <w:rPr>
          <w:rFonts w:ascii="Arial" w:hAnsi="Arial"/>
          <w:sz w:val="24"/>
          <w:vertAlign w:val="superscript"/>
        </w:rPr>
        <w:t xml:space="preserve"> </w:t>
      </w:r>
      <w:r w:rsidRPr="00C1759B">
        <w:rPr>
          <w:rFonts w:ascii="Arial" w:hAnsi="Arial"/>
          <w:sz w:val="24"/>
        </w:rPr>
        <w:t>Adaptado de: VILLOTA, Hugo. El Sistema CIAF de clasificación fisiográfica del terreno. Bogotá: Instituto Geográfico Agustín Codazzi, Centro de Investigación en Percepción Remota CIAF, 1995.</w:t>
      </w:r>
    </w:p>
    <w:p w14:paraId="32C552B5" w14:textId="77777777" w:rsidR="00F066D7" w:rsidRPr="00C1759B" w:rsidRDefault="00F066D7">
      <w:pPr>
        <w:pStyle w:val="Textonotaalfinal"/>
        <w:jc w:val="both"/>
        <w:rPr>
          <w:rFonts w:ascii="Arial" w:hAnsi="Arial"/>
          <w:sz w:val="24"/>
          <w:lang w:val="es-CO"/>
        </w:rPr>
      </w:pPr>
    </w:p>
  </w:endnote>
  <w:endnote w:id="31">
    <w:p w14:paraId="42B6F51C" w14:textId="77777777" w:rsidR="00F066D7" w:rsidRPr="00B60B19" w:rsidRDefault="00F066D7" w:rsidP="00F354F6">
      <w:pPr>
        <w:pStyle w:val="Textonotaalfinal"/>
        <w:rPr>
          <w:rFonts w:ascii="Arial" w:hAnsi="Arial" w:cs="Arial"/>
          <w:sz w:val="24"/>
          <w:szCs w:val="24"/>
        </w:rPr>
      </w:pPr>
      <w:r w:rsidRPr="00B60B19">
        <w:rPr>
          <w:rFonts w:ascii="Arial" w:hAnsi="Arial" w:cs="Arial"/>
          <w:sz w:val="24"/>
          <w:szCs w:val="24"/>
          <w:vertAlign w:val="superscript"/>
        </w:rPr>
        <w:t>[</w:t>
      </w:r>
      <w:r w:rsidRPr="00B60B19">
        <w:rPr>
          <w:rStyle w:val="Refdenotaalfinal"/>
          <w:rFonts w:ascii="Arial" w:hAnsi="Arial" w:cs="Arial"/>
          <w:sz w:val="24"/>
          <w:szCs w:val="24"/>
        </w:rPr>
        <w:endnoteRef/>
      </w:r>
      <w:r w:rsidRPr="00B60B19">
        <w:rPr>
          <w:rFonts w:ascii="Arial" w:hAnsi="Arial" w:cs="Arial"/>
          <w:sz w:val="24"/>
          <w:szCs w:val="24"/>
          <w:vertAlign w:val="superscript"/>
        </w:rPr>
        <w:t xml:space="preserve">] </w:t>
      </w:r>
      <w:r w:rsidRPr="00B60B19">
        <w:rPr>
          <w:rFonts w:ascii="Arial" w:hAnsi="Arial" w:cs="Arial"/>
          <w:sz w:val="24"/>
          <w:szCs w:val="24"/>
        </w:rPr>
        <w:t>Biología. Curtis H., Barnes S., Schnek A. y Massarini A. 7ª Edición. Editorial Médica Panamericana, 2008.</w:t>
      </w:r>
    </w:p>
    <w:p w14:paraId="7FE606B7" w14:textId="77777777" w:rsidR="00F066D7" w:rsidRPr="004272D4" w:rsidRDefault="00F066D7" w:rsidP="00F354F6">
      <w:pPr>
        <w:pStyle w:val="Textonotaalfinal"/>
        <w:rPr>
          <w:rStyle w:val="Refdenotaalfinal"/>
          <w:rFonts w:cs="Arial"/>
          <w:szCs w:val="24"/>
        </w:rPr>
      </w:pPr>
    </w:p>
  </w:endnote>
  <w:endnote w:id="32">
    <w:p w14:paraId="1CA85D26" w14:textId="27D92E49" w:rsidR="00F066D7" w:rsidRDefault="00F066D7">
      <w:pPr>
        <w:pStyle w:val="Textonotaalfinal"/>
        <w:rPr>
          <w:sz w:val="24"/>
          <w:szCs w:val="24"/>
        </w:rPr>
      </w:pPr>
      <w:r w:rsidRPr="00FA68AD">
        <w:rPr>
          <w:rStyle w:val="Refdenotaalfinal"/>
          <w:sz w:val="24"/>
          <w:szCs w:val="24"/>
        </w:rPr>
        <w:endnoteRef/>
      </w:r>
      <w:r w:rsidRPr="00FA68AD">
        <w:rPr>
          <w:sz w:val="24"/>
          <w:szCs w:val="24"/>
        </w:rPr>
        <w:t xml:space="preserve"> Adaptado de: MARZOLF, Natacha C. Emprendimiento de la energía geotérmica en Colombia. Washington D.C. Banco Interamericano de Desarrollo. ISAGEN. 2014.</w:t>
      </w:r>
    </w:p>
    <w:p w14:paraId="51D170B3" w14:textId="77777777" w:rsidR="00F066D7" w:rsidRPr="00FA68AD" w:rsidRDefault="00F066D7">
      <w:pPr>
        <w:pStyle w:val="Textonotaalfinal"/>
        <w:rPr>
          <w:sz w:val="24"/>
          <w:szCs w:val="24"/>
        </w:rPr>
      </w:pPr>
    </w:p>
  </w:endnote>
  <w:endnote w:id="33">
    <w:p w14:paraId="5702C8B0" w14:textId="77777777" w:rsidR="00F066D7" w:rsidRPr="00C1759B" w:rsidRDefault="00F066D7">
      <w:pPr>
        <w:pStyle w:val="Textonotaalfinal"/>
        <w:jc w:val="both"/>
        <w:rPr>
          <w:rFonts w:ascii="Arial" w:hAnsi="Arial"/>
          <w:sz w:val="24"/>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w:t>
      </w:r>
      <w:r w:rsidRPr="00237BB9">
        <w:rPr>
          <w:rFonts w:ascii="Arial" w:hAnsi="Arial"/>
          <w:sz w:val="24"/>
          <w:vertAlign w:val="superscript"/>
        </w:rPr>
        <w:t xml:space="preserve"> </w:t>
      </w:r>
      <w:r w:rsidRPr="00C1759B">
        <w:rPr>
          <w:rFonts w:ascii="Arial" w:hAnsi="Arial"/>
          <w:sz w:val="24"/>
        </w:rPr>
        <w:t xml:space="preserve">Adaptado de: </w:t>
      </w:r>
      <w:r>
        <w:rPr>
          <w:rFonts w:ascii="Arial" w:hAnsi="Arial"/>
          <w:sz w:val="24"/>
        </w:rPr>
        <w:t>ISAGEN S.A. E.S.P</w:t>
      </w:r>
      <w:r w:rsidRPr="00C1759B">
        <w:rPr>
          <w:rFonts w:ascii="Arial" w:hAnsi="Arial"/>
          <w:sz w:val="24"/>
        </w:rPr>
        <w:t xml:space="preserve">. </w:t>
      </w:r>
      <w:r>
        <w:rPr>
          <w:rFonts w:ascii="Arial" w:hAnsi="Arial"/>
          <w:sz w:val="24"/>
        </w:rPr>
        <w:t>Notas para la investigación y desarrollo de proyectos geotérmicos en Colombia. Medellín: ISAGEN S.A. E.S.P.</w:t>
      </w:r>
      <w:r w:rsidRPr="00C1759B">
        <w:rPr>
          <w:rFonts w:ascii="Arial" w:hAnsi="Arial"/>
          <w:sz w:val="24"/>
        </w:rPr>
        <w:t xml:space="preserve"> Centro de Investigación </w:t>
      </w:r>
      <w:r>
        <w:rPr>
          <w:rFonts w:ascii="Arial" w:hAnsi="Arial"/>
          <w:sz w:val="24"/>
        </w:rPr>
        <w:t>y Desarrollo, 2012</w:t>
      </w:r>
      <w:r w:rsidRPr="00C1759B">
        <w:rPr>
          <w:rFonts w:ascii="Arial" w:hAnsi="Arial"/>
          <w:sz w:val="24"/>
        </w:rPr>
        <w:t>.</w:t>
      </w:r>
    </w:p>
    <w:p w14:paraId="20D9E719" w14:textId="77777777" w:rsidR="00F066D7" w:rsidRPr="00C1759B" w:rsidRDefault="00F066D7">
      <w:pPr>
        <w:pStyle w:val="Textonotaalfinal"/>
        <w:jc w:val="both"/>
        <w:rPr>
          <w:rFonts w:ascii="Arial" w:hAnsi="Arial"/>
          <w:sz w:val="24"/>
          <w:lang w:val="es-CO"/>
        </w:rPr>
      </w:pPr>
    </w:p>
  </w:endnote>
  <w:endnote w:id="34">
    <w:p w14:paraId="628377C8" w14:textId="77777777" w:rsidR="00F066D7" w:rsidRPr="00C1759B" w:rsidRDefault="00F066D7">
      <w:pPr>
        <w:pStyle w:val="Textonotaalfinal"/>
        <w:jc w:val="both"/>
        <w:rPr>
          <w:rFonts w:ascii="Arial" w:hAnsi="Arial"/>
          <w:sz w:val="24"/>
        </w:rPr>
      </w:pPr>
      <w:r>
        <w:rPr>
          <w:rStyle w:val="Refdenotaalfinal"/>
        </w:rPr>
        <w:endnoteRef/>
      </w:r>
      <w:r>
        <w:t xml:space="preserve"> </w:t>
      </w:r>
      <w:r w:rsidRPr="00C1759B">
        <w:rPr>
          <w:rFonts w:ascii="Arial" w:hAnsi="Arial"/>
          <w:sz w:val="24"/>
        </w:rPr>
        <w:t xml:space="preserve">Adaptado de: </w:t>
      </w:r>
      <w:r>
        <w:rPr>
          <w:rFonts w:ascii="Arial" w:hAnsi="Arial"/>
          <w:sz w:val="24"/>
        </w:rPr>
        <w:t>ISAGEN S.A. E.S.P</w:t>
      </w:r>
      <w:r w:rsidRPr="00C1759B">
        <w:rPr>
          <w:rFonts w:ascii="Arial" w:hAnsi="Arial"/>
          <w:sz w:val="24"/>
        </w:rPr>
        <w:t xml:space="preserve">. </w:t>
      </w:r>
      <w:r>
        <w:rPr>
          <w:rFonts w:ascii="Arial" w:hAnsi="Arial"/>
          <w:sz w:val="24"/>
        </w:rPr>
        <w:t>Notas para la investigación y desarrollo de proyectos geotérmicos en Colombia. Medellín: ISAGEN S.A. E.S.P.</w:t>
      </w:r>
      <w:r w:rsidRPr="00C1759B">
        <w:rPr>
          <w:rFonts w:ascii="Arial" w:hAnsi="Arial"/>
          <w:sz w:val="24"/>
        </w:rPr>
        <w:t xml:space="preserve"> Centro de Investigación </w:t>
      </w:r>
      <w:r>
        <w:rPr>
          <w:rFonts w:ascii="Arial" w:hAnsi="Arial"/>
          <w:sz w:val="24"/>
        </w:rPr>
        <w:t>y Desarrollo, 2012</w:t>
      </w:r>
      <w:r w:rsidRPr="00C1759B">
        <w:rPr>
          <w:rFonts w:ascii="Arial" w:hAnsi="Arial"/>
          <w:sz w:val="24"/>
        </w:rPr>
        <w:t>.</w:t>
      </w:r>
    </w:p>
    <w:p w14:paraId="68971B5B" w14:textId="77777777" w:rsidR="00F066D7" w:rsidRPr="00840FDA" w:rsidRDefault="00F066D7">
      <w:pPr>
        <w:pStyle w:val="Textonotaalfinal"/>
      </w:pPr>
    </w:p>
  </w:endnote>
  <w:endnote w:id="35">
    <w:p w14:paraId="4C273868" w14:textId="77777777" w:rsidR="00F066D7" w:rsidRDefault="00F066D7" w:rsidP="003E16C1">
      <w:pPr>
        <w:pStyle w:val="Textonotaalfinal"/>
        <w:jc w:val="both"/>
      </w:pPr>
      <w:r>
        <w:rPr>
          <w:rStyle w:val="Refdenotaalfinal"/>
        </w:rPr>
        <w:endnoteRef/>
      </w:r>
      <w:r>
        <w:t xml:space="preserve"> </w:t>
      </w:r>
      <w:r w:rsidRPr="003157CA">
        <w:rPr>
          <w:rFonts w:ascii="Arial" w:hAnsi="Arial" w:cs="Arial"/>
          <w:sz w:val="24"/>
          <w:szCs w:val="24"/>
        </w:rPr>
        <w:t>Adaptado de: MARZOLF, Natacha C. Emprendimiento de la energía geotérmica en Colombia. Washington D.C. Banco Interamericano de Desarrollo. ISAGEN. 2014.</w:t>
      </w:r>
    </w:p>
    <w:p w14:paraId="17ABC261" w14:textId="77777777" w:rsidR="00F066D7" w:rsidRDefault="00F066D7" w:rsidP="003E16C1">
      <w:pPr>
        <w:pStyle w:val="Textonotaalfinal"/>
      </w:pPr>
    </w:p>
  </w:endnote>
  <w:endnote w:id="36">
    <w:p w14:paraId="08015AE3" w14:textId="77777777" w:rsidR="00F066D7" w:rsidRPr="003D1D30" w:rsidRDefault="00F066D7">
      <w:pPr>
        <w:pStyle w:val="Textonotaalfinal"/>
        <w:jc w:val="both"/>
        <w:rPr>
          <w:rFonts w:ascii="Arial" w:hAnsi="Arial" w:cs="Arial"/>
          <w:sz w:val="24"/>
          <w:szCs w:val="24"/>
          <w:lang w:val="es-CO"/>
        </w:rPr>
      </w:pPr>
      <w:r w:rsidRPr="00B60B19">
        <w:rPr>
          <w:rStyle w:val="Refdenotaalfinal"/>
        </w:rPr>
        <w:endnoteRef/>
      </w:r>
      <w:r w:rsidRPr="00B60B19">
        <w:t xml:space="preserve"> </w:t>
      </w:r>
      <w:r w:rsidRPr="003D1D30">
        <w:rPr>
          <w:rFonts w:ascii="Arial" w:hAnsi="Arial" w:cs="Arial"/>
          <w:sz w:val="24"/>
          <w:szCs w:val="24"/>
          <w:lang w:val="es-CO"/>
        </w:rPr>
        <w:t xml:space="preserve">COLOMBIA. CONGRESO DE LA REPÚBLICA. Ley </w:t>
      </w:r>
      <w:r w:rsidRPr="003D1D30">
        <w:rPr>
          <w:rFonts w:ascii="Arial" w:hAnsi="Arial" w:cs="Arial"/>
          <w:sz w:val="24"/>
          <w:szCs w:val="24"/>
          <w:lang w:val="es-ES_tradnl"/>
        </w:rPr>
        <w:t>1523 del 2012. “</w:t>
      </w:r>
      <w:r w:rsidRPr="003D1D30">
        <w:rPr>
          <w:rFonts w:ascii="Arial" w:hAnsi="Arial" w:cs="Arial"/>
          <w:i/>
          <w:sz w:val="24"/>
          <w:szCs w:val="24"/>
        </w:rPr>
        <w:t>Por la cual se adopta la política nacional de gestión del riesgo de desastres y se establece el Sistema Nacional de Gestión del Riesgo de Desastres</w:t>
      </w:r>
      <w:r w:rsidRPr="003D1D30">
        <w:rPr>
          <w:rFonts w:ascii="Arial" w:hAnsi="Arial" w:cs="Arial"/>
          <w:sz w:val="24"/>
          <w:szCs w:val="24"/>
        </w:rPr>
        <w:t>”.</w:t>
      </w:r>
      <w:r w:rsidRPr="003D1D30">
        <w:rPr>
          <w:rFonts w:ascii="Arial" w:hAnsi="Arial" w:cs="Arial"/>
          <w:sz w:val="24"/>
          <w:szCs w:val="24"/>
          <w:lang w:val="es-CO"/>
        </w:rPr>
        <w:t xml:space="preserve"> Bogotá: Congreso de la República, 2012.</w:t>
      </w:r>
    </w:p>
    <w:p w14:paraId="37086E5D" w14:textId="77777777" w:rsidR="00F066D7" w:rsidRPr="002C0B9C" w:rsidRDefault="00F066D7">
      <w:pPr>
        <w:pStyle w:val="Textonotaalfinal"/>
        <w:jc w:val="both"/>
        <w:rPr>
          <w:rFonts w:ascii="Arial" w:hAnsi="Arial"/>
          <w:lang w:val="es-ES_tradnl"/>
        </w:rPr>
      </w:pPr>
    </w:p>
  </w:endnote>
  <w:endnote w:id="37">
    <w:p w14:paraId="597EAC97" w14:textId="3C646E3A" w:rsidR="00F066D7" w:rsidRPr="00C1759B" w:rsidRDefault="00F066D7">
      <w:pPr>
        <w:pStyle w:val="Textonotaalfinal"/>
        <w:jc w:val="both"/>
        <w:rPr>
          <w:rFonts w:ascii="Arial" w:hAnsi="Arial"/>
          <w:sz w:val="24"/>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 xml:space="preserve">] </w:t>
      </w:r>
      <w:r w:rsidRPr="00C1759B">
        <w:rPr>
          <w:rFonts w:ascii="Arial" w:hAnsi="Arial"/>
          <w:sz w:val="24"/>
        </w:rPr>
        <w:t xml:space="preserve">Adaptado de: COLOMBIA. MINISTERIO DE AMBIENTE, VIVIENDA Y DESARROLLO TERRITORIAL – MAVDT. Tesauro Ambiental para Colombia. [Tesauro]. </w:t>
      </w:r>
      <w:r w:rsidRPr="00C1759B">
        <w:rPr>
          <w:rFonts w:ascii="Arial" w:hAnsi="Arial"/>
          <w:i/>
          <w:sz w:val="24"/>
        </w:rPr>
        <w:t>s.l.</w:t>
      </w:r>
      <w:r w:rsidRPr="00C1759B">
        <w:rPr>
          <w:rFonts w:ascii="Arial" w:hAnsi="Arial"/>
          <w:sz w:val="24"/>
        </w:rPr>
        <w:t xml:space="preserve"> Ministerio de Ambiente, Vivienda y Desarrollo Territorial. Centro de Referencia y documentación. </w:t>
      </w:r>
      <w:r w:rsidRPr="00C1759B">
        <w:rPr>
          <w:rFonts w:ascii="Arial" w:hAnsi="Arial"/>
          <w:i/>
          <w:sz w:val="24"/>
        </w:rPr>
        <w:t>s.f.</w:t>
      </w:r>
      <w:r w:rsidRPr="00C1759B">
        <w:rPr>
          <w:rFonts w:ascii="Arial" w:hAnsi="Arial"/>
          <w:sz w:val="24"/>
        </w:rPr>
        <w:t xml:space="preserve"> Disponible en &lt;</w:t>
      </w:r>
      <w:hyperlink r:id="rId6" w:history="1">
        <w:r w:rsidRPr="00C1759B">
          <w:rPr>
            <w:rStyle w:val="Hipervnculo"/>
            <w:rFonts w:ascii="Arial" w:hAnsi="Arial"/>
            <w:color w:val="auto"/>
            <w:sz w:val="24"/>
          </w:rPr>
          <w:t>http://biblovirtual.</w:t>
        </w:r>
        <w:r>
          <w:rPr>
            <w:rStyle w:val="Hipervnculo"/>
            <w:rFonts w:ascii="Arial" w:hAnsi="Arial"/>
            <w:color w:val="auto"/>
            <w:sz w:val="24"/>
          </w:rPr>
          <w:t>MINAMBIENTE</w:t>
        </w:r>
        <w:r w:rsidRPr="00C1759B">
          <w:rPr>
            <w:rStyle w:val="Hipervnculo"/>
            <w:rFonts w:ascii="Arial" w:hAnsi="Arial"/>
            <w:color w:val="auto"/>
            <w:sz w:val="24"/>
          </w:rPr>
          <w:t>.gov.co:3000/</w:t>
        </w:r>
      </w:hyperlink>
      <w:r w:rsidRPr="00C1759B">
        <w:rPr>
          <w:rFonts w:ascii="Arial" w:hAnsi="Arial"/>
          <w:sz w:val="24"/>
        </w:rPr>
        <w:t>&gt;</w:t>
      </w:r>
    </w:p>
    <w:p w14:paraId="6BB00FA5" w14:textId="77777777" w:rsidR="00F066D7" w:rsidRPr="00C1759B" w:rsidRDefault="00F066D7">
      <w:pPr>
        <w:pStyle w:val="Textonotaalfinal"/>
        <w:jc w:val="both"/>
        <w:rPr>
          <w:rStyle w:val="Refdenotaalfinal"/>
          <w:rFonts w:ascii="Arial" w:hAnsi="Arial"/>
          <w:sz w:val="24"/>
        </w:rPr>
      </w:pPr>
    </w:p>
  </w:endnote>
  <w:endnote w:id="38">
    <w:p w14:paraId="60555078" w14:textId="77777777" w:rsidR="00F066D7" w:rsidRPr="00FF3454" w:rsidRDefault="00F066D7">
      <w:pPr>
        <w:pStyle w:val="Textonotaalfinal"/>
        <w:jc w:val="both"/>
        <w:rPr>
          <w:rFonts w:ascii="Arial" w:hAnsi="Arial"/>
          <w:sz w:val="24"/>
        </w:rPr>
      </w:pPr>
      <w:r w:rsidRPr="00FF3454">
        <w:rPr>
          <w:rFonts w:ascii="Arial" w:hAnsi="Arial"/>
          <w:sz w:val="24"/>
          <w:vertAlign w:val="superscript"/>
        </w:rPr>
        <w:t>[</w:t>
      </w:r>
      <w:r w:rsidRPr="00B60B19">
        <w:rPr>
          <w:rStyle w:val="Refdenotaalfinal"/>
        </w:rPr>
        <w:endnoteRef/>
      </w:r>
      <w:r w:rsidRPr="00B60B19">
        <w:rPr>
          <w:vertAlign w:val="superscript"/>
        </w:rPr>
        <w:t>]</w:t>
      </w:r>
      <w:r w:rsidRPr="00B60B19">
        <w:t xml:space="preserve"> </w:t>
      </w:r>
      <w:r w:rsidRPr="00FF3454">
        <w:rPr>
          <w:rFonts w:ascii="Arial" w:hAnsi="Arial"/>
          <w:sz w:val="24"/>
          <w:lang w:val="es-CO"/>
        </w:rPr>
        <w:t xml:space="preserve">COLOMBIA. CONGRESO DE LA REPÚBLICA. Ley </w:t>
      </w:r>
      <w:r w:rsidRPr="00FF3454">
        <w:rPr>
          <w:rFonts w:ascii="Arial" w:hAnsi="Arial"/>
          <w:sz w:val="24"/>
          <w:lang w:val="es-ES_tradnl"/>
        </w:rPr>
        <w:t>1523 del 2012. “</w:t>
      </w:r>
      <w:r w:rsidRPr="00FF3454">
        <w:rPr>
          <w:rFonts w:ascii="Arial" w:hAnsi="Arial"/>
          <w:i/>
          <w:sz w:val="24"/>
        </w:rPr>
        <w:t>Por la cual se adopta la política nacional de gestión del riesgo de desastres y se establece el Sistema Nacional de Gestión del Riesgo de Desastres</w:t>
      </w:r>
      <w:r w:rsidRPr="00FF3454">
        <w:rPr>
          <w:rFonts w:ascii="Arial" w:hAnsi="Arial"/>
          <w:sz w:val="24"/>
        </w:rPr>
        <w:t>”.</w:t>
      </w:r>
      <w:r w:rsidRPr="00FF3454">
        <w:rPr>
          <w:rFonts w:ascii="Arial" w:hAnsi="Arial"/>
          <w:sz w:val="24"/>
          <w:lang w:val="es-CO"/>
        </w:rPr>
        <w:t xml:space="preserve"> Bogotá: Congreso de la República, 2012.</w:t>
      </w:r>
    </w:p>
    <w:p w14:paraId="43FCE3C9" w14:textId="77777777" w:rsidR="00F066D7" w:rsidRPr="00FF3454" w:rsidRDefault="00F066D7">
      <w:pPr>
        <w:pStyle w:val="Textonotaalfinal"/>
        <w:jc w:val="both"/>
        <w:rPr>
          <w:rFonts w:ascii="Arial" w:hAnsi="Arial"/>
          <w:sz w:val="24"/>
        </w:rPr>
      </w:pPr>
    </w:p>
  </w:endnote>
  <w:endnote w:id="39">
    <w:p w14:paraId="67D8F478" w14:textId="77777777" w:rsidR="00F066D7" w:rsidRPr="00C1759B" w:rsidRDefault="00F066D7" w:rsidP="005501B1">
      <w:pPr>
        <w:pStyle w:val="Textonotaalfinal"/>
        <w:jc w:val="both"/>
        <w:rPr>
          <w:rFonts w:ascii="Arial" w:hAnsi="Arial"/>
          <w:sz w:val="24"/>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w:t>
      </w:r>
      <w:r w:rsidRPr="00237BB9">
        <w:rPr>
          <w:rFonts w:ascii="Arial" w:hAnsi="Arial"/>
          <w:sz w:val="24"/>
          <w:vertAlign w:val="superscript"/>
        </w:rPr>
        <w:t xml:space="preserve"> </w:t>
      </w:r>
      <w:r w:rsidRPr="00C1759B">
        <w:rPr>
          <w:rFonts w:ascii="Arial" w:hAnsi="Arial"/>
          <w:sz w:val="24"/>
        </w:rPr>
        <w:t xml:space="preserve">Adaptado de: </w:t>
      </w:r>
      <w:r>
        <w:rPr>
          <w:rFonts w:ascii="Arial" w:hAnsi="Arial"/>
          <w:sz w:val="24"/>
        </w:rPr>
        <w:t>ISAGEN S.A. E.S.P</w:t>
      </w:r>
      <w:r w:rsidRPr="00C1759B">
        <w:rPr>
          <w:rFonts w:ascii="Arial" w:hAnsi="Arial"/>
          <w:sz w:val="24"/>
        </w:rPr>
        <w:t xml:space="preserve">. </w:t>
      </w:r>
      <w:r>
        <w:rPr>
          <w:rFonts w:ascii="Arial" w:hAnsi="Arial"/>
          <w:sz w:val="24"/>
        </w:rPr>
        <w:t>Notas para la investigación y desarrollo de proyectos geotérmicos en Colombia. Medellín: ISAGEN S.A. E.S.P.</w:t>
      </w:r>
      <w:r w:rsidRPr="00C1759B">
        <w:rPr>
          <w:rFonts w:ascii="Arial" w:hAnsi="Arial"/>
          <w:sz w:val="24"/>
        </w:rPr>
        <w:t xml:space="preserve"> Centro de Investigación </w:t>
      </w:r>
      <w:r>
        <w:rPr>
          <w:rFonts w:ascii="Arial" w:hAnsi="Arial"/>
          <w:sz w:val="24"/>
        </w:rPr>
        <w:t>y Desarrollo, 2012</w:t>
      </w:r>
      <w:r w:rsidRPr="00C1759B">
        <w:rPr>
          <w:rFonts w:ascii="Arial" w:hAnsi="Arial"/>
          <w:sz w:val="24"/>
        </w:rPr>
        <w:t>.</w:t>
      </w:r>
    </w:p>
    <w:p w14:paraId="09279F6D" w14:textId="77777777" w:rsidR="00F066D7" w:rsidRPr="00C1759B" w:rsidRDefault="00F066D7" w:rsidP="005501B1">
      <w:pPr>
        <w:pStyle w:val="Textonotaalfinal"/>
        <w:jc w:val="both"/>
        <w:rPr>
          <w:rFonts w:ascii="Arial" w:hAnsi="Arial"/>
          <w:sz w:val="24"/>
          <w:lang w:val="es-CO"/>
        </w:rPr>
      </w:pPr>
    </w:p>
  </w:endnote>
  <w:endnote w:id="40">
    <w:p w14:paraId="57BB67D7" w14:textId="77777777" w:rsidR="00F066D7" w:rsidRPr="00FF3454" w:rsidRDefault="00F066D7">
      <w:pPr>
        <w:pStyle w:val="Textonotaalfinal"/>
        <w:jc w:val="both"/>
        <w:rPr>
          <w:rFonts w:ascii="Arial" w:hAnsi="Arial"/>
          <w:sz w:val="24"/>
          <w:lang w:val="en-US"/>
        </w:rPr>
      </w:pPr>
      <w:r w:rsidRPr="00FF3454">
        <w:rPr>
          <w:rFonts w:ascii="Arial" w:hAnsi="Arial"/>
          <w:sz w:val="24"/>
          <w:vertAlign w:val="superscript"/>
        </w:rPr>
        <w:t>[</w:t>
      </w:r>
      <w:r w:rsidRPr="00B60B19">
        <w:rPr>
          <w:rStyle w:val="Refdenotaalfinal"/>
        </w:rPr>
        <w:endnoteRef/>
      </w:r>
      <w:r w:rsidRPr="00B60B19">
        <w:rPr>
          <w:vertAlign w:val="superscript"/>
        </w:rPr>
        <w:t>]</w:t>
      </w:r>
      <w:r w:rsidRPr="00B60B19">
        <w:t xml:space="preserve"> </w:t>
      </w:r>
      <w:r w:rsidRPr="00FF3454">
        <w:rPr>
          <w:rFonts w:ascii="Arial" w:hAnsi="Arial"/>
          <w:sz w:val="24"/>
          <w:lang w:val="es-ES_tradnl"/>
        </w:rPr>
        <w:t>Adaptado de:</w:t>
      </w:r>
      <w:r w:rsidRPr="00FF3454">
        <w:rPr>
          <w:rFonts w:ascii="Arial" w:hAnsi="Arial"/>
          <w:sz w:val="24"/>
          <w:lang w:val="es-CO"/>
        </w:rPr>
        <w:t xml:space="preserve"> COLOMBIA. CONGRESO DE LA REPÚBLICA. Ley </w:t>
      </w:r>
      <w:r w:rsidRPr="00FF3454">
        <w:rPr>
          <w:rFonts w:ascii="Arial" w:hAnsi="Arial"/>
          <w:sz w:val="24"/>
          <w:lang w:val="es-ES_tradnl"/>
        </w:rPr>
        <w:t>1523 del 2012. “</w:t>
      </w:r>
      <w:r w:rsidRPr="00FF3454">
        <w:rPr>
          <w:rFonts w:ascii="Arial" w:hAnsi="Arial"/>
          <w:i/>
          <w:sz w:val="24"/>
        </w:rPr>
        <w:t>Por la cual se adopta la política nacional de gestión del riesgo de desastres y se establece el Sistema Nacional de Gestión del Riesgo de Desastres</w:t>
      </w:r>
      <w:r w:rsidRPr="00FF3454">
        <w:rPr>
          <w:rFonts w:ascii="Arial" w:hAnsi="Arial"/>
          <w:sz w:val="24"/>
        </w:rPr>
        <w:t>”.</w:t>
      </w:r>
      <w:r w:rsidRPr="00FF3454">
        <w:rPr>
          <w:rFonts w:ascii="Arial" w:hAnsi="Arial"/>
          <w:sz w:val="24"/>
          <w:lang w:val="es-CO"/>
        </w:rPr>
        <w:t xml:space="preserve"> </w:t>
      </w:r>
      <w:r w:rsidRPr="00FF3454">
        <w:rPr>
          <w:rFonts w:ascii="Arial" w:hAnsi="Arial"/>
          <w:sz w:val="24"/>
          <w:lang w:val="en-US"/>
        </w:rPr>
        <w:t>Bogotá: Congreso de la República, 2012.</w:t>
      </w:r>
    </w:p>
    <w:p w14:paraId="4B8B8A6E" w14:textId="77777777" w:rsidR="00F066D7" w:rsidRPr="00FF3454" w:rsidRDefault="00F066D7">
      <w:pPr>
        <w:pStyle w:val="Textonotaalfinal"/>
        <w:jc w:val="both"/>
        <w:rPr>
          <w:rFonts w:ascii="Arial" w:hAnsi="Arial"/>
          <w:sz w:val="24"/>
          <w:lang w:val="en-US"/>
        </w:rPr>
      </w:pPr>
    </w:p>
  </w:endnote>
  <w:endnote w:id="41">
    <w:p w14:paraId="434A8A4F" w14:textId="77777777" w:rsidR="00F066D7" w:rsidRPr="003D1D30" w:rsidRDefault="00F066D7">
      <w:pPr>
        <w:pStyle w:val="Textonotaalfinal"/>
        <w:jc w:val="both"/>
        <w:rPr>
          <w:rStyle w:val="Refdenotaalfinal"/>
          <w:rFonts w:ascii="Arial" w:hAnsi="Arial" w:cs="Arial"/>
          <w:sz w:val="24"/>
          <w:szCs w:val="24"/>
          <w:vertAlign w:val="baseline"/>
        </w:rPr>
      </w:pPr>
      <w:r w:rsidRPr="00B60B19">
        <w:rPr>
          <w:rStyle w:val="Refdenotaalfinal"/>
          <w:rFonts w:ascii="Arial" w:hAnsi="Arial" w:cs="Arial"/>
          <w:sz w:val="24"/>
        </w:rPr>
        <w:t>[</w:t>
      </w:r>
      <w:r w:rsidRPr="00B60B19">
        <w:rPr>
          <w:rStyle w:val="Refdenotaalfinal"/>
          <w:rFonts w:ascii="Arial" w:hAnsi="Arial" w:cs="Arial"/>
        </w:rPr>
        <w:endnoteRef/>
      </w:r>
      <w:r w:rsidRPr="00B60B19">
        <w:rPr>
          <w:rStyle w:val="Refdenotaalfinal"/>
          <w:rFonts w:ascii="Arial" w:hAnsi="Arial" w:cs="Arial"/>
        </w:rPr>
        <w:t xml:space="preserve">] </w:t>
      </w:r>
      <w:r w:rsidRPr="003D1D30">
        <w:rPr>
          <w:rStyle w:val="Refdenotaalfinal"/>
          <w:rFonts w:ascii="Arial" w:hAnsi="Arial" w:cs="Arial"/>
          <w:sz w:val="24"/>
          <w:szCs w:val="24"/>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1DA8C534" w14:textId="77777777" w:rsidR="00F066D7" w:rsidRPr="00B60B19" w:rsidRDefault="00F066D7">
      <w:pPr>
        <w:pStyle w:val="Textonotaalfinal"/>
        <w:jc w:val="both"/>
        <w:rPr>
          <w:rStyle w:val="Refdenotaalfinal"/>
          <w:rFonts w:ascii="Arial" w:hAnsi="Arial" w:cs="Arial"/>
          <w:sz w:val="24"/>
        </w:rPr>
      </w:pPr>
    </w:p>
  </w:endnote>
  <w:endnote w:id="42">
    <w:p w14:paraId="6EA220D2" w14:textId="77777777" w:rsidR="00F066D7" w:rsidRPr="003D1D30" w:rsidRDefault="00F066D7">
      <w:pPr>
        <w:pStyle w:val="Textonotaalfinal"/>
        <w:jc w:val="both"/>
        <w:rPr>
          <w:rStyle w:val="Refdenotaalfinal"/>
          <w:rFonts w:ascii="Arial" w:hAnsi="Arial" w:cs="Arial"/>
          <w:sz w:val="24"/>
          <w:szCs w:val="24"/>
          <w:vertAlign w:val="baseline"/>
        </w:rPr>
      </w:pPr>
      <w:r w:rsidRPr="00B60B19">
        <w:rPr>
          <w:rStyle w:val="Refdenotaalfinal"/>
          <w:rFonts w:ascii="Arial" w:hAnsi="Arial" w:cs="Arial"/>
          <w:sz w:val="24"/>
        </w:rPr>
        <w:t>[</w:t>
      </w:r>
      <w:r w:rsidRPr="00B60B19">
        <w:rPr>
          <w:rStyle w:val="Refdenotaalfinal"/>
          <w:rFonts w:ascii="Arial" w:hAnsi="Arial" w:cs="Arial"/>
        </w:rPr>
        <w:endnoteRef/>
      </w:r>
      <w:r w:rsidRPr="00B60B19">
        <w:rPr>
          <w:rStyle w:val="Refdenotaalfinal"/>
          <w:rFonts w:ascii="Arial" w:hAnsi="Arial" w:cs="Arial"/>
        </w:rPr>
        <w:t xml:space="preserve">] </w:t>
      </w:r>
      <w:r w:rsidRPr="003D1D30">
        <w:rPr>
          <w:rStyle w:val="Refdenotaalfinal"/>
          <w:rFonts w:ascii="Arial" w:hAnsi="Arial" w:cs="Arial"/>
          <w:sz w:val="24"/>
          <w:szCs w:val="24"/>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5CD21CB0" w14:textId="77777777" w:rsidR="00F066D7" w:rsidRPr="00A33449" w:rsidRDefault="00F066D7">
      <w:pPr>
        <w:pStyle w:val="Textonotaalfinal"/>
        <w:jc w:val="both"/>
        <w:rPr>
          <w:rStyle w:val="Refdenotaalfinal"/>
          <w:rFonts w:ascii="Arial" w:hAnsi="Arial" w:cs="Arial"/>
          <w:sz w:val="24"/>
        </w:rPr>
      </w:pPr>
    </w:p>
  </w:endnote>
  <w:endnote w:id="43">
    <w:p w14:paraId="03A36448" w14:textId="77777777" w:rsidR="00F066D7" w:rsidRPr="00B60B19" w:rsidRDefault="00F066D7">
      <w:pPr>
        <w:pStyle w:val="Textonotaalfinal"/>
        <w:jc w:val="both"/>
        <w:rPr>
          <w:rStyle w:val="Refdenotaalfinal"/>
          <w:rFonts w:ascii="Arial" w:hAnsi="Arial" w:cs="Arial"/>
          <w:sz w:val="24"/>
          <w:vertAlign w:val="baseline"/>
        </w:rPr>
      </w:pPr>
      <w:r w:rsidRPr="00A33449">
        <w:rPr>
          <w:rStyle w:val="Refdenotaalfinal"/>
          <w:rFonts w:ascii="Arial" w:hAnsi="Arial" w:cs="Arial"/>
          <w:sz w:val="24"/>
        </w:rPr>
        <w:t>[</w:t>
      </w:r>
      <w:r w:rsidRPr="00B60B19">
        <w:rPr>
          <w:rStyle w:val="Refdenotaalfinal"/>
          <w:rFonts w:ascii="Arial" w:hAnsi="Arial" w:cs="Arial"/>
        </w:rPr>
        <w:endnoteRef/>
      </w:r>
      <w:r w:rsidRPr="00B60B19">
        <w:rPr>
          <w:rStyle w:val="Refdenotaalfinal"/>
          <w:rFonts w:ascii="Arial" w:hAnsi="Arial" w:cs="Arial"/>
        </w:rPr>
        <w:t xml:space="preserve">] </w:t>
      </w:r>
      <w:r w:rsidRPr="003D1D30">
        <w:rPr>
          <w:rStyle w:val="Refdenotaalfinal"/>
          <w:rFonts w:ascii="Arial" w:hAnsi="Arial" w:cs="Arial"/>
          <w:sz w:val="24"/>
          <w:szCs w:val="24"/>
          <w:vertAlign w:val="baseline"/>
        </w:rPr>
        <w:t>Adaptado de: COLOMBIA. CONGRESO DE LA REPÚBLICA. Ley 1523 del 2012. “Por la cual se</w:t>
      </w:r>
      <w:r w:rsidRPr="00B60B19">
        <w:rPr>
          <w:rStyle w:val="Refdenotaalfinal"/>
          <w:rFonts w:ascii="Arial" w:hAnsi="Arial" w:cs="Arial"/>
          <w:sz w:val="24"/>
          <w:vertAlign w:val="baseline"/>
        </w:rPr>
        <w:t xml:space="preserve"> adopta la política nacional de gestión del riesgo de desastres y se establece el Sistema Nacional de Gestión del Riesgo de Desastres”. Bogotá: Congreso de la República, 2012.</w:t>
      </w:r>
    </w:p>
    <w:p w14:paraId="2E4AD78D" w14:textId="77777777" w:rsidR="00F066D7" w:rsidRPr="00B60B19" w:rsidRDefault="00F066D7">
      <w:pPr>
        <w:pStyle w:val="Textonotaalfinal"/>
        <w:jc w:val="both"/>
        <w:rPr>
          <w:rFonts w:ascii="Arial" w:hAnsi="Arial" w:cs="Arial"/>
          <w:sz w:val="24"/>
        </w:rPr>
      </w:pPr>
    </w:p>
  </w:endnote>
  <w:endnote w:id="44">
    <w:p w14:paraId="083C1B4F" w14:textId="77777777" w:rsidR="00F066D7" w:rsidRPr="00FF3454" w:rsidRDefault="00F066D7">
      <w:pPr>
        <w:pStyle w:val="Textonotaalfinal"/>
        <w:jc w:val="both"/>
        <w:rPr>
          <w:rStyle w:val="Refdenotaalfinal"/>
          <w:rFonts w:ascii="Arial" w:hAnsi="Arial"/>
          <w:sz w:val="24"/>
          <w:vertAlign w:val="baseline"/>
        </w:rPr>
      </w:pPr>
      <w:r w:rsidRPr="00FF3454">
        <w:rPr>
          <w:rStyle w:val="Refdenotaalfinal"/>
          <w:rFonts w:ascii="Arial" w:hAnsi="Arial"/>
          <w:sz w:val="24"/>
        </w:rPr>
        <w:t>[</w:t>
      </w:r>
      <w:r w:rsidRPr="00B60B19">
        <w:rPr>
          <w:rStyle w:val="Refdenotaalfinal"/>
        </w:rPr>
        <w:endnoteRef/>
      </w:r>
      <w:r w:rsidRPr="00B60B19">
        <w:rPr>
          <w:rStyle w:val="Refdenotaalfinal"/>
        </w:rPr>
        <w:t xml:space="preserve">] </w:t>
      </w:r>
      <w:r w:rsidRPr="003D1D30">
        <w:rPr>
          <w:rStyle w:val="Refdenotaalfinal"/>
          <w:rFonts w:ascii="Arial" w:hAnsi="Arial" w:cs="Arial"/>
          <w:sz w:val="24"/>
          <w:szCs w:val="24"/>
          <w:vertAlign w:val="baseline"/>
        </w:rPr>
        <w:t>Adaptado de: COLOMBIA. CONGRESO DE LA REPÚBLICA. Ley 1523 del 2012</w:t>
      </w:r>
      <w:r w:rsidRPr="00FF3454">
        <w:rPr>
          <w:rStyle w:val="Refdenotaalfinal"/>
          <w:rFonts w:ascii="Arial" w:hAnsi="Arial"/>
          <w:sz w:val="24"/>
          <w:vertAlign w:val="baseline"/>
        </w:rPr>
        <w:t>. “Por la cual se adopta la política nacional de gestión del riesgo de desastres y se establece el Sistema Nacional de Gestión del Riesgo de Desastres”. Bogotá: Congreso de la República, 2012.</w:t>
      </w:r>
    </w:p>
    <w:p w14:paraId="04F06C6F" w14:textId="77777777" w:rsidR="00F066D7" w:rsidRPr="00FF3454" w:rsidRDefault="00F066D7">
      <w:pPr>
        <w:pStyle w:val="Textonotaalfinal"/>
        <w:jc w:val="both"/>
        <w:rPr>
          <w:sz w:val="24"/>
        </w:rPr>
      </w:pPr>
    </w:p>
  </w:endnote>
  <w:endnote w:id="45">
    <w:p w14:paraId="5D6FCFC0" w14:textId="77777777" w:rsidR="00F066D7" w:rsidRDefault="00F066D7" w:rsidP="00A33449">
      <w:pPr>
        <w:pStyle w:val="Textonotaalfinal"/>
        <w:jc w:val="both"/>
        <w:rPr>
          <w:rFonts w:ascii="Arial" w:hAnsi="Arial"/>
          <w:sz w:val="24"/>
          <w:lang w:val="es-CO"/>
        </w:rPr>
      </w:pPr>
      <w:r w:rsidRPr="001924FD">
        <w:rPr>
          <w:rFonts w:ascii="Arial" w:hAnsi="Arial"/>
          <w:sz w:val="24"/>
          <w:vertAlign w:val="superscript"/>
        </w:rPr>
        <w:t>[</w:t>
      </w:r>
      <w:r w:rsidRPr="00506FF5">
        <w:rPr>
          <w:rStyle w:val="Refdenotaalfinal"/>
          <w:rFonts w:ascii="Arial" w:hAnsi="Arial"/>
          <w:sz w:val="24"/>
        </w:rPr>
        <w:endnoteRef/>
      </w:r>
      <w:r w:rsidRPr="00B60B19">
        <w:rPr>
          <w:vertAlign w:val="superscript"/>
        </w:rPr>
        <w:t>]</w:t>
      </w:r>
      <w:r>
        <w:rPr>
          <w:rFonts w:ascii="Arial" w:hAnsi="Arial"/>
          <w:sz w:val="24"/>
        </w:rPr>
        <w:t xml:space="preserve"> Tomado de </w:t>
      </w:r>
      <w:r w:rsidRPr="001B758C">
        <w:rPr>
          <w:rFonts w:ascii="Arial" w:hAnsi="Arial"/>
          <w:sz w:val="24"/>
        </w:rPr>
        <w:t>S</w:t>
      </w:r>
      <w:r>
        <w:rPr>
          <w:rFonts w:ascii="Arial" w:hAnsi="Arial"/>
          <w:sz w:val="24"/>
        </w:rPr>
        <w:t xml:space="preserve">ANDIA, L. A. y HENAO, </w:t>
      </w:r>
      <w:r w:rsidRPr="00D27112">
        <w:rPr>
          <w:rFonts w:ascii="Arial" w:hAnsi="Arial"/>
          <w:sz w:val="24"/>
        </w:rPr>
        <w:t>A</w:t>
      </w:r>
      <w:r>
        <w:rPr>
          <w:rFonts w:ascii="Arial" w:hAnsi="Arial"/>
          <w:sz w:val="24"/>
        </w:rPr>
        <w:t xml:space="preserve">. </w:t>
      </w:r>
      <w:r w:rsidRPr="00D27112">
        <w:rPr>
          <w:rFonts w:ascii="Arial" w:hAnsi="Arial"/>
          <w:sz w:val="24"/>
        </w:rPr>
        <w:t xml:space="preserve">Sensibilidad </w:t>
      </w:r>
      <w:r>
        <w:rPr>
          <w:rFonts w:ascii="Arial" w:hAnsi="Arial"/>
          <w:sz w:val="24"/>
        </w:rPr>
        <w:t>A</w:t>
      </w:r>
      <w:r w:rsidRPr="00D27112">
        <w:rPr>
          <w:rFonts w:ascii="Arial" w:hAnsi="Arial"/>
          <w:sz w:val="24"/>
        </w:rPr>
        <w:t xml:space="preserve">mbiental </w:t>
      </w:r>
      <w:r>
        <w:rPr>
          <w:rFonts w:ascii="Arial" w:hAnsi="Arial"/>
          <w:sz w:val="24"/>
        </w:rPr>
        <w:t>y S</w:t>
      </w:r>
      <w:r w:rsidRPr="00D27112">
        <w:rPr>
          <w:rFonts w:ascii="Arial" w:hAnsi="Arial"/>
          <w:sz w:val="24"/>
        </w:rPr>
        <w:t xml:space="preserve">istemas </w:t>
      </w:r>
      <w:r>
        <w:rPr>
          <w:rFonts w:ascii="Arial" w:hAnsi="Arial"/>
          <w:sz w:val="24"/>
        </w:rPr>
        <w:t>d</w:t>
      </w:r>
      <w:r w:rsidRPr="00D27112">
        <w:rPr>
          <w:rFonts w:ascii="Arial" w:hAnsi="Arial"/>
          <w:sz w:val="24"/>
        </w:rPr>
        <w:t>e Información Geográfica</w:t>
      </w:r>
      <w:r>
        <w:rPr>
          <w:rFonts w:ascii="Arial" w:hAnsi="Arial"/>
          <w:sz w:val="24"/>
        </w:rPr>
        <w:t xml:space="preserve">. </w:t>
      </w:r>
      <w:r w:rsidRPr="001B758C">
        <w:rPr>
          <w:rFonts w:ascii="Arial" w:hAnsi="Arial"/>
          <w:sz w:val="24"/>
        </w:rPr>
        <w:t>Proyecto Sistemas Ambientales Venezolanos:</w:t>
      </w:r>
      <w:r>
        <w:rPr>
          <w:rFonts w:ascii="Arial" w:hAnsi="Arial"/>
          <w:sz w:val="24"/>
        </w:rPr>
        <w:t xml:space="preserve"> </w:t>
      </w:r>
      <w:r w:rsidRPr="001B758C">
        <w:rPr>
          <w:rFonts w:ascii="Arial" w:hAnsi="Arial"/>
          <w:sz w:val="24"/>
        </w:rPr>
        <w:t>VEN/79/001. Metodologías para la elaboración de los</w:t>
      </w:r>
      <w:r>
        <w:rPr>
          <w:rFonts w:ascii="Arial" w:hAnsi="Arial"/>
          <w:sz w:val="24"/>
        </w:rPr>
        <w:t xml:space="preserve"> </w:t>
      </w:r>
      <w:r w:rsidRPr="001B758C">
        <w:rPr>
          <w:rFonts w:ascii="Arial" w:hAnsi="Arial"/>
          <w:sz w:val="24"/>
        </w:rPr>
        <w:t>mapas de vegetación, uso potencial, agrícola. Caracas. MARNR. Dirección general sectorial de</w:t>
      </w:r>
      <w:r>
        <w:rPr>
          <w:rFonts w:ascii="Arial" w:hAnsi="Arial"/>
          <w:sz w:val="24"/>
        </w:rPr>
        <w:t xml:space="preserve"> </w:t>
      </w:r>
      <w:r w:rsidRPr="001B758C">
        <w:rPr>
          <w:rFonts w:ascii="Arial" w:hAnsi="Arial"/>
          <w:sz w:val="24"/>
        </w:rPr>
        <w:t>planificación y ordenamiento del ambiente. 1983.</w:t>
      </w:r>
    </w:p>
    <w:p w14:paraId="2581EFAA" w14:textId="77777777" w:rsidR="00F066D7" w:rsidRPr="00B60B19" w:rsidRDefault="00F066D7" w:rsidP="00A33449">
      <w:pPr>
        <w:pStyle w:val="Textonotaalfinal"/>
        <w:jc w:val="both"/>
        <w:rPr>
          <w:rFonts w:ascii="Arial" w:hAnsi="Arial" w:cs="Arial"/>
          <w:sz w:val="24"/>
          <w:szCs w:val="24"/>
        </w:rPr>
      </w:pPr>
    </w:p>
  </w:endnote>
  <w:endnote w:id="46">
    <w:p w14:paraId="382C8A97" w14:textId="39CCAE28" w:rsidR="00F066D7" w:rsidRPr="00B60B19" w:rsidRDefault="00F066D7" w:rsidP="00306C0D">
      <w:pPr>
        <w:pStyle w:val="Textonotaalfinal"/>
        <w:widowControl w:val="0"/>
        <w:rPr>
          <w:rFonts w:ascii="Arial" w:hAnsi="Arial" w:cs="Arial"/>
          <w:sz w:val="24"/>
          <w:szCs w:val="24"/>
          <w:lang w:val="es-CO"/>
        </w:rPr>
      </w:pPr>
      <w:r w:rsidRPr="00B60B19">
        <w:rPr>
          <w:rFonts w:ascii="Arial" w:hAnsi="Arial" w:cs="Arial"/>
          <w:sz w:val="24"/>
          <w:szCs w:val="24"/>
          <w:vertAlign w:val="superscript"/>
          <w:lang w:val="es-CO"/>
        </w:rPr>
        <w:t>[</w:t>
      </w:r>
      <w:r w:rsidRPr="00B60B19">
        <w:rPr>
          <w:rStyle w:val="Refdenotaalfinal"/>
          <w:rFonts w:ascii="Arial" w:hAnsi="Arial" w:cs="Arial"/>
          <w:sz w:val="24"/>
          <w:szCs w:val="24"/>
        </w:rPr>
        <w:endnoteRef/>
      </w:r>
      <w:r w:rsidRPr="00B60B19">
        <w:rPr>
          <w:rFonts w:ascii="Arial" w:hAnsi="Arial" w:cs="Arial"/>
          <w:sz w:val="24"/>
          <w:szCs w:val="24"/>
          <w:vertAlign w:val="superscript"/>
          <w:lang w:val="es-CO"/>
        </w:rPr>
        <w:t>]</w:t>
      </w:r>
      <w:r w:rsidRPr="00B60B19">
        <w:rPr>
          <w:rFonts w:ascii="Arial" w:hAnsi="Arial" w:cs="Arial"/>
          <w:sz w:val="24"/>
          <w:szCs w:val="24"/>
        </w:rPr>
        <w:t xml:space="preserve">SANDIA, L. A. y HENAO, A. Sensibilidad Ambiental y Sistemas de Información Geográfica. Proyecto Sistemas Ambientales Venezolanos: VEN/79/001. Metodologías para la elaboración de los mapas de vegetación, uso potencial, agrícola. Caracas. MARNR. Dirección general sectorial de planificación y ordenamiento del ambiente. </w:t>
      </w:r>
      <w:r w:rsidRPr="00B60B19">
        <w:rPr>
          <w:rFonts w:ascii="Arial" w:hAnsi="Arial" w:cs="Arial"/>
          <w:sz w:val="24"/>
          <w:szCs w:val="24"/>
          <w:lang w:val="es-CO"/>
        </w:rPr>
        <w:t>1983.</w:t>
      </w:r>
    </w:p>
    <w:p w14:paraId="1FCD8FCF" w14:textId="77777777" w:rsidR="00F066D7" w:rsidRPr="00B60B19" w:rsidRDefault="00F066D7" w:rsidP="00306C0D">
      <w:pPr>
        <w:pStyle w:val="Textonotaalfinal"/>
        <w:widowControl w:val="0"/>
        <w:rPr>
          <w:rFonts w:ascii="Arial" w:hAnsi="Arial" w:cs="Arial"/>
          <w:sz w:val="24"/>
          <w:szCs w:val="24"/>
          <w:lang w:val="es-CO"/>
        </w:rPr>
      </w:pPr>
    </w:p>
  </w:endnote>
  <w:endnote w:id="47">
    <w:p w14:paraId="2C12C095" w14:textId="77777777" w:rsidR="00F066D7" w:rsidRPr="00B60B19" w:rsidRDefault="00F066D7" w:rsidP="00306C0D">
      <w:pPr>
        <w:pStyle w:val="Textonotaalfinal"/>
        <w:rPr>
          <w:rStyle w:val="Hipervnculo"/>
          <w:rFonts w:ascii="Arial" w:hAnsi="Arial" w:cs="Arial"/>
          <w:sz w:val="24"/>
          <w:szCs w:val="24"/>
        </w:rPr>
      </w:pPr>
      <w:r w:rsidRPr="00B60B19">
        <w:rPr>
          <w:rFonts w:ascii="Arial" w:hAnsi="Arial" w:cs="Arial"/>
          <w:sz w:val="24"/>
          <w:szCs w:val="24"/>
          <w:vertAlign w:val="superscript"/>
          <w:lang w:val="es-CO"/>
        </w:rPr>
        <w:t>[</w:t>
      </w:r>
      <w:r w:rsidRPr="00B60B19">
        <w:rPr>
          <w:rStyle w:val="Refdenotaalfinal"/>
          <w:rFonts w:ascii="Arial" w:hAnsi="Arial" w:cs="Arial"/>
          <w:sz w:val="24"/>
          <w:szCs w:val="24"/>
        </w:rPr>
        <w:endnoteRef/>
      </w:r>
      <w:r w:rsidRPr="00B60B19">
        <w:rPr>
          <w:rFonts w:ascii="Arial" w:hAnsi="Arial" w:cs="Arial"/>
          <w:sz w:val="24"/>
          <w:szCs w:val="24"/>
          <w:vertAlign w:val="superscript"/>
          <w:lang w:val="es-CO"/>
        </w:rPr>
        <w:t>]</w:t>
      </w:r>
      <w:r w:rsidRPr="00B60B19">
        <w:rPr>
          <w:rFonts w:ascii="Arial" w:hAnsi="Arial" w:cs="Arial"/>
          <w:sz w:val="24"/>
          <w:szCs w:val="24"/>
          <w:lang w:val="es-CO" w:eastAsia="es-CO"/>
        </w:rPr>
        <w:t xml:space="preserve"> COLOMBIA. MINISTERIO DE AMBIENTE Y DESARROLLO SOSTENIBLE. Política Nacional para la Gestión Integral de la Biodiversidad y sus Servicios Ecosistémicos (PNGIBSE). Bogotá. Ministerio de Ambiente y Desarrollo Sostenible, 2012.</w:t>
      </w:r>
    </w:p>
    <w:p w14:paraId="6672D970" w14:textId="77777777" w:rsidR="00F066D7" w:rsidRPr="00B60B19" w:rsidRDefault="00F066D7" w:rsidP="00306C0D">
      <w:pPr>
        <w:pStyle w:val="Textonotaalfinal"/>
        <w:rPr>
          <w:rFonts w:ascii="Arial" w:hAnsi="Arial" w:cs="Arial"/>
          <w:sz w:val="24"/>
          <w:szCs w:val="24"/>
          <w:lang w:val="es-CO"/>
        </w:rPr>
      </w:pPr>
    </w:p>
  </w:endnote>
  <w:endnote w:id="48">
    <w:p w14:paraId="5F0C7833" w14:textId="77777777" w:rsidR="00F066D7" w:rsidRPr="00B60B19" w:rsidRDefault="00F066D7" w:rsidP="00306C0D">
      <w:pPr>
        <w:pStyle w:val="Textonotaalfinal"/>
        <w:rPr>
          <w:rStyle w:val="Hipervnculo"/>
          <w:rFonts w:ascii="Arial" w:hAnsi="Arial" w:cs="Arial"/>
          <w:sz w:val="24"/>
          <w:szCs w:val="24"/>
        </w:rPr>
      </w:pPr>
      <w:r w:rsidRPr="00B60B19">
        <w:rPr>
          <w:rFonts w:ascii="Arial" w:hAnsi="Arial" w:cs="Arial"/>
          <w:sz w:val="24"/>
          <w:szCs w:val="24"/>
          <w:vertAlign w:val="superscript"/>
          <w:lang w:val="es-CO"/>
        </w:rPr>
        <w:t>[</w:t>
      </w:r>
      <w:r w:rsidRPr="00B60B19">
        <w:rPr>
          <w:rStyle w:val="Refdenotaalfinal"/>
          <w:rFonts w:ascii="Arial" w:hAnsi="Arial" w:cs="Arial"/>
          <w:sz w:val="24"/>
          <w:szCs w:val="24"/>
        </w:rPr>
        <w:endnoteRef/>
      </w:r>
      <w:r w:rsidRPr="00B60B19">
        <w:rPr>
          <w:rFonts w:ascii="Arial" w:hAnsi="Arial" w:cs="Arial"/>
          <w:sz w:val="24"/>
          <w:szCs w:val="24"/>
          <w:vertAlign w:val="superscript"/>
          <w:lang w:val="es-CO"/>
        </w:rPr>
        <w:t>]</w:t>
      </w:r>
      <w:r w:rsidRPr="00B60B19">
        <w:rPr>
          <w:rFonts w:ascii="Arial" w:hAnsi="Arial" w:cs="Arial"/>
          <w:sz w:val="24"/>
          <w:szCs w:val="24"/>
          <w:lang w:val="es-CO" w:eastAsia="es-CO"/>
        </w:rPr>
        <w:t xml:space="preserve"> COLOMBIA. MINISTERIO DE AMBIENTE Y DESARROLLO SOSTENIBLE. Política Nacional para la Gestión Integral de la Biodiversidad y sus Servicios Ecosistémicos (PNGIBSE). Bogotá. Ministerio de Ambiente y Desarrollo Sostenible, 2012.</w:t>
      </w:r>
    </w:p>
    <w:p w14:paraId="7C6C268C" w14:textId="77777777" w:rsidR="00F066D7" w:rsidRPr="00B60B19" w:rsidRDefault="00F066D7" w:rsidP="00306C0D">
      <w:pPr>
        <w:pStyle w:val="Textonotaalfinal"/>
        <w:rPr>
          <w:rFonts w:ascii="Arial" w:hAnsi="Arial" w:cs="Arial"/>
          <w:sz w:val="24"/>
          <w:szCs w:val="24"/>
          <w:lang w:val="es-CO"/>
        </w:rPr>
      </w:pPr>
    </w:p>
  </w:endnote>
  <w:endnote w:id="49">
    <w:p w14:paraId="5C0FC9E2" w14:textId="77777777" w:rsidR="00F066D7" w:rsidRPr="00B60B19" w:rsidRDefault="00F066D7" w:rsidP="00306C0D">
      <w:pPr>
        <w:pStyle w:val="Textonotaalfinal"/>
        <w:rPr>
          <w:rStyle w:val="Hipervnculo"/>
          <w:rFonts w:ascii="Arial" w:hAnsi="Arial" w:cs="Arial"/>
          <w:sz w:val="24"/>
          <w:szCs w:val="24"/>
        </w:rPr>
      </w:pPr>
      <w:r w:rsidRPr="00B60B19">
        <w:rPr>
          <w:rFonts w:ascii="Arial" w:hAnsi="Arial" w:cs="Arial"/>
          <w:sz w:val="24"/>
          <w:szCs w:val="24"/>
          <w:vertAlign w:val="superscript"/>
          <w:lang w:val="es-CO"/>
        </w:rPr>
        <w:t>[</w:t>
      </w:r>
      <w:r w:rsidRPr="00B60B19">
        <w:rPr>
          <w:rStyle w:val="Refdenotaalfinal"/>
          <w:rFonts w:ascii="Arial" w:hAnsi="Arial" w:cs="Arial"/>
          <w:sz w:val="24"/>
          <w:szCs w:val="24"/>
        </w:rPr>
        <w:endnoteRef/>
      </w:r>
      <w:r w:rsidRPr="00B60B19">
        <w:rPr>
          <w:rFonts w:ascii="Arial" w:hAnsi="Arial" w:cs="Arial"/>
          <w:sz w:val="24"/>
          <w:szCs w:val="24"/>
          <w:vertAlign w:val="superscript"/>
          <w:lang w:val="es-CO"/>
        </w:rPr>
        <w:t>]</w:t>
      </w:r>
      <w:r w:rsidRPr="00B60B19">
        <w:rPr>
          <w:rFonts w:ascii="Arial" w:hAnsi="Arial" w:cs="Arial"/>
          <w:sz w:val="24"/>
          <w:szCs w:val="24"/>
          <w:lang w:val="es-CO" w:eastAsia="es-CO"/>
        </w:rPr>
        <w:t xml:space="preserve"> COLOMBIA. MINISTERIO DE AMBIENTE Y DESARROLLO SOSTENIBLE. Política Nacional para la Gestión Integral de la Biodiversidad y sus Servicios Ecosistémicos (PNGIBSE). Bogotá. Ministerio de Ambiente y Desarrollo Sostenible, 2012.</w:t>
      </w:r>
    </w:p>
    <w:p w14:paraId="64C0DB36" w14:textId="77777777" w:rsidR="00F066D7" w:rsidRPr="00B60B19" w:rsidRDefault="00F066D7" w:rsidP="00306C0D">
      <w:pPr>
        <w:pStyle w:val="Textonotaalfinal"/>
        <w:rPr>
          <w:rFonts w:ascii="Arial" w:hAnsi="Arial" w:cs="Arial"/>
          <w:sz w:val="24"/>
          <w:szCs w:val="24"/>
          <w:lang w:val="es-CO"/>
        </w:rPr>
      </w:pPr>
    </w:p>
  </w:endnote>
  <w:endnote w:id="50">
    <w:p w14:paraId="55A686F9" w14:textId="77777777" w:rsidR="00F066D7" w:rsidRPr="00B60B19" w:rsidRDefault="00F066D7" w:rsidP="00306C0D">
      <w:pPr>
        <w:pStyle w:val="Textonotaalfinal"/>
        <w:rPr>
          <w:rStyle w:val="Hipervnculo"/>
          <w:rFonts w:ascii="Arial" w:hAnsi="Arial" w:cs="Arial"/>
          <w:sz w:val="24"/>
          <w:szCs w:val="24"/>
        </w:rPr>
      </w:pPr>
      <w:r w:rsidRPr="00B60B19">
        <w:rPr>
          <w:rFonts w:ascii="Arial" w:hAnsi="Arial" w:cs="Arial"/>
          <w:sz w:val="24"/>
          <w:szCs w:val="24"/>
          <w:vertAlign w:val="superscript"/>
          <w:lang w:val="es-CO"/>
        </w:rPr>
        <w:t>[</w:t>
      </w:r>
      <w:r w:rsidRPr="00B60B19">
        <w:rPr>
          <w:rStyle w:val="Refdenotaalfinal"/>
          <w:rFonts w:ascii="Arial" w:hAnsi="Arial" w:cs="Arial"/>
          <w:sz w:val="24"/>
          <w:szCs w:val="24"/>
        </w:rPr>
        <w:endnoteRef/>
      </w:r>
      <w:r w:rsidRPr="00B60B19">
        <w:rPr>
          <w:rFonts w:ascii="Arial" w:hAnsi="Arial" w:cs="Arial"/>
          <w:sz w:val="24"/>
          <w:szCs w:val="24"/>
          <w:vertAlign w:val="superscript"/>
          <w:lang w:val="es-CO"/>
        </w:rPr>
        <w:t>]</w:t>
      </w:r>
      <w:r w:rsidRPr="00B60B19">
        <w:rPr>
          <w:rFonts w:ascii="Arial" w:hAnsi="Arial" w:cs="Arial"/>
          <w:sz w:val="24"/>
          <w:szCs w:val="24"/>
          <w:lang w:val="es-CO" w:eastAsia="es-CO"/>
        </w:rPr>
        <w:t xml:space="preserve"> COLOMBIA. MINISTERIO DE AMBIENTE Y DESARROLLO SOSTENIBLE. Política Nacional para la Gestión Integral de la Biodiversidad y sus Servicios Ecosistémicos (PNGIBSE). Bogotá. Ministerio de Ambiente y Desarrollo Sostenible, 2012.</w:t>
      </w:r>
    </w:p>
    <w:p w14:paraId="7094EEEC" w14:textId="77777777" w:rsidR="00F066D7" w:rsidRPr="00DF5736" w:rsidRDefault="00F066D7" w:rsidP="00306C0D">
      <w:pPr>
        <w:pStyle w:val="Textonotaalfinal"/>
        <w:rPr>
          <w:rFonts w:cs="Arial"/>
          <w:szCs w:val="24"/>
          <w:lang w:val="es-CO"/>
        </w:rPr>
      </w:pPr>
    </w:p>
  </w:endnote>
  <w:endnote w:id="51">
    <w:p w14:paraId="6C135EB2" w14:textId="2F584F59" w:rsidR="00F066D7" w:rsidRPr="00E069C3" w:rsidRDefault="00F066D7" w:rsidP="00E069C3">
      <w:pPr>
        <w:pStyle w:val="Textonotaalfinal"/>
        <w:jc w:val="both"/>
        <w:rPr>
          <w:rFonts w:ascii="Arial" w:hAnsi="Arial" w:cs="Arial"/>
          <w:sz w:val="24"/>
          <w:szCs w:val="24"/>
          <w:lang w:val="en-US"/>
        </w:rPr>
      </w:pPr>
      <w:r w:rsidRPr="00E069C3">
        <w:rPr>
          <w:rStyle w:val="Refdenotaalfinal"/>
          <w:rFonts w:ascii="Arial" w:hAnsi="Arial" w:cs="Arial"/>
          <w:sz w:val="24"/>
          <w:szCs w:val="24"/>
        </w:rPr>
        <w:endnoteRef/>
      </w:r>
      <w:r w:rsidRPr="00A52A75">
        <w:rPr>
          <w:rFonts w:ascii="Arial" w:hAnsi="Arial" w:cs="Arial"/>
          <w:sz w:val="24"/>
          <w:szCs w:val="24"/>
          <w:lang w:val="es-CO"/>
        </w:rPr>
        <w:t xml:space="preserve"> Adaptado de: Hydrofracturing and Induced Seismicity de Thompson, T. (2011). </w:t>
      </w:r>
      <w:r w:rsidRPr="00E069C3">
        <w:rPr>
          <w:rFonts w:ascii="Arial" w:hAnsi="Arial" w:cs="Arial"/>
          <w:sz w:val="24"/>
          <w:szCs w:val="24"/>
          <w:lang w:val="en-US"/>
        </w:rPr>
        <w:t>Hydrofracturing and Induced Seismicity. Wisconsin Ground Water Associa</w:t>
      </w:r>
      <w:r>
        <w:rPr>
          <w:rFonts w:ascii="Arial" w:hAnsi="Arial" w:cs="Arial"/>
          <w:sz w:val="24"/>
          <w:szCs w:val="24"/>
          <w:lang w:val="en-US"/>
        </w:rPr>
        <w:t xml:space="preserve">tion (WGWA) Newsletter, 25(4)., disponible </w:t>
      </w:r>
      <w:r w:rsidRPr="00E069C3">
        <w:rPr>
          <w:rFonts w:ascii="Arial" w:hAnsi="Arial" w:cs="Arial"/>
          <w:sz w:val="24"/>
          <w:szCs w:val="24"/>
          <w:lang w:val="en-US"/>
        </w:rPr>
        <w:t>en http://static1.1.sqspcdn.com/static/f/1103553/15604324/1323901245270/hydrofracturing.pdf?token=9KXFFgrZUz%2F</w:t>
      </w:r>
      <w:r>
        <w:rPr>
          <w:rFonts w:ascii="Arial" w:hAnsi="Arial" w:cs="Arial"/>
          <w:sz w:val="24"/>
          <w:szCs w:val="24"/>
          <w:lang w:val="en-US"/>
        </w:rPr>
        <w:t xml:space="preserve">z1fWifq7CIgV6jTU%3D consultado </w:t>
      </w:r>
      <w:r w:rsidRPr="00E069C3">
        <w:rPr>
          <w:rFonts w:ascii="Arial" w:hAnsi="Arial" w:cs="Arial"/>
          <w:sz w:val="24"/>
          <w:szCs w:val="24"/>
          <w:lang w:val="en-US"/>
        </w:rPr>
        <w:t>16 de diciembre 2015.</w:t>
      </w:r>
    </w:p>
    <w:p w14:paraId="684914C6" w14:textId="77777777" w:rsidR="00F066D7" w:rsidRPr="00E069C3" w:rsidRDefault="00F066D7">
      <w:pPr>
        <w:pStyle w:val="Textonotaalfinal"/>
        <w:rPr>
          <w:lang w:val="en-US"/>
        </w:rPr>
      </w:pPr>
    </w:p>
  </w:endnote>
  <w:endnote w:id="52">
    <w:p w14:paraId="299ABA9F" w14:textId="7A69E695" w:rsidR="00F066D7" w:rsidRPr="00C1759B" w:rsidRDefault="00F066D7">
      <w:pPr>
        <w:pStyle w:val="Textonotaalfinal"/>
        <w:jc w:val="both"/>
        <w:rPr>
          <w:rFonts w:ascii="Arial" w:hAnsi="Arial"/>
          <w:sz w:val="24"/>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 xml:space="preserve">] </w:t>
      </w:r>
      <w:r w:rsidRPr="00C1759B">
        <w:rPr>
          <w:rFonts w:ascii="Arial" w:hAnsi="Arial"/>
          <w:sz w:val="24"/>
        </w:rPr>
        <w:t xml:space="preserve">Adaptado de: </w:t>
      </w:r>
      <w:r w:rsidRPr="00C1759B">
        <w:rPr>
          <w:rFonts w:ascii="Arial" w:hAnsi="Arial"/>
          <w:spacing w:val="-2"/>
          <w:sz w:val="24"/>
        </w:rPr>
        <w:t xml:space="preserve">COLOMBIA. </w:t>
      </w:r>
      <w:r w:rsidR="00B339EC" w:rsidRPr="00C1759B">
        <w:rPr>
          <w:rFonts w:ascii="Arial" w:hAnsi="Arial" w:cs="Arial"/>
          <w:spacing w:val="-2"/>
          <w:sz w:val="24"/>
          <w:szCs w:val="24"/>
        </w:rPr>
        <w:t xml:space="preserve">MINISTERIO DE AMBIENTE Y DESARROLLO </w:t>
      </w:r>
      <w:r w:rsidR="00B339EC">
        <w:rPr>
          <w:rFonts w:ascii="Arial" w:hAnsi="Arial" w:cs="Arial"/>
          <w:spacing w:val="-2"/>
          <w:sz w:val="24"/>
          <w:szCs w:val="24"/>
        </w:rPr>
        <w:t>SOSTENIBLE</w:t>
      </w:r>
      <w:r w:rsidR="00B339EC" w:rsidRPr="00C1759B">
        <w:rPr>
          <w:rFonts w:ascii="Arial" w:hAnsi="Arial" w:cs="Arial"/>
          <w:spacing w:val="-2"/>
          <w:sz w:val="24"/>
          <w:szCs w:val="24"/>
        </w:rPr>
        <w:t xml:space="preserve"> – </w:t>
      </w:r>
      <w:r w:rsidR="00B339EC">
        <w:rPr>
          <w:rFonts w:ascii="Arial" w:hAnsi="Arial" w:cs="Arial"/>
          <w:spacing w:val="-2"/>
          <w:sz w:val="24"/>
          <w:szCs w:val="24"/>
        </w:rPr>
        <w:t>MINAMBIENTE</w:t>
      </w:r>
      <w:r w:rsidR="00B339EC" w:rsidRPr="00C1759B">
        <w:rPr>
          <w:rFonts w:ascii="Arial" w:hAnsi="Arial" w:cs="Arial"/>
          <w:spacing w:val="-2"/>
          <w:sz w:val="24"/>
          <w:szCs w:val="24"/>
        </w:rPr>
        <w:t xml:space="preserve">. Términos de Referencia Estudio de Impacto Ambiental proyectos de perforación exploratoria de hidrocarburos </w:t>
      </w:r>
      <w:r w:rsidR="00B339EC">
        <w:rPr>
          <w:rFonts w:ascii="Arial" w:hAnsi="Arial" w:cs="Arial"/>
          <w:spacing w:val="-2"/>
          <w:sz w:val="24"/>
          <w:szCs w:val="24"/>
        </w:rPr>
        <w:t>M-M-INA-01</w:t>
      </w:r>
      <w:r w:rsidR="00B339EC" w:rsidRPr="00C1759B">
        <w:rPr>
          <w:rFonts w:ascii="Arial" w:hAnsi="Arial" w:cs="Arial"/>
          <w:spacing w:val="-2"/>
          <w:sz w:val="24"/>
          <w:szCs w:val="24"/>
        </w:rPr>
        <w:t>. Bogotá</w:t>
      </w:r>
      <w:r w:rsidR="00B339EC">
        <w:rPr>
          <w:rFonts w:ascii="Arial" w:hAnsi="Arial" w:cs="Arial"/>
          <w:spacing w:val="-2"/>
          <w:sz w:val="24"/>
          <w:szCs w:val="24"/>
        </w:rPr>
        <w:t>, 2014.</w:t>
      </w:r>
    </w:p>
    <w:p w14:paraId="2FF63569" w14:textId="77777777" w:rsidR="00F066D7" w:rsidRPr="00C1759B" w:rsidRDefault="00F066D7">
      <w:pPr>
        <w:pStyle w:val="Textonotaalfinal"/>
        <w:jc w:val="both"/>
        <w:rPr>
          <w:rFonts w:ascii="Arial" w:hAnsi="Arial"/>
          <w:sz w:val="24"/>
        </w:rPr>
      </w:pPr>
    </w:p>
  </w:endnote>
  <w:endnote w:id="53">
    <w:p w14:paraId="136BDA35" w14:textId="26CFC074" w:rsidR="00F066D7" w:rsidRPr="00C1759B" w:rsidRDefault="00F066D7">
      <w:pPr>
        <w:pStyle w:val="Textonotaalfinal"/>
        <w:jc w:val="both"/>
        <w:rPr>
          <w:rFonts w:ascii="Arial" w:hAnsi="Arial"/>
          <w:sz w:val="24"/>
          <w:vertAlign w:val="superscript"/>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 xml:space="preserve">] </w:t>
      </w:r>
      <w:r w:rsidRPr="00C1759B">
        <w:rPr>
          <w:rFonts w:ascii="Arial" w:hAnsi="Arial"/>
          <w:sz w:val="24"/>
        </w:rPr>
        <w:t xml:space="preserve">Adaptado de: </w:t>
      </w:r>
      <w:r w:rsidRPr="00C1759B">
        <w:rPr>
          <w:rFonts w:ascii="Arial" w:hAnsi="Arial"/>
          <w:spacing w:val="-2"/>
          <w:sz w:val="24"/>
        </w:rPr>
        <w:t xml:space="preserve">COLOMBIA. </w:t>
      </w:r>
      <w:r w:rsidR="00B339EC" w:rsidRPr="00C1759B">
        <w:rPr>
          <w:rFonts w:ascii="Arial" w:hAnsi="Arial" w:cs="Arial"/>
          <w:spacing w:val="-2"/>
          <w:sz w:val="24"/>
          <w:szCs w:val="24"/>
        </w:rPr>
        <w:t xml:space="preserve">MINISTERIO DE AMBIENTE Y DESARROLLO </w:t>
      </w:r>
      <w:r w:rsidR="00B339EC">
        <w:rPr>
          <w:rFonts w:ascii="Arial" w:hAnsi="Arial" w:cs="Arial"/>
          <w:spacing w:val="-2"/>
          <w:sz w:val="24"/>
          <w:szCs w:val="24"/>
        </w:rPr>
        <w:t>SOSTENIBLE</w:t>
      </w:r>
      <w:r w:rsidR="00B339EC" w:rsidRPr="00C1759B">
        <w:rPr>
          <w:rFonts w:ascii="Arial" w:hAnsi="Arial" w:cs="Arial"/>
          <w:spacing w:val="-2"/>
          <w:sz w:val="24"/>
          <w:szCs w:val="24"/>
        </w:rPr>
        <w:t xml:space="preserve"> – </w:t>
      </w:r>
      <w:r w:rsidR="00B339EC">
        <w:rPr>
          <w:rFonts w:ascii="Arial" w:hAnsi="Arial" w:cs="Arial"/>
          <w:spacing w:val="-2"/>
          <w:sz w:val="24"/>
          <w:szCs w:val="24"/>
        </w:rPr>
        <w:t>MINAMBIENTE</w:t>
      </w:r>
      <w:r w:rsidR="00B339EC" w:rsidRPr="00C1759B">
        <w:rPr>
          <w:rFonts w:ascii="Arial" w:hAnsi="Arial" w:cs="Arial"/>
          <w:spacing w:val="-2"/>
          <w:sz w:val="24"/>
          <w:szCs w:val="24"/>
        </w:rPr>
        <w:t xml:space="preserve">. Términos de Referencia Estudio de Impacto Ambiental proyectos de perforación exploratoria de hidrocarburos </w:t>
      </w:r>
      <w:r w:rsidR="00B339EC">
        <w:rPr>
          <w:rFonts w:ascii="Arial" w:hAnsi="Arial" w:cs="Arial"/>
          <w:spacing w:val="-2"/>
          <w:sz w:val="24"/>
          <w:szCs w:val="24"/>
        </w:rPr>
        <w:t>M-M-INA-01</w:t>
      </w:r>
      <w:r w:rsidR="00B339EC" w:rsidRPr="00C1759B">
        <w:rPr>
          <w:rFonts w:ascii="Arial" w:hAnsi="Arial" w:cs="Arial"/>
          <w:spacing w:val="-2"/>
          <w:sz w:val="24"/>
          <w:szCs w:val="24"/>
        </w:rPr>
        <w:t>. Bogotá</w:t>
      </w:r>
      <w:r w:rsidR="00B339EC">
        <w:rPr>
          <w:rFonts w:ascii="Arial" w:hAnsi="Arial" w:cs="Arial"/>
          <w:spacing w:val="-2"/>
          <w:sz w:val="24"/>
          <w:szCs w:val="24"/>
        </w:rPr>
        <w:t>, 2014.</w:t>
      </w:r>
    </w:p>
    <w:p w14:paraId="2B9EEDA9" w14:textId="77777777" w:rsidR="00F066D7" w:rsidRPr="00C1759B" w:rsidRDefault="00F066D7">
      <w:pPr>
        <w:pStyle w:val="Textonotaalfinal"/>
        <w:jc w:val="both"/>
        <w:rPr>
          <w:rFonts w:ascii="Arial" w:hAnsi="Arial"/>
          <w:sz w:val="24"/>
        </w:rPr>
      </w:pPr>
    </w:p>
  </w:endnote>
  <w:endnote w:id="54">
    <w:p w14:paraId="0B102E09" w14:textId="77777777" w:rsidR="00F066D7" w:rsidRPr="003D1D30" w:rsidRDefault="00F066D7">
      <w:pPr>
        <w:pStyle w:val="Textonotaalfinal"/>
        <w:jc w:val="both"/>
        <w:rPr>
          <w:rFonts w:ascii="Arial" w:hAnsi="Arial" w:cs="Arial"/>
          <w:sz w:val="24"/>
          <w:szCs w:val="24"/>
        </w:rPr>
      </w:pPr>
      <w:r w:rsidRPr="003D1D30">
        <w:rPr>
          <w:rFonts w:ascii="Arial" w:hAnsi="Arial" w:cs="Arial"/>
          <w:sz w:val="24"/>
          <w:szCs w:val="24"/>
          <w:vertAlign w:val="superscript"/>
        </w:rPr>
        <w:t>[</w:t>
      </w:r>
      <w:r w:rsidRPr="003D1D30">
        <w:rPr>
          <w:rStyle w:val="Refdenotaalfinal"/>
          <w:rFonts w:ascii="Arial" w:hAnsi="Arial" w:cs="Arial"/>
          <w:sz w:val="24"/>
          <w:szCs w:val="24"/>
        </w:rPr>
        <w:endnoteRef/>
      </w:r>
      <w:r w:rsidRPr="003D1D30">
        <w:rPr>
          <w:rFonts w:ascii="Arial" w:hAnsi="Arial" w:cs="Arial"/>
          <w:sz w:val="24"/>
          <w:szCs w:val="24"/>
          <w:vertAlign w:val="superscript"/>
        </w:rPr>
        <w:t xml:space="preserve">] </w:t>
      </w:r>
      <w:r w:rsidRPr="003D1D30">
        <w:rPr>
          <w:rFonts w:ascii="Arial" w:hAnsi="Arial" w:cs="Arial"/>
          <w:sz w:val="24"/>
          <w:szCs w:val="24"/>
        </w:rPr>
        <w:t xml:space="preserve">Adaptado de: CORREA CORTÉS, Elena. Impactos socio-económicos de grandes proyectos: Evaluación y manejo. </w:t>
      </w:r>
      <w:r w:rsidRPr="003D1D30">
        <w:rPr>
          <w:rFonts w:ascii="Arial" w:hAnsi="Arial" w:cs="Arial"/>
          <w:i/>
          <w:sz w:val="24"/>
          <w:szCs w:val="24"/>
        </w:rPr>
        <w:t xml:space="preserve">s.l. s.n. </w:t>
      </w:r>
      <w:r w:rsidRPr="003D1D30">
        <w:rPr>
          <w:rFonts w:ascii="Arial" w:hAnsi="Arial" w:cs="Arial"/>
          <w:sz w:val="24"/>
          <w:szCs w:val="24"/>
        </w:rPr>
        <w:t>1999.</w:t>
      </w:r>
    </w:p>
    <w:p w14:paraId="06C2C73F" w14:textId="77777777" w:rsidR="00F066D7" w:rsidRPr="00FF3454" w:rsidRDefault="00F066D7">
      <w:pPr>
        <w:pStyle w:val="Textonotaalfinal"/>
        <w:jc w:val="both"/>
        <w:rPr>
          <w:rFonts w:ascii="Arial" w:hAnsi="Arial"/>
          <w:sz w:val="24"/>
          <w:lang w:val="es-CO"/>
        </w:rPr>
      </w:pPr>
    </w:p>
  </w:endnote>
  <w:endnote w:id="55">
    <w:p w14:paraId="7962634C" w14:textId="77777777" w:rsidR="00F066D7" w:rsidRPr="00FF3454" w:rsidRDefault="00F066D7">
      <w:pPr>
        <w:pStyle w:val="Textonotaalfinal"/>
        <w:jc w:val="both"/>
        <w:rPr>
          <w:rStyle w:val="Refdenotaalfinal"/>
          <w:rFonts w:ascii="Arial" w:hAnsi="Arial"/>
          <w:sz w:val="24"/>
          <w:vertAlign w:val="baseline"/>
        </w:rPr>
      </w:pPr>
      <w:r w:rsidRPr="00FF3454">
        <w:rPr>
          <w:rStyle w:val="Refdenotaalfinal"/>
          <w:rFonts w:ascii="Arial" w:hAnsi="Arial"/>
          <w:sz w:val="24"/>
        </w:rPr>
        <w:t>[</w:t>
      </w:r>
      <w:r w:rsidRPr="00B60B19">
        <w:rPr>
          <w:rStyle w:val="Refdenotaalfinal"/>
        </w:rPr>
        <w:endnoteRef/>
      </w:r>
      <w:r w:rsidRPr="00B60B19">
        <w:rPr>
          <w:rStyle w:val="Refdenotaalfinal"/>
        </w:rPr>
        <w:t>]</w:t>
      </w:r>
      <w:r w:rsidRPr="00B60B19">
        <w:t xml:space="preserve"> </w:t>
      </w:r>
      <w:r w:rsidRPr="00FF3454">
        <w:rPr>
          <w:rStyle w:val="Refdenotaalfinal"/>
          <w:rFonts w:ascii="Arial" w:hAnsi="Arial"/>
          <w:sz w:val="24"/>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4E884947" w14:textId="77777777" w:rsidR="00F066D7" w:rsidRPr="00FF3454" w:rsidRDefault="00F066D7">
      <w:pPr>
        <w:pStyle w:val="Textonotaalfinal"/>
        <w:jc w:val="both"/>
        <w:rPr>
          <w:sz w:val="24"/>
          <w:lang w:val="es-CO"/>
        </w:rPr>
      </w:pPr>
    </w:p>
  </w:endnote>
  <w:endnote w:id="56">
    <w:p w14:paraId="5D700D92" w14:textId="338A804E" w:rsidR="00F066D7" w:rsidRPr="00B60B19" w:rsidRDefault="00F066D7">
      <w:pPr>
        <w:pStyle w:val="Textonotaalfinal"/>
        <w:jc w:val="both"/>
        <w:rPr>
          <w:vertAlign w:val="superscript"/>
        </w:rPr>
      </w:pPr>
      <w:r w:rsidRPr="00C1759B">
        <w:rPr>
          <w:rFonts w:ascii="Arial" w:hAnsi="Arial"/>
          <w:sz w:val="24"/>
          <w:vertAlign w:val="superscript"/>
        </w:rPr>
        <w:t>[</w:t>
      </w:r>
      <w:r w:rsidRPr="00C1759B">
        <w:rPr>
          <w:rStyle w:val="Refdenotaalfinal"/>
          <w:rFonts w:ascii="Arial" w:hAnsi="Arial"/>
          <w:sz w:val="24"/>
        </w:rPr>
        <w:endnoteRef/>
      </w:r>
      <w:r w:rsidRPr="00C1759B">
        <w:rPr>
          <w:rFonts w:ascii="Arial" w:hAnsi="Arial"/>
          <w:sz w:val="24"/>
          <w:vertAlign w:val="superscript"/>
        </w:rPr>
        <w:t xml:space="preserve">] </w:t>
      </w:r>
      <w:r w:rsidRPr="00C1759B">
        <w:rPr>
          <w:rFonts w:ascii="Arial" w:hAnsi="Arial"/>
          <w:sz w:val="24"/>
        </w:rPr>
        <w:t xml:space="preserve">Adaptado de: COLOMBIA. MINISTERIO DE AMBIENTE, VIVIENDA Y DESARROLLO TERRITORIAL – MAVDT. Tesauro Ambiental para Colombia. [Tesauro]. </w:t>
      </w:r>
      <w:r w:rsidRPr="00C1759B">
        <w:rPr>
          <w:rFonts w:ascii="Arial" w:hAnsi="Arial"/>
          <w:i/>
          <w:sz w:val="24"/>
        </w:rPr>
        <w:t>s.l.</w:t>
      </w:r>
      <w:r w:rsidRPr="00C1759B">
        <w:rPr>
          <w:rFonts w:ascii="Arial" w:hAnsi="Arial"/>
          <w:sz w:val="24"/>
        </w:rPr>
        <w:t xml:space="preserve"> Ministerio de Ambiente, Vivienda y Desarrollo Territorial. Centro de Referencia y documentación. </w:t>
      </w:r>
      <w:r w:rsidRPr="00C1759B">
        <w:rPr>
          <w:rFonts w:ascii="Arial" w:hAnsi="Arial"/>
          <w:i/>
          <w:sz w:val="24"/>
        </w:rPr>
        <w:t>s.f.</w:t>
      </w:r>
      <w:r w:rsidRPr="00C1759B">
        <w:rPr>
          <w:rFonts w:ascii="Arial" w:hAnsi="Arial"/>
          <w:sz w:val="24"/>
        </w:rPr>
        <w:t xml:space="preserve"> Disponible en </w:t>
      </w:r>
      <w:hyperlink r:id="rId7" w:history="1">
        <w:r w:rsidRPr="00C1759B">
          <w:rPr>
            <w:rStyle w:val="Hipervnculo"/>
            <w:rFonts w:ascii="Arial" w:hAnsi="Arial"/>
            <w:color w:val="auto"/>
            <w:sz w:val="24"/>
          </w:rPr>
          <w:t>http://biblovirtual.</w:t>
        </w:r>
        <w:r>
          <w:rPr>
            <w:rStyle w:val="Hipervnculo"/>
            <w:rFonts w:ascii="Arial" w:hAnsi="Arial"/>
            <w:color w:val="auto"/>
            <w:sz w:val="24"/>
          </w:rPr>
          <w:t>MINAMBIENTE</w:t>
        </w:r>
        <w:r w:rsidRPr="00C1759B">
          <w:rPr>
            <w:rStyle w:val="Hipervnculo"/>
            <w:rFonts w:ascii="Arial" w:hAnsi="Arial"/>
            <w:color w:val="auto"/>
            <w:sz w:val="24"/>
          </w:rPr>
          <w:t>.gov.co:3000/</w:t>
        </w:r>
      </w:hyperlink>
      <w:hyperlink r:id="rId8" w:history="1">
        <w:r w:rsidRPr="00C1759B">
          <w:rPr>
            <w:rStyle w:val="Hipervnculo"/>
            <w:rFonts w:ascii="Arial" w:hAnsi="Arial"/>
            <w:color w:val="auto"/>
            <w:sz w:val="24"/>
          </w:rPr>
          <w:t>http://biblovirtual.</w:t>
        </w:r>
        <w:r>
          <w:rPr>
            <w:rStyle w:val="Hipervnculo"/>
            <w:rFonts w:ascii="Arial" w:hAnsi="Arial"/>
            <w:color w:val="auto"/>
            <w:sz w:val="24"/>
          </w:rPr>
          <w:t>MINAMBIENTE</w:t>
        </w:r>
        <w:r w:rsidRPr="00C1759B">
          <w:rPr>
            <w:rStyle w:val="Hipervnculo"/>
            <w:rFonts w:ascii="Arial" w:hAnsi="Arial"/>
            <w:color w:val="auto"/>
            <w:sz w:val="24"/>
          </w:rPr>
          <w:t>.gov.co:3000/</w:t>
        </w:r>
      </w:hyperlink>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Narrow">
    <w:altName w:val="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Geneva">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Bold">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PNDKN T+ Myriad Pro">
    <w:altName w:val="PNDKN T+ Myriad Pro"/>
    <w:panose1 w:val="00000000000000000000"/>
    <w:charset w:val="00"/>
    <w:family w:val="swiss"/>
    <w:notTrueType/>
    <w:pitch w:val="default"/>
    <w:sig w:usb0="00000003" w:usb1="00000000" w:usb2="00000000" w:usb3="00000000" w:csb0="00000001" w:csb1="00000000"/>
  </w:font>
  <w:font w:name="Frutiger-Cn">
    <w:altName w:val="MS Gothic"/>
    <w:panose1 w:val="00000000000000000000"/>
    <w:charset w:val="80"/>
    <w:family w:val="swiss"/>
    <w:notTrueType/>
    <w:pitch w:val="default"/>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AA4651" w14:textId="77777777" w:rsidR="00F066D7" w:rsidRDefault="00F066D7" w:rsidP="00FD3351">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6E58621F" w14:textId="77777777" w:rsidR="00F066D7" w:rsidRDefault="00F066D7" w:rsidP="00AB3956">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9F829B" w14:textId="22DCF88F" w:rsidR="00F066D7" w:rsidRPr="000559A3" w:rsidRDefault="00F066D7" w:rsidP="00F74039">
    <w:pPr>
      <w:pStyle w:val="Piedepgina"/>
      <w:pBdr>
        <w:top w:val="single" w:sz="4" w:space="1" w:color="auto"/>
      </w:pBdr>
      <w:tabs>
        <w:tab w:val="clear" w:pos="4419"/>
        <w:tab w:val="clear" w:pos="8838"/>
        <w:tab w:val="center" w:pos="9356"/>
      </w:tabs>
      <w:jc w:val="both"/>
    </w:pPr>
    <w:r w:rsidRPr="002A5D86">
      <w:rPr>
        <w:rFonts w:ascii="Arial" w:hAnsi="Arial"/>
        <w:lang w:val="es-CO"/>
      </w:rPr>
      <w:t>Términos de referencia para la elaboración del Estudio de Impacto Ambiental – EIA de proyectos de uso (explotación) de fuentes de energía geotérmica.</w:t>
    </w:r>
    <w:r w:rsidRPr="000559A3">
      <w:rPr>
        <w:lang w:val="es-CO"/>
      </w:rPr>
      <w:tab/>
    </w:r>
    <w:r w:rsidRPr="000559A3">
      <w:fldChar w:fldCharType="begin"/>
    </w:r>
    <w:r w:rsidRPr="006C22E6">
      <w:rPr>
        <w:rFonts w:cs="Arial"/>
      </w:rPr>
      <w:instrText>PAGE   \* MERGEFORMAT</w:instrText>
    </w:r>
    <w:r w:rsidRPr="000559A3">
      <w:fldChar w:fldCharType="separate"/>
    </w:r>
    <w:r w:rsidR="00A97E59">
      <w:rPr>
        <w:rFonts w:cs="Arial"/>
        <w:noProof/>
      </w:rPr>
      <w:t>150</w:t>
    </w:r>
    <w:r w:rsidRPr="000559A3">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7B495D" w14:textId="55E1A9FC" w:rsidR="00F066D7" w:rsidRPr="000559A3" w:rsidRDefault="00F066D7" w:rsidP="00F74039">
    <w:pPr>
      <w:pStyle w:val="Piedepgina"/>
      <w:pBdr>
        <w:top w:val="single" w:sz="4" w:space="1" w:color="auto"/>
      </w:pBdr>
      <w:tabs>
        <w:tab w:val="clear" w:pos="4419"/>
        <w:tab w:val="clear" w:pos="8838"/>
        <w:tab w:val="center" w:pos="9356"/>
      </w:tabs>
      <w:jc w:val="both"/>
    </w:pPr>
    <w:r>
      <w:rPr>
        <w:rFonts w:ascii="Arial" w:hAnsi="Arial"/>
        <w:lang w:val="es-CO"/>
      </w:rPr>
      <w:t>T</w:t>
    </w:r>
    <w:r w:rsidRPr="002A5D86">
      <w:rPr>
        <w:rFonts w:ascii="Arial" w:hAnsi="Arial"/>
        <w:lang w:val="es-CO"/>
      </w:rPr>
      <w:t>érminos de referencia para la elaboración del Estu</w:t>
    </w:r>
    <w:r>
      <w:rPr>
        <w:rFonts w:ascii="Arial" w:hAnsi="Arial"/>
        <w:lang w:val="es-CO"/>
      </w:rPr>
      <w:t xml:space="preserve">dio de Impacto Ambiental – EIA </w:t>
    </w:r>
    <w:r w:rsidRPr="002A5D86">
      <w:rPr>
        <w:rFonts w:ascii="Arial" w:hAnsi="Arial"/>
        <w:lang w:val="es-CO"/>
      </w:rPr>
      <w:t>de proyectos de uso (explotación) de fuentes de energía geotérmica</w:t>
    </w:r>
    <w:r>
      <w:rPr>
        <w:rFonts w:ascii="Arial" w:hAnsi="Arial"/>
        <w:lang w:val="es-CO"/>
      </w:rPr>
      <w:t>.</w:t>
    </w:r>
    <w:r w:rsidRPr="006C22E6">
      <w:rPr>
        <w:rFonts w:ascii="Arial" w:hAnsi="Arial"/>
        <w:lang w:val="es-CO"/>
      </w:rPr>
      <w:tab/>
    </w:r>
    <w:r w:rsidRPr="000559A3">
      <w:fldChar w:fldCharType="begin"/>
    </w:r>
    <w:r w:rsidRPr="006C22E6">
      <w:rPr>
        <w:rFonts w:ascii="Arial" w:hAnsi="Arial"/>
      </w:rPr>
      <w:instrText>PAGE   \* MERGEFORMAT</w:instrText>
    </w:r>
    <w:r w:rsidRPr="000559A3">
      <w:fldChar w:fldCharType="separate"/>
    </w:r>
    <w:r w:rsidR="00A97E59">
      <w:rPr>
        <w:rFonts w:ascii="Arial" w:hAnsi="Arial"/>
        <w:noProof/>
      </w:rPr>
      <w:t>137</w:t>
    </w:r>
    <w:r w:rsidRPr="000559A3">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4D3729" w14:textId="77777777" w:rsidR="008A1ED2" w:rsidRDefault="008A1ED2">
      <w:r>
        <w:separator/>
      </w:r>
    </w:p>
  </w:footnote>
  <w:footnote w:type="continuationSeparator" w:id="0">
    <w:p w14:paraId="291C0B3A" w14:textId="77777777" w:rsidR="008A1ED2" w:rsidRDefault="008A1ED2">
      <w:r>
        <w:continuationSeparator/>
      </w:r>
    </w:p>
  </w:footnote>
  <w:footnote w:type="continuationNotice" w:id="1">
    <w:p w14:paraId="5301B411" w14:textId="77777777" w:rsidR="008A1ED2" w:rsidRDefault="008A1ED2"/>
  </w:footnote>
  <w:footnote w:id="2">
    <w:p w14:paraId="1A345E28" w14:textId="77777777" w:rsidR="00F066D7" w:rsidRPr="004A7C3B" w:rsidRDefault="00F066D7" w:rsidP="00F74039">
      <w:pPr>
        <w:pStyle w:val="Textonotapie"/>
        <w:jc w:val="both"/>
        <w:rPr>
          <w:rFonts w:ascii="Arial" w:hAnsi="Arial" w:cs="Arial"/>
          <w:sz w:val="18"/>
          <w:szCs w:val="18"/>
          <w:lang w:val="es-CO"/>
        </w:rPr>
      </w:pPr>
      <w:r w:rsidRPr="004A7C3B">
        <w:rPr>
          <w:rStyle w:val="Refdenotaalpie"/>
          <w:rFonts w:cs="Arial"/>
          <w:sz w:val="18"/>
          <w:szCs w:val="18"/>
        </w:rPr>
        <w:footnoteRef/>
      </w:r>
      <w:r w:rsidRPr="004A7C3B">
        <w:rPr>
          <w:rFonts w:ascii="Arial" w:hAnsi="Arial" w:cs="Arial"/>
          <w:sz w:val="18"/>
          <w:szCs w:val="18"/>
        </w:rPr>
        <w:t xml:space="preserve"> Colombia. Ministerio de Ambiente, Vivienda y Desarrollo Territorial. Metodología general para la presentación de estudios ambientales / Zapata P., Diana M., Londoño B Carlos A et ál. (Eds.) González H Claudia V. Idárraga A Jorge.; Poveda G Amanda.; et ál. (Textos). Bogotá, D.C.: Colombia. Ministerio de Ambiente, Vivienda y Desarrollo Territorial, 2010. 72 p.</w:t>
      </w:r>
    </w:p>
  </w:footnote>
  <w:footnote w:id="3">
    <w:p w14:paraId="660CD8AE" w14:textId="77777777" w:rsidR="00F066D7" w:rsidRPr="002B6D61" w:rsidRDefault="00F066D7" w:rsidP="00577AFA">
      <w:pPr>
        <w:pStyle w:val="Textonotapie"/>
        <w:rPr>
          <w:rFonts w:ascii="Arial" w:hAnsi="Arial" w:cs="Arial"/>
        </w:rPr>
      </w:pPr>
      <w:r w:rsidRPr="002B6D61">
        <w:rPr>
          <w:rStyle w:val="Refdenotaalpie"/>
          <w:rFonts w:cs="Arial"/>
          <w:sz w:val="20"/>
        </w:rPr>
        <w:footnoteRef/>
      </w:r>
      <w:r w:rsidRPr="002B6D61">
        <w:rPr>
          <w:rFonts w:ascii="Arial" w:hAnsi="Arial" w:cs="Arial"/>
        </w:rPr>
        <w:t xml:space="preserve"> </w:t>
      </w:r>
      <w:r w:rsidRPr="002B6D61">
        <w:rPr>
          <w:rFonts w:ascii="Arial" w:hAnsi="Arial" w:cs="Arial"/>
          <w:lang w:val="es-CO"/>
        </w:rPr>
        <w:t>Las referencias para esta sección se encuentran al final del documento, en el ítem de Bibliografía.</w:t>
      </w:r>
    </w:p>
  </w:footnote>
  <w:footnote w:id="4">
    <w:p w14:paraId="22E6C10D" w14:textId="77777777" w:rsidR="00F066D7" w:rsidRPr="007713C0" w:rsidRDefault="00F066D7" w:rsidP="00F74039">
      <w:pPr>
        <w:jc w:val="both"/>
        <w:rPr>
          <w:rFonts w:ascii="Arial" w:hAnsi="Arial"/>
          <w:spacing w:val="-3"/>
        </w:rPr>
      </w:pPr>
      <w:r w:rsidRPr="007713C0">
        <w:rPr>
          <w:rStyle w:val="Refdenotaalpie"/>
          <w:rFonts w:cs="Arial"/>
        </w:rPr>
        <w:footnoteRef/>
      </w:r>
      <w:r w:rsidRPr="007713C0">
        <w:rPr>
          <w:rFonts w:ascii="Arial" w:hAnsi="Arial"/>
        </w:rPr>
        <w:t xml:space="preserve">Colombia. Ministerio de Ambiente, Vivienda y Desarrollo Territorial. Metodología general para la presentación de estudios ambientales / Zapata P., Diana M., Londoño B Carlos A </w:t>
      </w:r>
      <w:r w:rsidRPr="007713C0">
        <w:rPr>
          <w:rFonts w:ascii="Arial" w:hAnsi="Arial"/>
          <w:i/>
        </w:rPr>
        <w:t>et al</w:t>
      </w:r>
      <w:r w:rsidRPr="007713C0">
        <w:rPr>
          <w:rFonts w:ascii="Arial" w:hAnsi="Arial"/>
        </w:rPr>
        <w:t xml:space="preserve">. (Eds.) González H Claudia V. Idárraga A Jorge.; Poveda G Amanda.; </w:t>
      </w:r>
      <w:r w:rsidRPr="007713C0">
        <w:rPr>
          <w:rFonts w:ascii="Arial" w:hAnsi="Arial"/>
          <w:i/>
        </w:rPr>
        <w:t>et al</w:t>
      </w:r>
      <w:r w:rsidRPr="007713C0">
        <w:rPr>
          <w:rFonts w:ascii="Arial" w:hAnsi="Arial"/>
        </w:rPr>
        <w:t>. (Textos). Bogotá, D.C.: Colombia. Ministerio de Ambiente, Vivienda y Desarrollo Territorial, 2010. 72 p.</w:t>
      </w:r>
    </w:p>
  </w:footnote>
  <w:footnote w:id="5">
    <w:p w14:paraId="15E1753D" w14:textId="77777777" w:rsidR="00F066D7" w:rsidRPr="001B0484" w:rsidRDefault="00F066D7" w:rsidP="00F74039">
      <w:pPr>
        <w:pStyle w:val="Textonotapie"/>
        <w:jc w:val="both"/>
        <w:rPr>
          <w:rFonts w:ascii="Arial" w:hAnsi="Arial" w:cs="Arial"/>
        </w:rPr>
      </w:pPr>
      <w:r w:rsidRPr="001B0484">
        <w:rPr>
          <w:rStyle w:val="Refdenotaalpie"/>
          <w:rFonts w:cs="Arial"/>
          <w:sz w:val="20"/>
        </w:rPr>
        <w:footnoteRef/>
      </w:r>
      <w:r w:rsidRPr="001B0484">
        <w:rPr>
          <w:rFonts w:ascii="Arial" w:hAnsi="Arial" w:cs="Arial"/>
        </w:rPr>
        <w:t xml:space="preserve"> Conocidos también como Equipamientos Socioeconómicos, que corresponden a escenarios o instalaciones físicas en las que se prestan servicios en beneficio de una comunidad específica. Se consideran en esta categoría: centros educativos, hospital, centro de salud, puesto de salud, escenario deportivo, escenario recreativo, infraestructura comunitaria, infraestructura de servicios públicos, de comercialización y abasto, de administración y seguridad, entre otros.</w:t>
      </w:r>
    </w:p>
  </w:footnote>
  <w:footnote w:id="6">
    <w:p w14:paraId="055B5977" w14:textId="2E2D27A4" w:rsidR="00F066D7" w:rsidRPr="00165CD9" w:rsidRDefault="00F066D7" w:rsidP="00F74039">
      <w:pPr>
        <w:pStyle w:val="Textonotapie"/>
        <w:jc w:val="both"/>
        <w:rPr>
          <w:rFonts w:ascii="Arial" w:hAnsi="Arial" w:cs="Arial"/>
        </w:rPr>
      </w:pPr>
      <w:r>
        <w:rPr>
          <w:rStyle w:val="Refdenotaalpie"/>
        </w:rPr>
        <w:footnoteRef/>
      </w:r>
      <w:r>
        <w:t xml:space="preserve"> </w:t>
      </w:r>
      <w:r w:rsidRPr="00165CD9">
        <w:rPr>
          <w:rFonts w:ascii="Arial" w:hAnsi="Arial" w:cs="Arial"/>
        </w:rPr>
        <w:t xml:space="preserve">El </w:t>
      </w:r>
      <w:r>
        <w:rPr>
          <w:rFonts w:ascii="Arial" w:hAnsi="Arial" w:cs="Arial"/>
        </w:rPr>
        <w:t xml:space="preserve">área de influencia del proyecto, obra o actividad debe considerarse como una </w:t>
      </w:r>
      <w:r w:rsidRPr="00165CD9">
        <w:rPr>
          <w:rFonts w:ascii="Arial" w:hAnsi="Arial" w:cs="Arial"/>
          <w:u w:val="single"/>
        </w:rPr>
        <w:t>única área</w:t>
      </w:r>
      <w:r>
        <w:rPr>
          <w:rFonts w:ascii="Arial" w:hAnsi="Arial" w:cs="Arial"/>
        </w:rPr>
        <w:t>, no necesariamente continúa, que resulta de la integración o sumatoria de las áreas de influencia por componente, grupo de componentes o medio. En los casos en que en este documento se mencione “</w:t>
      </w:r>
      <w:r w:rsidRPr="00165CD9">
        <w:rPr>
          <w:rFonts w:ascii="Arial" w:hAnsi="Arial" w:cs="Arial"/>
          <w:i/>
        </w:rPr>
        <w:t xml:space="preserve">el </w:t>
      </w:r>
      <w:r>
        <w:rPr>
          <w:rFonts w:ascii="Arial" w:hAnsi="Arial" w:cs="Arial"/>
          <w:i/>
        </w:rPr>
        <w:t xml:space="preserve">área de influencia” </w:t>
      </w:r>
      <w:r w:rsidRPr="00165CD9">
        <w:rPr>
          <w:rFonts w:ascii="Arial" w:hAnsi="Arial" w:cs="Arial"/>
        </w:rPr>
        <w:t>o</w:t>
      </w:r>
      <w:r>
        <w:rPr>
          <w:rFonts w:ascii="Arial" w:hAnsi="Arial" w:cs="Arial"/>
          <w:i/>
        </w:rPr>
        <w:t>”</w:t>
      </w:r>
      <w:r w:rsidRPr="00165CD9">
        <w:rPr>
          <w:rFonts w:ascii="Arial" w:hAnsi="Arial" w:cs="Arial"/>
          <w:i/>
        </w:rPr>
        <w:t xml:space="preserve"> las áreas de influencia</w:t>
      </w:r>
      <w:r>
        <w:rPr>
          <w:rFonts w:ascii="Arial" w:hAnsi="Arial" w:cs="Arial"/>
        </w:rPr>
        <w:t>”, se entenderá como el área de influencia del proyecto, obra o actividad.</w:t>
      </w:r>
    </w:p>
  </w:footnote>
  <w:footnote w:id="7">
    <w:p w14:paraId="1C83D577" w14:textId="77777777" w:rsidR="00F066D7" w:rsidRPr="00993F91" w:rsidRDefault="00F066D7">
      <w:pPr>
        <w:pStyle w:val="Textonotapie"/>
        <w:jc w:val="both"/>
        <w:rPr>
          <w:rFonts w:ascii="Arial" w:hAnsi="Arial" w:cs="Arial"/>
        </w:rPr>
      </w:pPr>
      <w:r w:rsidRPr="00993F91">
        <w:rPr>
          <w:rStyle w:val="Refdenotaalpie"/>
          <w:sz w:val="20"/>
        </w:rPr>
        <w:footnoteRef/>
      </w:r>
      <w:r w:rsidRPr="00993F91">
        <w:t xml:space="preserve"> </w:t>
      </w:r>
      <w:r w:rsidRPr="00993F91">
        <w:rPr>
          <w:rFonts w:ascii="Arial" w:hAnsi="Arial" w:cs="Arial"/>
        </w:rPr>
        <w:t>Los impactos ambientales significativos se determinan después del proceso de evaluación ambiental del proyecto y corresponden a los que obtengan mayores calificaciones, de acuerdo con la metodología utilizada y la jerarquía de valoración establecida.</w:t>
      </w:r>
    </w:p>
  </w:footnote>
  <w:footnote w:id="8">
    <w:p w14:paraId="08A108A8" w14:textId="77777777" w:rsidR="00F066D7" w:rsidRPr="00820784" w:rsidRDefault="00F066D7">
      <w:pPr>
        <w:pStyle w:val="Textonotapie"/>
        <w:jc w:val="both"/>
        <w:rPr>
          <w:rFonts w:ascii="Arial" w:hAnsi="Arial" w:cs="Arial"/>
          <w:lang w:val="es-CO"/>
        </w:rPr>
      </w:pPr>
      <w:r w:rsidRPr="00820784">
        <w:rPr>
          <w:rStyle w:val="Refdenotaalpie"/>
          <w:rFonts w:cs="Arial"/>
          <w:sz w:val="20"/>
        </w:rPr>
        <w:footnoteRef/>
      </w:r>
      <w:r w:rsidRPr="00820784">
        <w:rPr>
          <w:rFonts w:ascii="Arial" w:hAnsi="Arial" w:cs="Arial"/>
        </w:rPr>
        <w:t xml:space="preserve"> </w:t>
      </w:r>
      <w:r w:rsidRPr="00820784">
        <w:rPr>
          <w:rFonts w:ascii="Arial" w:hAnsi="Arial" w:cs="Arial"/>
          <w:lang w:val="es-CO"/>
        </w:rPr>
        <w:t>La información secundaria debe ser actualizada, de fuentes oficiales o fuentes técnicas de alto nivel (revistas científicas, publicaciones académicas, de centros o institutos de investigación y otras fuentes que hayan tenido un proceso idóneo de publicación</w:t>
      </w:r>
      <w:r>
        <w:rPr>
          <w:rFonts w:ascii="Arial" w:hAnsi="Arial" w:cs="Arial"/>
          <w:lang w:val="es-CO"/>
        </w:rPr>
        <w:t>;</w:t>
      </w:r>
      <w:r w:rsidRPr="00D24487">
        <w:rPr>
          <w:rFonts w:ascii="Arial" w:hAnsi="Arial" w:cs="Arial"/>
          <w:lang w:val="es-CO"/>
        </w:rPr>
        <w:t xml:space="preserve"> </w:t>
      </w:r>
      <w:r w:rsidRPr="00512B46">
        <w:rPr>
          <w:rFonts w:ascii="Arial" w:hAnsi="Arial" w:cs="Arial"/>
          <w:lang w:val="es-CO"/>
        </w:rPr>
        <w:t>es decir, revistas que hagan parte de la Base Bibliográfica Nacional BBN-Publindex de COLCIENCIAS, o, documento</w:t>
      </w:r>
      <w:r>
        <w:rPr>
          <w:rFonts w:ascii="Arial" w:hAnsi="Arial" w:cs="Arial"/>
          <w:lang w:val="es-CO"/>
        </w:rPr>
        <w:t>s con su respectivo ISBN o ISSN</w:t>
      </w:r>
      <w:r w:rsidRPr="00820784">
        <w:rPr>
          <w:rFonts w:ascii="Arial" w:hAnsi="Arial" w:cs="Arial"/>
          <w:lang w:val="es-CO"/>
        </w:rPr>
        <w:t>).</w:t>
      </w:r>
    </w:p>
  </w:footnote>
  <w:footnote w:id="9">
    <w:p w14:paraId="24D5C104" w14:textId="77777777" w:rsidR="00F066D7" w:rsidRPr="009017EC" w:rsidRDefault="00F066D7">
      <w:pPr>
        <w:pStyle w:val="Textonotapie"/>
        <w:jc w:val="both"/>
        <w:rPr>
          <w:rFonts w:ascii="Arial" w:hAnsi="Arial" w:cs="Arial"/>
          <w:lang w:val="es-ES"/>
        </w:rPr>
      </w:pPr>
      <w:r w:rsidRPr="009017EC">
        <w:rPr>
          <w:rStyle w:val="Refdenotaalpie"/>
          <w:rFonts w:cs="Arial"/>
          <w:sz w:val="20"/>
        </w:rPr>
        <w:footnoteRef/>
      </w:r>
      <w:r w:rsidRPr="009017EC">
        <w:rPr>
          <w:rFonts w:ascii="Arial" w:hAnsi="Arial" w:cs="Arial"/>
        </w:rPr>
        <w:t xml:space="preserve"> </w:t>
      </w:r>
      <w:r w:rsidRPr="009017EC">
        <w:rPr>
          <w:rFonts w:ascii="Arial" w:hAnsi="Arial" w:cs="Arial"/>
          <w:lang w:val="es-ES"/>
        </w:rPr>
        <w:t>En caso de que sea posible, incluyendo los indicadores ambientales empleados por Institutos tales como IDEAM, INVEMAR y el IAVH.</w:t>
      </w:r>
    </w:p>
  </w:footnote>
  <w:footnote w:id="10">
    <w:p w14:paraId="375A81D5" w14:textId="77777777" w:rsidR="00F066D7" w:rsidRPr="009017EC" w:rsidRDefault="00F066D7">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En áreas desérticas del país, se debe realizar la caracterización considerando dos períodos secos.</w:t>
      </w:r>
    </w:p>
  </w:footnote>
  <w:footnote w:id="11">
    <w:p w14:paraId="263397E1" w14:textId="77777777" w:rsidR="00F066D7" w:rsidRPr="009017EC" w:rsidRDefault="00F066D7">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IDEAM. 2002. Guía para el monitoreo de vertimientos, aguas superficiales y subterráneas. Bogotá, D. C.</w:t>
      </w:r>
    </w:p>
  </w:footnote>
  <w:footnote w:id="12">
    <w:p w14:paraId="3D293923" w14:textId="77777777" w:rsidR="00F066D7" w:rsidRPr="00064DA2" w:rsidRDefault="00F066D7" w:rsidP="004B59DC">
      <w:pPr>
        <w:pStyle w:val="Textonotapie"/>
        <w:jc w:val="both"/>
        <w:rPr>
          <w:rFonts w:ascii="Arial" w:hAnsi="Arial" w:cs="Arial"/>
          <w:sz w:val="16"/>
        </w:rPr>
      </w:pPr>
      <w:r w:rsidRPr="00064DA2">
        <w:rPr>
          <w:rStyle w:val="Refdenotaalpie"/>
          <w:rFonts w:cs="Arial"/>
          <w:sz w:val="16"/>
        </w:rPr>
        <w:footnoteRef/>
      </w:r>
      <w:r w:rsidRPr="00064DA2">
        <w:rPr>
          <w:rFonts w:ascii="Arial" w:hAnsi="Arial" w:cs="Arial"/>
          <w:sz w:val="16"/>
        </w:rPr>
        <w:t xml:space="preserve"> Especificaciones de Ubicación en puntos de desviación de corriente: Sobre los cuerpos de agua de tipo trenzado o anastomosado, deben contemplarse las mediciones donde el caudal se encuentre agrupado.</w:t>
      </w:r>
    </w:p>
    <w:p w14:paraId="7181D891" w14:textId="77777777" w:rsidR="00F066D7" w:rsidRPr="002D7188" w:rsidRDefault="00F066D7" w:rsidP="004B59DC">
      <w:pPr>
        <w:pStyle w:val="Textonotapie"/>
        <w:jc w:val="both"/>
        <w:rPr>
          <w:sz w:val="16"/>
        </w:rPr>
      </w:pPr>
      <w:r w:rsidRPr="00064DA2">
        <w:rPr>
          <w:rFonts w:ascii="Arial" w:hAnsi="Arial" w:cs="Arial"/>
          <w:sz w:val="16"/>
        </w:rPr>
        <w:t>En cuerpos de agua de tipo meándrico es necesario establecer los puntos de medición en tramos de sección resto, descartando la ubicación en curvas de la corriente.</w:t>
      </w:r>
    </w:p>
  </w:footnote>
  <w:footnote w:id="13">
    <w:p w14:paraId="2032ADEB" w14:textId="77777777" w:rsidR="00F066D7" w:rsidRPr="003B05D2" w:rsidRDefault="00F066D7" w:rsidP="006F1235">
      <w:pPr>
        <w:pStyle w:val="Textonotapie"/>
        <w:jc w:val="both"/>
      </w:pPr>
      <w:r w:rsidRPr="00064DA2">
        <w:rPr>
          <w:rStyle w:val="Refdenotaalpie"/>
          <w:sz w:val="20"/>
        </w:rPr>
        <w:footnoteRef/>
      </w:r>
      <w:r w:rsidRPr="002D7188">
        <w:rPr>
          <w:sz w:val="16"/>
        </w:rPr>
        <w:t xml:space="preserve"> </w:t>
      </w:r>
      <w:r w:rsidRPr="00064DA2">
        <w:rPr>
          <w:rFonts w:ascii="Arial" w:hAnsi="Arial" w:cs="Arial"/>
          <w:sz w:val="16"/>
          <w:szCs w:val="16"/>
        </w:rPr>
        <w:t>En caso que el Ministerio Adopte una metodología, esta deberá ser acogida.</w:t>
      </w:r>
      <w:r w:rsidRPr="002D7188">
        <w:rPr>
          <w:sz w:val="16"/>
        </w:rPr>
        <w:t xml:space="preserve">  </w:t>
      </w:r>
    </w:p>
  </w:footnote>
  <w:footnote w:id="14">
    <w:p w14:paraId="4F425AEA" w14:textId="77777777" w:rsidR="00F066D7" w:rsidRPr="00C42B87" w:rsidRDefault="00F066D7" w:rsidP="006F1235">
      <w:pPr>
        <w:pStyle w:val="Textonotapie"/>
        <w:jc w:val="both"/>
        <w:rPr>
          <w:lang w:val="es-CO"/>
        </w:rPr>
      </w:pPr>
      <w:r w:rsidRPr="00064DA2">
        <w:rPr>
          <w:rStyle w:val="Refdenotaalpie"/>
          <w:sz w:val="20"/>
        </w:rPr>
        <w:footnoteRef/>
      </w:r>
      <w:r>
        <w:t xml:space="preserve"> </w:t>
      </w:r>
      <w:r w:rsidRPr="00064DA2">
        <w:rPr>
          <w:rFonts w:ascii="Arial" w:hAnsi="Arial" w:cs="Arial"/>
          <w:sz w:val="16"/>
          <w:szCs w:val="16"/>
        </w:rPr>
        <w:t>Este punto se orienta sobre todo a la actualización de los usuarios del recurso hídrico (tanto por captación como por vertimientos) presentes en la zona de influencia del proyecto, con el fin de identificar posibles tramos de alteración a las otras actividades.</w:t>
      </w:r>
    </w:p>
  </w:footnote>
  <w:footnote w:id="15">
    <w:p w14:paraId="3FA698BA" w14:textId="77777777" w:rsidR="00F066D7" w:rsidRPr="00064DA2" w:rsidRDefault="00F066D7" w:rsidP="006F1235">
      <w:pPr>
        <w:pStyle w:val="Textonotapie"/>
        <w:jc w:val="both"/>
        <w:rPr>
          <w:rFonts w:ascii="Arial" w:hAnsi="Arial" w:cs="Arial"/>
          <w:sz w:val="16"/>
          <w:szCs w:val="16"/>
          <w:lang w:val="es-CO"/>
        </w:rPr>
      </w:pPr>
      <w:r w:rsidRPr="00064DA2">
        <w:rPr>
          <w:rStyle w:val="Refdenotaalpie"/>
          <w:rFonts w:cs="Arial"/>
          <w:sz w:val="16"/>
          <w:szCs w:val="16"/>
        </w:rPr>
        <w:footnoteRef/>
      </w:r>
      <w:r w:rsidRPr="00064DA2">
        <w:rPr>
          <w:rFonts w:ascii="Arial" w:hAnsi="Arial" w:cs="Arial"/>
          <w:sz w:val="16"/>
          <w:szCs w:val="16"/>
        </w:rPr>
        <w:t xml:space="preserve"> </w:t>
      </w:r>
      <w:r w:rsidRPr="00064DA2">
        <w:rPr>
          <w:rFonts w:ascii="Arial" w:hAnsi="Arial" w:cs="Arial"/>
          <w:sz w:val="16"/>
          <w:szCs w:val="16"/>
          <w:lang w:val="es-ES"/>
        </w:rPr>
        <w:t>IDEAM, 2004. Guía para el monitoreo y seguimiento del agua. Bogotá, D. C. 39 p.</w:t>
      </w:r>
    </w:p>
  </w:footnote>
  <w:footnote w:id="16">
    <w:p w14:paraId="20F52DEF" w14:textId="77777777" w:rsidR="00F066D7" w:rsidRPr="009017EC" w:rsidRDefault="00F066D7">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IDEAM. 2002. Guía para el monitoreo de vertimientos, aguas superficiales y subterráneas. Bogotá, D. C.</w:t>
      </w:r>
    </w:p>
  </w:footnote>
  <w:footnote w:id="17">
    <w:p w14:paraId="78EFEAB5" w14:textId="77777777" w:rsidR="00F066D7" w:rsidRPr="009017EC" w:rsidRDefault="00F066D7">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IDEAM, INVEMAR y DANE. 2004. Guía para el monitoreo y seguimiento del agua. </w:t>
      </w:r>
      <w:r w:rsidRPr="009017EC">
        <w:rPr>
          <w:rFonts w:ascii="Arial" w:hAnsi="Arial" w:cs="Arial"/>
          <w:lang w:val="es-CO"/>
        </w:rPr>
        <w:t>Bogotá, D. C. 39 p.</w:t>
      </w:r>
    </w:p>
  </w:footnote>
  <w:footnote w:id="18">
    <w:p w14:paraId="193A31D6" w14:textId="279126E1" w:rsidR="00F066D7" w:rsidRPr="004E26E9" w:rsidRDefault="00F066D7" w:rsidP="00F74039">
      <w:pPr>
        <w:jc w:val="both"/>
        <w:rPr>
          <w:rFonts w:ascii="Arial" w:hAnsi="Arial"/>
        </w:rPr>
      </w:pPr>
      <w:r w:rsidRPr="004E26E9">
        <w:rPr>
          <w:rStyle w:val="Refdenotaalpie"/>
          <w:sz w:val="20"/>
        </w:rPr>
        <w:footnoteRef/>
      </w:r>
      <w:r>
        <w:rPr>
          <w:rFonts w:ascii="Arial" w:eastAsia="Frutiger-Cn" w:hAnsi="Arial"/>
          <w:lang w:val="es-CO"/>
        </w:rPr>
        <w:t xml:space="preserve"> </w:t>
      </w:r>
      <w:r>
        <w:rPr>
          <w:rFonts w:ascii="Arial" w:eastAsia="Frutiger-Cn" w:hAnsi="Arial"/>
          <w:sz w:val="18"/>
          <w:szCs w:val="18"/>
          <w:lang w:val="es-CO"/>
        </w:rPr>
        <w:t>MINAMBIENTE</w:t>
      </w:r>
      <w:r w:rsidRPr="00D0214F">
        <w:rPr>
          <w:rFonts w:ascii="Arial" w:eastAsia="Frutiger-Cn" w:hAnsi="Arial"/>
          <w:sz w:val="18"/>
          <w:szCs w:val="18"/>
          <w:lang w:val="es-CO"/>
        </w:rPr>
        <w:t xml:space="preserve">, IDEAM, IGAC, IAvH, INVEMAR, SINCHI, IIAP y PNN. 2015. Ecosistemas continentales, costeros y marinos de Colombia. Ministerio de Ambiente y Desarrollo Sostenible, Instituto de Hidrología, Meteorología y Estudios Ambientales, Instituto Geográfico Agustín Codazzi, Instituto de Investigación de Recursos Biológicos Alexander von Humboldt, Instituto de Investigaciones Marinas y Costeras José Benito Vives de Andréis, Instituto Amazónico de Investigaciones Científicas Sinchi, Instituto de Investigaciones Ambientales del Pacifico John von Neumann y Parques Nacionales Naturales de Colombia. Bogotá, D. C, </w:t>
      </w:r>
      <w:r>
        <w:rPr>
          <w:rFonts w:ascii="Arial" w:eastAsia="Frutiger-Cn" w:hAnsi="Arial"/>
          <w:sz w:val="18"/>
          <w:szCs w:val="18"/>
          <w:lang w:val="es-CO"/>
        </w:rPr>
        <w:t>276 p.+</w:t>
      </w:r>
      <w:r w:rsidRPr="00D0214F">
        <w:rPr>
          <w:rFonts w:ascii="Arial" w:eastAsia="Frutiger-Cn" w:hAnsi="Arial"/>
          <w:sz w:val="18"/>
          <w:szCs w:val="18"/>
          <w:lang w:val="es-CO"/>
        </w:rPr>
        <w:t>3</w:t>
      </w:r>
      <w:r>
        <w:rPr>
          <w:rFonts w:ascii="Arial" w:eastAsia="Frutiger-Cn" w:hAnsi="Arial"/>
          <w:sz w:val="18"/>
          <w:szCs w:val="18"/>
          <w:lang w:val="es-CO"/>
        </w:rPr>
        <w:t>7</w:t>
      </w:r>
      <w:r w:rsidRPr="00D0214F">
        <w:rPr>
          <w:rFonts w:ascii="Arial" w:eastAsia="Frutiger-Cn" w:hAnsi="Arial"/>
          <w:sz w:val="18"/>
          <w:szCs w:val="18"/>
          <w:lang w:val="es-CO"/>
        </w:rPr>
        <w:t xml:space="preserve"> hojas cartográficas.</w:t>
      </w:r>
    </w:p>
  </w:footnote>
  <w:footnote w:id="19">
    <w:p w14:paraId="79B91370" w14:textId="77777777" w:rsidR="00F066D7" w:rsidRPr="004E26E9" w:rsidRDefault="00F066D7" w:rsidP="0065431E">
      <w:pPr>
        <w:pStyle w:val="Textonotapie"/>
        <w:rPr>
          <w:rFonts w:eastAsia="Frutiger-Cn" w:cs="Arial"/>
          <w:lang w:val="es-CO"/>
        </w:rPr>
      </w:pPr>
      <w:r w:rsidRPr="00FA4B4F">
        <w:rPr>
          <w:rStyle w:val="Refdenotaalpie"/>
          <w:rFonts w:cs="Arial"/>
          <w:sz w:val="18"/>
          <w:szCs w:val="18"/>
        </w:rPr>
        <w:footnoteRef/>
      </w:r>
      <w:r w:rsidRPr="00FA4B4F">
        <w:rPr>
          <w:rFonts w:ascii="Arial" w:eastAsia="Frutiger-Cn" w:hAnsi="Arial" w:cs="Arial"/>
          <w:sz w:val="18"/>
          <w:szCs w:val="18"/>
          <w:lang w:val="es-CO"/>
        </w:rPr>
        <w:t xml:space="preserve"> </w:t>
      </w:r>
      <w:r w:rsidRPr="00FA4B4F">
        <w:rPr>
          <w:rFonts w:ascii="Arial" w:eastAsia="Frutiger-Cn" w:hAnsi="Arial" w:cs="Arial"/>
          <w:sz w:val="18"/>
          <w:szCs w:val="18"/>
        </w:rPr>
        <w:t>IDEAM, 2010. Leyenda Nacional de Coberturas de la Tierra. Metodología Corine Land Cover adaptada para Colombia Escala 1:100.000. – Instituto de Hidrología Meteorología y Estudios Ambientales. Bogotá D.C., 72p.</w:t>
      </w:r>
    </w:p>
  </w:footnote>
  <w:footnote w:id="20">
    <w:p w14:paraId="303E9DBA" w14:textId="77777777" w:rsidR="00F066D7" w:rsidRPr="00C768B3" w:rsidRDefault="00F066D7" w:rsidP="00D0214F">
      <w:pPr>
        <w:pStyle w:val="Textonotapie"/>
        <w:jc w:val="both"/>
      </w:pPr>
      <w:r>
        <w:rPr>
          <w:rStyle w:val="Refdenotaalpie"/>
        </w:rPr>
        <w:footnoteRef/>
      </w:r>
      <w:r>
        <w:t xml:space="preserve"> </w:t>
      </w:r>
      <w:r w:rsidRPr="00D0214F">
        <w:rPr>
          <w:rFonts w:ascii="Arial" w:hAnsi="Arial" w:cs="Arial"/>
          <w:sz w:val="18"/>
          <w:szCs w:val="18"/>
        </w:rPr>
        <w:t>Villarreal, H., Álvarez, M., Córdoba, S., Escobar, F., Fagua, G., Gast, F., Mendoza, H., Ospina, M. Umaña, A. M. 2004. Manual de métodos para el desarrollo de inventarios de biodiversidad. Programa de Inventarios de Biodiversidad. Instituto de Investigación  de Recursos Biológicos Alexander von Humboldt. Bogotá, Colombia. 236 p.</w:t>
      </w:r>
    </w:p>
  </w:footnote>
  <w:footnote w:id="21">
    <w:p w14:paraId="770EF680" w14:textId="77777777" w:rsidR="00F066D7" w:rsidRPr="009017EC" w:rsidRDefault="00F066D7">
      <w:pPr>
        <w:pStyle w:val="Textonotapie"/>
        <w:jc w:val="both"/>
        <w:rPr>
          <w:rFonts w:ascii="Arial" w:eastAsia="Frutiger-Cn" w:hAnsi="Arial" w:cs="Arial"/>
          <w:lang w:val="es-CO"/>
        </w:rPr>
      </w:pPr>
      <w:r w:rsidRPr="009017EC">
        <w:rPr>
          <w:rStyle w:val="Refdenotaalpie"/>
          <w:rFonts w:cs="Arial"/>
          <w:sz w:val="20"/>
        </w:rPr>
        <w:footnoteRef/>
      </w:r>
      <w:r w:rsidRPr="009017EC">
        <w:rPr>
          <w:rFonts w:ascii="Arial" w:eastAsia="Frutiger-Cn" w:hAnsi="Arial" w:cs="Arial"/>
          <w:lang w:val="es-CO"/>
        </w:rPr>
        <w:t xml:space="preserve"> Se pueden utilizar herramientas de Sistemas de Información Geográfica – SIG para realizar los análisis de fragmentación.</w:t>
      </w:r>
    </w:p>
  </w:footnote>
  <w:footnote w:id="22">
    <w:p w14:paraId="3A4C3998" w14:textId="77777777" w:rsidR="00F066D7" w:rsidRPr="009017EC" w:rsidRDefault="00F066D7" w:rsidP="00EB43FE">
      <w:pPr>
        <w:pStyle w:val="Textonotapie"/>
        <w:jc w:val="both"/>
        <w:rPr>
          <w:rFonts w:ascii="Arial" w:hAnsi="Arial" w:cs="Arial"/>
        </w:rPr>
      </w:pPr>
      <w:r w:rsidRPr="009017EC">
        <w:rPr>
          <w:rStyle w:val="Refdenotaalpie"/>
          <w:rFonts w:cs="Arial"/>
          <w:sz w:val="20"/>
        </w:rPr>
        <w:footnoteRef/>
      </w:r>
      <w:r w:rsidRPr="009017EC">
        <w:rPr>
          <w:rFonts w:ascii="Arial" w:hAnsi="Arial" w:cs="Arial"/>
        </w:rPr>
        <w:t xml:space="preserve"> </w:t>
      </w:r>
      <w:r w:rsidRPr="009017EC">
        <w:rPr>
          <w:rFonts w:ascii="Arial" w:hAnsi="Arial" w:cs="Arial"/>
          <w:lang w:val="es-CO"/>
        </w:rPr>
        <w:t>En el caso de las entidades territoriales correspondientes a territorios indígenas, así como las tierras de las demás comunidades étnicas, su abordaje para la caracterización se realizará en el marco de la Consulta Previa, coordinada por el Ministerio del Interior o quien haga sus veces.</w:t>
      </w:r>
    </w:p>
  </w:footnote>
  <w:footnote w:id="23">
    <w:p w14:paraId="0ACA039C" w14:textId="77777777" w:rsidR="00F066D7" w:rsidRPr="00C264C3" w:rsidRDefault="00F066D7">
      <w:pPr>
        <w:pStyle w:val="Textonotapie"/>
        <w:jc w:val="both"/>
        <w:rPr>
          <w:rFonts w:ascii="Arial" w:hAnsi="Arial" w:cs="Arial"/>
        </w:rPr>
      </w:pPr>
      <w:r>
        <w:rPr>
          <w:rStyle w:val="Refdenotaalpie"/>
        </w:rPr>
        <w:footnoteRef/>
      </w:r>
      <w:r>
        <w:t xml:space="preserve"> </w:t>
      </w:r>
      <w:r w:rsidRPr="00921936">
        <w:rPr>
          <w:rFonts w:ascii="Arial" w:hAnsi="Arial" w:cs="Arial"/>
          <w:sz w:val="18"/>
          <w:szCs w:val="18"/>
        </w:rPr>
        <w:t>En caso de que la autoridad ambiental establezca o adopte con posterioridad a estos términos de referencia una metodología para procesos de socialización de proyectos, obras o actividades, esta deberá ser utilizada por aquellos usuarios a quienes no se haya emitido auto de inicio.</w:t>
      </w:r>
    </w:p>
  </w:footnote>
  <w:footnote w:id="24">
    <w:p w14:paraId="5AACF932" w14:textId="77777777" w:rsidR="00F066D7" w:rsidRPr="002A6052" w:rsidRDefault="00F066D7" w:rsidP="00B40EF9">
      <w:pPr>
        <w:pStyle w:val="Textonotapie"/>
        <w:rPr>
          <w:lang w:val="es-CO"/>
        </w:rPr>
      </w:pPr>
      <w:r>
        <w:rPr>
          <w:rStyle w:val="Refdenotaalpie"/>
        </w:rPr>
        <w:footnoteRef/>
      </w:r>
      <w:r>
        <w:t xml:space="preserve"> </w:t>
      </w:r>
      <w:r w:rsidRPr="002A6052">
        <w:rPr>
          <w:rFonts w:ascii="Arial" w:hAnsi="Arial" w:cs="Arial"/>
          <w:lang w:val="es-CO"/>
        </w:rPr>
        <w:t>Ver numeral 4.2.</w:t>
      </w:r>
    </w:p>
  </w:footnote>
  <w:footnote w:id="25">
    <w:p w14:paraId="02F92B9A" w14:textId="77777777" w:rsidR="00F066D7" w:rsidRPr="009017EC" w:rsidRDefault="00F066D7">
      <w:pPr>
        <w:pStyle w:val="Textonotapie"/>
        <w:jc w:val="both"/>
        <w:rPr>
          <w:rFonts w:ascii="Arial" w:hAnsi="Arial" w:cs="Arial"/>
        </w:rPr>
      </w:pPr>
      <w:r w:rsidRPr="009017EC">
        <w:rPr>
          <w:rFonts w:ascii="Arial" w:hAnsi="Arial" w:cs="Arial"/>
        </w:rPr>
        <w:footnoteRef/>
      </w:r>
      <w:r w:rsidRPr="009017EC">
        <w:rPr>
          <w:rFonts w:ascii="Arial" w:hAnsi="Arial" w:cs="Arial"/>
        </w:rPr>
        <w:t xml:space="preserve"> Corresponde a la categoría de distribución de la propiedad. Anexo 1. Metodología y tratamiento de la Información, Atlas de la Propiedad Rural en Colombia. IGAC, Bogotá: Imprenta Nacional de Colombia, 2012.</w:t>
      </w:r>
    </w:p>
  </w:footnote>
  <w:footnote w:id="26">
    <w:p w14:paraId="2C0A61B4" w14:textId="77777777" w:rsidR="00F066D7" w:rsidRPr="00FF7EC9" w:rsidRDefault="00F066D7">
      <w:pPr>
        <w:pStyle w:val="Textonotapie"/>
        <w:jc w:val="both"/>
        <w:rPr>
          <w:rFonts w:ascii="Arial" w:hAnsi="Arial"/>
        </w:rPr>
      </w:pPr>
      <w:r w:rsidRPr="00FF7EC9">
        <w:rPr>
          <w:rStyle w:val="Refdenotaalpie"/>
          <w:sz w:val="20"/>
        </w:rPr>
        <w:footnoteRef/>
      </w:r>
      <w:r w:rsidRPr="00FF7EC9">
        <w:rPr>
          <w:rFonts w:ascii="Arial" w:hAnsi="Arial"/>
        </w:rPr>
        <w:t xml:space="preserve"> En caso de que la autoridad ambiental establezca o adopte con posterioridad a estos términos de referencia lineamientos y procedimientos a seguir en proyectos, obras o actividades que implican desplazamiento, reubicación o reasentamiento de población, estos deberán ser utilizados por el usuario.</w:t>
      </w:r>
    </w:p>
  </w:footnote>
  <w:footnote w:id="27">
    <w:p w14:paraId="2552F70F" w14:textId="77777777" w:rsidR="00F066D7" w:rsidRPr="00FF7EC9" w:rsidRDefault="00F066D7">
      <w:pPr>
        <w:pStyle w:val="Textocomentario"/>
        <w:jc w:val="both"/>
      </w:pPr>
      <w:r w:rsidRPr="00FF7EC9">
        <w:rPr>
          <w:rStyle w:val="Refdenotaalpie"/>
          <w:sz w:val="20"/>
        </w:rPr>
        <w:footnoteRef/>
      </w:r>
      <w:r w:rsidRPr="00FF7EC9">
        <w:t xml:space="preserve"> En ningún caso este proceso de reasentamiento debe darse en población que haya retornado a los lugares de los que fueron desplazados forzosamente. Para lo anterior considerar el contenido respectivo del numeral 5.3.2.</w:t>
      </w:r>
    </w:p>
    <w:p w14:paraId="7ADCBB8F" w14:textId="77777777" w:rsidR="00F066D7" w:rsidRPr="00761245" w:rsidRDefault="00F066D7" w:rsidP="003D34AE">
      <w:pPr>
        <w:pStyle w:val="Textonotapie"/>
        <w:rPr>
          <w:rFonts w:ascii="Arial" w:hAnsi="Arial" w:cs="Arial"/>
          <w:sz w:val="18"/>
          <w:szCs w:val="18"/>
          <w:lang w:val="es-ES"/>
        </w:rPr>
      </w:pPr>
    </w:p>
  </w:footnote>
  <w:footnote w:id="28">
    <w:p w14:paraId="0114573D" w14:textId="77777777" w:rsidR="00F066D7" w:rsidRPr="00921936" w:rsidRDefault="00F066D7">
      <w:pPr>
        <w:spacing w:before="100" w:beforeAutospacing="1" w:after="100" w:afterAutospacing="1" w:line="270" w:lineRule="atLeast"/>
        <w:jc w:val="both"/>
        <w:rPr>
          <w:rFonts w:ascii="Arial" w:hAnsi="Arial" w:cs="Arial"/>
          <w:sz w:val="18"/>
          <w:szCs w:val="18"/>
        </w:rPr>
      </w:pPr>
      <w:r w:rsidRPr="00921936">
        <w:rPr>
          <w:rStyle w:val="Refdenotaalpie"/>
          <w:rFonts w:cs="Arial"/>
          <w:sz w:val="18"/>
          <w:szCs w:val="18"/>
        </w:rPr>
        <w:footnoteRef/>
      </w:r>
      <w:r w:rsidRPr="00921936">
        <w:rPr>
          <w:rFonts w:ascii="Arial" w:hAnsi="Arial" w:cs="Arial"/>
          <w:sz w:val="18"/>
          <w:szCs w:val="18"/>
        </w:rPr>
        <w:t xml:space="preserve"> </w:t>
      </w:r>
      <w:r w:rsidRPr="00921936">
        <w:rPr>
          <w:rStyle w:val="baj"/>
          <w:rFonts w:ascii="Arial" w:hAnsi="Arial" w:cs="Arial"/>
          <w:sz w:val="18"/>
          <w:szCs w:val="18"/>
        </w:rPr>
        <w:t>Se podrán considerar como Otras Unidades Sociales a los</w:t>
      </w:r>
      <w:r w:rsidRPr="00921936">
        <w:rPr>
          <w:rStyle w:val="baj"/>
          <w:rFonts w:ascii="Arial" w:hAnsi="Arial" w:cs="Arial"/>
          <w:b/>
          <w:sz w:val="18"/>
          <w:szCs w:val="18"/>
        </w:rPr>
        <w:t xml:space="preserve"> </w:t>
      </w:r>
      <w:r w:rsidRPr="00921936">
        <w:rPr>
          <w:rFonts w:ascii="Arial" w:hAnsi="Arial" w:cs="Arial"/>
          <w:sz w:val="18"/>
          <w:szCs w:val="18"/>
        </w:rPr>
        <w:t>propietarios y mejoratarios que, siendo o no residentes, obtienen ingresos provenientes del arrendamiento de una parte o la totalidad del inmueble para habitación o desarrollo de actividades productivas.</w:t>
      </w:r>
    </w:p>
    <w:p w14:paraId="04635D0F" w14:textId="77777777" w:rsidR="00F066D7" w:rsidRPr="0089033B" w:rsidRDefault="00F066D7" w:rsidP="0073074C">
      <w:pPr>
        <w:pStyle w:val="Textonotapie"/>
        <w:rPr>
          <w:lang w:val="es-CO"/>
        </w:rPr>
      </w:pPr>
    </w:p>
  </w:footnote>
  <w:footnote w:id="29">
    <w:p w14:paraId="72F5CE22" w14:textId="77777777" w:rsidR="00F066D7" w:rsidRPr="00AC6CE6" w:rsidRDefault="00F066D7">
      <w:pPr>
        <w:jc w:val="both"/>
        <w:rPr>
          <w:rFonts w:ascii="Arial" w:hAnsi="Arial"/>
        </w:rPr>
      </w:pPr>
      <w:r>
        <w:rPr>
          <w:rStyle w:val="Refdenotaalpie"/>
        </w:rPr>
        <w:footnoteRef/>
      </w:r>
      <w:r>
        <w:t xml:space="preserve"> </w:t>
      </w:r>
      <w:r w:rsidRPr="004E26E9">
        <w:rPr>
          <w:rFonts w:ascii="Arial" w:hAnsi="Arial"/>
        </w:rPr>
        <w:t>En caso de que la autoridad ambiental establezca o adopte con posterioridad a estos términos de referencia una metodología de zonificación ambiental y zon</w:t>
      </w:r>
      <w:r>
        <w:rPr>
          <w:rFonts w:ascii="Arial" w:hAnsi="Arial"/>
        </w:rPr>
        <w:t>ificación de manejo ambiental, e</w:t>
      </w:r>
      <w:r w:rsidRPr="004E26E9">
        <w:rPr>
          <w:rFonts w:ascii="Arial" w:hAnsi="Arial"/>
        </w:rPr>
        <w:t>sta deberá ser utilizada por el usuario.</w:t>
      </w:r>
    </w:p>
  </w:footnote>
  <w:footnote w:id="30">
    <w:p w14:paraId="5AF1D0D7" w14:textId="77777777" w:rsidR="00F066D7" w:rsidRPr="009017EC" w:rsidRDefault="00F066D7">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U</w:t>
      </w:r>
      <w:r w:rsidRPr="009017EC">
        <w:rPr>
          <w:rFonts w:ascii="Arial" w:hAnsi="Arial" w:cs="Arial"/>
          <w:lang w:val="es-ES"/>
        </w:rPr>
        <w:t>na vez el Ministerio de Ambiente y Desarrollo Sostenible publique la Guía Metodológica para la Estimación del Caudal Ambiental en Colombia, se deberán aplicar los criterios y lineamientos allí definidos.</w:t>
      </w:r>
    </w:p>
  </w:footnote>
  <w:footnote w:id="31">
    <w:p w14:paraId="09E5A4A5" w14:textId="77777777" w:rsidR="00F066D7" w:rsidRPr="009017EC" w:rsidRDefault="00F066D7">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U</w:t>
      </w:r>
      <w:r w:rsidRPr="009017EC">
        <w:rPr>
          <w:rFonts w:ascii="Arial" w:hAnsi="Arial" w:cs="Arial"/>
          <w:lang w:val="es-ES"/>
        </w:rPr>
        <w:t>na vez el Ministerio de Ambiente y Desarrollo Sostenible publique la Guía Metodológica para la Estimación del Caudal Ambiental en Colombia, se deberán aplicar los criterios y lineamientos allí definidos.</w:t>
      </w:r>
    </w:p>
  </w:footnote>
  <w:footnote w:id="32">
    <w:p w14:paraId="49EA0DEE" w14:textId="7611EF58" w:rsidR="00F066D7" w:rsidRPr="009017EC" w:rsidRDefault="00F066D7">
      <w:pPr>
        <w:pStyle w:val="Textonotapie"/>
        <w:jc w:val="both"/>
        <w:rPr>
          <w:rFonts w:ascii="Arial" w:hAnsi="Arial" w:cs="Arial"/>
        </w:rPr>
      </w:pPr>
      <w:r w:rsidRPr="009017EC">
        <w:rPr>
          <w:rStyle w:val="Refdenotaalpie"/>
          <w:rFonts w:cs="Arial"/>
          <w:sz w:val="20"/>
        </w:rPr>
        <w:footnoteRef/>
      </w:r>
      <w:r w:rsidRPr="009017EC">
        <w:rPr>
          <w:rFonts w:ascii="Arial" w:hAnsi="Arial" w:cs="Arial"/>
        </w:rPr>
        <w:t xml:space="preserve"> Una vez </w:t>
      </w:r>
      <w:r>
        <w:rPr>
          <w:rFonts w:ascii="Arial" w:hAnsi="Arial" w:cs="Arial"/>
        </w:rPr>
        <w:t>MINAMBIENTE</w:t>
      </w:r>
      <w:r w:rsidRPr="009017EC">
        <w:rPr>
          <w:rFonts w:ascii="Arial" w:hAnsi="Arial" w:cs="Arial"/>
        </w:rPr>
        <w:t xml:space="preserve"> expida la Guía Nacional de Modelación del Recurso Hídrico, los aspectos para la modelación de la capacidad de asimilación del cuerpo receptor frente a las descargas de aguas residuales producidas por las actividades, esta deberá ser utilizada por el solicitante.</w:t>
      </w:r>
    </w:p>
  </w:footnote>
  <w:footnote w:id="33">
    <w:p w14:paraId="332541F2" w14:textId="77777777" w:rsidR="00F066D7" w:rsidRPr="009017EC" w:rsidRDefault="00F066D7">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En caso de que el Ministerio de Ambiente y Desarrollo Sostenible, la autoridad ambiental regional o el IDEAM establezca o adopte con posterioridad a estos términos de referencia una metodología para la definición de la longitud de influencia del vertimiento sobre corrientes de agua superficial, ésta deberá ser atendida por el usuario.</w:t>
      </w:r>
    </w:p>
  </w:footnote>
  <w:footnote w:id="34">
    <w:p w14:paraId="375FBCA1" w14:textId="77777777" w:rsidR="00F066D7" w:rsidRPr="00E36382" w:rsidRDefault="00F066D7" w:rsidP="00D949C2">
      <w:pPr>
        <w:pStyle w:val="Textonotapie"/>
        <w:rPr>
          <w:rFonts w:ascii="Arial" w:hAnsi="Arial" w:cs="Arial"/>
          <w:lang w:val="es-CO"/>
        </w:rPr>
      </w:pPr>
      <w:r w:rsidRPr="00E1005D">
        <w:rPr>
          <w:rStyle w:val="Refdenotaalpie"/>
          <w:rFonts w:cs="Arial"/>
        </w:rPr>
        <w:footnoteRef/>
      </w:r>
      <w:r w:rsidRPr="00E36382">
        <w:rPr>
          <w:rFonts w:ascii="Arial" w:hAnsi="Arial" w:cs="Arial"/>
        </w:rPr>
        <w:t xml:space="preserve"> </w:t>
      </w:r>
      <w:r w:rsidRPr="00E36382">
        <w:rPr>
          <w:rFonts w:ascii="Arial" w:hAnsi="Arial" w:cs="Arial"/>
          <w:lang w:val="es-CO"/>
        </w:rPr>
        <w:t>El Plan de Manejo Ambiental incluye: los programas de manejo ambiental, el Plan de Seguimiento y Monitoreo, el Plan de Gestión del Riesgo, y el Plan de Desmantelamiento y Abandono.</w:t>
      </w:r>
    </w:p>
  </w:footnote>
  <w:footnote w:id="35">
    <w:p w14:paraId="62C1F0CC" w14:textId="77777777" w:rsidR="00F066D7" w:rsidRPr="0044319F" w:rsidRDefault="00F066D7" w:rsidP="000675B2">
      <w:pPr>
        <w:pStyle w:val="Textonotapie"/>
        <w:jc w:val="both"/>
        <w:rPr>
          <w:lang w:val="es-ES"/>
        </w:rPr>
      </w:pPr>
      <w:r>
        <w:rPr>
          <w:rStyle w:val="Refdenotaalpie"/>
        </w:rPr>
        <w:footnoteRef/>
      </w:r>
      <w:r>
        <w:t xml:space="preserve"> </w:t>
      </w:r>
      <w:r w:rsidRPr="00452055">
        <w:rPr>
          <w:rFonts w:ascii="Arial" w:hAnsi="Arial" w:cs="Arial"/>
          <w:sz w:val="18"/>
          <w:szCs w:val="18"/>
        </w:rPr>
        <w:t>Factores de emisión reportados por EPA-E.E.U.U., EMEP/EEA, EMEP/CORINAIR, NPI/NATIONAL POLLUTANT INVENTORY.</w:t>
      </w:r>
    </w:p>
  </w:footnote>
  <w:footnote w:id="36">
    <w:p w14:paraId="6ED42C8D" w14:textId="77777777" w:rsidR="00F066D7" w:rsidRPr="00980037" w:rsidRDefault="00F066D7">
      <w:pPr>
        <w:pStyle w:val="Textonotapie"/>
        <w:jc w:val="both"/>
        <w:rPr>
          <w:rFonts w:ascii="Arial" w:hAnsi="Arial" w:cs="Arial"/>
        </w:rPr>
      </w:pPr>
      <w:r>
        <w:rPr>
          <w:rStyle w:val="Refdenotaalpie"/>
        </w:rPr>
        <w:footnoteRef/>
      </w:r>
      <w:r>
        <w:t xml:space="preserve"> </w:t>
      </w:r>
      <w:r w:rsidRPr="004E26E9">
        <w:rPr>
          <w:rFonts w:ascii="Arial" w:hAnsi="Arial" w:cs="Arial"/>
        </w:rPr>
        <w:t>En caso de que la autoridad ambiental establezca o adopte con posterioridad a estos términos de referencia una metodología para la identifica</w:t>
      </w:r>
      <w:r>
        <w:rPr>
          <w:rFonts w:ascii="Arial" w:hAnsi="Arial" w:cs="Arial"/>
        </w:rPr>
        <w:t>ción y evaluación de impactos, e</w:t>
      </w:r>
      <w:r w:rsidRPr="004E26E9">
        <w:rPr>
          <w:rFonts w:ascii="Arial" w:hAnsi="Arial" w:cs="Arial"/>
        </w:rPr>
        <w:t>sta deberá ser utilizada por el usuario.</w:t>
      </w:r>
    </w:p>
  </w:footnote>
  <w:footnote w:id="37">
    <w:p w14:paraId="096341E1" w14:textId="77777777" w:rsidR="00F066D7" w:rsidRPr="00306C0D" w:rsidRDefault="00F066D7" w:rsidP="007223F5">
      <w:pPr>
        <w:pStyle w:val="Textonotapie"/>
        <w:jc w:val="both"/>
        <w:rPr>
          <w:rFonts w:ascii="Arial" w:hAnsi="Arial" w:cs="Arial"/>
          <w:sz w:val="18"/>
          <w:szCs w:val="18"/>
        </w:rPr>
      </w:pPr>
      <w:r w:rsidRPr="00306C0D">
        <w:rPr>
          <w:rStyle w:val="Refdenotaalpie"/>
          <w:rFonts w:cs="Arial"/>
          <w:sz w:val="18"/>
          <w:szCs w:val="18"/>
        </w:rPr>
        <w:footnoteRef/>
      </w:r>
      <w:r w:rsidRPr="00306C0D">
        <w:rPr>
          <w:rFonts w:ascii="Arial" w:hAnsi="Arial" w:cs="Arial"/>
          <w:sz w:val="18"/>
          <w:szCs w:val="18"/>
        </w:rPr>
        <w:t xml:space="preserve"> DNP. </w:t>
      </w:r>
      <w:hyperlink r:id="rId1" w:history="1">
        <w:r w:rsidRPr="00306C0D">
          <w:rPr>
            <w:rStyle w:val="Hipervnculo"/>
            <w:rFonts w:ascii="Arial" w:hAnsi="Arial" w:cs="Arial"/>
            <w:sz w:val="18"/>
            <w:szCs w:val="18"/>
          </w:rPr>
          <w:t>www.dnp.gov.co</w:t>
        </w:r>
      </w:hyperlink>
      <w:r w:rsidRPr="00306C0D">
        <w:rPr>
          <w:rFonts w:ascii="Arial" w:hAnsi="Arial" w:cs="Arial"/>
          <w:sz w:val="18"/>
          <w:szCs w:val="18"/>
        </w:rPr>
        <w:t xml:space="preserve"> [Fecha de consulta 12/02/2015].</w:t>
      </w:r>
    </w:p>
  </w:footnote>
  <w:footnote w:id="38">
    <w:p w14:paraId="5CBE02AD" w14:textId="77777777" w:rsidR="00F066D7" w:rsidRPr="007339A9" w:rsidRDefault="00F066D7">
      <w:pPr>
        <w:pStyle w:val="Textonotapie"/>
        <w:jc w:val="both"/>
        <w:rPr>
          <w:rFonts w:ascii="Arial" w:hAnsi="Arial" w:cs="Arial"/>
          <w:sz w:val="18"/>
          <w:szCs w:val="18"/>
        </w:rPr>
      </w:pPr>
      <w:r w:rsidRPr="007339A9">
        <w:rPr>
          <w:rStyle w:val="Refdenotaalpie"/>
          <w:rFonts w:cs="Arial"/>
          <w:sz w:val="18"/>
          <w:szCs w:val="18"/>
        </w:rPr>
        <w:footnoteRef/>
      </w:r>
      <w:r w:rsidRPr="007339A9">
        <w:rPr>
          <w:rFonts w:ascii="Arial" w:hAnsi="Arial" w:cs="Arial"/>
          <w:sz w:val="18"/>
          <w:szCs w:val="18"/>
        </w:rPr>
        <w:t>Los objetivos planteados deben aludir al cambio que se quiere lograr, y las metas por su parte, deben ser formuladas en términos cuantificables de cantidad, calidad, tiempo, y tener relación directa con las actividades, con los objetivos y poder ser verificadas de manera objetiva.</w:t>
      </w:r>
    </w:p>
    <w:p w14:paraId="00797E98" w14:textId="77777777" w:rsidR="00F066D7" w:rsidRPr="007339A9" w:rsidRDefault="00F066D7">
      <w:pPr>
        <w:pStyle w:val="Textonotapie"/>
        <w:jc w:val="both"/>
        <w:rPr>
          <w:rFonts w:ascii="Arial" w:hAnsi="Arial" w:cs="Arial"/>
          <w:sz w:val="18"/>
          <w:szCs w:val="18"/>
        </w:rPr>
      </w:pPr>
      <w:r w:rsidRPr="007339A9">
        <w:rPr>
          <w:rFonts w:ascii="Arial" w:hAnsi="Arial" w:cs="Arial"/>
          <w:sz w:val="18"/>
          <w:szCs w:val="18"/>
        </w:rPr>
        <w:t>Los indicadores deben permitir que se establezca la gradualidad en que se van alcanzando los objetivos de cada Programa. La descripción de éstos debe incluir medidas de cantidad, calidad y tiempo de implementación, con el propósito de conocer si la medida está siendo efectiva para prevenir o mitigar los impactos a los que alude.</w:t>
      </w:r>
    </w:p>
  </w:footnote>
  <w:footnote w:id="39">
    <w:p w14:paraId="4FFA353B" w14:textId="77777777" w:rsidR="00F066D7" w:rsidRPr="004E26E9" w:rsidRDefault="00F066D7">
      <w:pPr>
        <w:pStyle w:val="Textonotapie"/>
        <w:jc w:val="both"/>
        <w:rPr>
          <w:rFonts w:ascii="Arial" w:hAnsi="Arial" w:cs="Arial"/>
        </w:rPr>
      </w:pPr>
      <w:r w:rsidRPr="007339A9">
        <w:rPr>
          <w:rStyle w:val="Refdenotaalpie"/>
          <w:rFonts w:cs="Arial"/>
          <w:sz w:val="18"/>
          <w:szCs w:val="18"/>
        </w:rPr>
        <w:footnoteRef/>
      </w:r>
      <w:r w:rsidRPr="007339A9">
        <w:rPr>
          <w:rFonts w:ascii="Arial" w:hAnsi="Arial" w:cs="Arial"/>
          <w:sz w:val="18"/>
          <w:szCs w:val="18"/>
        </w:rPr>
        <w:t>En caso de que la autoridad ambiental establezca o adopte con posterioridad a estos términos de referencia un sistema de indicadores, estos deberán ser utilizados por el usuario.</w:t>
      </w:r>
    </w:p>
  </w:footnote>
  <w:footnote w:id="40">
    <w:p w14:paraId="4CD8F220" w14:textId="77777777" w:rsidR="00F066D7" w:rsidRPr="00B874F3" w:rsidRDefault="00F066D7">
      <w:pPr>
        <w:pStyle w:val="Textonotapie"/>
        <w:jc w:val="both"/>
        <w:rPr>
          <w:rFonts w:ascii="Arial" w:hAnsi="Arial" w:cs="Arial"/>
          <w:lang w:val="es-CO"/>
        </w:rPr>
      </w:pPr>
      <w:r w:rsidRPr="00B874F3">
        <w:rPr>
          <w:rStyle w:val="Refdenotaalpie"/>
        </w:rPr>
        <w:footnoteRef/>
      </w:r>
      <w:r w:rsidRPr="00B874F3">
        <w:t xml:space="preserve"> </w:t>
      </w:r>
      <w:r w:rsidRPr="00B874F3">
        <w:rPr>
          <w:rFonts w:ascii="Arial" w:hAnsi="Arial" w:cs="Arial"/>
        </w:rPr>
        <w:t>Tomado de Guía para la evaluación de impacto ambiental de centrales geotérmicas de generación energía eléctrica. Servicio de evaluación ambiental SEA.2012</w:t>
      </w:r>
    </w:p>
  </w:footnote>
  <w:footnote w:id="41">
    <w:p w14:paraId="32C521C3" w14:textId="77777777" w:rsidR="003A1362" w:rsidRPr="00783AC5" w:rsidRDefault="003A1362" w:rsidP="003A1362">
      <w:pPr>
        <w:pStyle w:val="Textonotapie"/>
        <w:jc w:val="both"/>
        <w:rPr>
          <w:rFonts w:ascii="Arial" w:hAnsi="Arial" w:cs="Arial"/>
          <w:lang w:val="es-CO"/>
        </w:rPr>
      </w:pPr>
      <w:r w:rsidRPr="00B07F32">
        <w:rPr>
          <w:rStyle w:val="Refdenotaalpie"/>
        </w:rPr>
        <w:footnoteRef/>
      </w:r>
      <w:r w:rsidRPr="00B07F32">
        <w:rPr>
          <w:rFonts w:ascii="Arial" w:hAnsi="Arial" w:cs="Arial"/>
        </w:rPr>
        <w:t xml:space="preserve"> </w:t>
      </w:r>
      <w:r>
        <w:rPr>
          <w:rFonts w:ascii="Arial" w:hAnsi="Arial" w:cs="Arial"/>
        </w:rPr>
        <w:t xml:space="preserve">Actualmente, la </w:t>
      </w:r>
      <w:r w:rsidRPr="00B07F32">
        <w:rPr>
          <w:rFonts w:ascii="Arial" w:hAnsi="Arial" w:cs="Arial"/>
          <w:lang w:val="es-CO"/>
        </w:rPr>
        <w:t>Resolución 256 de 2018</w:t>
      </w:r>
      <w:r>
        <w:rPr>
          <w:rFonts w:ascii="Arial" w:hAnsi="Arial" w:cs="Arial"/>
          <w:lang w:val="es-CO"/>
        </w:rPr>
        <w:t xml:space="preserve">, que actualiza el </w:t>
      </w:r>
      <w:r>
        <w:rPr>
          <w:rFonts w:ascii="Arial" w:hAnsi="Arial" w:cs="Arial"/>
        </w:rPr>
        <w:t>Manual de Compensaciones Ambientales del Componente Biótico.</w:t>
      </w:r>
    </w:p>
  </w:footnote>
  <w:footnote w:id="42">
    <w:p w14:paraId="4FAD0ACF" w14:textId="77777777" w:rsidR="003A1362" w:rsidRPr="00783AC5" w:rsidRDefault="003A1362" w:rsidP="003A1362">
      <w:pPr>
        <w:pStyle w:val="Textonotapie"/>
        <w:jc w:val="both"/>
        <w:rPr>
          <w:rFonts w:ascii="Arial" w:hAnsi="Arial" w:cs="Arial"/>
        </w:rPr>
      </w:pPr>
      <w:r w:rsidRPr="00783AC5">
        <w:rPr>
          <w:rStyle w:val="Refdenotaalpie"/>
        </w:rPr>
        <w:footnoteRef/>
      </w:r>
      <w:r w:rsidRPr="00783AC5">
        <w:rPr>
          <w:rFonts w:ascii="Arial" w:hAnsi="Arial" w:cs="Arial"/>
        </w:rPr>
        <w:t xml:space="preserve"> Esta información se </w:t>
      </w:r>
      <w:r>
        <w:rPr>
          <w:rFonts w:ascii="Arial" w:hAnsi="Arial" w:cs="Arial"/>
        </w:rPr>
        <w:t>debe presentar</w:t>
      </w:r>
      <w:r w:rsidRPr="00783AC5">
        <w:rPr>
          <w:rFonts w:ascii="Arial" w:hAnsi="Arial" w:cs="Arial"/>
        </w:rPr>
        <w:t xml:space="preserve"> a modo de referencia para la autoridad ambiental</w:t>
      </w:r>
      <w:r>
        <w:rPr>
          <w:rFonts w:ascii="Arial" w:hAnsi="Arial" w:cs="Arial"/>
        </w:rPr>
        <w:t>;</w:t>
      </w:r>
      <w:r w:rsidRPr="00783AC5">
        <w:rPr>
          <w:rFonts w:ascii="Arial" w:hAnsi="Arial" w:cs="Arial"/>
        </w:rPr>
        <w:t xml:space="preserve"> </w:t>
      </w:r>
      <w:r>
        <w:rPr>
          <w:rFonts w:ascii="Arial" w:hAnsi="Arial" w:cs="Arial"/>
        </w:rPr>
        <w:t xml:space="preserve">su </w:t>
      </w:r>
      <w:r w:rsidRPr="00783AC5">
        <w:rPr>
          <w:rFonts w:ascii="Arial" w:hAnsi="Arial" w:cs="Arial"/>
          <w:bCs/>
        </w:rPr>
        <w:t xml:space="preserve">cumplimiento se </w:t>
      </w:r>
      <w:r>
        <w:rPr>
          <w:rFonts w:ascii="Arial" w:hAnsi="Arial" w:cs="Arial"/>
          <w:bCs/>
        </w:rPr>
        <w:t xml:space="preserve">debe dar </w:t>
      </w:r>
      <w:r w:rsidRPr="00783AC5">
        <w:rPr>
          <w:rFonts w:ascii="Arial" w:hAnsi="Arial" w:cs="Arial"/>
          <w:bCs/>
        </w:rPr>
        <w:t>de acuerdo a la vida útil del proyecto, obra o actividad, y hasta que se demuestre el logro de los objetivos propuestos en el plan de compensación</w:t>
      </w:r>
      <w:r w:rsidRPr="00783AC5" w:rsidDel="003F10A3">
        <w:rPr>
          <w:rFonts w:ascii="Arial" w:hAnsi="Arial" w:cs="Arial"/>
          <w:bCs/>
        </w:rPr>
        <w:t xml:space="preserve"> </w:t>
      </w:r>
      <w:r w:rsidRPr="00783AC5">
        <w:rPr>
          <w:rFonts w:ascii="Arial" w:hAnsi="Arial" w:cs="Arial"/>
          <w:bCs/>
        </w:rPr>
        <w:t>conforme a la línea base del área impactada.</w:t>
      </w:r>
    </w:p>
  </w:footnote>
  <w:footnote w:id="43">
    <w:p w14:paraId="39CD84D3" w14:textId="77777777" w:rsidR="00F066D7" w:rsidRPr="00BB529B" w:rsidRDefault="00F066D7" w:rsidP="00AB0F6C">
      <w:pPr>
        <w:pStyle w:val="Textonotapie"/>
        <w:rPr>
          <w:rFonts w:ascii="Arial" w:hAnsi="Arial" w:cs="Arial"/>
          <w:lang w:val="es-CO"/>
        </w:rPr>
      </w:pPr>
      <w:r w:rsidRPr="00BB529B">
        <w:rPr>
          <w:rStyle w:val="Refdenotaalpie"/>
          <w:sz w:val="20"/>
        </w:rPr>
        <w:footnoteRef/>
      </w:r>
      <w:r w:rsidRPr="00BB529B">
        <w:t xml:space="preserve"> </w:t>
      </w:r>
      <w:r w:rsidRPr="000A07EE">
        <w:rPr>
          <w:rFonts w:ascii="Arial" w:hAnsi="Arial" w:cs="Arial"/>
          <w:color w:val="000000"/>
        </w:rPr>
        <w:t>Para la identificación de las áreas de alta consecuencia altamente pobladas deben tenerse en cuenta los lineamientos dados en la norma estadounidense CFR 195.45; en la Norma Técnica Colombiana 5747 y los datos del censo del DANE. Para la identificación de las demás áreas de alta consecuencia se tendrá en cuenta los li</w:t>
      </w:r>
      <w:r>
        <w:rPr>
          <w:rFonts w:ascii="Arial" w:hAnsi="Arial" w:cs="Arial"/>
          <w:color w:val="000000"/>
        </w:rPr>
        <w:t>neamientos del Estándar API 1160.</w:t>
      </w:r>
    </w:p>
  </w:footnote>
  <w:footnote w:id="44">
    <w:p w14:paraId="1C6D6C45" w14:textId="77777777" w:rsidR="00F066D7" w:rsidRPr="000A07EE" w:rsidRDefault="00F066D7">
      <w:pPr>
        <w:pStyle w:val="Textonotapie"/>
        <w:jc w:val="both"/>
        <w:rPr>
          <w:rFonts w:ascii="Arial" w:hAnsi="Arial" w:cs="Arial"/>
          <w:lang w:val="es-CO"/>
        </w:rPr>
      </w:pPr>
      <w:r>
        <w:rPr>
          <w:rStyle w:val="Refdenotaalpie"/>
        </w:rPr>
        <w:footnoteRef/>
      </w:r>
      <w:r>
        <w:t xml:space="preserve"> </w:t>
      </w:r>
      <w:r>
        <w:rPr>
          <w:rFonts w:ascii="Arial" w:hAnsi="Arial" w:cs="Arial"/>
          <w:color w:val="000000"/>
        </w:rPr>
        <w:t>Las áreas de alta c</w:t>
      </w:r>
      <w:r w:rsidRPr="00BB529B">
        <w:rPr>
          <w:rFonts w:ascii="Arial" w:hAnsi="Arial" w:cs="Arial"/>
          <w:color w:val="000000"/>
        </w:rPr>
        <w:t xml:space="preserve">onsecuencia serán definidas para proyectos que involucren sustancias químicas, contaminantes, </w:t>
      </w:r>
      <w:r>
        <w:rPr>
          <w:rFonts w:ascii="Arial" w:hAnsi="Arial" w:cs="Arial"/>
          <w:color w:val="000000"/>
        </w:rPr>
        <w:t>explosiva</w:t>
      </w:r>
      <w:r w:rsidRPr="00BB529B">
        <w:rPr>
          <w:rFonts w:ascii="Arial" w:hAnsi="Arial" w:cs="Arial"/>
          <w:color w:val="000000"/>
        </w:rPr>
        <w:t>s</w:t>
      </w:r>
      <w:r>
        <w:rPr>
          <w:rFonts w:ascii="Arial" w:hAnsi="Arial" w:cs="Arial"/>
          <w:color w:val="000000"/>
        </w:rPr>
        <w:t>,</w:t>
      </w:r>
      <w:r w:rsidRPr="00BB529B">
        <w:rPr>
          <w:rFonts w:ascii="Arial" w:hAnsi="Arial" w:cs="Arial"/>
          <w:color w:val="000000"/>
        </w:rPr>
        <w:t xml:space="preserve"> residuos peligrosos</w:t>
      </w:r>
      <w:r>
        <w:rPr>
          <w:rFonts w:ascii="Arial" w:hAnsi="Arial" w:cs="Arial"/>
          <w:color w:val="000000"/>
        </w:rPr>
        <w:t xml:space="preserve">, hidrocarburos y sus derivados, </w:t>
      </w:r>
      <w:r w:rsidRPr="00BB529B">
        <w:rPr>
          <w:rFonts w:ascii="Arial" w:hAnsi="Arial" w:cs="Arial"/>
          <w:color w:val="000000"/>
        </w:rPr>
        <w:t>entre otros, en los procesos de extracción, producción, transformación, almac</w:t>
      </w:r>
      <w:r>
        <w:rPr>
          <w:rFonts w:ascii="Arial" w:hAnsi="Arial" w:cs="Arial"/>
          <w:color w:val="000000"/>
        </w:rPr>
        <w:t>enamiento y</w:t>
      </w:r>
      <w:r w:rsidRPr="00BB529B">
        <w:rPr>
          <w:rFonts w:ascii="Arial" w:hAnsi="Arial" w:cs="Arial"/>
          <w:color w:val="000000"/>
        </w:rPr>
        <w:t xml:space="preserve"> transporte</w:t>
      </w:r>
      <w:r>
        <w:rPr>
          <w:rFonts w:ascii="Arial" w:hAnsi="Arial" w:cs="Arial"/>
          <w:color w:val="000000"/>
        </w:rPr>
        <w:t>.</w:t>
      </w:r>
    </w:p>
  </w:footnote>
  <w:footnote w:id="45">
    <w:p w14:paraId="2CDF4FD6" w14:textId="77777777" w:rsidR="00F066D7" w:rsidRPr="00D05832" w:rsidRDefault="00F066D7" w:rsidP="00AB0F6C">
      <w:pPr>
        <w:pStyle w:val="Textonotapie"/>
        <w:rPr>
          <w:rFonts w:ascii="Arial" w:hAnsi="Arial" w:cs="Arial"/>
          <w:lang w:val="es-CO"/>
        </w:rPr>
      </w:pPr>
      <w:r>
        <w:rPr>
          <w:rStyle w:val="Refdenotaalpie"/>
        </w:rPr>
        <w:footnoteRef/>
      </w:r>
      <w:r>
        <w:t xml:space="preserve"> </w:t>
      </w:r>
      <w:r w:rsidRPr="00D05832">
        <w:rPr>
          <w:rFonts w:ascii="Arial" w:hAnsi="Arial" w:cs="Arial"/>
          <w:color w:val="000000"/>
        </w:rPr>
        <w:t>República de Colombia, Congreso de Colombia. Ley 165 del 9 de noviembre de 1994. Por medio del cual se aprueba el Convenio sobre Diversidad Biológica Naciones Unidas 1992.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C59468" w14:textId="77777777" w:rsidR="00F066D7" w:rsidRDefault="00F066D7">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07DB0B76" w14:textId="77777777" w:rsidR="00F066D7" w:rsidRDefault="00F066D7">
    <w:pPr>
      <w:pStyle w:val="Encabezado"/>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3FC252" w14:textId="77777777" w:rsidR="00F066D7" w:rsidRDefault="00F066D7">
    <w:pPr>
      <w:pStyle w:val="Encabezado"/>
      <w:framePr w:wrap="around" w:vAnchor="text" w:hAnchor="margin" w:xAlign="right" w:y="1"/>
      <w:rPr>
        <w:rStyle w:val="Nmerodepgina"/>
      </w:rPr>
    </w:pPr>
  </w:p>
  <w:p w14:paraId="560E8919" w14:textId="77777777" w:rsidR="00F066D7" w:rsidRDefault="00F066D7" w:rsidP="00DE4867">
    <w:pPr>
      <w:pStyle w:val="Encabezado"/>
      <w:jc w:val="center"/>
      <w:rPr>
        <w:del w:id="0" w:author="Helman Alberto Bermúdez Saldarriaga" w:date="2016-12-14T08:04:00Z"/>
      </w:rPr>
    </w:pPr>
    <w:del w:id="1" w:author="Helman Alberto Bermúdez Saldarriaga" w:date="2016-12-14T08:04:00Z">
      <w:r>
        <w:rPr>
          <w:noProof/>
        </w:rPr>
        <w:pict w14:anchorId="287436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62" o:spid="_x0000_s2052" type="#_x0000_t75" style="position:absolute;left:0;text-align:left;margin-left:-18.75pt;margin-top:-30.15pt;width:174pt;height:74.25pt;z-index:-251649536;visibility:visible">
            <v:imagedata r:id="rId1" o:title=""/>
          </v:shape>
        </w:pict>
      </w:r>
    </w:del>
    <w:del w:id="2" w:author="Helman Alberto Bermúdez Saldarriaga" w:date="2016-12-14T08:10:00Z">
      <w:r>
        <w:rPr>
          <w:noProof/>
        </w:rPr>
        <w:pict w14:anchorId="0D5DC5CC">
          <v:shapetype id="_x0000_t202" coordsize="21600,21600" o:spt="202" path="m,l,21600r21600,l21600,xe">
            <v:stroke joinstyle="miter"/>
            <v:path gradientshapeok="t" o:connecttype="rect"/>
          </v:shapetype>
          <v:shape id="_x0000_s2073" type="#_x0000_t202" style="position:absolute;left:0;text-align:left;margin-left:327.95pt;margin-top:47.1pt;width:241.4pt;height:62.9pt;z-index:251687424;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" o:allowincell="f" filled="f" stroked="f">
            <v:textbox style="mso-next-textbox:#_x0000_s2073">
              <w:txbxContent>
                <w:p w14:paraId="69BE9C1B" w14:textId="77777777" w:rsidR="00F066D7" w:rsidRPr="00B65500" w:rsidRDefault="00F066D7" w:rsidP="00DE4867">
                  <w:pPr>
                    <w:ind w:right="165"/>
                    <w:jc w:val="right"/>
                    <w:rPr>
                      <w:del w:id="3" w:author="Helman Alberto Bermúdez Saldarriaga" w:date="2016-12-14T08:10:00Z"/>
                      <w:rFonts w:ascii="Arial" w:hAnsi="Arial"/>
                      <w:lang w:val="es-CO"/>
                    </w:rPr>
                  </w:pPr>
                  <w:del w:id="4" w:author="Helman Alberto Bermúdez Saldarriaga" w:date="2016-12-14T08:10:00Z">
                    <w:r w:rsidRPr="00830C3D">
                      <w:rPr>
                        <w:b/>
                        <w:color w:val="256930"/>
                        <w:sz w:val="22"/>
                        <w:lang w:val="es-CO"/>
                        <w:rPrChange w:id="5" w:author="Helman Alberto Bermúdez Saldarriaga" w:date="2017-03-30T08:09:00Z">
                          <w:rPr>
                            <w:rFonts w:ascii="Arial" w:hAnsi="Arial"/>
                            <w:b/>
                            <w:color w:val="256930"/>
                            <w:sz w:val="22"/>
                            <w:lang w:val="es-CO"/>
                          </w:rPr>
                        </w:rPrChange>
                      </w:rPr>
                      <w:delText>Subdirección de Instrumentos, Permisos y Trámites Ambientales</w:delText>
                    </w:r>
                  </w:del>
                </w:p>
              </w:txbxContent>
            </v:textbox>
            <w10:wrap anchorx="page" anchory="page"/>
          </v:shape>
        </w:pict>
      </w:r>
    </w:del>
    <w:del w:id="6" w:author="Helman Alberto Bermúdez Saldarriaga" w:date="2016-12-14T08:06:00Z">
      <w:r>
        <w:rPr>
          <w:noProof/>
        </w:rPr>
        <w:pict w14:anchorId="6179DF46">
          <v:shape id="_x0000_s2062" type="#_x0000_t202" style="position:absolute;left:0;text-align:left;margin-left:327.95pt;margin-top:47.1pt;width:241.4pt;height:62.9pt;z-index:251676160;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" o:allowincell="f" filled="f" stroked="f">
            <v:textbox style="mso-next-textbox:#_x0000_s2062">
              <w:txbxContent>
                <w:p w14:paraId="16D076D5" w14:textId="77777777" w:rsidR="00F066D7" w:rsidRPr="00B65500" w:rsidRDefault="00F066D7" w:rsidP="00DE4867">
                  <w:pPr>
                    <w:ind w:right="165"/>
                    <w:jc w:val="right"/>
                    <w:rPr>
                      <w:del w:id="7" w:author="Helman Alberto Bermúdez Saldarriaga" w:date="2016-12-14T08:06:00Z"/>
                      <w:rFonts w:ascii="Arial" w:hAnsi="Arial"/>
                      <w:lang w:val="es-CO"/>
                    </w:rPr>
                  </w:pPr>
                  <w:del w:id="8" w:author="Helman Alberto Bermúdez Saldarriaga" w:date="2016-12-14T08:06:00Z">
                    <w:r w:rsidRPr="00B65500">
                      <w:rPr>
                        <w:rFonts w:ascii="Arial" w:hAnsi="Arial"/>
                        <w:b/>
                        <w:color w:val="256930"/>
                        <w:sz w:val="22"/>
                        <w:lang w:val="es-CO"/>
                      </w:rPr>
                      <w:delText>Subdirección de Instrumentos, Permisos y Trámites Ambientales</w:delText>
                    </w:r>
                  </w:del>
                </w:p>
              </w:txbxContent>
            </v:textbox>
            <w10:wrap anchorx="page" anchory="page"/>
          </v:shape>
        </w:pict>
      </w:r>
    </w:del>
    <w:del w:id="9" w:author="Helman Alberto Bermúdez Saldarriaga" w:date="2016-12-14T08:04:00Z">
      <w:r>
        <w:rPr>
          <w:noProof/>
        </w:rPr>
        <w:pict w14:anchorId="1B777B2A">
          <v:shape id="_x0000_s2051" type="#_x0000_t202" style="position:absolute;left:0;text-align:left;margin-left:327.95pt;margin-top:47.1pt;width:241.4pt;height:62.9pt;z-index:251665920;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" o:allowincell="f" filled="f" stroked="f">
            <v:textbox style="mso-next-textbox:#_x0000_s2051">
              <w:txbxContent>
                <w:p w14:paraId="75E6809D" w14:textId="77777777" w:rsidR="00F066D7" w:rsidRPr="00B65500" w:rsidRDefault="00F066D7" w:rsidP="00DE4867">
                  <w:pPr>
                    <w:ind w:right="165"/>
                    <w:jc w:val="right"/>
                    <w:rPr>
                      <w:del w:id="10" w:author="Helman Alberto Bermúdez Saldarriaga" w:date="2016-12-14T08:04:00Z"/>
                      <w:rFonts w:ascii="Arial" w:hAnsi="Arial"/>
                      <w:lang w:val="es-CO"/>
                    </w:rPr>
                  </w:pPr>
                  <w:del w:id="11" w:author="Helman Alberto Bermúdez Saldarriaga" w:date="2016-12-14T08:04:00Z">
                    <w:r w:rsidRPr="00B65500">
                      <w:rPr>
                        <w:rFonts w:ascii="Arial" w:hAnsi="Arial"/>
                        <w:b/>
                        <w:color w:val="256930"/>
                        <w:sz w:val="22"/>
                        <w:lang w:val="es-CO"/>
                      </w:rPr>
                      <w:delText>Subdirección de Instrumentos, Permisos y Trámites Ambientales</w:delText>
                    </w:r>
                  </w:del>
                </w:p>
              </w:txbxContent>
            </v:textbox>
            <w10:wrap anchorx="page" anchory="page"/>
          </v:shape>
        </w:pict>
      </w:r>
    </w:del>
  </w:p>
  <w:p w14:paraId="06AE5E99" w14:textId="77777777" w:rsidR="00F066D7" w:rsidRDefault="00F066D7" w:rsidP="00DE4867">
    <w:pPr>
      <w:pStyle w:val="Encabezado"/>
      <w:jc w:val="center"/>
      <w:rPr>
        <w:del w:id="12" w:author="Helman Alberto Bermúdez Saldarriaga" w:date="2016-12-14T08:04:00Z"/>
      </w:rPr>
    </w:pPr>
  </w:p>
  <w:p w14:paraId="6A6FD73D" w14:textId="77777777" w:rsidR="00F066D7" w:rsidRDefault="00F066D7">
    <w:pPr>
      <w:pStyle w:val="Encabezado"/>
      <w:framePr w:wrap="around" w:vAnchor="text" w:hAnchor="margin" w:xAlign="right" w:y="1"/>
      <w:rPr>
        <w:del w:id="13" w:author="Helman Alberto Bermúdez Saldarriaga" w:date="2016-12-14T08:04:00Z"/>
        <w:rStyle w:val="Nmerodepgina"/>
      </w:rPr>
    </w:pPr>
  </w:p>
  <w:p w14:paraId="5FA1402F" w14:textId="77777777" w:rsidR="00F066D7" w:rsidRDefault="00F066D7" w:rsidP="003B0973">
    <w:pPr>
      <w:pStyle w:val="Encabezado"/>
      <w:jc w:val="center"/>
      <w:rPr>
        <w:del w:id="14" w:author="Helman Alberto Bermúdez Saldarriaga" w:date="2016-12-14T08:04:00Z"/>
      </w:rPr>
    </w:pPr>
    <w:del w:id="15" w:author="Helman Alberto Bermúdez Saldarriaga" w:date="2016-12-14T08:04:00Z">
      <w:r>
        <w:rPr>
          <w:noProof/>
        </w:rPr>
        <w:pict w14:anchorId="51BCC1F7">
          <v:shape id="Imagen 20" o:spid="_x0000_s2050" type="#_x0000_t75" style="position:absolute;left:0;text-align:left;margin-left:-18.75pt;margin-top:-30.15pt;width:174pt;height:74.25pt;z-index:-251651584;visibility:visible">
            <v:imagedata r:id="rId1" o:title=""/>
          </v:shape>
        </w:pict>
      </w:r>
    </w:del>
    <w:del w:id="16" w:author="Helman Alberto Bermúdez Saldarriaga" w:date="2016-12-14T08:10:00Z">
      <w:r>
        <w:rPr>
          <w:noProof/>
        </w:rPr>
        <w:pict w14:anchorId="5169F40D">
          <v:shape id="_x0000_s2074" type="#_x0000_t202" style="position:absolute;left:0;text-align:left;margin-left:327.95pt;margin-top:47.1pt;width:241.4pt;height:62.9pt;z-index:251689472;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" o:allowincell="f" filled="f" stroked="f">
            <v:textbox style="mso-next-textbox:#_x0000_s2074">
              <w:txbxContent>
                <w:p w14:paraId="21022AF1" w14:textId="77777777" w:rsidR="00F066D7" w:rsidRPr="00B65500" w:rsidRDefault="00F066D7" w:rsidP="00B65500">
                  <w:pPr>
                    <w:ind w:right="165"/>
                    <w:jc w:val="right"/>
                    <w:rPr>
                      <w:del w:id="17" w:author="Helman Alberto Bermúdez Saldarriaga" w:date="2016-12-14T08:10:00Z"/>
                      <w:rFonts w:ascii="Arial" w:hAnsi="Arial"/>
                      <w:lang w:val="es-CO"/>
                    </w:rPr>
                  </w:pPr>
                  <w:del w:id="18" w:author="Helman Alberto Bermúdez Saldarriaga" w:date="2016-12-14T08:10:00Z">
                    <w:r w:rsidRPr="00B65500">
                      <w:rPr>
                        <w:rFonts w:ascii="Arial" w:hAnsi="Arial"/>
                        <w:b/>
                        <w:color w:val="256930"/>
                        <w:sz w:val="22"/>
                        <w:lang w:val="es-CO"/>
                      </w:rPr>
                      <w:delText>Subdirección de Instrumentos, Permisos y Trámites Ambientales</w:delText>
                    </w:r>
                  </w:del>
                </w:p>
              </w:txbxContent>
            </v:textbox>
            <w10:wrap anchorx="page" anchory="page"/>
          </v:shape>
        </w:pict>
      </w:r>
    </w:del>
    <w:del w:id="19" w:author="Helman Alberto Bermúdez Saldarriaga" w:date="2016-12-14T08:06:00Z">
      <w:r>
        <w:rPr>
          <w:noProof/>
        </w:rPr>
        <w:pict w14:anchorId="68C46FF6">
          <v:shape id="_x0000_s2063" type="#_x0000_t202" style="position:absolute;left:0;text-align:left;margin-left:327.95pt;margin-top:47.1pt;width:241.4pt;height:62.9pt;z-index:251678208;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" o:allowincell="f" filled="f" stroked="f">
            <v:textbox style="mso-next-textbox:#_x0000_s2063">
              <w:txbxContent>
                <w:p w14:paraId="1819BBF6" w14:textId="77777777" w:rsidR="00F066D7" w:rsidRPr="00B65500" w:rsidRDefault="00F066D7" w:rsidP="00B65500">
                  <w:pPr>
                    <w:ind w:right="165"/>
                    <w:jc w:val="right"/>
                    <w:rPr>
                      <w:del w:id="20" w:author="Helman Alberto Bermúdez Saldarriaga" w:date="2016-12-14T08:06:00Z"/>
                      <w:rFonts w:ascii="Arial" w:hAnsi="Arial"/>
                      <w:lang w:val="es-CO"/>
                    </w:rPr>
                  </w:pPr>
                  <w:del w:id="21" w:author="Helman Alberto Bermúdez Saldarriaga" w:date="2016-12-14T08:06:00Z">
                    <w:r w:rsidRPr="00B65500">
                      <w:rPr>
                        <w:rFonts w:ascii="Arial" w:hAnsi="Arial"/>
                        <w:b/>
                        <w:color w:val="256930"/>
                        <w:sz w:val="22"/>
                        <w:lang w:val="es-CO"/>
                      </w:rPr>
                      <w:delText>Subdirección de Instrumentos, Permisos y Trámites Ambientales</w:delText>
                    </w:r>
                  </w:del>
                </w:p>
              </w:txbxContent>
            </v:textbox>
            <w10:wrap anchorx="page" anchory="page"/>
          </v:shape>
        </w:pict>
      </w:r>
    </w:del>
    <w:del w:id="22" w:author="Helman Alberto Bermúdez Saldarriaga" w:date="2016-12-14T08:04:00Z">
      <w:r>
        <w:rPr>
          <w:noProof/>
        </w:rPr>
        <w:pict w14:anchorId="53081705">
          <v:shape id="Cuadro de texto 2" o:spid="_x0000_s2049" type="#_x0000_t202" style="position:absolute;left:0;text-align:left;margin-left:327.95pt;margin-top:47.1pt;width:241.4pt;height:62.9pt;z-index:251663872;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" o:allowincell="f" filled="f" stroked="f">
            <v:textbox style="mso-next-textbox:#Cuadro de texto 2">
              <w:txbxContent>
                <w:p w14:paraId="4BF8E34A" w14:textId="77777777" w:rsidR="00F066D7" w:rsidRPr="00B65500" w:rsidRDefault="00F066D7" w:rsidP="00B65500">
                  <w:pPr>
                    <w:ind w:right="165"/>
                    <w:jc w:val="right"/>
                    <w:rPr>
                      <w:del w:id="23" w:author="Helman Alberto Bermúdez Saldarriaga" w:date="2016-12-14T08:04:00Z"/>
                      <w:rFonts w:ascii="Arial" w:hAnsi="Arial"/>
                      <w:lang w:val="es-CO"/>
                    </w:rPr>
                  </w:pPr>
                  <w:del w:id="24" w:author="Helman Alberto Bermúdez Saldarriaga" w:date="2016-12-14T08:04:00Z">
                    <w:r w:rsidRPr="00B65500">
                      <w:rPr>
                        <w:rFonts w:ascii="Arial" w:hAnsi="Arial"/>
                        <w:b/>
                        <w:color w:val="256930"/>
                        <w:sz w:val="22"/>
                        <w:lang w:val="es-CO"/>
                      </w:rPr>
                      <w:delText>Subdirección de Instrumentos, Permisos y Trámites Ambientales</w:delText>
                    </w:r>
                  </w:del>
                </w:p>
              </w:txbxContent>
            </v:textbox>
            <w10:wrap anchorx="page" anchory="page"/>
          </v:shape>
        </w:pict>
      </w:r>
    </w:del>
  </w:p>
  <w:p w14:paraId="48284309" w14:textId="77777777" w:rsidR="00F066D7" w:rsidRDefault="00F066D7" w:rsidP="003B0973">
    <w:pPr>
      <w:pStyle w:val="Encabezado"/>
      <w:jc w:val="center"/>
      <w:rPr>
        <w:del w:id="25" w:author="Helman Alberto Bermúdez Saldarriaga" w:date="2016-12-14T08:04:00Z"/>
      </w:rPr>
    </w:pPr>
  </w:p>
  <w:p w14:paraId="4BA082B1" w14:textId="77777777" w:rsidR="00F066D7" w:rsidRDefault="00F066D7" w:rsidP="00DE4867">
    <w:pPr>
      <w:pStyle w:val="Encabezado"/>
      <w:jc w:val="center"/>
      <w:rPr>
        <w:ins w:id="26" w:author="Helman Alberto Bermúdez Saldarriaga" w:date="2016-12-14T08:04:00Z"/>
      </w:rPr>
    </w:pPr>
    <w:ins w:id="27" w:author="Helman Alberto Bermúdez Saldarriaga" w:date="2016-12-14T08:04:00Z">
      <w:r>
        <w:rPr>
          <w:noProof/>
          <w:lang w:val="es-CO" w:eastAsia="es-CO"/>
        </w:rPr>
        <w:drawing>
          <wp:anchor distT="0" distB="0" distL="114300" distR="114300" simplePos="0" relativeHeight="251657728" behindDoc="1" locked="0" layoutInCell="1" allowOverlap="1" wp14:anchorId="7867EECF" wp14:editId="46416CCA">
            <wp:simplePos x="0" y="0"/>
            <wp:positionH relativeFrom="column">
              <wp:posOffset>-238125</wp:posOffset>
            </wp:positionH>
            <wp:positionV relativeFrom="paragraph">
              <wp:posOffset>-382905</wp:posOffset>
            </wp:positionV>
            <wp:extent cx="2209800" cy="942975"/>
            <wp:effectExtent l="0" t="0" r="0" b="0"/>
            <wp:wrapNone/>
            <wp:docPr id="1" name="Imagen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CO" w:eastAsia="es-CO"/>
        </w:rPr>
        <mc:AlternateContent>
          <mc:Choice Requires="wps">
            <w:drawing>
              <wp:anchor distT="0" distB="0" distL="114300" distR="114300" simplePos="0" relativeHeight="251656704" behindDoc="0" locked="0" layoutInCell="0" allowOverlap="1" wp14:anchorId="56F7694F" wp14:editId="6C8FD310">
                <wp:simplePos x="0" y="0"/>
                <wp:positionH relativeFrom="page">
                  <wp:posOffset>4164965</wp:posOffset>
                </wp:positionH>
                <wp:positionV relativeFrom="page">
                  <wp:posOffset>598170</wp:posOffset>
                </wp:positionV>
                <wp:extent cx="3065780" cy="798830"/>
                <wp:effectExtent l="0" t="0" r="0" b="0"/>
                <wp:wrapNone/>
                <wp:docPr id="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5780" cy="798830"/>
                        </a:xfrm>
                        <a:prstGeom prst="rect">
                          <a:avLst/>
                        </a:prstGeom>
                        <a:noFill/>
                        <a:ln w="9525">
                          <a:noFill/>
                          <a:miter lim="800000"/>
                          <a:headEnd/>
                          <a:tailEnd/>
                        </a:ln>
                      </wps:spPr>
                      <wps:txbx>
                        <w:txbxContent>
                          <w:p w14:paraId="44E065D8" w14:textId="77777777" w:rsidR="00F066D7" w:rsidRPr="00B65500" w:rsidRDefault="00F066D7" w:rsidP="00DE4867">
                            <w:pPr>
                              <w:ind w:right="165"/>
                              <w:jc w:val="right"/>
                              <w:rPr>
                                <w:ins w:id="28" w:author="Helman Alberto Bermúdez Saldarriaga" w:date="2016-12-14T08:04:00Z"/>
                                <w:rFonts w:ascii="Arial" w:hAnsi="Arial"/>
                                <w:lang w:val="es-CO"/>
                              </w:rPr>
                            </w:pPr>
                            <w:ins w:id="29" w:author="Helman Alberto Bermúdez Saldarriaga" w:date="2016-12-14T08:04:00Z">
                              <w:r w:rsidRPr="00B65500">
                                <w:rPr>
                                  <w:rFonts w:ascii="Arial" w:hAnsi="Arial"/>
                                  <w:b/>
                                  <w:color w:val="256930"/>
                                  <w:sz w:val="22"/>
                                  <w:lang w:val="es-CO"/>
                                </w:rPr>
                                <w:t>Subdirección de Instrumentos, Permisos y Trámites Ambientales</w:t>
                              </w:r>
                            </w:ins>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F7694F" id="Cuadro de texto 2" o:spid="_x0000_s1026" type="#_x0000_t202" style="position:absolute;left:0;text-align:left;margin-left:327.95pt;margin-top:47.1pt;width:241.4pt;height:62.9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" o:allowincell="f" filled="f" stroked="f">
                <v:textbox>
                  <w:txbxContent>
                    <w:p w14:paraId="44E065D8" w14:textId="77777777" w:rsidR="00F066D7" w:rsidRPr="00B65500" w:rsidRDefault="00F066D7" w:rsidP="00DE4867">
                      <w:pPr>
                        <w:ind w:right="165"/>
                        <w:jc w:val="right"/>
                        <w:rPr>
                          <w:ins w:id="30" w:author="Helman Alberto Bermúdez Saldarriaga" w:date="2016-12-14T08:04:00Z"/>
                          <w:rFonts w:ascii="Arial" w:hAnsi="Arial"/>
                          <w:lang w:val="es-CO"/>
                        </w:rPr>
                      </w:pPr>
                      <w:ins w:id="31" w:author="Helman Alberto Bermúdez Saldarriaga" w:date="2016-12-14T08:04:00Z">
                        <w:r w:rsidRPr="00B65500">
                          <w:rPr>
                            <w:rFonts w:ascii="Arial" w:hAnsi="Arial"/>
                            <w:b/>
                            <w:color w:val="256930"/>
                            <w:sz w:val="22"/>
                            <w:lang w:val="es-CO"/>
                          </w:rPr>
                          <w:t>Subdirección de Instrumentos, Permisos y Trámites Ambientales</w:t>
                        </w:r>
                      </w:ins>
                    </w:p>
                  </w:txbxContent>
                </v:textbox>
                <w10:wrap anchorx="page" anchory="page"/>
              </v:shape>
            </w:pict>
          </mc:Fallback>
        </mc:AlternateContent>
      </w:r>
    </w:ins>
  </w:p>
  <w:p w14:paraId="67C292A5" w14:textId="77777777" w:rsidR="00F066D7" w:rsidRDefault="00F066D7" w:rsidP="00DE4867">
    <w:pPr>
      <w:pStyle w:val="Encabezado"/>
      <w:jc w:val="center"/>
      <w:rPr>
        <w:ins w:id="32" w:author="Helman Alberto Bermúdez Saldarriaga" w:date="2016-12-14T08:04:00Z"/>
      </w:rPr>
    </w:pPr>
  </w:p>
  <w:p w14:paraId="2E80B5AF" w14:textId="77777777" w:rsidR="00F066D7" w:rsidRDefault="00F066D7">
    <w:pPr>
      <w:pStyle w:val="Encabezado"/>
      <w:framePr w:wrap="around" w:vAnchor="text" w:hAnchor="margin" w:xAlign="right" w:y="1"/>
      <w:rPr>
        <w:ins w:id="33" w:author="Helman Alberto Bermúdez Saldarriaga" w:date="2016-12-14T08:04:00Z"/>
        <w:rStyle w:val="Nmerodepgina"/>
      </w:rPr>
    </w:pPr>
  </w:p>
  <w:p w14:paraId="1AC6CA13" w14:textId="77777777" w:rsidR="00F066D7" w:rsidRDefault="00F066D7" w:rsidP="003B0973">
    <w:pPr>
      <w:pStyle w:val="Encabezado"/>
      <w:jc w:val="center"/>
      <w:rPr>
        <w:ins w:id="34" w:author="Helman Alberto Bermúdez Saldarriaga" w:date="2016-12-14T08:04:00Z"/>
      </w:rPr>
    </w:pPr>
    <w:ins w:id="35" w:author="Helman Alberto Bermúdez Saldarriaga" w:date="2016-12-14T08:04:00Z">
      <w:r>
        <w:rPr>
          <w:noProof/>
          <w:lang w:val="es-CO" w:eastAsia="es-CO"/>
        </w:rPr>
        <w:drawing>
          <wp:anchor distT="0" distB="0" distL="114300" distR="114300" simplePos="0" relativeHeight="251655680" behindDoc="1" locked="0" layoutInCell="1" allowOverlap="1" wp14:anchorId="64A10512" wp14:editId="104C71E9">
            <wp:simplePos x="0" y="0"/>
            <wp:positionH relativeFrom="column">
              <wp:posOffset>-238125</wp:posOffset>
            </wp:positionH>
            <wp:positionV relativeFrom="paragraph">
              <wp:posOffset>-382905</wp:posOffset>
            </wp:positionV>
            <wp:extent cx="2209800" cy="942975"/>
            <wp:effectExtent l="0" t="0" r="0" b="0"/>
            <wp:wrapNone/>
            <wp:docPr id="8"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CO" w:eastAsia="es-CO"/>
        </w:rPr>
        <mc:AlternateContent>
          <mc:Choice Requires="wps">
            <w:drawing>
              <wp:anchor distT="0" distB="0" distL="114300" distR="114300" simplePos="0" relativeHeight="251653632" behindDoc="0" locked="0" layoutInCell="0" allowOverlap="1" wp14:anchorId="5FBAC079" wp14:editId="1A76D114">
                <wp:simplePos x="0" y="0"/>
                <wp:positionH relativeFrom="page">
                  <wp:posOffset>4164965</wp:posOffset>
                </wp:positionH>
                <wp:positionV relativeFrom="page">
                  <wp:posOffset>598170</wp:posOffset>
                </wp:positionV>
                <wp:extent cx="3065780" cy="798830"/>
                <wp:effectExtent l="0" t="0" r="0" b="0"/>
                <wp:wrapNone/>
                <wp:docPr id="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5780" cy="798830"/>
                        </a:xfrm>
                        <a:prstGeom prst="rect">
                          <a:avLst/>
                        </a:prstGeom>
                        <a:noFill/>
                        <a:ln w="9525">
                          <a:noFill/>
                          <a:miter lim="800000"/>
                          <a:headEnd/>
                          <a:tailEnd/>
                        </a:ln>
                      </wps:spPr>
                      <wps:txbx>
                        <w:txbxContent>
                          <w:p w14:paraId="48ADA35B" w14:textId="77777777" w:rsidR="00F066D7" w:rsidRPr="00B65500" w:rsidRDefault="00F066D7" w:rsidP="00B65500">
                            <w:pPr>
                              <w:ind w:right="165"/>
                              <w:jc w:val="right"/>
                              <w:rPr>
                                <w:ins w:id="36" w:author="Helman Alberto Bermúdez Saldarriaga" w:date="2016-12-14T08:04:00Z"/>
                                <w:rFonts w:ascii="Arial" w:hAnsi="Arial"/>
                                <w:lang w:val="es-CO"/>
                              </w:rPr>
                            </w:pPr>
                            <w:ins w:id="37" w:author="Helman Alberto Bermúdez Saldarriaga" w:date="2016-12-14T08:04:00Z">
                              <w:r w:rsidRPr="00B65500">
                                <w:rPr>
                                  <w:rFonts w:ascii="Arial" w:hAnsi="Arial"/>
                                  <w:b/>
                                  <w:color w:val="256930"/>
                                  <w:sz w:val="22"/>
                                  <w:lang w:val="es-CO"/>
                                </w:rPr>
                                <w:t>Subdirección de Instrumentos, Permisos y Trámites Ambientales</w:t>
                              </w:r>
                            </w:ins>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BAC079" id="_x0000_s1027" type="#_x0000_t202" style="position:absolute;left:0;text-align:left;margin-left:327.95pt;margin-top:47.1pt;width:241.4pt;height:62.9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" o:allowincell="f" filled="f" stroked="f">
                <v:textbox>
                  <w:txbxContent>
                    <w:p w14:paraId="48ADA35B" w14:textId="77777777" w:rsidR="00F066D7" w:rsidRPr="00B65500" w:rsidRDefault="00F066D7" w:rsidP="00B65500">
                      <w:pPr>
                        <w:ind w:right="165"/>
                        <w:jc w:val="right"/>
                        <w:rPr>
                          <w:ins w:id="38" w:author="Helman Alberto Bermúdez Saldarriaga" w:date="2016-12-14T08:04:00Z"/>
                          <w:rFonts w:ascii="Arial" w:hAnsi="Arial"/>
                          <w:lang w:val="es-CO"/>
                        </w:rPr>
                      </w:pPr>
                      <w:ins w:id="39" w:author="Helman Alberto Bermúdez Saldarriaga" w:date="2016-12-14T08:04:00Z">
                        <w:r w:rsidRPr="00B65500">
                          <w:rPr>
                            <w:rFonts w:ascii="Arial" w:hAnsi="Arial"/>
                            <w:b/>
                            <w:color w:val="256930"/>
                            <w:sz w:val="22"/>
                            <w:lang w:val="es-CO"/>
                          </w:rPr>
                          <w:t>Subdirección de Instrumentos, Permisos y Trámites Ambientales</w:t>
                        </w:r>
                      </w:ins>
                    </w:p>
                  </w:txbxContent>
                </v:textbox>
                <w10:wrap anchorx="page" anchory="page"/>
              </v:shape>
            </w:pict>
          </mc:Fallback>
        </mc:AlternateContent>
      </w:r>
    </w:ins>
  </w:p>
  <w:p w14:paraId="57430A07" w14:textId="77777777" w:rsidR="00F066D7" w:rsidRDefault="00F066D7" w:rsidP="003B0973">
    <w:pPr>
      <w:pStyle w:val="Encabezado"/>
      <w:jc w:val="center"/>
      <w:rPr>
        <w:ins w:id="40" w:author="Helman Alberto Bermúdez Saldarriaga" w:date="2016-12-14T08:04:00Z"/>
      </w:rPr>
    </w:pPr>
  </w:p>
  <w:p w14:paraId="41E48130" w14:textId="77777777" w:rsidR="00F066D7" w:rsidRDefault="00F066D7" w:rsidP="003B0973">
    <w:pPr>
      <w:pStyle w:val="Encabezado"/>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859A33" w14:textId="77777777" w:rsidR="00F066D7" w:rsidRDefault="00F066D7" w:rsidP="003B0973">
    <w:pPr>
      <w:pStyle w:val="Encabezado"/>
    </w:pPr>
    <w:r>
      <w:rPr>
        <w:noProof/>
        <w:lang w:val="es-CO" w:eastAsia="es-CO"/>
      </w:rPr>
      <mc:AlternateContent>
        <mc:Choice Requires="wpg">
          <w:drawing>
            <wp:anchor distT="0" distB="0" distL="114300" distR="114300" simplePos="0" relativeHeight="251661824" behindDoc="0" locked="0" layoutInCell="1" allowOverlap="1" wp14:anchorId="5B3FAE0D" wp14:editId="350514FF">
              <wp:simplePos x="0" y="0"/>
              <wp:positionH relativeFrom="column">
                <wp:posOffset>-154940</wp:posOffset>
              </wp:positionH>
              <wp:positionV relativeFrom="paragraph">
                <wp:posOffset>-499745</wp:posOffset>
              </wp:positionV>
              <wp:extent cx="2167890" cy="1194435"/>
              <wp:effectExtent l="0" t="0" r="0" b="0"/>
              <wp:wrapNone/>
              <wp:docPr id="2" name="Grupo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67890" cy="1194435"/>
                        <a:chOff x="0" y="0"/>
                        <a:chExt cx="2257425" cy="1242824"/>
                      </a:xfrm>
                    </wpg:grpSpPr>
                    <pic:pic xmlns:pic="http://schemas.openxmlformats.org/drawingml/2006/picture">
                      <pic:nvPicPr>
                        <pic:cNvPr id="3" name="0 Imagen"/>
                        <pic:cNvPicPr>
                          <a:picLocks noChangeAspect="1"/>
                        </pic:cNvPicPr>
                      </pic:nvPicPr>
                      <pic:blipFill rotWithShape="1">
                        <a:blip r:embed="rId1">
                          <a:extLst>
                            <a:ext uri="{28A0092B-C50C-407E-A947-70E740481C1C}">
                              <a14:useLocalDpi xmlns:a14="http://schemas.microsoft.com/office/drawing/2010/main" val="0"/>
                            </a:ext>
                          </a:extLst>
                        </a:blip>
                        <a:srcRect t="24422" r="48100" b="19837"/>
                        <a:stretch/>
                      </pic:blipFill>
                      <pic:spPr bwMode="auto">
                        <a:xfrm>
                          <a:off x="0" y="705252"/>
                          <a:ext cx="2257425" cy="5375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 name="0 Imagen"/>
                        <pic:cNvPicPr/>
                      </pic:nvPicPr>
                      <pic:blipFill rotWithShape="1">
                        <a:blip r:embed="rId2">
                          <a:extLst>
                            <a:ext uri="{28A0092B-C50C-407E-A947-70E740481C1C}">
                              <a14:useLocalDpi xmlns:a14="http://schemas.microsoft.com/office/drawing/2010/main" val="0"/>
                            </a:ext>
                          </a:extLst>
                        </a:blip>
                        <a:srcRect l="47317" t="10527"/>
                        <a:stretch/>
                      </pic:blipFill>
                      <pic:spPr bwMode="auto">
                        <a:xfrm>
                          <a:off x="206848" y="0"/>
                          <a:ext cx="1817211" cy="754018"/>
                        </a:xfrm>
                        <a:prstGeom prst="rect">
                          <a:avLst/>
                        </a:prstGeom>
                        <a:ln>
                          <a:noFill/>
                        </a:ln>
                        <a:extLst>
                          <a:ext uri="{53640926-AAD7-44D8-BBD7-CCE9431645EC}">
                            <a14:shadowObscured xmlns:a14="http://schemas.microsoft.com/office/drawing/2010/main"/>
                          </a:ext>
                        </a:extLst>
                      </pic:spPr>
                    </pic:pic>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group w14:anchorId="5BF494FD" id="Grupo 5" o:spid="_x0000_s1026" style="position:absolute;margin-left:-12.2pt;margin-top:-39.35pt;width:170.7pt;height:94.05pt;z-index:251661824" coordsize="22574,124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7052;width:22574;height:5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">
                <v:imagedata r:id="rId3" o:title="" croptop="16005f" cropbottom="13000f" cropright="31523f"/>
                <v:path arrowok="t"/>
              </v:shape>
              <v:shape id="0 Imagen" o:spid="_x0000_s1028" type="#_x0000_t75" style="position:absolute;left:2068;width:18172;height:7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">
                <v:imagedata r:id="rId4" o:title="" croptop="6899f" cropleft="31010f"/>
              </v:shape>
            </v:group>
          </w:pict>
        </mc:Fallback>
      </mc:AlternateContent>
    </w:r>
    <w:r>
      <w:rPr>
        <w:noProof/>
        <w:lang w:val="es-CO" w:eastAsia="es-CO"/>
      </w:rPr>
      <w:drawing>
        <wp:anchor distT="0" distB="0" distL="114300" distR="114300" simplePos="0" relativeHeight="251659776" behindDoc="1" locked="0" layoutInCell="1" allowOverlap="1" wp14:anchorId="1F03402C" wp14:editId="5AC1A10A">
          <wp:simplePos x="0" y="0"/>
          <wp:positionH relativeFrom="column">
            <wp:posOffset>3801110</wp:posOffset>
          </wp:positionH>
          <wp:positionV relativeFrom="paragraph">
            <wp:posOffset>-459740</wp:posOffset>
          </wp:positionV>
          <wp:extent cx="2209800" cy="942975"/>
          <wp:effectExtent l="0" t="0" r="0" b="0"/>
          <wp:wrapNone/>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CO" w:eastAsia="es-CO"/>
      </w:rPr>
      <w:drawing>
        <wp:anchor distT="0" distB="0" distL="114300" distR="114300" simplePos="0" relativeHeight="251654656" behindDoc="1" locked="0" layoutInCell="1" allowOverlap="1" wp14:anchorId="514BDA4B" wp14:editId="66024B08">
          <wp:simplePos x="0" y="0"/>
          <wp:positionH relativeFrom="column">
            <wp:posOffset>3801110</wp:posOffset>
          </wp:positionH>
          <wp:positionV relativeFrom="paragraph">
            <wp:posOffset>-459740</wp:posOffset>
          </wp:positionV>
          <wp:extent cx="2209800" cy="942975"/>
          <wp:effectExtent l="0" t="0" r="0" b="0"/>
          <wp:wrapNone/>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0D2F0C" w14:textId="77777777" w:rsidR="00F066D7" w:rsidRDefault="00F066D7">
    <w:pPr>
      <w:pStyle w:val="Encabezado"/>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616DB" w14:textId="77777777" w:rsidR="00F066D7" w:rsidRDefault="00F066D7" w:rsidP="003B0973">
    <w:pPr>
      <w:pStyle w:val="Encabezado"/>
      <w:jc w:val="center"/>
    </w:pPr>
    <w:r>
      <w:rPr>
        <w:noProof/>
        <w:lang w:val="es-CO" w:eastAsia="es-CO"/>
      </w:rPr>
      <mc:AlternateContent>
        <mc:Choice Requires="wpg">
          <w:drawing>
            <wp:anchor distT="0" distB="0" distL="114300" distR="114300" simplePos="0" relativeHeight="251660800" behindDoc="0" locked="0" layoutInCell="1" allowOverlap="1" wp14:anchorId="01055F4E" wp14:editId="4625EE4E">
              <wp:simplePos x="0" y="0"/>
              <wp:positionH relativeFrom="column">
                <wp:posOffset>-2540</wp:posOffset>
              </wp:positionH>
              <wp:positionV relativeFrom="paragraph">
                <wp:posOffset>-347345</wp:posOffset>
              </wp:positionV>
              <wp:extent cx="2167890" cy="1194435"/>
              <wp:effectExtent l="0" t="0" r="0" b="0"/>
              <wp:wrapNone/>
              <wp:docPr id="26" name="Grupo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67890" cy="1194435"/>
                        <a:chOff x="0" y="0"/>
                        <a:chExt cx="2257425" cy="1242824"/>
                      </a:xfrm>
                    </wpg:grpSpPr>
                    <pic:pic xmlns:pic="http://schemas.openxmlformats.org/drawingml/2006/picture">
                      <pic:nvPicPr>
                        <pic:cNvPr id="28" name="0 Imagen"/>
                        <pic:cNvPicPr>
                          <a:picLocks noChangeAspect="1"/>
                        </pic:cNvPicPr>
                      </pic:nvPicPr>
                      <pic:blipFill rotWithShape="1">
                        <a:blip r:embed="rId1">
                          <a:extLst>
                            <a:ext uri="{28A0092B-C50C-407E-A947-70E740481C1C}">
                              <a14:useLocalDpi xmlns:a14="http://schemas.microsoft.com/office/drawing/2010/main" val="0"/>
                            </a:ext>
                          </a:extLst>
                        </a:blip>
                        <a:srcRect t="24422" r="48100" b="19837"/>
                        <a:stretch/>
                      </pic:blipFill>
                      <pic:spPr bwMode="auto">
                        <a:xfrm>
                          <a:off x="0" y="705252"/>
                          <a:ext cx="2257425" cy="5375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 name="0 Imagen"/>
                        <pic:cNvPicPr/>
                      </pic:nvPicPr>
                      <pic:blipFill rotWithShape="1">
                        <a:blip r:embed="rId2">
                          <a:extLst>
                            <a:ext uri="{28A0092B-C50C-407E-A947-70E740481C1C}">
                              <a14:useLocalDpi xmlns:a14="http://schemas.microsoft.com/office/drawing/2010/main" val="0"/>
                            </a:ext>
                          </a:extLst>
                        </a:blip>
                        <a:srcRect l="47317" t="10527"/>
                        <a:stretch/>
                      </pic:blipFill>
                      <pic:spPr bwMode="auto">
                        <a:xfrm>
                          <a:off x="206848" y="0"/>
                          <a:ext cx="1817211" cy="754018"/>
                        </a:xfrm>
                        <a:prstGeom prst="rect">
                          <a:avLst/>
                        </a:prstGeom>
                        <a:ln>
                          <a:noFill/>
                        </a:ln>
                        <a:extLst>
                          <a:ext uri="{53640926-AAD7-44D8-BBD7-CCE9431645EC}">
                            <a14:shadowObscured xmlns:a14="http://schemas.microsoft.com/office/drawing/2010/main"/>
                          </a:ext>
                        </a:extLst>
                      </pic:spPr>
                    </pic:pic>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se="http://schemas.microsoft.com/office/word/2015/wordml/symex">
          <w:pict>
            <v:group w14:anchorId="6807F364" id="Grupo 5" o:spid="_x0000_s1026" style="position:absolute;margin-left:-.2pt;margin-top:-27.35pt;width:170.7pt;height:94.05pt;z-index:251660800" coordsize="22574,124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7052;width:22574;height:5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">
                <v:imagedata r:id="rId3" o:title="" croptop="16005f" cropbottom="13000f" cropright="31523f"/>
                <v:path arrowok="t"/>
              </v:shape>
              <v:shape id="0 Imagen" o:spid="_x0000_s1028" type="#_x0000_t75" style="position:absolute;left:2068;width:18172;height:7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">
                <v:imagedata r:id="rId4" o:title="" croptop="6899f" cropleft="31010f"/>
              </v:shape>
            </v:group>
          </w:pict>
        </mc:Fallback>
      </mc:AlternateContent>
    </w:r>
    <w:r>
      <w:rPr>
        <w:noProof/>
        <w:lang w:val="es-CO" w:eastAsia="es-CO"/>
      </w:rPr>
      <w:drawing>
        <wp:anchor distT="0" distB="0" distL="114300" distR="114300" simplePos="0" relativeHeight="251658752" behindDoc="1" locked="0" layoutInCell="1" allowOverlap="1" wp14:anchorId="3833FE4E" wp14:editId="3DAFBEB8">
          <wp:simplePos x="0" y="0"/>
          <wp:positionH relativeFrom="column">
            <wp:posOffset>3953510</wp:posOffset>
          </wp:positionH>
          <wp:positionV relativeFrom="paragraph">
            <wp:posOffset>-307340</wp:posOffset>
          </wp:positionV>
          <wp:extent cx="2209800" cy="942975"/>
          <wp:effectExtent l="0" t="0" r="0" b="0"/>
          <wp:wrapNone/>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611AEB"/>
    <w:multiLevelType w:val="hybridMultilevel"/>
    <w:tmpl w:val="41E20DB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1E00FD1"/>
    <w:multiLevelType w:val="hybridMultilevel"/>
    <w:tmpl w:val="0B6A4C4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2EE06DE"/>
    <w:multiLevelType w:val="hybridMultilevel"/>
    <w:tmpl w:val="52AAAF34"/>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45E4C4F"/>
    <w:multiLevelType w:val="hybridMultilevel"/>
    <w:tmpl w:val="A98E2974"/>
    <w:lvl w:ilvl="0" w:tplc="F84E5FB2">
      <w:start w:val="2"/>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51E7CC7"/>
    <w:multiLevelType w:val="hybridMultilevel"/>
    <w:tmpl w:val="5B2AE270"/>
    <w:lvl w:ilvl="0" w:tplc="240A0019">
      <w:start w:val="1"/>
      <w:numFmt w:val="lowerLetter"/>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075A2DD1"/>
    <w:multiLevelType w:val="hybridMultilevel"/>
    <w:tmpl w:val="6650758A"/>
    <w:lvl w:ilvl="0" w:tplc="240A0001">
      <w:start w:val="1"/>
      <w:numFmt w:val="bullet"/>
      <w:lvlText w:val=""/>
      <w:lvlJc w:val="left"/>
      <w:pPr>
        <w:ind w:left="360" w:hanging="360"/>
      </w:pPr>
      <w:rPr>
        <w:rFonts w:ascii="Symbol" w:hAnsi="Symbol" w:hint="default"/>
      </w:rPr>
    </w:lvl>
    <w:lvl w:ilvl="1" w:tplc="240A0001">
      <w:start w:val="1"/>
      <w:numFmt w:val="bullet"/>
      <w:lvlText w:val=""/>
      <w:lvlJc w:val="left"/>
      <w:pPr>
        <w:ind w:left="1080" w:hanging="360"/>
      </w:pPr>
      <w:rPr>
        <w:rFonts w:ascii="Symbol" w:hAnsi="Symbol"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 w15:restartNumberingAfterBreak="0">
    <w:nsid w:val="077A16AB"/>
    <w:multiLevelType w:val="hybridMultilevel"/>
    <w:tmpl w:val="B978AB5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08E03A0E"/>
    <w:multiLevelType w:val="multilevel"/>
    <w:tmpl w:val="5ECC1D68"/>
    <w:lvl w:ilvl="0">
      <w:start w:val="4"/>
      <w:numFmt w:val="decimal"/>
      <w:lvlText w:val="%1"/>
      <w:lvlJc w:val="left"/>
      <w:pPr>
        <w:ind w:left="360" w:hanging="360"/>
      </w:pPr>
      <w:rPr>
        <w:rFonts w:hint="default"/>
        <w:b/>
        <w:sz w:val="24"/>
        <w:szCs w:val="24"/>
        <w:vertAlign w:val="baseline"/>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8" w15:restartNumberingAfterBreak="0">
    <w:nsid w:val="0A3D0947"/>
    <w:multiLevelType w:val="hybridMultilevel"/>
    <w:tmpl w:val="3D543886"/>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9" w15:restartNumberingAfterBreak="0">
    <w:nsid w:val="0C775A51"/>
    <w:multiLevelType w:val="hybridMultilevel"/>
    <w:tmpl w:val="35323F6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0" w15:restartNumberingAfterBreak="0">
    <w:nsid w:val="0D815176"/>
    <w:multiLevelType w:val="hybridMultilevel"/>
    <w:tmpl w:val="DE840D48"/>
    <w:lvl w:ilvl="0" w:tplc="240A0001">
      <w:start w:val="1"/>
      <w:numFmt w:val="bullet"/>
      <w:lvlText w:val=""/>
      <w:lvlJc w:val="left"/>
      <w:pPr>
        <w:tabs>
          <w:tab w:val="num" w:pos="720"/>
        </w:tabs>
        <w:ind w:left="720" w:hanging="360"/>
      </w:pPr>
      <w:rPr>
        <w:rFonts w:ascii="Symbol" w:hAnsi="Symbol" w:hint="default"/>
        <w:color w:val="auto"/>
      </w:rPr>
    </w:lvl>
    <w:lvl w:ilvl="1" w:tplc="C952F344">
      <w:start w:val="1"/>
      <w:numFmt w:val="bullet"/>
      <w:lvlText w:val=""/>
      <w:lvlJc w:val="left"/>
      <w:pPr>
        <w:tabs>
          <w:tab w:val="num" w:pos="1440"/>
        </w:tabs>
        <w:ind w:left="1440" w:hanging="360"/>
      </w:pPr>
      <w:rPr>
        <w:rFonts w:ascii="Symbol" w:hAnsi="Symbol" w:hint="default"/>
        <w:color w:val="auto"/>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D923B63"/>
    <w:multiLevelType w:val="hybridMultilevel"/>
    <w:tmpl w:val="1C02DD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0DAA6389"/>
    <w:multiLevelType w:val="hybridMultilevel"/>
    <w:tmpl w:val="6FB27AE0"/>
    <w:lvl w:ilvl="0" w:tplc="F12A8E9A">
      <w:start w:val="1"/>
      <w:numFmt w:val="lowerLetter"/>
      <w:lvlText w:val="%1."/>
      <w:lvlJc w:val="left"/>
      <w:pPr>
        <w:ind w:left="720" w:hanging="360"/>
      </w:pPr>
      <w:rPr>
        <w:rFonts w:hint="default"/>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118547A4"/>
    <w:multiLevelType w:val="hybridMultilevel"/>
    <w:tmpl w:val="27F64DE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11DD0C24"/>
    <w:multiLevelType w:val="hybridMultilevel"/>
    <w:tmpl w:val="CE8EDE0A"/>
    <w:lvl w:ilvl="0" w:tplc="01BAB790">
      <w:numFmt w:val="bullet"/>
      <w:lvlText w:val="•"/>
      <w:lvlJc w:val="left"/>
      <w:pPr>
        <w:ind w:left="1440" w:hanging="360"/>
      </w:pPr>
      <w:rPr>
        <w:rFonts w:ascii="Arial" w:eastAsia="Times New Roman" w:hAnsi="Arial" w:cs="Aria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5" w15:restartNumberingAfterBreak="0">
    <w:nsid w:val="14E71B06"/>
    <w:multiLevelType w:val="hybridMultilevel"/>
    <w:tmpl w:val="D2B4C06C"/>
    <w:lvl w:ilvl="0" w:tplc="240A000D">
      <w:start w:val="1"/>
      <w:numFmt w:val="bullet"/>
      <w:lvlText w:val=""/>
      <w:lvlJc w:val="left"/>
      <w:pPr>
        <w:ind w:left="720" w:hanging="360"/>
      </w:pPr>
      <w:rPr>
        <w:rFonts w:ascii="Wingdings" w:hAnsi="Wingdings"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1598183A"/>
    <w:multiLevelType w:val="hybridMultilevel"/>
    <w:tmpl w:val="2C4CD5E8"/>
    <w:lvl w:ilvl="0" w:tplc="240A0001">
      <w:start w:val="1"/>
      <w:numFmt w:val="bullet"/>
      <w:lvlText w:val=""/>
      <w:lvlJc w:val="left"/>
      <w:pPr>
        <w:ind w:left="360" w:hanging="360"/>
      </w:pPr>
      <w:rPr>
        <w:rFonts w:ascii="Symbol" w:hAnsi="Symbol" w:hint="default"/>
        <w:color w:val="auto"/>
      </w:rPr>
    </w:lvl>
    <w:lvl w:ilvl="1" w:tplc="240A0003">
      <w:start w:val="1"/>
      <w:numFmt w:val="bullet"/>
      <w:lvlText w:val="o"/>
      <w:lvlJc w:val="left"/>
      <w:pPr>
        <w:ind w:left="1080" w:hanging="360"/>
      </w:pPr>
      <w:rPr>
        <w:rFonts w:ascii="Courier New" w:hAnsi="Courier New" w:cs="Times New Roman"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Times New Roman"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Times New Roman" w:hint="default"/>
      </w:rPr>
    </w:lvl>
    <w:lvl w:ilvl="8" w:tplc="240A0005">
      <w:start w:val="1"/>
      <w:numFmt w:val="bullet"/>
      <w:lvlText w:val=""/>
      <w:lvlJc w:val="left"/>
      <w:pPr>
        <w:ind w:left="6120" w:hanging="360"/>
      </w:pPr>
      <w:rPr>
        <w:rFonts w:ascii="Wingdings" w:hAnsi="Wingdings" w:hint="default"/>
      </w:rPr>
    </w:lvl>
  </w:abstractNum>
  <w:abstractNum w:abstractNumId="17" w15:restartNumberingAfterBreak="0">
    <w:nsid w:val="163A57B8"/>
    <w:multiLevelType w:val="hybridMultilevel"/>
    <w:tmpl w:val="D4346908"/>
    <w:lvl w:ilvl="0" w:tplc="240A000D">
      <w:start w:val="1"/>
      <w:numFmt w:val="bullet"/>
      <w:lvlText w:val=""/>
      <w:lvlJc w:val="left"/>
      <w:pPr>
        <w:ind w:left="436" w:hanging="360"/>
      </w:pPr>
      <w:rPr>
        <w:rFonts w:ascii="Wingdings" w:hAnsi="Wingdings" w:hint="default"/>
      </w:rPr>
    </w:lvl>
    <w:lvl w:ilvl="1" w:tplc="240A0003" w:tentative="1">
      <w:start w:val="1"/>
      <w:numFmt w:val="bullet"/>
      <w:lvlText w:val="o"/>
      <w:lvlJc w:val="left"/>
      <w:pPr>
        <w:ind w:left="1156" w:hanging="360"/>
      </w:pPr>
      <w:rPr>
        <w:rFonts w:ascii="Courier New" w:hAnsi="Courier New" w:cs="Courier New" w:hint="default"/>
      </w:rPr>
    </w:lvl>
    <w:lvl w:ilvl="2" w:tplc="240A0005" w:tentative="1">
      <w:start w:val="1"/>
      <w:numFmt w:val="bullet"/>
      <w:lvlText w:val=""/>
      <w:lvlJc w:val="left"/>
      <w:pPr>
        <w:ind w:left="1876" w:hanging="360"/>
      </w:pPr>
      <w:rPr>
        <w:rFonts w:ascii="Wingdings" w:hAnsi="Wingdings" w:hint="default"/>
      </w:rPr>
    </w:lvl>
    <w:lvl w:ilvl="3" w:tplc="240A0001" w:tentative="1">
      <w:start w:val="1"/>
      <w:numFmt w:val="bullet"/>
      <w:lvlText w:val=""/>
      <w:lvlJc w:val="left"/>
      <w:pPr>
        <w:ind w:left="2596" w:hanging="360"/>
      </w:pPr>
      <w:rPr>
        <w:rFonts w:ascii="Symbol" w:hAnsi="Symbol" w:hint="default"/>
      </w:rPr>
    </w:lvl>
    <w:lvl w:ilvl="4" w:tplc="240A0003" w:tentative="1">
      <w:start w:val="1"/>
      <w:numFmt w:val="bullet"/>
      <w:lvlText w:val="o"/>
      <w:lvlJc w:val="left"/>
      <w:pPr>
        <w:ind w:left="3316" w:hanging="360"/>
      </w:pPr>
      <w:rPr>
        <w:rFonts w:ascii="Courier New" w:hAnsi="Courier New" w:cs="Courier New" w:hint="default"/>
      </w:rPr>
    </w:lvl>
    <w:lvl w:ilvl="5" w:tplc="240A0005" w:tentative="1">
      <w:start w:val="1"/>
      <w:numFmt w:val="bullet"/>
      <w:lvlText w:val=""/>
      <w:lvlJc w:val="left"/>
      <w:pPr>
        <w:ind w:left="4036" w:hanging="360"/>
      </w:pPr>
      <w:rPr>
        <w:rFonts w:ascii="Wingdings" w:hAnsi="Wingdings" w:hint="default"/>
      </w:rPr>
    </w:lvl>
    <w:lvl w:ilvl="6" w:tplc="240A0001" w:tentative="1">
      <w:start w:val="1"/>
      <w:numFmt w:val="bullet"/>
      <w:lvlText w:val=""/>
      <w:lvlJc w:val="left"/>
      <w:pPr>
        <w:ind w:left="4756" w:hanging="360"/>
      </w:pPr>
      <w:rPr>
        <w:rFonts w:ascii="Symbol" w:hAnsi="Symbol" w:hint="default"/>
      </w:rPr>
    </w:lvl>
    <w:lvl w:ilvl="7" w:tplc="240A0003" w:tentative="1">
      <w:start w:val="1"/>
      <w:numFmt w:val="bullet"/>
      <w:lvlText w:val="o"/>
      <w:lvlJc w:val="left"/>
      <w:pPr>
        <w:ind w:left="5476" w:hanging="360"/>
      </w:pPr>
      <w:rPr>
        <w:rFonts w:ascii="Courier New" w:hAnsi="Courier New" w:cs="Courier New" w:hint="default"/>
      </w:rPr>
    </w:lvl>
    <w:lvl w:ilvl="8" w:tplc="240A0005" w:tentative="1">
      <w:start w:val="1"/>
      <w:numFmt w:val="bullet"/>
      <w:lvlText w:val=""/>
      <w:lvlJc w:val="left"/>
      <w:pPr>
        <w:ind w:left="6196" w:hanging="360"/>
      </w:pPr>
      <w:rPr>
        <w:rFonts w:ascii="Wingdings" w:hAnsi="Wingdings" w:hint="default"/>
      </w:rPr>
    </w:lvl>
  </w:abstractNum>
  <w:abstractNum w:abstractNumId="18" w15:restartNumberingAfterBreak="0">
    <w:nsid w:val="1643321C"/>
    <w:multiLevelType w:val="hybridMultilevel"/>
    <w:tmpl w:val="53B0F94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1A9444DF"/>
    <w:multiLevelType w:val="hybridMultilevel"/>
    <w:tmpl w:val="6254A3B2"/>
    <w:lvl w:ilvl="0" w:tplc="4C06E09E">
      <w:start w:val="1"/>
      <w:numFmt w:val="bullet"/>
      <w:lvlText w:val=""/>
      <w:lvlJc w:val="left"/>
      <w:pPr>
        <w:tabs>
          <w:tab w:val="num" w:pos="360"/>
        </w:tabs>
        <w:ind w:left="360" w:hanging="360"/>
      </w:pPr>
      <w:rPr>
        <w:rFonts w:ascii="Symbol" w:hAnsi="Symbol" w:hint="default"/>
        <w:b/>
        <w:i w:val="0"/>
        <w:sz w:val="20"/>
      </w:rPr>
    </w:lvl>
    <w:lvl w:ilvl="1" w:tplc="9BBC04AC">
      <w:numFmt w:val="bullet"/>
      <w:lvlText w:val="•"/>
      <w:lvlJc w:val="left"/>
      <w:pPr>
        <w:ind w:left="1080" w:hanging="360"/>
      </w:pPr>
      <w:rPr>
        <w:rFonts w:ascii="Arial" w:eastAsia="Times New Roman" w:hAnsi="Arial" w:cs="Arial"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1BD61A9A"/>
    <w:multiLevelType w:val="hybridMultilevel"/>
    <w:tmpl w:val="9AC61C30"/>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1" w15:restartNumberingAfterBreak="0">
    <w:nsid w:val="1F7E62A5"/>
    <w:multiLevelType w:val="hybridMultilevel"/>
    <w:tmpl w:val="C16C0638"/>
    <w:lvl w:ilvl="0" w:tplc="390E56E0">
      <w:start w:val="1"/>
      <w:numFmt w:val="bullet"/>
      <w:lvlText w:val="•"/>
      <w:lvlJc w:val="left"/>
      <w:pPr>
        <w:ind w:left="720" w:hanging="360"/>
      </w:pPr>
      <w:rPr>
        <w:rFonts w:ascii="Arial" w:hAnsi="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1F971554"/>
    <w:multiLevelType w:val="hybridMultilevel"/>
    <w:tmpl w:val="D51A0836"/>
    <w:lvl w:ilvl="0" w:tplc="240A0001">
      <w:start w:val="1"/>
      <w:numFmt w:val="bullet"/>
      <w:lvlText w:val=""/>
      <w:lvlJc w:val="left"/>
      <w:pPr>
        <w:ind w:left="360" w:hanging="360"/>
      </w:pPr>
      <w:rPr>
        <w:rFonts w:ascii="Symbol" w:hAnsi="Symbol" w:hint="default"/>
      </w:rPr>
    </w:lvl>
    <w:lvl w:ilvl="1" w:tplc="240A0001">
      <w:start w:val="1"/>
      <w:numFmt w:val="bullet"/>
      <w:lvlText w:val=""/>
      <w:lvlJc w:val="left"/>
      <w:pPr>
        <w:ind w:left="1080" w:hanging="360"/>
      </w:pPr>
      <w:rPr>
        <w:rFonts w:ascii="Symbol" w:hAnsi="Symbol"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3" w15:restartNumberingAfterBreak="0">
    <w:nsid w:val="1FA41E71"/>
    <w:multiLevelType w:val="hybridMultilevel"/>
    <w:tmpl w:val="F830E590"/>
    <w:lvl w:ilvl="0" w:tplc="4DB80760">
      <w:start w:val="1"/>
      <w:numFmt w:val="bullet"/>
      <w:lvlText w:val="­"/>
      <w:lvlJc w:val="left"/>
      <w:pPr>
        <w:ind w:left="360" w:hanging="360"/>
      </w:pPr>
      <w:rPr>
        <w:rFonts w:ascii="Courier New" w:hAnsi="Courier New" w:cs="Times New Roman" w:hint="default"/>
        <w:color w:val="auto"/>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4" w15:restartNumberingAfterBreak="0">
    <w:nsid w:val="22097B32"/>
    <w:multiLevelType w:val="hybridMultilevel"/>
    <w:tmpl w:val="EFF8AE4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229D21A8"/>
    <w:multiLevelType w:val="hybridMultilevel"/>
    <w:tmpl w:val="A1C0AF42"/>
    <w:lvl w:ilvl="0" w:tplc="3B26A1EA">
      <w:start w:val="1"/>
      <w:numFmt w:val="bullet"/>
      <w:lvlText w:val="-"/>
      <w:lvlJc w:val="left"/>
      <w:pPr>
        <w:ind w:left="720" w:hanging="360"/>
      </w:pPr>
      <w:rPr>
        <w:rFonts w:ascii="SimSun" w:eastAsia="SimSun" w:hAnsi="SimSun" w:hint="eastAsi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241D1D76"/>
    <w:multiLevelType w:val="hybridMultilevel"/>
    <w:tmpl w:val="D2047352"/>
    <w:lvl w:ilvl="0" w:tplc="A1301BAE">
      <w:start w:val="1"/>
      <w:numFmt w:val="bullet"/>
      <w:lvlText w:val=""/>
      <w:lvlJc w:val="left"/>
      <w:pPr>
        <w:tabs>
          <w:tab w:val="num" w:pos="360"/>
        </w:tabs>
        <w:ind w:left="360" w:hanging="360"/>
      </w:pPr>
      <w:rPr>
        <w:rFonts w:ascii="Symbol" w:hAnsi="Symbol" w:hint="default"/>
        <w:color w:val="auto"/>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27" w15:restartNumberingAfterBreak="0">
    <w:nsid w:val="24800997"/>
    <w:multiLevelType w:val="hybridMultilevel"/>
    <w:tmpl w:val="2BF2462E"/>
    <w:lvl w:ilvl="0" w:tplc="240A0001">
      <w:start w:val="1"/>
      <w:numFmt w:val="bullet"/>
      <w:lvlText w:val=""/>
      <w:lvlJc w:val="left"/>
      <w:pPr>
        <w:ind w:left="360" w:hanging="360"/>
      </w:pPr>
      <w:rPr>
        <w:rFonts w:ascii="Symbol" w:hAnsi="Symbol" w:hint="default"/>
      </w:rPr>
    </w:lvl>
    <w:lvl w:ilvl="1" w:tplc="4DB80760">
      <w:start w:val="1"/>
      <w:numFmt w:val="bullet"/>
      <w:lvlText w:val="­"/>
      <w:lvlJc w:val="left"/>
      <w:pPr>
        <w:ind w:left="1080" w:hanging="360"/>
      </w:pPr>
      <w:rPr>
        <w:rFonts w:ascii="Courier New" w:hAnsi="Courier New" w:cs="Times New Roman" w:hint="default"/>
        <w:color w:val="auto"/>
        <w:lang w:val="es-CO"/>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8" w15:restartNumberingAfterBreak="0">
    <w:nsid w:val="24A34709"/>
    <w:multiLevelType w:val="hybridMultilevel"/>
    <w:tmpl w:val="DBA8631A"/>
    <w:lvl w:ilvl="0" w:tplc="DC7877A6">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66A69A6"/>
    <w:multiLevelType w:val="hybridMultilevel"/>
    <w:tmpl w:val="920C54A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0" w15:restartNumberingAfterBreak="0">
    <w:nsid w:val="30C4104D"/>
    <w:multiLevelType w:val="hybridMultilevel"/>
    <w:tmpl w:val="36C8150C"/>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1" w15:restartNumberingAfterBreak="0">
    <w:nsid w:val="31471EFB"/>
    <w:multiLevelType w:val="hybridMultilevel"/>
    <w:tmpl w:val="7D2C844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33521B2A"/>
    <w:multiLevelType w:val="hybridMultilevel"/>
    <w:tmpl w:val="C24450A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339F157A"/>
    <w:multiLevelType w:val="hybridMultilevel"/>
    <w:tmpl w:val="34F047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34974BC5"/>
    <w:multiLevelType w:val="hybridMultilevel"/>
    <w:tmpl w:val="315270F2"/>
    <w:lvl w:ilvl="0" w:tplc="3154C222">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362B3B3E"/>
    <w:multiLevelType w:val="hybridMultilevel"/>
    <w:tmpl w:val="DAD0F930"/>
    <w:lvl w:ilvl="0" w:tplc="240A0001">
      <w:start w:val="1"/>
      <w:numFmt w:val="bullet"/>
      <w:lvlText w:val=""/>
      <w:lvlJc w:val="left"/>
      <w:pPr>
        <w:ind w:left="360" w:hanging="360"/>
      </w:pPr>
      <w:rPr>
        <w:rFonts w:ascii="Symbol" w:hAnsi="Symbol" w:hint="default"/>
      </w:rPr>
    </w:lvl>
    <w:lvl w:ilvl="1" w:tplc="4DB80760">
      <w:start w:val="1"/>
      <w:numFmt w:val="bullet"/>
      <w:lvlText w:val="­"/>
      <w:lvlJc w:val="left"/>
      <w:pPr>
        <w:ind w:left="1080" w:hanging="360"/>
      </w:pPr>
      <w:rPr>
        <w:rFonts w:ascii="Courier New" w:hAnsi="Courier New" w:cs="Times New Roman" w:hint="default"/>
        <w:color w:val="auto"/>
        <w:lang w:val="es-CO"/>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6" w15:restartNumberingAfterBreak="0">
    <w:nsid w:val="3A0F1A16"/>
    <w:multiLevelType w:val="hybridMultilevel"/>
    <w:tmpl w:val="EC8C3E1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15:restartNumberingAfterBreak="0">
    <w:nsid w:val="3B737753"/>
    <w:multiLevelType w:val="hybridMultilevel"/>
    <w:tmpl w:val="EFA64CA6"/>
    <w:lvl w:ilvl="0" w:tplc="E722B4D8">
      <w:start w:val="1"/>
      <w:numFmt w:val="decimal"/>
      <w:lvlText w:val="%1."/>
      <w:lvlJc w:val="left"/>
      <w:pPr>
        <w:tabs>
          <w:tab w:val="num" w:pos="720"/>
        </w:tabs>
        <w:ind w:left="720" w:hanging="360"/>
      </w:pPr>
    </w:lvl>
    <w:lvl w:ilvl="1" w:tplc="4C8C1816" w:tentative="1">
      <w:start w:val="1"/>
      <w:numFmt w:val="decimal"/>
      <w:lvlText w:val="%2."/>
      <w:lvlJc w:val="left"/>
      <w:pPr>
        <w:tabs>
          <w:tab w:val="num" w:pos="1440"/>
        </w:tabs>
        <w:ind w:left="1440" w:hanging="360"/>
      </w:pPr>
    </w:lvl>
    <w:lvl w:ilvl="2" w:tplc="6FBAD106" w:tentative="1">
      <w:start w:val="1"/>
      <w:numFmt w:val="decimal"/>
      <w:lvlText w:val="%3."/>
      <w:lvlJc w:val="left"/>
      <w:pPr>
        <w:tabs>
          <w:tab w:val="num" w:pos="2160"/>
        </w:tabs>
        <w:ind w:left="2160" w:hanging="360"/>
      </w:pPr>
    </w:lvl>
    <w:lvl w:ilvl="3" w:tplc="80C44982" w:tentative="1">
      <w:start w:val="1"/>
      <w:numFmt w:val="decimal"/>
      <w:lvlText w:val="%4."/>
      <w:lvlJc w:val="left"/>
      <w:pPr>
        <w:tabs>
          <w:tab w:val="num" w:pos="2880"/>
        </w:tabs>
        <w:ind w:left="2880" w:hanging="360"/>
      </w:pPr>
    </w:lvl>
    <w:lvl w:ilvl="4" w:tplc="881C33CE" w:tentative="1">
      <w:start w:val="1"/>
      <w:numFmt w:val="decimal"/>
      <w:lvlText w:val="%5."/>
      <w:lvlJc w:val="left"/>
      <w:pPr>
        <w:tabs>
          <w:tab w:val="num" w:pos="3600"/>
        </w:tabs>
        <w:ind w:left="3600" w:hanging="360"/>
      </w:pPr>
    </w:lvl>
    <w:lvl w:ilvl="5" w:tplc="BAFE2D72" w:tentative="1">
      <w:start w:val="1"/>
      <w:numFmt w:val="decimal"/>
      <w:lvlText w:val="%6."/>
      <w:lvlJc w:val="left"/>
      <w:pPr>
        <w:tabs>
          <w:tab w:val="num" w:pos="4320"/>
        </w:tabs>
        <w:ind w:left="4320" w:hanging="360"/>
      </w:pPr>
    </w:lvl>
    <w:lvl w:ilvl="6" w:tplc="C0B80E74" w:tentative="1">
      <w:start w:val="1"/>
      <w:numFmt w:val="decimal"/>
      <w:lvlText w:val="%7."/>
      <w:lvlJc w:val="left"/>
      <w:pPr>
        <w:tabs>
          <w:tab w:val="num" w:pos="5040"/>
        </w:tabs>
        <w:ind w:left="5040" w:hanging="360"/>
      </w:pPr>
    </w:lvl>
    <w:lvl w:ilvl="7" w:tplc="FC3635C4" w:tentative="1">
      <w:start w:val="1"/>
      <w:numFmt w:val="decimal"/>
      <w:lvlText w:val="%8."/>
      <w:lvlJc w:val="left"/>
      <w:pPr>
        <w:tabs>
          <w:tab w:val="num" w:pos="5760"/>
        </w:tabs>
        <w:ind w:left="5760" w:hanging="360"/>
      </w:pPr>
    </w:lvl>
    <w:lvl w:ilvl="8" w:tplc="2B6069AE" w:tentative="1">
      <w:start w:val="1"/>
      <w:numFmt w:val="decimal"/>
      <w:lvlText w:val="%9."/>
      <w:lvlJc w:val="left"/>
      <w:pPr>
        <w:tabs>
          <w:tab w:val="num" w:pos="6480"/>
        </w:tabs>
        <w:ind w:left="6480" w:hanging="360"/>
      </w:pPr>
    </w:lvl>
  </w:abstractNum>
  <w:abstractNum w:abstractNumId="38" w15:restartNumberingAfterBreak="0">
    <w:nsid w:val="3E306EFF"/>
    <w:multiLevelType w:val="hybridMultilevel"/>
    <w:tmpl w:val="86282C7C"/>
    <w:lvl w:ilvl="0" w:tplc="01BAB790">
      <w:numFmt w:val="bullet"/>
      <w:lvlText w:val="•"/>
      <w:lvlJc w:val="left"/>
      <w:pPr>
        <w:ind w:left="2880" w:hanging="360"/>
      </w:pPr>
      <w:rPr>
        <w:rFonts w:ascii="Arial" w:eastAsia="Times New Roman" w:hAnsi="Arial" w:cs="Arial" w:hint="default"/>
        <w:color w:val="auto"/>
      </w:rPr>
    </w:lvl>
    <w:lvl w:ilvl="1" w:tplc="240A0003" w:tentative="1">
      <w:start w:val="1"/>
      <w:numFmt w:val="bullet"/>
      <w:lvlText w:val="o"/>
      <w:lvlJc w:val="left"/>
      <w:pPr>
        <w:ind w:left="3600" w:hanging="360"/>
      </w:pPr>
      <w:rPr>
        <w:rFonts w:ascii="Courier New" w:hAnsi="Courier New" w:cs="Courier New" w:hint="default"/>
      </w:rPr>
    </w:lvl>
    <w:lvl w:ilvl="2" w:tplc="240A0005" w:tentative="1">
      <w:start w:val="1"/>
      <w:numFmt w:val="bullet"/>
      <w:lvlText w:val=""/>
      <w:lvlJc w:val="left"/>
      <w:pPr>
        <w:ind w:left="4320" w:hanging="360"/>
      </w:pPr>
      <w:rPr>
        <w:rFonts w:ascii="Wingdings" w:hAnsi="Wingdings" w:hint="default"/>
      </w:rPr>
    </w:lvl>
    <w:lvl w:ilvl="3" w:tplc="240A0001" w:tentative="1">
      <w:start w:val="1"/>
      <w:numFmt w:val="bullet"/>
      <w:lvlText w:val=""/>
      <w:lvlJc w:val="left"/>
      <w:pPr>
        <w:ind w:left="5040" w:hanging="360"/>
      </w:pPr>
      <w:rPr>
        <w:rFonts w:ascii="Symbol" w:hAnsi="Symbol" w:hint="default"/>
      </w:rPr>
    </w:lvl>
    <w:lvl w:ilvl="4" w:tplc="240A0003" w:tentative="1">
      <w:start w:val="1"/>
      <w:numFmt w:val="bullet"/>
      <w:lvlText w:val="o"/>
      <w:lvlJc w:val="left"/>
      <w:pPr>
        <w:ind w:left="5760" w:hanging="360"/>
      </w:pPr>
      <w:rPr>
        <w:rFonts w:ascii="Courier New" w:hAnsi="Courier New" w:cs="Courier New" w:hint="default"/>
      </w:rPr>
    </w:lvl>
    <w:lvl w:ilvl="5" w:tplc="240A0005" w:tentative="1">
      <w:start w:val="1"/>
      <w:numFmt w:val="bullet"/>
      <w:lvlText w:val=""/>
      <w:lvlJc w:val="left"/>
      <w:pPr>
        <w:ind w:left="6480" w:hanging="360"/>
      </w:pPr>
      <w:rPr>
        <w:rFonts w:ascii="Wingdings" w:hAnsi="Wingdings" w:hint="default"/>
      </w:rPr>
    </w:lvl>
    <w:lvl w:ilvl="6" w:tplc="240A0001" w:tentative="1">
      <w:start w:val="1"/>
      <w:numFmt w:val="bullet"/>
      <w:lvlText w:val=""/>
      <w:lvlJc w:val="left"/>
      <w:pPr>
        <w:ind w:left="7200" w:hanging="360"/>
      </w:pPr>
      <w:rPr>
        <w:rFonts w:ascii="Symbol" w:hAnsi="Symbol" w:hint="default"/>
      </w:rPr>
    </w:lvl>
    <w:lvl w:ilvl="7" w:tplc="240A0003" w:tentative="1">
      <w:start w:val="1"/>
      <w:numFmt w:val="bullet"/>
      <w:lvlText w:val="o"/>
      <w:lvlJc w:val="left"/>
      <w:pPr>
        <w:ind w:left="7920" w:hanging="360"/>
      </w:pPr>
      <w:rPr>
        <w:rFonts w:ascii="Courier New" w:hAnsi="Courier New" w:cs="Courier New" w:hint="default"/>
      </w:rPr>
    </w:lvl>
    <w:lvl w:ilvl="8" w:tplc="240A0005" w:tentative="1">
      <w:start w:val="1"/>
      <w:numFmt w:val="bullet"/>
      <w:lvlText w:val=""/>
      <w:lvlJc w:val="left"/>
      <w:pPr>
        <w:ind w:left="8640" w:hanging="360"/>
      </w:pPr>
      <w:rPr>
        <w:rFonts w:ascii="Wingdings" w:hAnsi="Wingdings" w:hint="default"/>
      </w:rPr>
    </w:lvl>
  </w:abstractNum>
  <w:abstractNum w:abstractNumId="39" w15:restartNumberingAfterBreak="0">
    <w:nsid w:val="3E44656D"/>
    <w:multiLevelType w:val="hybridMultilevel"/>
    <w:tmpl w:val="A11EA636"/>
    <w:lvl w:ilvl="0" w:tplc="240A0001">
      <w:start w:val="1"/>
      <w:numFmt w:val="bullet"/>
      <w:lvlText w:val=""/>
      <w:lvlJc w:val="left"/>
      <w:pPr>
        <w:ind w:left="719" w:hanging="360"/>
      </w:pPr>
      <w:rPr>
        <w:rFonts w:ascii="Symbol" w:hAnsi="Symbol" w:hint="default"/>
      </w:rPr>
    </w:lvl>
    <w:lvl w:ilvl="1" w:tplc="240A0003">
      <w:start w:val="1"/>
      <w:numFmt w:val="bullet"/>
      <w:lvlText w:val="o"/>
      <w:lvlJc w:val="left"/>
      <w:pPr>
        <w:ind w:left="1439" w:hanging="360"/>
      </w:pPr>
      <w:rPr>
        <w:rFonts w:ascii="Courier New" w:hAnsi="Courier New" w:cs="Courier New" w:hint="default"/>
      </w:rPr>
    </w:lvl>
    <w:lvl w:ilvl="2" w:tplc="240A0005">
      <w:start w:val="1"/>
      <w:numFmt w:val="bullet"/>
      <w:lvlText w:val=""/>
      <w:lvlJc w:val="left"/>
      <w:pPr>
        <w:ind w:left="2159" w:hanging="360"/>
      </w:pPr>
      <w:rPr>
        <w:rFonts w:ascii="Wingdings" w:hAnsi="Wingdings" w:hint="default"/>
      </w:rPr>
    </w:lvl>
    <w:lvl w:ilvl="3" w:tplc="240A0001">
      <w:start w:val="1"/>
      <w:numFmt w:val="bullet"/>
      <w:lvlText w:val=""/>
      <w:lvlJc w:val="left"/>
      <w:pPr>
        <w:ind w:left="2879" w:hanging="360"/>
      </w:pPr>
      <w:rPr>
        <w:rFonts w:ascii="Symbol" w:hAnsi="Symbol" w:hint="default"/>
      </w:rPr>
    </w:lvl>
    <w:lvl w:ilvl="4" w:tplc="240A0003">
      <w:start w:val="1"/>
      <w:numFmt w:val="bullet"/>
      <w:lvlText w:val="o"/>
      <w:lvlJc w:val="left"/>
      <w:pPr>
        <w:ind w:left="3599" w:hanging="360"/>
      </w:pPr>
      <w:rPr>
        <w:rFonts w:ascii="Courier New" w:hAnsi="Courier New" w:cs="Courier New" w:hint="default"/>
      </w:rPr>
    </w:lvl>
    <w:lvl w:ilvl="5" w:tplc="240A0005">
      <w:start w:val="1"/>
      <w:numFmt w:val="bullet"/>
      <w:lvlText w:val=""/>
      <w:lvlJc w:val="left"/>
      <w:pPr>
        <w:ind w:left="4319" w:hanging="360"/>
      </w:pPr>
      <w:rPr>
        <w:rFonts w:ascii="Wingdings" w:hAnsi="Wingdings" w:hint="default"/>
      </w:rPr>
    </w:lvl>
    <w:lvl w:ilvl="6" w:tplc="240A0001">
      <w:start w:val="1"/>
      <w:numFmt w:val="bullet"/>
      <w:lvlText w:val=""/>
      <w:lvlJc w:val="left"/>
      <w:pPr>
        <w:ind w:left="5039" w:hanging="360"/>
      </w:pPr>
      <w:rPr>
        <w:rFonts w:ascii="Symbol" w:hAnsi="Symbol" w:hint="default"/>
      </w:rPr>
    </w:lvl>
    <w:lvl w:ilvl="7" w:tplc="240A0003">
      <w:start w:val="1"/>
      <w:numFmt w:val="bullet"/>
      <w:lvlText w:val="o"/>
      <w:lvlJc w:val="left"/>
      <w:pPr>
        <w:ind w:left="5759" w:hanging="360"/>
      </w:pPr>
      <w:rPr>
        <w:rFonts w:ascii="Courier New" w:hAnsi="Courier New" w:cs="Courier New" w:hint="default"/>
      </w:rPr>
    </w:lvl>
    <w:lvl w:ilvl="8" w:tplc="240A0005">
      <w:start w:val="1"/>
      <w:numFmt w:val="bullet"/>
      <w:lvlText w:val=""/>
      <w:lvlJc w:val="left"/>
      <w:pPr>
        <w:ind w:left="6479" w:hanging="360"/>
      </w:pPr>
      <w:rPr>
        <w:rFonts w:ascii="Wingdings" w:hAnsi="Wingdings" w:hint="default"/>
      </w:rPr>
    </w:lvl>
  </w:abstractNum>
  <w:abstractNum w:abstractNumId="40" w15:restartNumberingAfterBreak="0">
    <w:nsid w:val="3E546A26"/>
    <w:multiLevelType w:val="hybridMultilevel"/>
    <w:tmpl w:val="C61221B8"/>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1" w15:restartNumberingAfterBreak="0">
    <w:nsid w:val="3E93539E"/>
    <w:multiLevelType w:val="hybridMultilevel"/>
    <w:tmpl w:val="4D78513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2" w15:restartNumberingAfterBreak="0">
    <w:nsid w:val="3F7B1C23"/>
    <w:multiLevelType w:val="hybridMultilevel"/>
    <w:tmpl w:val="2892EC58"/>
    <w:lvl w:ilvl="0" w:tplc="A1301BAE">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9712948"/>
    <w:multiLevelType w:val="hybridMultilevel"/>
    <w:tmpl w:val="B0183B1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15:restartNumberingAfterBreak="0">
    <w:nsid w:val="4FFB0378"/>
    <w:multiLevelType w:val="hybridMultilevel"/>
    <w:tmpl w:val="5FEAEB62"/>
    <w:lvl w:ilvl="0" w:tplc="240A0003">
      <w:start w:val="1"/>
      <w:numFmt w:val="bullet"/>
      <w:lvlText w:val="o"/>
      <w:lvlJc w:val="left"/>
      <w:pPr>
        <w:ind w:left="720" w:hanging="360"/>
      </w:pPr>
      <w:rPr>
        <w:rFonts w:ascii="Courier New" w:hAnsi="Courier New" w:cs="Courier New"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5" w15:restartNumberingAfterBreak="0">
    <w:nsid w:val="51211FDA"/>
    <w:multiLevelType w:val="hybridMultilevel"/>
    <w:tmpl w:val="5C0A60EC"/>
    <w:lvl w:ilvl="0" w:tplc="240A0001">
      <w:start w:val="1"/>
      <w:numFmt w:val="bullet"/>
      <w:lvlText w:val=""/>
      <w:lvlJc w:val="left"/>
      <w:pPr>
        <w:tabs>
          <w:tab w:val="num" w:pos="1440"/>
        </w:tabs>
        <w:ind w:left="144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518E7960"/>
    <w:multiLevelType w:val="hybridMultilevel"/>
    <w:tmpl w:val="705CE810"/>
    <w:lvl w:ilvl="0" w:tplc="240A0003">
      <w:start w:val="1"/>
      <w:numFmt w:val="bullet"/>
      <w:lvlText w:val="o"/>
      <w:lvlJc w:val="left"/>
      <w:pPr>
        <w:ind w:left="720" w:hanging="360"/>
      </w:pPr>
      <w:rPr>
        <w:rFonts w:ascii="Courier New" w:hAnsi="Courier New"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7" w15:restartNumberingAfterBreak="0">
    <w:nsid w:val="55DC1537"/>
    <w:multiLevelType w:val="hybridMultilevel"/>
    <w:tmpl w:val="0F68542C"/>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48" w15:restartNumberingAfterBreak="0">
    <w:nsid w:val="564F5AB4"/>
    <w:multiLevelType w:val="hybridMultilevel"/>
    <w:tmpl w:val="D3A4CEC6"/>
    <w:lvl w:ilvl="0" w:tplc="240A0001">
      <w:start w:val="1"/>
      <w:numFmt w:val="bullet"/>
      <w:lvlText w:val=""/>
      <w:lvlJc w:val="left"/>
      <w:pPr>
        <w:ind w:left="720" w:hanging="360"/>
      </w:pPr>
      <w:rPr>
        <w:rFonts w:ascii="Symbol" w:hAnsi="Symbol"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9" w15:restartNumberingAfterBreak="0">
    <w:nsid w:val="59DA473A"/>
    <w:multiLevelType w:val="hybridMultilevel"/>
    <w:tmpl w:val="FA760E06"/>
    <w:lvl w:ilvl="0" w:tplc="62280C32">
      <w:start w:val="1"/>
      <w:numFmt w:val="lowerLetter"/>
      <w:pStyle w:val="EstiloEpgrafeJustificado3"/>
      <w:lvlText w:val="%1)"/>
      <w:lvlJc w:val="left"/>
      <w:pPr>
        <w:tabs>
          <w:tab w:val="num" w:pos="723"/>
        </w:tabs>
        <w:ind w:left="723" w:hanging="360"/>
      </w:pPr>
      <w:rPr>
        <w:rFonts w:cs="Times New Roman"/>
      </w:rPr>
    </w:lvl>
    <w:lvl w:ilvl="1" w:tplc="0C0A0019" w:tentative="1">
      <w:start w:val="1"/>
      <w:numFmt w:val="lowerLetter"/>
      <w:lvlText w:val="%2."/>
      <w:lvlJc w:val="left"/>
      <w:pPr>
        <w:tabs>
          <w:tab w:val="num" w:pos="1443"/>
        </w:tabs>
        <w:ind w:left="1443" w:hanging="360"/>
      </w:pPr>
      <w:rPr>
        <w:rFonts w:cs="Times New Roman"/>
      </w:rPr>
    </w:lvl>
    <w:lvl w:ilvl="2" w:tplc="0C0A001B" w:tentative="1">
      <w:start w:val="1"/>
      <w:numFmt w:val="lowerRoman"/>
      <w:lvlText w:val="%3."/>
      <w:lvlJc w:val="right"/>
      <w:pPr>
        <w:tabs>
          <w:tab w:val="num" w:pos="2163"/>
        </w:tabs>
        <w:ind w:left="2163" w:hanging="180"/>
      </w:pPr>
      <w:rPr>
        <w:rFonts w:cs="Times New Roman"/>
      </w:rPr>
    </w:lvl>
    <w:lvl w:ilvl="3" w:tplc="0C0A000F" w:tentative="1">
      <w:start w:val="1"/>
      <w:numFmt w:val="decimal"/>
      <w:lvlText w:val="%4."/>
      <w:lvlJc w:val="left"/>
      <w:pPr>
        <w:tabs>
          <w:tab w:val="num" w:pos="2883"/>
        </w:tabs>
        <w:ind w:left="2883" w:hanging="360"/>
      </w:pPr>
      <w:rPr>
        <w:rFonts w:cs="Times New Roman"/>
      </w:rPr>
    </w:lvl>
    <w:lvl w:ilvl="4" w:tplc="0C0A0019" w:tentative="1">
      <w:start w:val="1"/>
      <w:numFmt w:val="lowerLetter"/>
      <w:lvlText w:val="%5."/>
      <w:lvlJc w:val="left"/>
      <w:pPr>
        <w:tabs>
          <w:tab w:val="num" w:pos="3603"/>
        </w:tabs>
        <w:ind w:left="3603" w:hanging="360"/>
      </w:pPr>
      <w:rPr>
        <w:rFonts w:cs="Times New Roman"/>
      </w:rPr>
    </w:lvl>
    <w:lvl w:ilvl="5" w:tplc="0C0A001B" w:tentative="1">
      <w:start w:val="1"/>
      <w:numFmt w:val="lowerRoman"/>
      <w:lvlText w:val="%6."/>
      <w:lvlJc w:val="right"/>
      <w:pPr>
        <w:tabs>
          <w:tab w:val="num" w:pos="4323"/>
        </w:tabs>
        <w:ind w:left="4323" w:hanging="180"/>
      </w:pPr>
      <w:rPr>
        <w:rFonts w:cs="Times New Roman"/>
      </w:rPr>
    </w:lvl>
    <w:lvl w:ilvl="6" w:tplc="0C0A000F" w:tentative="1">
      <w:start w:val="1"/>
      <w:numFmt w:val="decimal"/>
      <w:lvlText w:val="%7."/>
      <w:lvlJc w:val="left"/>
      <w:pPr>
        <w:tabs>
          <w:tab w:val="num" w:pos="5043"/>
        </w:tabs>
        <w:ind w:left="5043" w:hanging="360"/>
      </w:pPr>
      <w:rPr>
        <w:rFonts w:cs="Times New Roman"/>
      </w:rPr>
    </w:lvl>
    <w:lvl w:ilvl="7" w:tplc="0C0A0019" w:tentative="1">
      <w:start w:val="1"/>
      <w:numFmt w:val="lowerLetter"/>
      <w:lvlText w:val="%8."/>
      <w:lvlJc w:val="left"/>
      <w:pPr>
        <w:tabs>
          <w:tab w:val="num" w:pos="5763"/>
        </w:tabs>
        <w:ind w:left="5763" w:hanging="360"/>
      </w:pPr>
      <w:rPr>
        <w:rFonts w:cs="Times New Roman"/>
      </w:rPr>
    </w:lvl>
    <w:lvl w:ilvl="8" w:tplc="0C0A001B" w:tentative="1">
      <w:start w:val="1"/>
      <w:numFmt w:val="lowerRoman"/>
      <w:lvlText w:val="%9."/>
      <w:lvlJc w:val="right"/>
      <w:pPr>
        <w:tabs>
          <w:tab w:val="num" w:pos="6483"/>
        </w:tabs>
        <w:ind w:left="6483" w:hanging="180"/>
      </w:pPr>
      <w:rPr>
        <w:rFonts w:cs="Times New Roman"/>
      </w:rPr>
    </w:lvl>
  </w:abstractNum>
  <w:abstractNum w:abstractNumId="50" w15:restartNumberingAfterBreak="0">
    <w:nsid w:val="5AEB2A69"/>
    <w:multiLevelType w:val="hybridMultilevel"/>
    <w:tmpl w:val="46B2AF74"/>
    <w:lvl w:ilvl="0" w:tplc="0B586D2A">
      <w:start w:val="2"/>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1" w15:restartNumberingAfterBreak="0">
    <w:nsid w:val="5C3E0928"/>
    <w:multiLevelType w:val="hybridMultilevel"/>
    <w:tmpl w:val="F4DA059E"/>
    <w:lvl w:ilvl="0" w:tplc="4DB80760">
      <w:start w:val="1"/>
      <w:numFmt w:val="bullet"/>
      <w:lvlText w:val="­"/>
      <w:lvlJc w:val="left"/>
      <w:pPr>
        <w:ind w:left="360" w:hanging="360"/>
      </w:pPr>
      <w:rPr>
        <w:rFonts w:ascii="Courier New" w:hAnsi="Courier New" w:cs="Times New Roman" w:hint="default"/>
        <w:color w:val="auto"/>
        <w:lang w:val="es-CO"/>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2" w15:restartNumberingAfterBreak="0">
    <w:nsid w:val="5D7C1A70"/>
    <w:multiLevelType w:val="hybridMultilevel"/>
    <w:tmpl w:val="83C0C67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3" w15:restartNumberingAfterBreak="0">
    <w:nsid w:val="5E8F6A86"/>
    <w:multiLevelType w:val="hybridMultilevel"/>
    <w:tmpl w:val="25B26CCA"/>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4" w15:restartNumberingAfterBreak="0">
    <w:nsid w:val="5EF821A0"/>
    <w:multiLevelType w:val="hybridMultilevel"/>
    <w:tmpl w:val="554A921E"/>
    <w:lvl w:ilvl="0" w:tplc="0C0A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5" w15:restartNumberingAfterBreak="0">
    <w:nsid w:val="60BF57AE"/>
    <w:multiLevelType w:val="hybridMultilevel"/>
    <w:tmpl w:val="40E284A8"/>
    <w:lvl w:ilvl="0" w:tplc="4DB80760">
      <w:start w:val="1"/>
      <w:numFmt w:val="bullet"/>
      <w:lvlText w:val="­"/>
      <w:lvlJc w:val="left"/>
      <w:pPr>
        <w:ind w:left="720" w:hanging="360"/>
      </w:pPr>
      <w:rPr>
        <w:rFonts w:ascii="Courier New" w:hAnsi="Courier New" w:cs="Times New Roman" w:hint="default"/>
        <w:color w:val="auto"/>
      </w:rPr>
    </w:lvl>
    <w:lvl w:ilvl="1" w:tplc="CB52B20C">
      <w:numFmt w:val="bullet"/>
      <w:lvlText w:val="-"/>
      <w:lvlJc w:val="left"/>
      <w:pPr>
        <w:ind w:left="1440" w:hanging="360"/>
      </w:pPr>
      <w:rPr>
        <w:rFonts w:ascii="Arial" w:eastAsia="Times New Roman" w:hAnsi="Arial" w:cs="Arial"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6" w15:restartNumberingAfterBreak="0">
    <w:nsid w:val="63E76388"/>
    <w:multiLevelType w:val="hybridMultilevel"/>
    <w:tmpl w:val="34A87ED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7" w15:restartNumberingAfterBreak="0">
    <w:nsid w:val="64A14B68"/>
    <w:multiLevelType w:val="hybridMultilevel"/>
    <w:tmpl w:val="1B5E44B8"/>
    <w:lvl w:ilvl="0" w:tplc="4DB80760">
      <w:start w:val="1"/>
      <w:numFmt w:val="bullet"/>
      <w:lvlText w:val="­"/>
      <w:lvlJc w:val="left"/>
      <w:pPr>
        <w:ind w:left="720" w:hanging="360"/>
      </w:pPr>
      <w:rPr>
        <w:rFonts w:ascii="Courier New" w:hAnsi="Courier New" w:cs="Times New Roman"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8" w15:restartNumberingAfterBreak="0">
    <w:nsid w:val="670901A8"/>
    <w:multiLevelType w:val="hybridMultilevel"/>
    <w:tmpl w:val="6F348FE2"/>
    <w:lvl w:ilvl="0" w:tplc="C952F344">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MS Mincho"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MS Mincho"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MS Mincho"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6DA222FD"/>
    <w:multiLevelType w:val="hybridMultilevel"/>
    <w:tmpl w:val="7D2C844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0" w15:restartNumberingAfterBreak="0">
    <w:nsid w:val="6F527A33"/>
    <w:multiLevelType w:val="multilevel"/>
    <w:tmpl w:val="F4BC7CEC"/>
    <w:lvl w:ilvl="0">
      <w:start w:val="1"/>
      <w:numFmt w:val="decimal"/>
      <w:lvlText w:val="%1."/>
      <w:lvlJc w:val="left"/>
      <w:pPr>
        <w:tabs>
          <w:tab w:val="num" w:pos="0"/>
        </w:tabs>
        <w:ind w:left="0" w:firstLine="0"/>
      </w:pPr>
      <w:rPr>
        <w:rFonts w:ascii="Arial" w:hAnsi="Arial" w:cs="Arial" w:hint="default"/>
        <w:b/>
        <w:i w:val="0"/>
        <w:sz w:val="24"/>
        <w:szCs w:val="24"/>
      </w:rPr>
    </w:lvl>
    <w:lvl w:ilvl="1">
      <w:start w:val="1"/>
      <w:numFmt w:val="decimal"/>
      <w:lvlText w:val="%1.%2"/>
      <w:lvlJc w:val="left"/>
      <w:pPr>
        <w:tabs>
          <w:tab w:val="num" w:pos="0"/>
        </w:tabs>
        <w:ind w:left="0" w:firstLine="0"/>
      </w:pPr>
      <w:rPr>
        <w:rFonts w:ascii="Arial" w:hAnsi="Arial" w:cs="Arial" w:hint="default"/>
        <w:b/>
        <w:i w:val="0"/>
        <w:sz w:val="24"/>
        <w:szCs w:val="24"/>
      </w:rPr>
    </w:lvl>
    <w:lvl w:ilvl="2">
      <w:start w:val="1"/>
      <w:numFmt w:val="decimal"/>
      <w:lvlText w:val="%1.%2.%3"/>
      <w:lvlJc w:val="left"/>
      <w:pPr>
        <w:tabs>
          <w:tab w:val="num" w:pos="0"/>
        </w:tabs>
        <w:ind w:left="0" w:firstLine="0"/>
      </w:pPr>
      <w:rPr>
        <w:rFonts w:ascii="Arial" w:hAnsi="Arial" w:cs="Arial" w:hint="default"/>
        <w:b/>
        <w:i w:val="0"/>
        <w:caps/>
        <w:sz w:val="24"/>
        <w:szCs w:val="20"/>
        <w:lang w:val="es-CO"/>
      </w:rPr>
    </w:lvl>
    <w:lvl w:ilvl="3">
      <w:start w:val="1"/>
      <w:numFmt w:val="decimal"/>
      <w:lvlText w:val="%1.%2.%3.%4"/>
      <w:lvlJc w:val="left"/>
      <w:pPr>
        <w:tabs>
          <w:tab w:val="num" w:pos="0"/>
        </w:tabs>
        <w:ind w:left="0" w:firstLine="0"/>
      </w:pPr>
      <w:rPr>
        <w:rFonts w:ascii="Arial" w:hAnsi="Arial" w:cs="Arial" w:hint="default"/>
        <w:b/>
        <w:i w:val="0"/>
        <w:sz w:val="24"/>
        <w:szCs w:val="20"/>
      </w:rPr>
    </w:lvl>
    <w:lvl w:ilvl="4">
      <w:start w:val="1"/>
      <w:numFmt w:val="decimal"/>
      <w:lvlText w:val="%1.%2.%3.%4.%5"/>
      <w:lvlJc w:val="left"/>
      <w:pPr>
        <w:tabs>
          <w:tab w:val="num" w:pos="2160"/>
        </w:tabs>
        <w:ind w:left="216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520"/>
        </w:tabs>
        <w:ind w:left="2520" w:hanging="1440"/>
      </w:pPr>
      <w:rPr>
        <w:rFonts w:hint="default"/>
      </w:rPr>
    </w:lvl>
    <w:lvl w:ilvl="8">
      <w:start w:val="1"/>
      <w:numFmt w:val="decimal"/>
      <w:lvlText w:val="%1.%2.%3.%4.%5.%6.%7.%8.%9"/>
      <w:lvlJc w:val="left"/>
      <w:pPr>
        <w:tabs>
          <w:tab w:val="num" w:pos="2880"/>
        </w:tabs>
        <w:ind w:left="2880" w:hanging="1800"/>
      </w:pPr>
      <w:rPr>
        <w:rFonts w:hint="default"/>
      </w:rPr>
    </w:lvl>
  </w:abstractNum>
  <w:abstractNum w:abstractNumId="61" w15:restartNumberingAfterBreak="0">
    <w:nsid w:val="701659E0"/>
    <w:multiLevelType w:val="hybridMultilevel"/>
    <w:tmpl w:val="5A944CBC"/>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DAA0AD1C">
      <w:numFmt w:val="bullet"/>
      <w:lvlText w:val="•"/>
      <w:lvlJc w:val="left"/>
      <w:pPr>
        <w:ind w:left="2520" w:hanging="360"/>
      </w:pPr>
      <w:rPr>
        <w:rFonts w:ascii="Arial" w:eastAsia="Times New Roman" w:hAnsi="Arial" w:cs="Aria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2" w15:restartNumberingAfterBreak="0">
    <w:nsid w:val="728B1C6F"/>
    <w:multiLevelType w:val="hybridMultilevel"/>
    <w:tmpl w:val="1714D2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3" w15:restartNumberingAfterBreak="0">
    <w:nsid w:val="73C40071"/>
    <w:multiLevelType w:val="hybridMultilevel"/>
    <w:tmpl w:val="240A079E"/>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4" w15:restartNumberingAfterBreak="0">
    <w:nsid w:val="74290E04"/>
    <w:multiLevelType w:val="hybridMultilevel"/>
    <w:tmpl w:val="D3B8CE84"/>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5" w15:restartNumberingAfterBreak="0">
    <w:nsid w:val="75016739"/>
    <w:multiLevelType w:val="hybridMultilevel"/>
    <w:tmpl w:val="9BC0C27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6" w15:restartNumberingAfterBreak="0">
    <w:nsid w:val="752D1D1B"/>
    <w:multiLevelType w:val="hybridMultilevel"/>
    <w:tmpl w:val="AB9AD8F4"/>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7" w15:restartNumberingAfterBreak="0">
    <w:nsid w:val="76156207"/>
    <w:multiLevelType w:val="hybridMultilevel"/>
    <w:tmpl w:val="C18474EC"/>
    <w:lvl w:ilvl="0" w:tplc="E84C41B8">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8" w15:restartNumberingAfterBreak="0">
    <w:nsid w:val="76E02FD4"/>
    <w:multiLevelType w:val="hybridMultilevel"/>
    <w:tmpl w:val="2EF4D0DA"/>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9" w15:restartNumberingAfterBreak="0">
    <w:nsid w:val="773C0F75"/>
    <w:multiLevelType w:val="hybridMultilevel"/>
    <w:tmpl w:val="708080A8"/>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0" w15:restartNumberingAfterBreak="0">
    <w:nsid w:val="778F01CC"/>
    <w:multiLevelType w:val="hybridMultilevel"/>
    <w:tmpl w:val="9690872C"/>
    <w:lvl w:ilvl="0" w:tplc="45EE37A8">
      <w:start w:val="1"/>
      <w:numFmt w:val="lowerLetter"/>
      <w:lvlText w:val="%1."/>
      <w:lvlJc w:val="left"/>
      <w:pPr>
        <w:ind w:left="720" w:hanging="360"/>
      </w:pPr>
      <w:rPr>
        <w:color w:val="auto"/>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1" w15:restartNumberingAfterBreak="0">
    <w:nsid w:val="77D7393D"/>
    <w:multiLevelType w:val="hybridMultilevel"/>
    <w:tmpl w:val="7D2C844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2" w15:restartNumberingAfterBreak="0">
    <w:nsid w:val="7A5555B5"/>
    <w:multiLevelType w:val="hybridMultilevel"/>
    <w:tmpl w:val="A8F42B76"/>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73" w15:restartNumberingAfterBreak="0">
    <w:nsid w:val="7AF86094"/>
    <w:multiLevelType w:val="hybridMultilevel"/>
    <w:tmpl w:val="B810F624"/>
    <w:lvl w:ilvl="0" w:tplc="390E56E0">
      <w:start w:val="1"/>
      <w:numFmt w:val="bullet"/>
      <w:lvlText w:val="•"/>
      <w:lvlJc w:val="left"/>
      <w:pPr>
        <w:ind w:left="720" w:hanging="360"/>
      </w:pPr>
      <w:rPr>
        <w:rFonts w:ascii="Arial" w:hAnsi="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4" w15:restartNumberingAfterBreak="0">
    <w:nsid w:val="7B860712"/>
    <w:multiLevelType w:val="hybridMultilevel"/>
    <w:tmpl w:val="CD70F45A"/>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5" w15:restartNumberingAfterBreak="0">
    <w:nsid w:val="7CD97633"/>
    <w:multiLevelType w:val="hybridMultilevel"/>
    <w:tmpl w:val="C0D07B7C"/>
    <w:lvl w:ilvl="0" w:tplc="C952F344">
      <w:start w:val="1"/>
      <w:numFmt w:val="bullet"/>
      <w:lvlText w:val=""/>
      <w:lvlJc w:val="left"/>
      <w:pPr>
        <w:ind w:left="720" w:hanging="360"/>
      </w:pPr>
      <w:rPr>
        <w:rFonts w:ascii="Symbol" w:hAnsi="Symbol"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76" w15:restartNumberingAfterBreak="0">
    <w:nsid w:val="7DB736CF"/>
    <w:multiLevelType w:val="hybridMultilevel"/>
    <w:tmpl w:val="E3A4C21A"/>
    <w:lvl w:ilvl="0" w:tplc="CA302132">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7" w15:restartNumberingAfterBreak="0">
    <w:nsid w:val="7F1C38AB"/>
    <w:multiLevelType w:val="hybridMultilevel"/>
    <w:tmpl w:val="77DE1358"/>
    <w:lvl w:ilvl="0" w:tplc="240A000D">
      <w:start w:val="1"/>
      <w:numFmt w:val="bullet"/>
      <w:lvlText w:val=""/>
      <w:lvlJc w:val="left"/>
      <w:pPr>
        <w:ind w:left="1065" w:hanging="360"/>
      </w:pPr>
      <w:rPr>
        <w:rFonts w:ascii="Wingdings" w:hAnsi="Wingdings" w:hint="default"/>
      </w:rPr>
    </w:lvl>
    <w:lvl w:ilvl="1" w:tplc="240A0003">
      <w:start w:val="1"/>
      <w:numFmt w:val="bullet"/>
      <w:lvlText w:val="o"/>
      <w:lvlJc w:val="left"/>
      <w:pPr>
        <w:ind w:left="1785" w:hanging="360"/>
      </w:pPr>
      <w:rPr>
        <w:rFonts w:ascii="Courier New" w:hAnsi="Courier New" w:cs="Courier New" w:hint="default"/>
      </w:rPr>
    </w:lvl>
    <w:lvl w:ilvl="2" w:tplc="240A0005">
      <w:start w:val="1"/>
      <w:numFmt w:val="bullet"/>
      <w:lvlText w:val=""/>
      <w:lvlJc w:val="left"/>
      <w:pPr>
        <w:ind w:left="2505" w:hanging="360"/>
      </w:pPr>
      <w:rPr>
        <w:rFonts w:ascii="Wingdings" w:hAnsi="Wingdings" w:hint="default"/>
      </w:rPr>
    </w:lvl>
    <w:lvl w:ilvl="3" w:tplc="240A0001">
      <w:start w:val="1"/>
      <w:numFmt w:val="bullet"/>
      <w:lvlText w:val=""/>
      <w:lvlJc w:val="left"/>
      <w:pPr>
        <w:ind w:left="3225" w:hanging="360"/>
      </w:pPr>
      <w:rPr>
        <w:rFonts w:ascii="Symbol" w:hAnsi="Symbol" w:hint="default"/>
      </w:rPr>
    </w:lvl>
    <w:lvl w:ilvl="4" w:tplc="240A0003">
      <w:start w:val="1"/>
      <w:numFmt w:val="bullet"/>
      <w:lvlText w:val="o"/>
      <w:lvlJc w:val="left"/>
      <w:pPr>
        <w:ind w:left="3945" w:hanging="360"/>
      </w:pPr>
      <w:rPr>
        <w:rFonts w:ascii="Courier New" w:hAnsi="Courier New" w:cs="Courier New" w:hint="default"/>
      </w:rPr>
    </w:lvl>
    <w:lvl w:ilvl="5" w:tplc="240A0005">
      <w:start w:val="1"/>
      <w:numFmt w:val="bullet"/>
      <w:lvlText w:val=""/>
      <w:lvlJc w:val="left"/>
      <w:pPr>
        <w:ind w:left="4665" w:hanging="360"/>
      </w:pPr>
      <w:rPr>
        <w:rFonts w:ascii="Wingdings" w:hAnsi="Wingdings" w:hint="default"/>
      </w:rPr>
    </w:lvl>
    <w:lvl w:ilvl="6" w:tplc="240A0001">
      <w:start w:val="1"/>
      <w:numFmt w:val="bullet"/>
      <w:lvlText w:val=""/>
      <w:lvlJc w:val="left"/>
      <w:pPr>
        <w:ind w:left="5385" w:hanging="360"/>
      </w:pPr>
      <w:rPr>
        <w:rFonts w:ascii="Symbol" w:hAnsi="Symbol" w:hint="default"/>
      </w:rPr>
    </w:lvl>
    <w:lvl w:ilvl="7" w:tplc="240A0003">
      <w:start w:val="1"/>
      <w:numFmt w:val="bullet"/>
      <w:lvlText w:val="o"/>
      <w:lvlJc w:val="left"/>
      <w:pPr>
        <w:ind w:left="6105" w:hanging="360"/>
      </w:pPr>
      <w:rPr>
        <w:rFonts w:ascii="Courier New" w:hAnsi="Courier New" w:cs="Courier New" w:hint="default"/>
      </w:rPr>
    </w:lvl>
    <w:lvl w:ilvl="8" w:tplc="240A0005">
      <w:start w:val="1"/>
      <w:numFmt w:val="bullet"/>
      <w:lvlText w:val=""/>
      <w:lvlJc w:val="left"/>
      <w:pPr>
        <w:ind w:left="6825" w:hanging="360"/>
      </w:pPr>
      <w:rPr>
        <w:rFonts w:ascii="Wingdings" w:hAnsi="Wingdings" w:hint="default"/>
      </w:rPr>
    </w:lvl>
  </w:abstractNum>
  <w:num w:numId="1">
    <w:abstractNumId w:val="60"/>
  </w:num>
  <w:num w:numId="2">
    <w:abstractNumId w:val="49"/>
  </w:num>
  <w:num w:numId="3">
    <w:abstractNumId w:val="42"/>
  </w:num>
  <w:num w:numId="4">
    <w:abstractNumId w:val="61"/>
  </w:num>
  <w:num w:numId="5">
    <w:abstractNumId w:val="70"/>
  </w:num>
  <w:num w:numId="6">
    <w:abstractNumId w:val="6"/>
  </w:num>
  <w:num w:numId="7">
    <w:abstractNumId w:val="7"/>
  </w:num>
  <w:num w:numId="8">
    <w:abstractNumId w:val="57"/>
  </w:num>
  <w:num w:numId="9">
    <w:abstractNumId w:val="16"/>
  </w:num>
  <w:num w:numId="10">
    <w:abstractNumId w:val="36"/>
  </w:num>
  <w:num w:numId="11">
    <w:abstractNumId w:val="4"/>
  </w:num>
  <w:num w:numId="12">
    <w:abstractNumId w:val="41"/>
  </w:num>
  <w:num w:numId="13">
    <w:abstractNumId w:val="46"/>
  </w:num>
  <w:num w:numId="14">
    <w:abstractNumId w:val="19"/>
  </w:num>
  <w:num w:numId="15">
    <w:abstractNumId w:val="53"/>
  </w:num>
  <w:num w:numId="16">
    <w:abstractNumId w:val="29"/>
  </w:num>
  <w:num w:numId="17">
    <w:abstractNumId w:val="20"/>
  </w:num>
  <w:num w:numId="18">
    <w:abstractNumId w:val="63"/>
  </w:num>
  <w:num w:numId="19">
    <w:abstractNumId w:val="23"/>
  </w:num>
  <w:num w:numId="20">
    <w:abstractNumId w:val="18"/>
  </w:num>
  <w:num w:numId="21">
    <w:abstractNumId w:val="53"/>
  </w:num>
  <w:num w:numId="22">
    <w:abstractNumId w:val="67"/>
  </w:num>
  <w:num w:numId="23">
    <w:abstractNumId w:val="28"/>
  </w:num>
  <w:num w:numId="24">
    <w:abstractNumId w:val="50"/>
  </w:num>
  <w:num w:numId="25">
    <w:abstractNumId w:val="3"/>
  </w:num>
  <w:num w:numId="26">
    <w:abstractNumId w:val="72"/>
  </w:num>
  <w:num w:numId="27">
    <w:abstractNumId w:val="5"/>
  </w:num>
  <w:num w:numId="28">
    <w:abstractNumId w:val="69"/>
  </w:num>
  <w:num w:numId="29">
    <w:abstractNumId w:val="0"/>
  </w:num>
  <w:num w:numId="30">
    <w:abstractNumId w:val="73"/>
  </w:num>
  <w:num w:numId="31">
    <w:abstractNumId w:val="21"/>
  </w:num>
  <w:num w:numId="32">
    <w:abstractNumId w:val="51"/>
  </w:num>
  <w:num w:numId="33">
    <w:abstractNumId w:val="2"/>
  </w:num>
  <w:num w:numId="34">
    <w:abstractNumId w:val="40"/>
  </w:num>
  <w:num w:numId="35">
    <w:abstractNumId w:val="15"/>
  </w:num>
  <w:num w:numId="36">
    <w:abstractNumId w:val="74"/>
  </w:num>
  <w:num w:numId="37">
    <w:abstractNumId w:val="17"/>
  </w:num>
  <w:num w:numId="38">
    <w:abstractNumId w:val="66"/>
  </w:num>
  <w:num w:numId="39">
    <w:abstractNumId w:val="31"/>
    <w:lvlOverride w:ilvl="0">
      <w:startOverride w:val="1"/>
    </w:lvlOverride>
    <w:lvlOverride w:ilvl="1"/>
    <w:lvlOverride w:ilvl="2"/>
    <w:lvlOverride w:ilvl="3"/>
    <w:lvlOverride w:ilvl="4"/>
    <w:lvlOverride w:ilvl="5"/>
    <w:lvlOverride w:ilvl="6"/>
    <w:lvlOverride w:ilvl="7"/>
    <w:lvlOverride w:ilvl="8"/>
  </w:num>
  <w:num w:numId="40">
    <w:abstractNumId w:val="59"/>
    <w:lvlOverride w:ilvl="0">
      <w:startOverride w:val="1"/>
    </w:lvlOverride>
    <w:lvlOverride w:ilvl="1"/>
    <w:lvlOverride w:ilvl="2"/>
    <w:lvlOverride w:ilvl="3"/>
    <w:lvlOverride w:ilvl="4"/>
    <w:lvlOverride w:ilvl="5"/>
    <w:lvlOverride w:ilvl="6"/>
    <w:lvlOverride w:ilvl="7"/>
    <w:lvlOverride w:ilvl="8"/>
  </w:num>
  <w:num w:numId="41">
    <w:abstractNumId w:val="71"/>
    <w:lvlOverride w:ilvl="0">
      <w:startOverride w:val="1"/>
    </w:lvlOverride>
    <w:lvlOverride w:ilvl="1"/>
    <w:lvlOverride w:ilvl="2"/>
    <w:lvlOverride w:ilvl="3"/>
    <w:lvlOverride w:ilvl="4"/>
    <w:lvlOverride w:ilvl="5"/>
    <w:lvlOverride w:ilvl="6"/>
    <w:lvlOverride w:ilvl="7"/>
    <w:lvlOverride w:ilvl="8"/>
  </w:num>
  <w:num w:numId="42">
    <w:abstractNumId w:val="77"/>
  </w:num>
  <w:num w:numId="43">
    <w:abstractNumId w:val="65"/>
  </w:num>
  <w:num w:numId="44">
    <w:abstractNumId w:val="13"/>
  </w:num>
  <w:num w:numId="45">
    <w:abstractNumId w:val="43"/>
  </w:num>
  <w:num w:numId="46">
    <w:abstractNumId w:val="32"/>
  </w:num>
  <w:num w:numId="47">
    <w:abstractNumId w:val="1"/>
  </w:num>
  <w:num w:numId="48">
    <w:abstractNumId w:val="11"/>
  </w:num>
  <w:num w:numId="49">
    <w:abstractNumId w:val="62"/>
  </w:num>
  <w:num w:numId="50">
    <w:abstractNumId w:val="76"/>
  </w:num>
  <w:num w:numId="51">
    <w:abstractNumId w:val="47"/>
  </w:num>
  <w:num w:numId="52">
    <w:abstractNumId w:val="39"/>
  </w:num>
  <w:num w:numId="53">
    <w:abstractNumId w:val="48"/>
  </w:num>
  <w:num w:numId="54">
    <w:abstractNumId w:val="45"/>
  </w:num>
  <w:num w:numId="55">
    <w:abstractNumId w:val="55"/>
  </w:num>
  <w:num w:numId="56">
    <w:abstractNumId w:val="64"/>
  </w:num>
  <w:num w:numId="57">
    <w:abstractNumId w:val="22"/>
  </w:num>
  <w:num w:numId="58">
    <w:abstractNumId w:val="25"/>
  </w:num>
  <w:num w:numId="59">
    <w:abstractNumId w:val="33"/>
  </w:num>
  <w:num w:numId="60">
    <w:abstractNumId w:val="68"/>
  </w:num>
  <w:num w:numId="61">
    <w:abstractNumId w:val="9"/>
  </w:num>
  <w:num w:numId="62">
    <w:abstractNumId w:val="38"/>
  </w:num>
  <w:num w:numId="63">
    <w:abstractNumId w:val="14"/>
  </w:num>
  <w:num w:numId="64">
    <w:abstractNumId w:val="27"/>
  </w:num>
  <w:num w:numId="65">
    <w:abstractNumId w:val="35"/>
  </w:num>
  <w:num w:numId="66">
    <w:abstractNumId w:val="44"/>
  </w:num>
  <w:num w:numId="67">
    <w:abstractNumId w:val="10"/>
  </w:num>
  <w:num w:numId="68">
    <w:abstractNumId w:val="75"/>
  </w:num>
  <w:num w:numId="69">
    <w:abstractNumId w:val="12"/>
  </w:num>
  <w:num w:numId="70">
    <w:abstractNumId w:val="8"/>
  </w:num>
  <w:num w:numId="71">
    <w:abstractNumId w:val="54"/>
  </w:num>
  <w:num w:numId="72">
    <w:abstractNumId w:val="26"/>
  </w:num>
  <w:num w:numId="73">
    <w:abstractNumId w:val="34"/>
  </w:num>
  <w:num w:numId="74">
    <w:abstractNumId w:val="30"/>
  </w:num>
  <w:num w:numId="75">
    <w:abstractNumId w:val="58"/>
  </w:num>
  <w:num w:numId="76">
    <w:abstractNumId w:val="24"/>
  </w:num>
  <w:num w:numId="77">
    <w:abstractNumId w:val="37"/>
  </w:num>
  <w:num w:numId="78">
    <w:abstractNumId w:val="52"/>
  </w:num>
  <w:num w:numId="79">
    <w:abstractNumId w:val="56"/>
  </w:num>
  <w:numIdMacAtCleanup w:val="7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Helman Alberto Bermúdez Saldarriaga">
    <w15:presenceInfo w15:providerId="AD" w15:userId="S-1-5-21-594862383-2958859548-2784488231-4746"/>
  </w15:person>
  <w15:person w15:author="Yolanda Casallas Abril (ANLA)">
    <w15:presenceInfo w15:providerId="AD" w15:userId="S-1-5-21-594862383-2958859548-2784488231-363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activeWritingStyle w:appName="MSWord" w:lang="es-ES" w:vendorID="64" w:dllVersion="0" w:nlCheck="1" w:checkStyle="0"/>
  <w:activeWritingStyle w:appName="MSWord" w:lang="es-CO" w:vendorID="64" w:dllVersion="0" w:nlCheck="1" w:checkStyle="0"/>
  <w:activeWritingStyle w:appName="MSWord" w:lang="en-US" w:vendorID="64" w:dllVersion="0" w:nlCheck="1" w:checkStyle="0"/>
  <w:activeWritingStyle w:appName="MSWord" w:lang="es-ES_tradnl" w:vendorID="64" w:dllVersion="0" w:nlCheck="1" w:checkStyle="0"/>
  <w:activeWritingStyle w:appName="MSWord" w:lang="es-MX" w:vendorID="64" w:dllVersion="0" w:nlCheck="1" w:checkStyle="1"/>
  <w:activeWritingStyle w:appName="MSWord" w:lang="es-ES" w:vendorID="64" w:dllVersion="6" w:nlCheck="1" w:checkStyle="1"/>
  <w:activeWritingStyle w:appName="MSWord" w:lang="es-ES_tradnl" w:vendorID="64" w:dllVersion="6" w:nlCheck="1" w:checkStyle="1"/>
  <w:activeWritingStyle w:appName="MSWord" w:lang="es-CO" w:vendorID="64" w:dllVersion="6" w:nlCheck="1" w:checkStyle="1"/>
  <w:activeWritingStyle w:appName="MSWord" w:lang="en-US" w:vendorID="64" w:dllVersion="6" w:nlCheck="1" w:checkStyle="1"/>
  <w:activeWritingStyle w:appName="MSWord" w:lang="es-ES" w:vendorID="64" w:dllVersion="131078" w:nlCheck="1" w:checkStyle="1"/>
  <w:activeWritingStyle w:appName="MSWord" w:lang="es-ES_tradnl" w:vendorID="64" w:dllVersion="131078" w:nlCheck="1" w:checkStyle="1"/>
  <w:activeWritingStyle w:appName="MSWord" w:lang="es-CO" w:vendorID="64" w:dllVersion="131078" w:nlCheck="1" w:checkStyle="1"/>
  <w:activeWritingStyle w:appName="MSWord" w:lang="en-US" w:vendorID="64" w:dllVersion="131078" w:nlCheck="1" w:checkStyle="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120"/>
  <w:drawingGridVerticalSpacing w:val="120"/>
  <w:displayVerticalDrawingGridEvery w:val="0"/>
  <w:doNotUseMarginsForDrawingGridOrigin/>
  <w:characterSpacingControl w:val="doNotCompress"/>
  <w:hdrShapeDefaults>
    <o:shapedefaults v:ext="edit" spidmax="2075"/>
    <o:shapelayout v:ext="edit">
      <o:idmap v:ext="edit" data="2"/>
    </o:shapelayout>
  </w:hdrShapeDefaults>
  <w:footnotePr>
    <w:footnote w:id="-1"/>
    <w:footnote w:id="0"/>
    <w:footnote w:id="1"/>
  </w:footnotePr>
  <w:endnotePr>
    <w:numFmt w:val="decimal"/>
    <w:endnote w:id="-1"/>
    <w:endnote w:id="0"/>
    <w:endnote w:id="1"/>
  </w:endnotePr>
  <w:compat>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239F"/>
    <w:rsid w:val="00000525"/>
    <w:rsid w:val="00000C95"/>
    <w:rsid w:val="00000CBA"/>
    <w:rsid w:val="00000CC5"/>
    <w:rsid w:val="00000D1F"/>
    <w:rsid w:val="000012AE"/>
    <w:rsid w:val="00001306"/>
    <w:rsid w:val="00001A94"/>
    <w:rsid w:val="000020A6"/>
    <w:rsid w:val="000023C7"/>
    <w:rsid w:val="00002DC9"/>
    <w:rsid w:val="0000355E"/>
    <w:rsid w:val="00003CFA"/>
    <w:rsid w:val="0000438E"/>
    <w:rsid w:val="000047EE"/>
    <w:rsid w:val="00004F98"/>
    <w:rsid w:val="00005217"/>
    <w:rsid w:val="000065A1"/>
    <w:rsid w:val="0000660B"/>
    <w:rsid w:val="000069A2"/>
    <w:rsid w:val="00007CFB"/>
    <w:rsid w:val="00010100"/>
    <w:rsid w:val="00010397"/>
    <w:rsid w:val="00010430"/>
    <w:rsid w:val="000118E9"/>
    <w:rsid w:val="00011F4F"/>
    <w:rsid w:val="0001208D"/>
    <w:rsid w:val="0001258E"/>
    <w:rsid w:val="000128A6"/>
    <w:rsid w:val="00012BD7"/>
    <w:rsid w:val="00012C9E"/>
    <w:rsid w:val="0001357F"/>
    <w:rsid w:val="000138E4"/>
    <w:rsid w:val="000139BC"/>
    <w:rsid w:val="00013C2E"/>
    <w:rsid w:val="00013ED7"/>
    <w:rsid w:val="00014FEA"/>
    <w:rsid w:val="00015329"/>
    <w:rsid w:val="00015409"/>
    <w:rsid w:val="00015592"/>
    <w:rsid w:val="00016166"/>
    <w:rsid w:val="000161C4"/>
    <w:rsid w:val="00016514"/>
    <w:rsid w:val="00016545"/>
    <w:rsid w:val="00016721"/>
    <w:rsid w:val="0001691B"/>
    <w:rsid w:val="00016DA8"/>
    <w:rsid w:val="00017BCE"/>
    <w:rsid w:val="00017FD0"/>
    <w:rsid w:val="0002004C"/>
    <w:rsid w:val="00020294"/>
    <w:rsid w:val="000205C5"/>
    <w:rsid w:val="0002074D"/>
    <w:rsid w:val="00020C77"/>
    <w:rsid w:val="00020F65"/>
    <w:rsid w:val="00021686"/>
    <w:rsid w:val="00021E05"/>
    <w:rsid w:val="0002286A"/>
    <w:rsid w:val="00022B40"/>
    <w:rsid w:val="00023167"/>
    <w:rsid w:val="00023762"/>
    <w:rsid w:val="000237AA"/>
    <w:rsid w:val="00023B47"/>
    <w:rsid w:val="00023F1A"/>
    <w:rsid w:val="00024771"/>
    <w:rsid w:val="0002477E"/>
    <w:rsid w:val="000250D4"/>
    <w:rsid w:val="00025384"/>
    <w:rsid w:val="0002562C"/>
    <w:rsid w:val="000258C3"/>
    <w:rsid w:val="0002596E"/>
    <w:rsid w:val="00025B90"/>
    <w:rsid w:val="00025E84"/>
    <w:rsid w:val="00025E92"/>
    <w:rsid w:val="00025F8A"/>
    <w:rsid w:val="00026080"/>
    <w:rsid w:val="0002619B"/>
    <w:rsid w:val="00026A2E"/>
    <w:rsid w:val="00026AB3"/>
    <w:rsid w:val="00026BA7"/>
    <w:rsid w:val="0002763E"/>
    <w:rsid w:val="000277B5"/>
    <w:rsid w:val="00027A44"/>
    <w:rsid w:val="00027BD1"/>
    <w:rsid w:val="00027C51"/>
    <w:rsid w:val="00027EF6"/>
    <w:rsid w:val="0003089D"/>
    <w:rsid w:val="000309F7"/>
    <w:rsid w:val="000313A6"/>
    <w:rsid w:val="000315F8"/>
    <w:rsid w:val="00031648"/>
    <w:rsid w:val="0003177D"/>
    <w:rsid w:val="000322A0"/>
    <w:rsid w:val="00032B5A"/>
    <w:rsid w:val="00032DED"/>
    <w:rsid w:val="00033190"/>
    <w:rsid w:val="0003336B"/>
    <w:rsid w:val="000338D7"/>
    <w:rsid w:val="000341AF"/>
    <w:rsid w:val="000355BE"/>
    <w:rsid w:val="00035AA7"/>
    <w:rsid w:val="00036712"/>
    <w:rsid w:val="00036DDB"/>
    <w:rsid w:val="0003778A"/>
    <w:rsid w:val="00037934"/>
    <w:rsid w:val="0004051C"/>
    <w:rsid w:val="00040AEE"/>
    <w:rsid w:val="00040FF5"/>
    <w:rsid w:val="00041829"/>
    <w:rsid w:val="00041AD6"/>
    <w:rsid w:val="00041B43"/>
    <w:rsid w:val="000420E6"/>
    <w:rsid w:val="0004246E"/>
    <w:rsid w:val="000433DC"/>
    <w:rsid w:val="00043D17"/>
    <w:rsid w:val="00043EED"/>
    <w:rsid w:val="00044495"/>
    <w:rsid w:val="00044613"/>
    <w:rsid w:val="000449B3"/>
    <w:rsid w:val="00044D9A"/>
    <w:rsid w:val="00044F5D"/>
    <w:rsid w:val="00045AB5"/>
    <w:rsid w:val="00046AD0"/>
    <w:rsid w:val="00046C49"/>
    <w:rsid w:val="00046F59"/>
    <w:rsid w:val="0004713A"/>
    <w:rsid w:val="00047220"/>
    <w:rsid w:val="000473D4"/>
    <w:rsid w:val="000478E9"/>
    <w:rsid w:val="00047D90"/>
    <w:rsid w:val="00047F94"/>
    <w:rsid w:val="0005013B"/>
    <w:rsid w:val="00051496"/>
    <w:rsid w:val="000519E4"/>
    <w:rsid w:val="00051A1F"/>
    <w:rsid w:val="00051EC2"/>
    <w:rsid w:val="0005255D"/>
    <w:rsid w:val="00052584"/>
    <w:rsid w:val="00052BDB"/>
    <w:rsid w:val="00052DCD"/>
    <w:rsid w:val="00053929"/>
    <w:rsid w:val="00053B26"/>
    <w:rsid w:val="00054190"/>
    <w:rsid w:val="00054354"/>
    <w:rsid w:val="000544FF"/>
    <w:rsid w:val="00055015"/>
    <w:rsid w:val="000559A3"/>
    <w:rsid w:val="00056689"/>
    <w:rsid w:val="00056735"/>
    <w:rsid w:val="00056C03"/>
    <w:rsid w:val="00057977"/>
    <w:rsid w:val="00057E12"/>
    <w:rsid w:val="00060619"/>
    <w:rsid w:val="000617F3"/>
    <w:rsid w:val="00061CB6"/>
    <w:rsid w:val="00061F02"/>
    <w:rsid w:val="000621DD"/>
    <w:rsid w:val="000631E4"/>
    <w:rsid w:val="00063B7C"/>
    <w:rsid w:val="00063DB2"/>
    <w:rsid w:val="0006411C"/>
    <w:rsid w:val="00064568"/>
    <w:rsid w:val="000645B4"/>
    <w:rsid w:val="00064A85"/>
    <w:rsid w:val="00064DA2"/>
    <w:rsid w:val="000650B5"/>
    <w:rsid w:val="00065132"/>
    <w:rsid w:val="00065385"/>
    <w:rsid w:val="000654ED"/>
    <w:rsid w:val="00065667"/>
    <w:rsid w:val="00066095"/>
    <w:rsid w:val="000661C4"/>
    <w:rsid w:val="00066433"/>
    <w:rsid w:val="000666F2"/>
    <w:rsid w:val="00066CCB"/>
    <w:rsid w:val="0006737C"/>
    <w:rsid w:val="000674B4"/>
    <w:rsid w:val="000674B7"/>
    <w:rsid w:val="000675B2"/>
    <w:rsid w:val="0006791A"/>
    <w:rsid w:val="00067B4C"/>
    <w:rsid w:val="00067CBD"/>
    <w:rsid w:val="0007077A"/>
    <w:rsid w:val="0007079E"/>
    <w:rsid w:val="00070C45"/>
    <w:rsid w:val="00070FD3"/>
    <w:rsid w:val="00071396"/>
    <w:rsid w:val="000713D4"/>
    <w:rsid w:val="00071AB0"/>
    <w:rsid w:val="00071DC0"/>
    <w:rsid w:val="000720D1"/>
    <w:rsid w:val="0007223C"/>
    <w:rsid w:val="00073219"/>
    <w:rsid w:val="000732C4"/>
    <w:rsid w:val="0007359D"/>
    <w:rsid w:val="00073F18"/>
    <w:rsid w:val="000745FD"/>
    <w:rsid w:val="00074786"/>
    <w:rsid w:val="000753EF"/>
    <w:rsid w:val="00075C46"/>
    <w:rsid w:val="00076076"/>
    <w:rsid w:val="0007619D"/>
    <w:rsid w:val="00076717"/>
    <w:rsid w:val="000769B6"/>
    <w:rsid w:val="0007705F"/>
    <w:rsid w:val="0007707E"/>
    <w:rsid w:val="00077101"/>
    <w:rsid w:val="0007744E"/>
    <w:rsid w:val="000775BB"/>
    <w:rsid w:val="00077B6D"/>
    <w:rsid w:val="00081249"/>
    <w:rsid w:val="0008144B"/>
    <w:rsid w:val="000817BB"/>
    <w:rsid w:val="0008182B"/>
    <w:rsid w:val="0008184F"/>
    <w:rsid w:val="00081C2D"/>
    <w:rsid w:val="00081CC2"/>
    <w:rsid w:val="00082384"/>
    <w:rsid w:val="00082426"/>
    <w:rsid w:val="00082574"/>
    <w:rsid w:val="000829A3"/>
    <w:rsid w:val="00082F82"/>
    <w:rsid w:val="00083252"/>
    <w:rsid w:val="00083308"/>
    <w:rsid w:val="00083949"/>
    <w:rsid w:val="0008498F"/>
    <w:rsid w:val="00084A42"/>
    <w:rsid w:val="00084F29"/>
    <w:rsid w:val="000850FB"/>
    <w:rsid w:val="00085775"/>
    <w:rsid w:val="0008579A"/>
    <w:rsid w:val="000858D4"/>
    <w:rsid w:val="00085BBF"/>
    <w:rsid w:val="0008600C"/>
    <w:rsid w:val="00086148"/>
    <w:rsid w:val="00086CEE"/>
    <w:rsid w:val="00086F18"/>
    <w:rsid w:val="00086FBE"/>
    <w:rsid w:val="00087A2E"/>
    <w:rsid w:val="00087ED5"/>
    <w:rsid w:val="000901A3"/>
    <w:rsid w:val="000916B7"/>
    <w:rsid w:val="00091CA1"/>
    <w:rsid w:val="000925BE"/>
    <w:rsid w:val="00092629"/>
    <w:rsid w:val="00092886"/>
    <w:rsid w:val="00092D2A"/>
    <w:rsid w:val="000931E2"/>
    <w:rsid w:val="000939BA"/>
    <w:rsid w:val="00093B95"/>
    <w:rsid w:val="00094A96"/>
    <w:rsid w:val="00095937"/>
    <w:rsid w:val="00095B86"/>
    <w:rsid w:val="00095C3D"/>
    <w:rsid w:val="00095DC7"/>
    <w:rsid w:val="00095EA5"/>
    <w:rsid w:val="000966B9"/>
    <w:rsid w:val="00096C0D"/>
    <w:rsid w:val="00097246"/>
    <w:rsid w:val="000976A6"/>
    <w:rsid w:val="00097913"/>
    <w:rsid w:val="000A05ED"/>
    <w:rsid w:val="000A0F68"/>
    <w:rsid w:val="000A10C5"/>
    <w:rsid w:val="000A1489"/>
    <w:rsid w:val="000A188F"/>
    <w:rsid w:val="000A19A3"/>
    <w:rsid w:val="000A1D47"/>
    <w:rsid w:val="000A344A"/>
    <w:rsid w:val="000A3ECC"/>
    <w:rsid w:val="000A3F6C"/>
    <w:rsid w:val="000A458D"/>
    <w:rsid w:val="000A4A58"/>
    <w:rsid w:val="000A5281"/>
    <w:rsid w:val="000A54AB"/>
    <w:rsid w:val="000A576F"/>
    <w:rsid w:val="000A6153"/>
    <w:rsid w:val="000A634D"/>
    <w:rsid w:val="000A6695"/>
    <w:rsid w:val="000A67DF"/>
    <w:rsid w:val="000A6809"/>
    <w:rsid w:val="000A689C"/>
    <w:rsid w:val="000A6DC7"/>
    <w:rsid w:val="000A7134"/>
    <w:rsid w:val="000A7590"/>
    <w:rsid w:val="000A79B8"/>
    <w:rsid w:val="000B0262"/>
    <w:rsid w:val="000B1B09"/>
    <w:rsid w:val="000B1E70"/>
    <w:rsid w:val="000B1EAE"/>
    <w:rsid w:val="000B2100"/>
    <w:rsid w:val="000B22A6"/>
    <w:rsid w:val="000B22E3"/>
    <w:rsid w:val="000B23D9"/>
    <w:rsid w:val="000B2628"/>
    <w:rsid w:val="000B2802"/>
    <w:rsid w:val="000B2D5F"/>
    <w:rsid w:val="000B3830"/>
    <w:rsid w:val="000B3F18"/>
    <w:rsid w:val="000B4722"/>
    <w:rsid w:val="000B5100"/>
    <w:rsid w:val="000B5C23"/>
    <w:rsid w:val="000B5C6D"/>
    <w:rsid w:val="000B5E3B"/>
    <w:rsid w:val="000B6388"/>
    <w:rsid w:val="000B6541"/>
    <w:rsid w:val="000B6635"/>
    <w:rsid w:val="000B6800"/>
    <w:rsid w:val="000B69CC"/>
    <w:rsid w:val="000B6F5F"/>
    <w:rsid w:val="000B71BC"/>
    <w:rsid w:val="000B74C1"/>
    <w:rsid w:val="000B7A31"/>
    <w:rsid w:val="000B7A82"/>
    <w:rsid w:val="000B7E11"/>
    <w:rsid w:val="000C0051"/>
    <w:rsid w:val="000C03E3"/>
    <w:rsid w:val="000C04C2"/>
    <w:rsid w:val="000C069A"/>
    <w:rsid w:val="000C092B"/>
    <w:rsid w:val="000C0979"/>
    <w:rsid w:val="000C2538"/>
    <w:rsid w:val="000C27D2"/>
    <w:rsid w:val="000C2B0C"/>
    <w:rsid w:val="000C2CB1"/>
    <w:rsid w:val="000C2E00"/>
    <w:rsid w:val="000C30EE"/>
    <w:rsid w:val="000C3247"/>
    <w:rsid w:val="000C3763"/>
    <w:rsid w:val="000C4B24"/>
    <w:rsid w:val="000C4CDF"/>
    <w:rsid w:val="000C4E65"/>
    <w:rsid w:val="000C5187"/>
    <w:rsid w:val="000C53BF"/>
    <w:rsid w:val="000C56BF"/>
    <w:rsid w:val="000C5B48"/>
    <w:rsid w:val="000C6616"/>
    <w:rsid w:val="000C69D6"/>
    <w:rsid w:val="000C6E4B"/>
    <w:rsid w:val="000C7D6E"/>
    <w:rsid w:val="000D0047"/>
    <w:rsid w:val="000D0403"/>
    <w:rsid w:val="000D0467"/>
    <w:rsid w:val="000D047C"/>
    <w:rsid w:val="000D0723"/>
    <w:rsid w:val="000D0924"/>
    <w:rsid w:val="000D09FF"/>
    <w:rsid w:val="000D1712"/>
    <w:rsid w:val="000D1D2A"/>
    <w:rsid w:val="000D1D2D"/>
    <w:rsid w:val="000D2268"/>
    <w:rsid w:val="000D2C82"/>
    <w:rsid w:val="000D2F68"/>
    <w:rsid w:val="000D30A9"/>
    <w:rsid w:val="000D398B"/>
    <w:rsid w:val="000D41AA"/>
    <w:rsid w:val="000D47A9"/>
    <w:rsid w:val="000D4892"/>
    <w:rsid w:val="000D4BDD"/>
    <w:rsid w:val="000D53BB"/>
    <w:rsid w:val="000D5589"/>
    <w:rsid w:val="000D5A92"/>
    <w:rsid w:val="000D5CB3"/>
    <w:rsid w:val="000D5D52"/>
    <w:rsid w:val="000D702F"/>
    <w:rsid w:val="000D71EB"/>
    <w:rsid w:val="000D79B9"/>
    <w:rsid w:val="000D7A13"/>
    <w:rsid w:val="000E046B"/>
    <w:rsid w:val="000E04D4"/>
    <w:rsid w:val="000E0667"/>
    <w:rsid w:val="000E0734"/>
    <w:rsid w:val="000E0964"/>
    <w:rsid w:val="000E0D5D"/>
    <w:rsid w:val="000E0DD0"/>
    <w:rsid w:val="000E0E4A"/>
    <w:rsid w:val="000E0FD2"/>
    <w:rsid w:val="000E1057"/>
    <w:rsid w:val="000E112E"/>
    <w:rsid w:val="000E1134"/>
    <w:rsid w:val="000E160E"/>
    <w:rsid w:val="000E1BB0"/>
    <w:rsid w:val="000E225D"/>
    <w:rsid w:val="000E266A"/>
    <w:rsid w:val="000E27D4"/>
    <w:rsid w:val="000E2AED"/>
    <w:rsid w:val="000E3359"/>
    <w:rsid w:val="000E338A"/>
    <w:rsid w:val="000E358C"/>
    <w:rsid w:val="000E36CF"/>
    <w:rsid w:val="000E3875"/>
    <w:rsid w:val="000E38E2"/>
    <w:rsid w:val="000E3930"/>
    <w:rsid w:val="000E4026"/>
    <w:rsid w:val="000E404F"/>
    <w:rsid w:val="000E4141"/>
    <w:rsid w:val="000E4520"/>
    <w:rsid w:val="000E4618"/>
    <w:rsid w:val="000E465F"/>
    <w:rsid w:val="000E48A4"/>
    <w:rsid w:val="000E4C7D"/>
    <w:rsid w:val="000E4FFF"/>
    <w:rsid w:val="000E5615"/>
    <w:rsid w:val="000E5723"/>
    <w:rsid w:val="000E5A17"/>
    <w:rsid w:val="000E5C6E"/>
    <w:rsid w:val="000E68D2"/>
    <w:rsid w:val="000E68E1"/>
    <w:rsid w:val="000E6980"/>
    <w:rsid w:val="000E6A4E"/>
    <w:rsid w:val="000E6BE6"/>
    <w:rsid w:val="000E703A"/>
    <w:rsid w:val="000E71E6"/>
    <w:rsid w:val="000E7370"/>
    <w:rsid w:val="000E7A66"/>
    <w:rsid w:val="000E7AF4"/>
    <w:rsid w:val="000E7EC2"/>
    <w:rsid w:val="000F00CD"/>
    <w:rsid w:val="000F0D87"/>
    <w:rsid w:val="000F12AE"/>
    <w:rsid w:val="000F14E9"/>
    <w:rsid w:val="000F15E4"/>
    <w:rsid w:val="000F1683"/>
    <w:rsid w:val="000F2400"/>
    <w:rsid w:val="000F266C"/>
    <w:rsid w:val="000F269A"/>
    <w:rsid w:val="000F26A0"/>
    <w:rsid w:val="000F33AC"/>
    <w:rsid w:val="000F3593"/>
    <w:rsid w:val="000F36B5"/>
    <w:rsid w:val="000F42C3"/>
    <w:rsid w:val="000F45BC"/>
    <w:rsid w:val="000F4E31"/>
    <w:rsid w:val="000F5809"/>
    <w:rsid w:val="000F58AB"/>
    <w:rsid w:val="000F5B04"/>
    <w:rsid w:val="000F61E3"/>
    <w:rsid w:val="000F6A97"/>
    <w:rsid w:val="000F6D92"/>
    <w:rsid w:val="000F6E4D"/>
    <w:rsid w:val="000F6F5F"/>
    <w:rsid w:val="000F6FA9"/>
    <w:rsid w:val="000F71C5"/>
    <w:rsid w:val="000F7533"/>
    <w:rsid w:val="000F7B51"/>
    <w:rsid w:val="000F7EDF"/>
    <w:rsid w:val="00100760"/>
    <w:rsid w:val="001008AB"/>
    <w:rsid w:val="00100CDE"/>
    <w:rsid w:val="00100D87"/>
    <w:rsid w:val="00100F6D"/>
    <w:rsid w:val="0010154F"/>
    <w:rsid w:val="00101CDF"/>
    <w:rsid w:val="00101EE6"/>
    <w:rsid w:val="00102133"/>
    <w:rsid w:val="0010261B"/>
    <w:rsid w:val="00102773"/>
    <w:rsid w:val="00102EEB"/>
    <w:rsid w:val="00103B57"/>
    <w:rsid w:val="00103C1C"/>
    <w:rsid w:val="00103F5A"/>
    <w:rsid w:val="001045E0"/>
    <w:rsid w:val="0010472F"/>
    <w:rsid w:val="00104AA0"/>
    <w:rsid w:val="00104B20"/>
    <w:rsid w:val="00104B7D"/>
    <w:rsid w:val="00104C52"/>
    <w:rsid w:val="0010505D"/>
    <w:rsid w:val="0010619C"/>
    <w:rsid w:val="00106214"/>
    <w:rsid w:val="001065AC"/>
    <w:rsid w:val="00106791"/>
    <w:rsid w:val="0010683B"/>
    <w:rsid w:val="00106B10"/>
    <w:rsid w:val="00106B65"/>
    <w:rsid w:val="00106F3C"/>
    <w:rsid w:val="001073D0"/>
    <w:rsid w:val="0011069F"/>
    <w:rsid w:val="00110E7F"/>
    <w:rsid w:val="00111425"/>
    <w:rsid w:val="001116E0"/>
    <w:rsid w:val="00111DE6"/>
    <w:rsid w:val="00112299"/>
    <w:rsid w:val="00112628"/>
    <w:rsid w:val="0011293B"/>
    <w:rsid w:val="0011458E"/>
    <w:rsid w:val="001148B5"/>
    <w:rsid w:val="00114CAA"/>
    <w:rsid w:val="00114D69"/>
    <w:rsid w:val="0011516A"/>
    <w:rsid w:val="00115667"/>
    <w:rsid w:val="001158F4"/>
    <w:rsid w:val="00115D88"/>
    <w:rsid w:val="00115F46"/>
    <w:rsid w:val="001166B0"/>
    <w:rsid w:val="00116A63"/>
    <w:rsid w:val="00116A75"/>
    <w:rsid w:val="00117DCC"/>
    <w:rsid w:val="00117F0D"/>
    <w:rsid w:val="00120A49"/>
    <w:rsid w:val="0012138C"/>
    <w:rsid w:val="001213F7"/>
    <w:rsid w:val="00121F44"/>
    <w:rsid w:val="001220EB"/>
    <w:rsid w:val="0012222F"/>
    <w:rsid w:val="00122256"/>
    <w:rsid w:val="0012275D"/>
    <w:rsid w:val="0012280A"/>
    <w:rsid w:val="00122AC3"/>
    <w:rsid w:val="001234EE"/>
    <w:rsid w:val="001235E1"/>
    <w:rsid w:val="00123758"/>
    <w:rsid w:val="00123EE3"/>
    <w:rsid w:val="0012478E"/>
    <w:rsid w:val="00125203"/>
    <w:rsid w:val="001253C0"/>
    <w:rsid w:val="00125417"/>
    <w:rsid w:val="00125A20"/>
    <w:rsid w:val="00125E53"/>
    <w:rsid w:val="00126199"/>
    <w:rsid w:val="00126910"/>
    <w:rsid w:val="00126A95"/>
    <w:rsid w:val="00126BB2"/>
    <w:rsid w:val="00126E05"/>
    <w:rsid w:val="00126F32"/>
    <w:rsid w:val="00126F4C"/>
    <w:rsid w:val="0012767B"/>
    <w:rsid w:val="00127C31"/>
    <w:rsid w:val="00127D0C"/>
    <w:rsid w:val="0013013D"/>
    <w:rsid w:val="001301C5"/>
    <w:rsid w:val="0013049F"/>
    <w:rsid w:val="001305AC"/>
    <w:rsid w:val="001306E4"/>
    <w:rsid w:val="00130977"/>
    <w:rsid w:val="00130A1A"/>
    <w:rsid w:val="00130BED"/>
    <w:rsid w:val="00131B30"/>
    <w:rsid w:val="00131BF3"/>
    <w:rsid w:val="00132097"/>
    <w:rsid w:val="0013225C"/>
    <w:rsid w:val="00132746"/>
    <w:rsid w:val="001327F7"/>
    <w:rsid w:val="00132815"/>
    <w:rsid w:val="00132D15"/>
    <w:rsid w:val="00133282"/>
    <w:rsid w:val="00133A53"/>
    <w:rsid w:val="00133B68"/>
    <w:rsid w:val="00133D7F"/>
    <w:rsid w:val="0013455A"/>
    <w:rsid w:val="001345E1"/>
    <w:rsid w:val="0013478F"/>
    <w:rsid w:val="0013531C"/>
    <w:rsid w:val="00135B9F"/>
    <w:rsid w:val="001363C0"/>
    <w:rsid w:val="00136660"/>
    <w:rsid w:val="00136E73"/>
    <w:rsid w:val="00137590"/>
    <w:rsid w:val="001403C7"/>
    <w:rsid w:val="00140AD0"/>
    <w:rsid w:val="00140C82"/>
    <w:rsid w:val="00141545"/>
    <w:rsid w:val="0014191B"/>
    <w:rsid w:val="001424F1"/>
    <w:rsid w:val="00142672"/>
    <w:rsid w:val="0014275B"/>
    <w:rsid w:val="00142BEA"/>
    <w:rsid w:val="00142F5A"/>
    <w:rsid w:val="001430E2"/>
    <w:rsid w:val="00143349"/>
    <w:rsid w:val="0014337D"/>
    <w:rsid w:val="00143E79"/>
    <w:rsid w:val="00145070"/>
    <w:rsid w:val="001454AD"/>
    <w:rsid w:val="00145DCB"/>
    <w:rsid w:val="00146680"/>
    <w:rsid w:val="001469D8"/>
    <w:rsid w:val="001469F1"/>
    <w:rsid w:val="00147319"/>
    <w:rsid w:val="001515E7"/>
    <w:rsid w:val="00151A01"/>
    <w:rsid w:val="00151C8E"/>
    <w:rsid w:val="00151E75"/>
    <w:rsid w:val="00152D99"/>
    <w:rsid w:val="00152E6E"/>
    <w:rsid w:val="0015325A"/>
    <w:rsid w:val="001546A3"/>
    <w:rsid w:val="001548C9"/>
    <w:rsid w:val="00154EF3"/>
    <w:rsid w:val="001550E9"/>
    <w:rsid w:val="00155835"/>
    <w:rsid w:val="00155C96"/>
    <w:rsid w:val="00156275"/>
    <w:rsid w:val="00156790"/>
    <w:rsid w:val="00156A43"/>
    <w:rsid w:val="00156EE0"/>
    <w:rsid w:val="001573DF"/>
    <w:rsid w:val="001607D6"/>
    <w:rsid w:val="00161638"/>
    <w:rsid w:val="00161651"/>
    <w:rsid w:val="00161A29"/>
    <w:rsid w:val="001620CD"/>
    <w:rsid w:val="0016225F"/>
    <w:rsid w:val="00162D88"/>
    <w:rsid w:val="0016310B"/>
    <w:rsid w:val="001634B3"/>
    <w:rsid w:val="00163859"/>
    <w:rsid w:val="001641B6"/>
    <w:rsid w:val="001646DC"/>
    <w:rsid w:val="001649E0"/>
    <w:rsid w:val="00164B7A"/>
    <w:rsid w:val="00164BF6"/>
    <w:rsid w:val="00164E49"/>
    <w:rsid w:val="0016526A"/>
    <w:rsid w:val="001654A0"/>
    <w:rsid w:val="00165B7B"/>
    <w:rsid w:val="00165EC3"/>
    <w:rsid w:val="001660BA"/>
    <w:rsid w:val="0016636F"/>
    <w:rsid w:val="001666E4"/>
    <w:rsid w:val="00166A09"/>
    <w:rsid w:val="0016784D"/>
    <w:rsid w:val="00167912"/>
    <w:rsid w:val="001704BF"/>
    <w:rsid w:val="0017067A"/>
    <w:rsid w:val="00170ADD"/>
    <w:rsid w:val="001711FE"/>
    <w:rsid w:val="00171520"/>
    <w:rsid w:val="00171BB1"/>
    <w:rsid w:val="001722D4"/>
    <w:rsid w:val="001734A8"/>
    <w:rsid w:val="001734E3"/>
    <w:rsid w:val="00173560"/>
    <w:rsid w:val="00173741"/>
    <w:rsid w:val="0017394C"/>
    <w:rsid w:val="001749F1"/>
    <w:rsid w:val="00175670"/>
    <w:rsid w:val="00175D45"/>
    <w:rsid w:val="00175F13"/>
    <w:rsid w:val="0017633D"/>
    <w:rsid w:val="001763DE"/>
    <w:rsid w:val="00176600"/>
    <w:rsid w:val="0017708C"/>
    <w:rsid w:val="00177164"/>
    <w:rsid w:val="0018006C"/>
    <w:rsid w:val="00180249"/>
    <w:rsid w:val="00180EA7"/>
    <w:rsid w:val="00181CA9"/>
    <w:rsid w:val="00181D0E"/>
    <w:rsid w:val="00182611"/>
    <w:rsid w:val="0018289E"/>
    <w:rsid w:val="001828FA"/>
    <w:rsid w:val="001830F9"/>
    <w:rsid w:val="001841F7"/>
    <w:rsid w:val="001843B4"/>
    <w:rsid w:val="00184571"/>
    <w:rsid w:val="00184BF2"/>
    <w:rsid w:val="00185AD1"/>
    <w:rsid w:val="00185C2B"/>
    <w:rsid w:val="00185D33"/>
    <w:rsid w:val="001861C6"/>
    <w:rsid w:val="001867DC"/>
    <w:rsid w:val="0018689D"/>
    <w:rsid w:val="00186F9B"/>
    <w:rsid w:val="00186FB8"/>
    <w:rsid w:val="0018767B"/>
    <w:rsid w:val="00187A33"/>
    <w:rsid w:val="00190052"/>
    <w:rsid w:val="00190123"/>
    <w:rsid w:val="0019060D"/>
    <w:rsid w:val="00190F43"/>
    <w:rsid w:val="00191192"/>
    <w:rsid w:val="001914B2"/>
    <w:rsid w:val="00191BD6"/>
    <w:rsid w:val="00191DCB"/>
    <w:rsid w:val="001921B4"/>
    <w:rsid w:val="001924FD"/>
    <w:rsid w:val="00192DB0"/>
    <w:rsid w:val="00192FD4"/>
    <w:rsid w:val="00193057"/>
    <w:rsid w:val="00193303"/>
    <w:rsid w:val="00193A52"/>
    <w:rsid w:val="00194498"/>
    <w:rsid w:val="00194BF1"/>
    <w:rsid w:val="001954DD"/>
    <w:rsid w:val="001955C3"/>
    <w:rsid w:val="001959A2"/>
    <w:rsid w:val="00195AF2"/>
    <w:rsid w:val="00195C92"/>
    <w:rsid w:val="00195E93"/>
    <w:rsid w:val="00196162"/>
    <w:rsid w:val="00196167"/>
    <w:rsid w:val="001961FB"/>
    <w:rsid w:val="00196B85"/>
    <w:rsid w:val="00197617"/>
    <w:rsid w:val="00197B37"/>
    <w:rsid w:val="001A024D"/>
    <w:rsid w:val="001A05B9"/>
    <w:rsid w:val="001A092C"/>
    <w:rsid w:val="001A0E95"/>
    <w:rsid w:val="001A10F7"/>
    <w:rsid w:val="001A190A"/>
    <w:rsid w:val="001A1A4D"/>
    <w:rsid w:val="001A2265"/>
    <w:rsid w:val="001A28F0"/>
    <w:rsid w:val="001A2A3B"/>
    <w:rsid w:val="001A3193"/>
    <w:rsid w:val="001A3404"/>
    <w:rsid w:val="001A3602"/>
    <w:rsid w:val="001A36CE"/>
    <w:rsid w:val="001A36F0"/>
    <w:rsid w:val="001A3AB3"/>
    <w:rsid w:val="001A3AB4"/>
    <w:rsid w:val="001A3EBD"/>
    <w:rsid w:val="001A46BE"/>
    <w:rsid w:val="001A49F6"/>
    <w:rsid w:val="001A4EE3"/>
    <w:rsid w:val="001A4FC2"/>
    <w:rsid w:val="001A54FB"/>
    <w:rsid w:val="001A5868"/>
    <w:rsid w:val="001A58FB"/>
    <w:rsid w:val="001A59B1"/>
    <w:rsid w:val="001A5ECE"/>
    <w:rsid w:val="001A5FBE"/>
    <w:rsid w:val="001A6626"/>
    <w:rsid w:val="001A66A7"/>
    <w:rsid w:val="001A6AE6"/>
    <w:rsid w:val="001A6E9E"/>
    <w:rsid w:val="001A7718"/>
    <w:rsid w:val="001A7BEF"/>
    <w:rsid w:val="001A7ECD"/>
    <w:rsid w:val="001A7F7C"/>
    <w:rsid w:val="001B02D0"/>
    <w:rsid w:val="001B0484"/>
    <w:rsid w:val="001B0648"/>
    <w:rsid w:val="001B0B11"/>
    <w:rsid w:val="001B0C0F"/>
    <w:rsid w:val="001B0C5B"/>
    <w:rsid w:val="001B1134"/>
    <w:rsid w:val="001B17A3"/>
    <w:rsid w:val="001B1DAC"/>
    <w:rsid w:val="001B1DE3"/>
    <w:rsid w:val="001B1F9F"/>
    <w:rsid w:val="001B2224"/>
    <w:rsid w:val="001B2229"/>
    <w:rsid w:val="001B2740"/>
    <w:rsid w:val="001B2816"/>
    <w:rsid w:val="001B2A88"/>
    <w:rsid w:val="001B2B9F"/>
    <w:rsid w:val="001B2C34"/>
    <w:rsid w:val="001B34E7"/>
    <w:rsid w:val="001B3AC1"/>
    <w:rsid w:val="001B40DC"/>
    <w:rsid w:val="001B4599"/>
    <w:rsid w:val="001B461E"/>
    <w:rsid w:val="001B4D10"/>
    <w:rsid w:val="001B50D3"/>
    <w:rsid w:val="001B5475"/>
    <w:rsid w:val="001B547E"/>
    <w:rsid w:val="001B54DC"/>
    <w:rsid w:val="001B5900"/>
    <w:rsid w:val="001B594F"/>
    <w:rsid w:val="001B5F5F"/>
    <w:rsid w:val="001B6692"/>
    <w:rsid w:val="001B67CC"/>
    <w:rsid w:val="001B6816"/>
    <w:rsid w:val="001B6C31"/>
    <w:rsid w:val="001B704A"/>
    <w:rsid w:val="001B70CF"/>
    <w:rsid w:val="001B7425"/>
    <w:rsid w:val="001B74D7"/>
    <w:rsid w:val="001B7B9C"/>
    <w:rsid w:val="001B7DEE"/>
    <w:rsid w:val="001C0F02"/>
    <w:rsid w:val="001C0F15"/>
    <w:rsid w:val="001C1194"/>
    <w:rsid w:val="001C1505"/>
    <w:rsid w:val="001C20C1"/>
    <w:rsid w:val="001C23CA"/>
    <w:rsid w:val="001C257B"/>
    <w:rsid w:val="001C25AE"/>
    <w:rsid w:val="001C2C66"/>
    <w:rsid w:val="001C2E97"/>
    <w:rsid w:val="001C3390"/>
    <w:rsid w:val="001C3EB5"/>
    <w:rsid w:val="001C40AF"/>
    <w:rsid w:val="001C40C2"/>
    <w:rsid w:val="001C4DE9"/>
    <w:rsid w:val="001C5409"/>
    <w:rsid w:val="001C5466"/>
    <w:rsid w:val="001C5807"/>
    <w:rsid w:val="001C58A1"/>
    <w:rsid w:val="001C5EE8"/>
    <w:rsid w:val="001C69B5"/>
    <w:rsid w:val="001C6A1C"/>
    <w:rsid w:val="001C6CF4"/>
    <w:rsid w:val="001C7A84"/>
    <w:rsid w:val="001C7DA0"/>
    <w:rsid w:val="001D012C"/>
    <w:rsid w:val="001D08F1"/>
    <w:rsid w:val="001D0D45"/>
    <w:rsid w:val="001D0D9D"/>
    <w:rsid w:val="001D0FC2"/>
    <w:rsid w:val="001D16BC"/>
    <w:rsid w:val="001D170A"/>
    <w:rsid w:val="001D1890"/>
    <w:rsid w:val="001D199E"/>
    <w:rsid w:val="001D1AF7"/>
    <w:rsid w:val="001D1DC0"/>
    <w:rsid w:val="001D266D"/>
    <w:rsid w:val="001D27B9"/>
    <w:rsid w:val="001D2E4D"/>
    <w:rsid w:val="001D320D"/>
    <w:rsid w:val="001D33A0"/>
    <w:rsid w:val="001D366C"/>
    <w:rsid w:val="001D39A4"/>
    <w:rsid w:val="001D4033"/>
    <w:rsid w:val="001D4435"/>
    <w:rsid w:val="001D44D6"/>
    <w:rsid w:val="001D4630"/>
    <w:rsid w:val="001D4840"/>
    <w:rsid w:val="001D5140"/>
    <w:rsid w:val="001D56AD"/>
    <w:rsid w:val="001D57D8"/>
    <w:rsid w:val="001D6611"/>
    <w:rsid w:val="001D669A"/>
    <w:rsid w:val="001D6A3A"/>
    <w:rsid w:val="001D74FD"/>
    <w:rsid w:val="001D760F"/>
    <w:rsid w:val="001D770B"/>
    <w:rsid w:val="001D7A80"/>
    <w:rsid w:val="001E0255"/>
    <w:rsid w:val="001E06FE"/>
    <w:rsid w:val="001E0894"/>
    <w:rsid w:val="001E0AE2"/>
    <w:rsid w:val="001E0BD1"/>
    <w:rsid w:val="001E0C41"/>
    <w:rsid w:val="001E110B"/>
    <w:rsid w:val="001E13AA"/>
    <w:rsid w:val="001E184D"/>
    <w:rsid w:val="001E187F"/>
    <w:rsid w:val="001E1BF7"/>
    <w:rsid w:val="001E20D8"/>
    <w:rsid w:val="001E27A8"/>
    <w:rsid w:val="001E2C04"/>
    <w:rsid w:val="001E32F9"/>
    <w:rsid w:val="001E36F5"/>
    <w:rsid w:val="001E3A4D"/>
    <w:rsid w:val="001E3FDA"/>
    <w:rsid w:val="001E43C3"/>
    <w:rsid w:val="001E49B1"/>
    <w:rsid w:val="001E567A"/>
    <w:rsid w:val="001E5820"/>
    <w:rsid w:val="001E5ED2"/>
    <w:rsid w:val="001E6295"/>
    <w:rsid w:val="001E6621"/>
    <w:rsid w:val="001E6794"/>
    <w:rsid w:val="001E689C"/>
    <w:rsid w:val="001E68F6"/>
    <w:rsid w:val="001E6E98"/>
    <w:rsid w:val="001E77F4"/>
    <w:rsid w:val="001F0037"/>
    <w:rsid w:val="001F02A2"/>
    <w:rsid w:val="001F04A0"/>
    <w:rsid w:val="001F08F2"/>
    <w:rsid w:val="001F09CD"/>
    <w:rsid w:val="001F0A25"/>
    <w:rsid w:val="001F0E7C"/>
    <w:rsid w:val="001F14E4"/>
    <w:rsid w:val="001F1A81"/>
    <w:rsid w:val="001F1EAE"/>
    <w:rsid w:val="001F25C4"/>
    <w:rsid w:val="001F2609"/>
    <w:rsid w:val="001F2CB7"/>
    <w:rsid w:val="001F3B48"/>
    <w:rsid w:val="001F48DA"/>
    <w:rsid w:val="001F499E"/>
    <w:rsid w:val="001F4A65"/>
    <w:rsid w:val="001F517E"/>
    <w:rsid w:val="001F5210"/>
    <w:rsid w:val="001F5406"/>
    <w:rsid w:val="001F5456"/>
    <w:rsid w:val="001F5C78"/>
    <w:rsid w:val="001F620A"/>
    <w:rsid w:val="001F7534"/>
    <w:rsid w:val="001F7912"/>
    <w:rsid w:val="001F792E"/>
    <w:rsid w:val="001F7967"/>
    <w:rsid w:val="001F7D2F"/>
    <w:rsid w:val="0020020C"/>
    <w:rsid w:val="002006A6"/>
    <w:rsid w:val="00200B74"/>
    <w:rsid w:val="0020129D"/>
    <w:rsid w:val="0020185B"/>
    <w:rsid w:val="00201C76"/>
    <w:rsid w:val="00201D1A"/>
    <w:rsid w:val="00202591"/>
    <w:rsid w:val="00202856"/>
    <w:rsid w:val="00202A31"/>
    <w:rsid w:val="00203085"/>
    <w:rsid w:val="00203355"/>
    <w:rsid w:val="00203485"/>
    <w:rsid w:val="0020367E"/>
    <w:rsid w:val="00203783"/>
    <w:rsid w:val="002039E0"/>
    <w:rsid w:val="0020414C"/>
    <w:rsid w:val="002041B6"/>
    <w:rsid w:val="0020468A"/>
    <w:rsid w:val="002046C2"/>
    <w:rsid w:val="002046FA"/>
    <w:rsid w:val="00204C18"/>
    <w:rsid w:val="00204C4C"/>
    <w:rsid w:val="00204CF9"/>
    <w:rsid w:val="00205190"/>
    <w:rsid w:val="00205632"/>
    <w:rsid w:val="00205A23"/>
    <w:rsid w:val="002064AE"/>
    <w:rsid w:val="00206D71"/>
    <w:rsid w:val="00207018"/>
    <w:rsid w:val="002074B6"/>
    <w:rsid w:val="00207539"/>
    <w:rsid w:val="002076FF"/>
    <w:rsid w:val="002078C6"/>
    <w:rsid w:val="00207933"/>
    <w:rsid w:val="0021025B"/>
    <w:rsid w:val="00210470"/>
    <w:rsid w:val="00210EB0"/>
    <w:rsid w:val="00211476"/>
    <w:rsid w:val="002114D3"/>
    <w:rsid w:val="00211806"/>
    <w:rsid w:val="00211AEE"/>
    <w:rsid w:val="00211FF1"/>
    <w:rsid w:val="00212076"/>
    <w:rsid w:val="00212132"/>
    <w:rsid w:val="00212493"/>
    <w:rsid w:val="002128EF"/>
    <w:rsid w:val="00212C4A"/>
    <w:rsid w:val="00212EAE"/>
    <w:rsid w:val="00212FF5"/>
    <w:rsid w:val="00213563"/>
    <w:rsid w:val="002135E8"/>
    <w:rsid w:val="00213A7C"/>
    <w:rsid w:val="00213A96"/>
    <w:rsid w:val="00213D12"/>
    <w:rsid w:val="002141C4"/>
    <w:rsid w:val="00214989"/>
    <w:rsid w:val="00214A0F"/>
    <w:rsid w:val="00215060"/>
    <w:rsid w:val="002150CA"/>
    <w:rsid w:val="002153FC"/>
    <w:rsid w:val="0021542F"/>
    <w:rsid w:val="00215791"/>
    <w:rsid w:val="00215DEA"/>
    <w:rsid w:val="0021610D"/>
    <w:rsid w:val="00216227"/>
    <w:rsid w:val="0021696B"/>
    <w:rsid w:val="00216985"/>
    <w:rsid w:val="00216E23"/>
    <w:rsid w:val="0021704A"/>
    <w:rsid w:val="00217441"/>
    <w:rsid w:val="00217A8D"/>
    <w:rsid w:val="00217FB3"/>
    <w:rsid w:val="002201C6"/>
    <w:rsid w:val="002206FD"/>
    <w:rsid w:val="00220848"/>
    <w:rsid w:val="00220A4B"/>
    <w:rsid w:val="00220FE5"/>
    <w:rsid w:val="00221916"/>
    <w:rsid w:val="00221AB8"/>
    <w:rsid w:val="00221D5A"/>
    <w:rsid w:val="00222347"/>
    <w:rsid w:val="0022251B"/>
    <w:rsid w:val="002227D9"/>
    <w:rsid w:val="00222D0F"/>
    <w:rsid w:val="00223743"/>
    <w:rsid w:val="00223B3F"/>
    <w:rsid w:val="002241DB"/>
    <w:rsid w:val="0022429F"/>
    <w:rsid w:val="0022468C"/>
    <w:rsid w:val="00224709"/>
    <w:rsid w:val="0022472F"/>
    <w:rsid w:val="00224A2A"/>
    <w:rsid w:val="00224BB5"/>
    <w:rsid w:val="00224E54"/>
    <w:rsid w:val="002253BC"/>
    <w:rsid w:val="0022553F"/>
    <w:rsid w:val="00225560"/>
    <w:rsid w:val="00225791"/>
    <w:rsid w:val="00225B03"/>
    <w:rsid w:val="00225B17"/>
    <w:rsid w:val="00225B35"/>
    <w:rsid w:val="00225C04"/>
    <w:rsid w:val="0022601D"/>
    <w:rsid w:val="00226257"/>
    <w:rsid w:val="002262E8"/>
    <w:rsid w:val="002268C4"/>
    <w:rsid w:val="00226DE4"/>
    <w:rsid w:val="002270B3"/>
    <w:rsid w:val="00227A09"/>
    <w:rsid w:val="00227C98"/>
    <w:rsid w:val="00227EFD"/>
    <w:rsid w:val="00227FAF"/>
    <w:rsid w:val="00230602"/>
    <w:rsid w:val="002306E9"/>
    <w:rsid w:val="00230701"/>
    <w:rsid w:val="00230B3F"/>
    <w:rsid w:val="00230C7A"/>
    <w:rsid w:val="002316EF"/>
    <w:rsid w:val="00231A5C"/>
    <w:rsid w:val="00231D86"/>
    <w:rsid w:val="00232599"/>
    <w:rsid w:val="0023273C"/>
    <w:rsid w:val="00232929"/>
    <w:rsid w:val="00232CD0"/>
    <w:rsid w:val="00232D0C"/>
    <w:rsid w:val="00232DA3"/>
    <w:rsid w:val="00232E70"/>
    <w:rsid w:val="00232EA9"/>
    <w:rsid w:val="00233D5D"/>
    <w:rsid w:val="00233DC7"/>
    <w:rsid w:val="00233E26"/>
    <w:rsid w:val="002341FE"/>
    <w:rsid w:val="00234E97"/>
    <w:rsid w:val="00235078"/>
    <w:rsid w:val="00235366"/>
    <w:rsid w:val="0023576B"/>
    <w:rsid w:val="00235902"/>
    <w:rsid w:val="00235E68"/>
    <w:rsid w:val="002360E6"/>
    <w:rsid w:val="002364E1"/>
    <w:rsid w:val="00236636"/>
    <w:rsid w:val="0023669B"/>
    <w:rsid w:val="0023681B"/>
    <w:rsid w:val="00236C3F"/>
    <w:rsid w:val="00236CA3"/>
    <w:rsid w:val="00237133"/>
    <w:rsid w:val="002375FE"/>
    <w:rsid w:val="00237BB9"/>
    <w:rsid w:val="0024014E"/>
    <w:rsid w:val="002404A3"/>
    <w:rsid w:val="002405B2"/>
    <w:rsid w:val="002406E9"/>
    <w:rsid w:val="00240AC5"/>
    <w:rsid w:val="00240D74"/>
    <w:rsid w:val="002416A6"/>
    <w:rsid w:val="00241830"/>
    <w:rsid w:val="00241988"/>
    <w:rsid w:val="00241D70"/>
    <w:rsid w:val="00241F98"/>
    <w:rsid w:val="00242432"/>
    <w:rsid w:val="00243039"/>
    <w:rsid w:val="002435AD"/>
    <w:rsid w:val="00243C6D"/>
    <w:rsid w:val="00243D8A"/>
    <w:rsid w:val="00243D95"/>
    <w:rsid w:val="002446F7"/>
    <w:rsid w:val="00244DA1"/>
    <w:rsid w:val="002452DE"/>
    <w:rsid w:val="002454C6"/>
    <w:rsid w:val="002459EE"/>
    <w:rsid w:val="00245A2C"/>
    <w:rsid w:val="00246066"/>
    <w:rsid w:val="00246093"/>
    <w:rsid w:val="00246CA1"/>
    <w:rsid w:val="00246F21"/>
    <w:rsid w:val="002471E5"/>
    <w:rsid w:val="00250B03"/>
    <w:rsid w:val="00250E58"/>
    <w:rsid w:val="002514DA"/>
    <w:rsid w:val="00251CD0"/>
    <w:rsid w:val="00252146"/>
    <w:rsid w:val="00252189"/>
    <w:rsid w:val="002534F9"/>
    <w:rsid w:val="00253936"/>
    <w:rsid w:val="00253B0D"/>
    <w:rsid w:val="00253FAC"/>
    <w:rsid w:val="00254171"/>
    <w:rsid w:val="00254C11"/>
    <w:rsid w:val="00254D1A"/>
    <w:rsid w:val="00254D29"/>
    <w:rsid w:val="00254DFC"/>
    <w:rsid w:val="00254FD1"/>
    <w:rsid w:val="002553CC"/>
    <w:rsid w:val="002554E3"/>
    <w:rsid w:val="00256165"/>
    <w:rsid w:val="00256896"/>
    <w:rsid w:val="00257306"/>
    <w:rsid w:val="0026098A"/>
    <w:rsid w:val="00260BD4"/>
    <w:rsid w:val="00260D9C"/>
    <w:rsid w:val="00260E21"/>
    <w:rsid w:val="00260E35"/>
    <w:rsid w:val="002617C3"/>
    <w:rsid w:val="0026180C"/>
    <w:rsid w:val="0026196B"/>
    <w:rsid w:val="00261D70"/>
    <w:rsid w:val="00262274"/>
    <w:rsid w:val="00262870"/>
    <w:rsid w:val="00262DB4"/>
    <w:rsid w:val="00263541"/>
    <w:rsid w:val="002637E2"/>
    <w:rsid w:val="00263B18"/>
    <w:rsid w:val="00263F79"/>
    <w:rsid w:val="002643A7"/>
    <w:rsid w:val="00265034"/>
    <w:rsid w:val="0026584C"/>
    <w:rsid w:val="00265A50"/>
    <w:rsid w:val="00266B94"/>
    <w:rsid w:val="00266EC7"/>
    <w:rsid w:val="00267855"/>
    <w:rsid w:val="00267BDE"/>
    <w:rsid w:val="0027005C"/>
    <w:rsid w:val="00270492"/>
    <w:rsid w:val="00270557"/>
    <w:rsid w:val="002709DB"/>
    <w:rsid w:val="00271210"/>
    <w:rsid w:val="00271386"/>
    <w:rsid w:val="00271474"/>
    <w:rsid w:val="002719F5"/>
    <w:rsid w:val="00271B03"/>
    <w:rsid w:val="0027243F"/>
    <w:rsid w:val="002726FE"/>
    <w:rsid w:val="00272AB4"/>
    <w:rsid w:val="00272FF5"/>
    <w:rsid w:val="002732F6"/>
    <w:rsid w:val="00274533"/>
    <w:rsid w:val="00274A25"/>
    <w:rsid w:val="0027516C"/>
    <w:rsid w:val="0027527A"/>
    <w:rsid w:val="002759FF"/>
    <w:rsid w:val="00275A06"/>
    <w:rsid w:val="0027602E"/>
    <w:rsid w:val="002765E8"/>
    <w:rsid w:val="0027662B"/>
    <w:rsid w:val="00276FFD"/>
    <w:rsid w:val="002773C8"/>
    <w:rsid w:val="00277419"/>
    <w:rsid w:val="002777CD"/>
    <w:rsid w:val="00277FAD"/>
    <w:rsid w:val="0028005E"/>
    <w:rsid w:val="00280630"/>
    <w:rsid w:val="00280843"/>
    <w:rsid w:val="002808EF"/>
    <w:rsid w:val="002809F1"/>
    <w:rsid w:val="00280CF1"/>
    <w:rsid w:val="00281101"/>
    <w:rsid w:val="00281623"/>
    <w:rsid w:val="00281BFB"/>
    <w:rsid w:val="002821E2"/>
    <w:rsid w:val="002827A2"/>
    <w:rsid w:val="00282ADA"/>
    <w:rsid w:val="00282F39"/>
    <w:rsid w:val="0028306D"/>
    <w:rsid w:val="002830E9"/>
    <w:rsid w:val="00283162"/>
    <w:rsid w:val="002831D7"/>
    <w:rsid w:val="002833CE"/>
    <w:rsid w:val="00283865"/>
    <w:rsid w:val="002839D3"/>
    <w:rsid w:val="00284C8D"/>
    <w:rsid w:val="00285284"/>
    <w:rsid w:val="002861DD"/>
    <w:rsid w:val="00286371"/>
    <w:rsid w:val="00286AC5"/>
    <w:rsid w:val="00286D65"/>
    <w:rsid w:val="00286F69"/>
    <w:rsid w:val="0028717B"/>
    <w:rsid w:val="0028797C"/>
    <w:rsid w:val="002902D3"/>
    <w:rsid w:val="00290A61"/>
    <w:rsid w:val="00290D52"/>
    <w:rsid w:val="00290E50"/>
    <w:rsid w:val="00290EA1"/>
    <w:rsid w:val="00291C4B"/>
    <w:rsid w:val="00291C70"/>
    <w:rsid w:val="00291DA5"/>
    <w:rsid w:val="00291F02"/>
    <w:rsid w:val="0029247F"/>
    <w:rsid w:val="002924CD"/>
    <w:rsid w:val="002928D6"/>
    <w:rsid w:val="00293594"/>
    <w:rsid w:val="00293A26"/>
    <w:rsid w:val="00293D9D"/>
    <w:rsid w:val="00294349"/>
    <w:rsid w:val="002945AE"/>
    <w:rsid w:val="00294B53"/>
    <w:rsid w:val="002952C7"/>
    <w:rsid w:val="002956BE"/>
    <w:rsid w:val="00296630"/>
    <w:rsid w:val="002969A0"/>
    <w:rsid w:val="00296C57"/>
    <w:rsid w:val="0029708D"/>
    <w:rsid w:val="00297402"/>
    <w:rsid w:val="002974D4"/>
    <w:rsid w:val="0029780E"/>
    <w:rsid w:val="00297848"/>
    <w:rsid w:val="00297B21"/>
    <w:rsid w:val="00297DB4"/>
    <w:rsid w:val="002A08DB"/>
    <w:rsid w:val="002A112B"/>
    <w:rsid w:val="002A1774"/>
    <w:rsid w:val="002A1A00"/>
    <w:rsid w:val="002A212D"/>
    <w:rsid w:val="002A24E0"/>
    <w:rsid w:val="002A24F1"/>
    <w:rsid w:val="002A2E45"/>
    <w:rsid w:val="002A3529"/>
    <w:rsid w:val="002A3736"/>
    <w:rsid w:val="002A3AE1"/>
    <w:rsid w:val="002A3AE5"/>
    <w:rsid w:val="002A3E1D"/>
    <w:rsid w:val="002A49B4"/>
    <w:rsid w:val="002A4B67"/>
    <w:rsid w:val="002A4EFC"/>
    <w:rsid w:val="002A5348"/>
    <w:rsid w:val="002A5B0E"/>
    <w:rsid w:val="002A5D86"/>
    <w:rsid w:val="002A5D90"/>
    <w:rsid w:val="002A63AD"/>
    <w:rsid w:val="002A6ABB"/>
    <w:rsid w:val="002A76FF"/>
    <w:rsid w:val="002A77C8"/>
    <w:rsid w:val="002A79F9"/>
    <w:rsid w:val="002A7ABE"/>
    <w:rsid w:val="002B0109"/>
    <w:rsid w:val="002B025C"/>
    <w:rsid w:val="002B027B"/>
    <w:rsid w:val="002B04DE"/>
    <w:rsid w:val="002B0591"/>
    <w:rsid w:val="002B0A9E"/>
    <w:rsid w:val="002B0DD2"/>
    <w:rsid w:val="002B1070"/>
    <w:rsid w:val="002B1B67"/>
    <w:rsid w:val="002B1F19"/>
    <w:rsid w:val="002B275D"/>
    <w:rsid w:val="002B27CD"/>
    <w:rsid w:val="002B2DA9"/>
    <w:rsid w:val="002B2E99"/>
    <w:rsid w:val="002B398B"/>
    <w:rsid w:val="002B3ABD"/>
    <w:rsid w:val="002B3BFA"/>
    <w:rsid w:val="002B446A"/>
    <w:rsid w:val="002B4E93"/>
    <w:rsid w:val="002B5AB8"/>
    <w:rsid w:val="002B5C76"/>
    <w:rsid w:val="002B6286"/>
    <w:rsid w:val="002B67BD"/>
    <w:rsid w:val="002B68C6"/>
    <w:rsid w:val="002B69F5"/>
    <w:rsid w:val="002B6B8F"/>
    <w:rsid w:val="002B6D61"/>
    <w:rsid w:val="002B73D4"/>
    <w:rsid w:val="002B76DF"/>
    <w:rsid w:val="002B778B"/>
    <w:rsid w:val="002B77FC"/>
    <w:rsid w:val="002B7B4A"/>
    <w:rsid w:val="002B7EBE"/>
    <w:rsid w:val="002B7EC5"/>
    <w:rsid w:val="002C0047"/>
    <w:rsid w:val="002C019E"/>
    <w:rsid w:val="002C0BC9"/>
    <w:rsid w:val="002C0BD7"/>
    <w:rsid w:val="002C11A0"/>
    <w:rsid w:val="002C123E"/>
    <w:rsid w:val="002C14E4"/>
    <w:rsid w:val="002C2259"/>
    <w:rsid w:val="002C2C68"/>
    <w:rsid w:val="002C2E96"/>
    <w:rsid w:val="002C3175"/>
    <w:rsid w:val="002C39AC"/>
    <w:rsid w:val="002C3EB6"/>
    <w:rsid w:val="002C41D6"/>
    <w:rsid w:val="002C41E0"/>
    <w:rsid w:val="002C507E"/>
    <w:rsid w:val="002C59CE"/>
    <w:rsid w:val="002C5B5A"/>
    <w:rsid w:val="002C64AC"/>
    <w:rsid w:val="002C699F"/>
    <w:rsid w:val="002C6AF7"/>
    <w:rsid w:val="002C6F76"/>
    <w:rsid w:val="002C77B6"/>
    <w:rsid w:val="002C7A5B"/>
    <w:rsid w:val="002D015F"/>
    <w:rsid w:val="002D0670"/>
    <w:rsid w:val="002D1987"/>
    <w:rsid w:val="002D1A2F"/>
    <w:rsid w:val="002D1AEB"/>
    <w:rsid w:val="002D1EE3"/>
    <w:rsid w:val="002D1F8B"/>
    <w:rsid w:val="002D2255"/>
    <w:rsid w:val="002D2277"/>
    <w:rsid w:val="002D22C6"/>
    <w:rsid w:val="002D24F2"/>
    <w:rsid w:val="002D2EE1"/>
    <w:rsid w:val="002D3908"/>
    <w:rsid w:val="002D3ABC"/>
    <w:rsid w:val="002D3EFD"/>
    <w:rsid w:val="002D3F4C"/>
    <w:rsid w:val="002D4242"/>
    <w:rsid w:val="002D43BC"/>
    <w:rsid w:val="002D44CF"/>
    <w:rsid w:val="002D455B"/>
    <w:rsid w:val="002D458F"/>
    <w:rsid w:val="002D4D3D"/>
    <w:rsid w:val="002D4F79"/>
    <w:rsid w:val="002D558D"/>
    <w:rsid w:val="002D5815"/>
    <w:rsid w:val="002D5C24"/>
    <w:rsid w:val="002D6113"/>
    <w:rsid w:val="002D67F9"/>
    <w:rsid w:val="002D68EC"/>
    <w:rsid w:val="002D6924"/>
    <w:rsid w:val="002D749D"/>
    <w:rsid w:val="002D78A8"/>
    <w:rsid w:val="002E059A"/>
    <w:rsid w:val="002E064F"/>
    <w:rsid w:val="002E0BB3"/>
    <w:rsid w:val="002E0F42"/>
    <w:rsid w:val="002E147B"/>
    <w:rsid w:val="002E1CC6"/>
    <w:rsid w:val="002E2438"/>
    <w:rsid w:val="002E2955"/>
    <w:rsid w:val="002E2E0B"/>
    <w:rsid w:val="002E2E13"/>
    <w:rsid w:val="002E31BC"/>
    <w:rsid w:val="002E3279"/>
    <w:rsid w:val="002E342C"/>
    <w:rsid w:val="002E3492"/>
    <w:rsid w:val="002E3EC3"/>
    <w:rsid w:val="002E41CB"/>
    <w:rsid w:val="002E4865"/>
    <w:rsid w:val="002E5245"/>
    <w:rsid w:val="002E699A"/>
    <w:rsid w:val="002E6AD2"/>
    <w:rsid w:val="002E6DD2"/>
    <w:rsid w:val="002E786E"/>
    <w:rsid w:val="002F0380"/>
    <w:rsid w:val="002F040D"/>
    <w:rsid w:val="002F0830"/>
    <w:rsid w:val="002F0F22"/>
    <w:rsid w:val="002F1C3A"/>
    <w:rsid w:val="002F1EB6"/>
    <w:rsid w:val="002F1F10"/>
    <w:rsid w:val="002F2B7E"/>
    <w:rsid w:val="002F2D87"/>
    <w:rsid w:val="002F2F71"/>
    <w:rsid w:val="002F30D3"/>
    <w:rsid w:val="002F3692"/>
    <w:rsid w:val="002F39A4"/>
    <w:rsid w:val="002F3A7F"/>
    <w:rsid w:val="002F40CB"/>
    <w:rsid w:val="002F41E1"/>
    <w:rsid w:val="002F47E5"/>
    <w:rsid w:val="002F48BC"/>
    <w:rsid w:val="002F4F62"/>
    <w:rsid w:val="002F514B"/>
    <w:rsid w:val="002F5195"/>
    <w:rsid w:val="002F5A5C"/>
    <w:rsid w:val="002F5B72"/>
    <w:rsid w:val="002F5DB3"/>
    <w:rsid w:val="002F6434"/>
    <w:rsid w:val="002F68F4"/>
    <w:rsid w:val="002F6962"/>
    <w:rsid w:val="002F6E78"/>
    <w:rsid w:val="002F6F69"/>
    <w:rsid w:val="002F6FFA"/>
    <w:rsid w:val="002F715A"/>
    <w:rsid w:val="002F73AA"/>
    <w:rsid w:val="002F76CC"/>
    <w:rsid w:val="002F78FA"/>
    <w:rsid w:val="002F790F"/>
    <w:rsid w:val="00300640"/>
    <w:rsid w:val="00300DAD"/>
    <w:rsid w:val="00300DF3"/>
    <w:rsid w:val="00300E1A"/>
    <w:rsid w:val="00301428"/>
    <w:rsid w:val="00301517"/>
    <w:rsid w:val="00301681"/>
    <w:rsid w:val="00301985"/>
    <w:rsid w:val="00301EDB"/>
    <w:rsid w:val="00301FB9"/>
    <w:rsid w:val="00302005"/>
    <w:rsid w:val="00302127"/>
    <w:rsid w:val="00302A67"/>
    <w:rsid w:val="00303016"/>
    <w:rsid w:val="00303132"/>
    <w:rsid w:val="003038E9"/>
    <w:rsid w:val="00304394"/>
    <w:rsid w:val="003048E1"/>
    <w:rsid w:val="00304A94"/>
    <w:rsid w:val="00304CEC"/>
    <w:rsid w:val="00304D39"/>
    <w:rsid w:val="00305777"/>
    <w:rsid w:val="00305833"/>
    <w:rsid w:val="00305B95"/>
    <w:rsid w:val="00305B9A"/>
    <w:rsid w:val="00306358"/>
    <w:rsid w:val="00306766"/>
    <w:rsid w:val="00306984"/>
    <w:rsid w:val="00306C0D"/>
    <w:rsid w:val="003078D6"/>
    <w:rsid w:val="00310C3E"/>
    <w:rsid w:val="00310EDE"/>
    <w:rsid w:val="00310FC1"/>
    <w:rsid w:val="00311000"/>
    <w:rsid w:val="003112CB"/>
    <w:rsid w:val="00311734"/>
    <w:rsid w:val="0031188E"/>
    <w:rsid w:val="0031189B"/>
    <w:rsid w:val="0031202C"/>
    <w:rsid w:val="00312A8B"/>
    <w:rsid w:val="00312B5F"/>
    <w:rsid w:val="00312FAC"/>
    <w:rsid w:val="003131A7"/>
    <w:rsid w:val="00313242"/>
    <w:rsid w:val="003146EB"/>
    <w:rsid w:val="00315582"/>
    <w:rsid w:val="00315738"/>
    <w:rsid w:val="00317D5A"/>
    <w:rsid w:val="00317EC8"/>
    <w:rsid w:val="003202B6"/>
    <w:rsid w:val="00320B18"/>
    <w:rsid w:val="0032170C"/>
    <w:rsid w:val="003221A4"/>
    <w:rsid w:val="003222F1"/>
    <w:rsid w:val="0032240E"/>
    <w:rsid w:val="0032242C"/>
    <w:rsid w:val="00322521"/>
    <w:rsid w:val="0032271E"/>
    <w:rsid w:val="00322C79"/>
    <w:rsid w:val="00322F70"/>
    <w:rsid w:val="003231A0"/>
    <w:rsid w:val="003233CC"/>
    <w:rsid w:val="0032401A"/>
    <w:rsid w:val="00324053"/>
    <w:rsid w:val="00324EBE"/>
    <w:rsid w:val="003250F4"/>
    <w:rsid w:val="003251B9"/>
    <w:rsid w:val="003260D0"/>
    <w:rsid w:val="003262F4"/>
    <w:rsid w:val="0032632F"/>
    <w:rsid w:val="003265B3"/>
    <w:rsid w:val="0032670B"/>
    <w:rsid w:val="003267FE"/>
    <w:rsid w:val="003272EA"/>
    <w:rsid w:val="00327610"/>
    <w:rsid w:val="00327634"/>
    <w:rsid w:val="00327638"/>
    <w:rsid w:val="0032763E"/>
    <w:rsid w:val="00327919"/>
    <w:rsid w:val="003279AE"/>
    <w:rsid w:val="00327DE3"/>
    <w:rsid w:val="00330037"/>
    <w:rsid w:val="003303C4"/>
    <w:rsid w:val="003306EA"/>
    <w:rsid w:val="00330C12"/>
    <w:rsid w:val="003314BD"/>
    <w:rsid w:val="003315A5"/>
    <w:rsid w:val="00331E80"/>
    <w:rsid w:val="00331F2F"/>
    <w:rsid w:val="003328CA"/>
    <w:rsid w:val="003329D5"/>
    <w:rsid w:val="00332F87"/>
    <w:rsid w:val="00333308"/>
    <w:rsid w:val="00333630"/>
    <w:rsid w:val="0033380C"/>
    <w:rsid w:val="00333A09"/>
    <w:rsid w:val="00333F42"/>
    <w:rsid w:val="00334002"/>
    <w:rsid w:val="003346DD"/>
    <w:rsid w:val="003347B2"/>
    <w:rsid w:val="00334B2D"/>
    <w:rsid w:val="00334DDB"/>
    <w:rsid w:val="00335067"/>
    <w:rsid w:val="003353B2"/>
    <w:rsid w:val="00335994"/>
    <w:rsid w:val="003359A7"/>
    <w:rsid w:val="00335D79"/>
    <w:rsid w:val="00336177"/>
    <w:rsid w:val="00336793"/>
    <w:rsid w:val="00336E5C"/>
    <w:rsid w:val="00337A1A"/>
    <w:rsid w:val="00337BFD"/>
    <w:rsid w:val="00340280"/>
    <w:rsid w:val="00340747"/>
    <w:rsid w:val="003409DD"/>
    <w:rsid w:val="00340F3E"/>
    <w:rsid w:val="00341B35"/>
    <w:rsid w:val="00341C99"/>
    <w:rsid w:val="00341E3A"/>
    <w:rsid w:val="0034225E"/>
    <w:rsid w:val="00342777"/>
    <w:rsid w:val="0034281E"/>
    <w:rsid w:val="00342DCE"/>
    <w:rsid w:val="00342EB4"/>
    <w:rsid w:val="00343207"/>
    <w:rsid w:val="00343370"/>
    <w:rsid w:val="0034348C"/>
    <w:rsid w:val="00343597"/>
    <w:rsid w:val="003435E3"/>
    <w:rsid w:val="00343BDD"/>
    <w:rsid w:val="00343BEF"/>
    <w:rsid w:val="00343FAE"/>
    <w:rsid w:val="00344587"/>
    <w:rsid w:val="003450EC"/>
    <w:rsid w:val="003454BB"/>
    <w:rsid w:val="003457BE"/>
    <w:rsid w:val="00346310"/>
    <w:rsid w:val="00346700"/>
    <w:rsid w:val="003467FD"/>
    <w:rsid w:val="00346AE0"/>
    <w:rsid w:val="00346DB5"/>
    <w:rsid w:val="0034788D"/>
    <w:rsid w:val="00347D02"/>
    <w:rsid w:val="003502AD"/>
    <w:rsid w:val="003502AE"/>
    <w:rsid w:val="00350C6A"/>
    <w:rsid w:val="00350F0B"/>
    <w:rsid w:val="003512CD"/>
    <w:rsid w:val="003518E0"/>
    <w:rsid w:val="00351C60"/>
    <w:rsid w:val="00351F0B"/>
    <w:rsid w:val="00352625"/>
    <w:rsid w:val="003529C4"/>
    <w:rsid w:val="00353605"/>
    <w:rsid w:val="00353646"/>
    <w:rsid w:val="00353838"/>
    <w:rsid w:val="00354382"/>
    <w:rsid w:val="00354959"/>
    <w:rsid w:val="00354A01"/>
    <w:rsid w:val="00355614"/>
    <w:rsid w:val="003559DC"/>
    <w:rsid w:val="00355A1E"/>
    <w:rsid w:val="00355C20"/>
    <w:rsid w:val="00355CE3"/>
    <w:rsid w:val="00356117"/>
    <w:rsid w:val="003562AD"/>
    <w:rsid w:val="003563AB"/>
    <w:rsid w:val="00356B9A"/>
    <w:rsid w:val="0035703A"/>
    <w:rsid w:val="003571FC"/>
    <w:rsid w:val="0035766D"/>
    <w:rsid w:val="00357B2E"/>
    <w:rsid w:val="0036024F"/>
    <w:rsid w:val="003602C4"/>
    <w:rsid w:val="0036048E"/>
    <w:rsid w:val="00360636"/>
    <w:rsid w:val="00360F66"/>
    <w:rsid w:val="003613F9"/>
    <w:rsid w:val="00361491"/>
    <w:rsid w:val="00362166"/>
    <w:rsid w:val="0036232D"/>
    <w:rsid w:val="003627F2"/>
    <w:rsid w:val="00363277"/>
    <w:rsid w:val="003637A5"/>
    <w:rsid w:val="0036382D"/>
    <w:rsid w:val="00363CF9"/>
    <w:rsid w:val="00363F9A"/>
    <w:rsid w:val="0036459A"/>
    <w:rsid w:val="00364B2B"/>
    <w:rsid w:val="00364FC2"/>
    <w:rsid w:val="00365631"/>
    <w:rsid w:val="00365CDD"/>
    <w:rsid w:val="00365D5B"/>
    <w:rsid w:val="003660AC"/>
    <w:rsid w:val="003660E9"/>
    <w:rsid w:val="0036617B"/>
    <w:rsid w:val="003666CA"/>
    <w:rsid w:val="0036674E"/>
    <w:rsid w:val="00366961"/>
    <w:rsid w:val="003669BB"/>
    <w:rsid w:val="00366CF0"/>
    <w:rsid w:val="00366F26"/>
    <w:rsid w:val="00367126"/>
    <w:rsid w:val="003679E9"/>
    <w:rsid w:val="00367C60"/>
    <w:rsid w:val="00370024"/>
    <w:rsid w:val="0037039E"/>
    <w:rsid w:val="00370785"/>
    <w:rsid w:val="003707CF"/>
    <w:rsid w:val="00370B53"/>
    <w:rsid w:val="00370C47"/>
    <w:rsid w:val="00371160"/>
    <w:rsid w:val="00371D0E"/>
    <w:rsid w:val="00371D93"/>
    <w:rsid w:val="00371EB1"/>
    <w:rsid w:val="00372170"/>
    <w:rsid w:val="00372D60"/>
    <w:rsid w:val="00373223"/>
    <w:rsid w:val="003737ED"/>
    <w:rsid w:val="00373AE6"/>
    <w:rsid w:val="00373D16"/>
    <w:rsid w:val="003747E9"/>
    <w:rsid w:val="00374BFE"/>
    <w:rsid w:val="00375224"/>
    <w:rsid w:val="003755A5"/>
    <w:rsid w:val="003755C2"/>
    <w:rsid w:val="00375675"/>
    <w:rsid w:val="00375715"/>
    <w:rsid w:val="00375927"/>
    <w:rsid w:val="00375D5E"/>
    <w:rsid w:val="00375F1F"/>
    <w:rsid w:val="0037654D"/>
    <w:rsid w:val="003767DF"/>
    <w:rsid w:val="00377184"/>
    <w:rsid w:val="0037738E"/>
    <w:rsid w:val="003775CC"/>
    <w:rsid w:val="00377A72"/>
    <w:rsid w:val="00377BEA"/>
    <w:rsid w:val="00377F20"/>
    <w:rsid w:val="00377F7B"/>
    <w:rsid w:val="00380157"/>
    <w:rsid w:val="003807A6"/>
    <w:rsid w:val="00380AE9"/>
    <w:rsid w:val="00380C1A"/>
    <w:rsid w:val="00380D6A"/>
    <w:rsid w:val="00380EED"/>
    <w:rsid w:val="00381548"/>
    <w:rsid w:val="0038164B"/>
    <w:rsid w:val="00381A4F"/>
    <w:rsid w:val="00381B13"/>
    <w:rsid w:val="00381C21"/>
    <w:rsid w:val="00381D69"/>
    <w:rsid w:val="003820CD"/>
    <w:rsid w:val="003826AC"/>
    <w:rsid w:val="0038289E"/>
    <w:rsid w:val="003829A5"/>
    <w:rsid w:val="00382C6C"/>
    <w:rsid w:val="0038378B"/>
    <w:rsid w:val="00383AF4"/>
    <w:rsid w:val="00383FF7"/>
    <w:rsid w:val="0038415C"/>
    <w:rsid w:val="003841AC"/>
    <w:rsid w:val="00384916"/>
    <w:rsid w:val="00384B50"/>
    <w:rsid w:val="00385DD3"/>
    <w:rsid w:val="00385F3D"/>
    <w:rsid w:val="00385F71"/>
    <w:rsid w:val="003862BC"/>
    <w:rsid w:val="003867EF"/>
    <w:rsid w:val="00386831"/>
    <w:rsid w:val="00386F27"/>
    <w:rsid w:val="00387275"/>
    <w:rsid w:val="0038742F"/>
    <w:rsid w:val="003876BC"/>
    <w:rsid w:val="00387BCF"/>
    <w:rsid w:val="003908A2"/>
    <w:rsid w:val="003909E2"/>
    <w:rsid w:val="0039102A"/>
    <w:rsid w:val="0039135C"/>
    <w:rsid w:val="0039148A"/>
    <w:rsid w:val="003914C1"/>
    <w:rsid w:val="00391C5D"/>
    <w:rsid w:val="00391D11"/>
    <w:rsid w:val="0039216A"/>
    <w:rsid w:val="003922B3"/>
    <w:rsid w:val="003923BB"/>
    <w:rsid w:val="00392493"/>
    <w:rsid w:val="0039254C"/>
    <w:rsid w:val="003926D3"/>
    <w:rsid w:val="003928D2"/>
    <w:rsid w:val="003929BC"/>
    <w:rsid w:val="00392A03"/>
    <w:rsid w:val="00392A80"/>
    <w:rsid w:val="00392AB7"/>
    <w:rsid w:val="00392D83"/>
    <w:rsid w:val="0039331D"/>
    <w:rsid w:val="00393668"/>
    <w:rsid w:val="00393C52"/>
    <w:rsid w:val="00393F4B"/>
    <w:rsid w:val="0039425D"/>
    <w:rsid w:val="00394A76"/>
    <w:rsid w:val="00395C75"/>
    <w:rsid w:val="0039659B"/>
    <w:rsid w:val="003965CC"/>
    <w:rsid w:val="00396A90"/>
    <w:rsid w:val="00396D6D"/>
    <w:rsid w:val="00397FE3"/>
    <w:rsid w:val="003A0568"/>
    <w:rsid w:val="003A056D"/>
    <w:rsid w:val="003A0902"/>
    <w:rsid w:val="003A11C9"/>
    <w:rsid w:val="003A1362"/>
    <w:rsid w:val="003A1371"/>
    <w:rsid w:val="003A1445"/>
    <w:rsid w:val="003A19AB"/>
    <w:rsid w:val="003A1ADF"/>
    <w:rsid w:val="003A1D51"/>
    <w:rsid w:val="003A25FF"/>
    <w:rsid w:val="003A2964"/>
    <w:rsid w:val="003A2CB6"/>
    <w:rsid w:val="003A2E11"/>
    <w:rsid w:val="003A35E9"/>
    <w:rsid w:val="003A363A"/>
    <w:rsid w:val="003A3A46"/>
    <w:rsid w:val="003A44DD"/>
    <w:rsid w:val="003A4EB3"/>
    <w:rsid w:val="003A53E9"/>
    <w:rsid w:val="003A5B46"/>
    <w:rsid w:val="003A5B6E"/>
    <w:rsid w:val="003A5CB0"/>
    <w:rsid w:val="003A5DE6"/>
    <w:rsid w:val="003A5F66"/>
    <w:rsid w:val="003A602D"/>
    <w:rsid w:val="003A637F"/>
    <w:rsid w:val="003A6A6A"/>
    <w:rsid w:val="003A73DE"/>
    <w:rsid w:val="003B0973"/>
    <w:rsid w:val="003B1723"/>
    <w:rsid w:val="003B19FC"/>
    <w:rsid w:val="003B1AB8"/>
    <w:rsid w:val="003B20FC"/>
    <w:rsid w:val="003B23F2"/>
    <w:rsid w:val="003B2658"/>
    <w:rsid w:val="003B2777"/>
    <w:rsid w:val="003B288D"/>
    <w:rsid w:val="003B2C0E"/>
    <w:rsid w:val="003B2E3D"/>
    <w:rsid w:val="003B3655"/>
    <w:rsid w:val="003B37FE"/>
    <w:rsid w:val="003B3F27"/>
    <w:rsid w:val="003B443C"/>
    <w:rsid w:val="003B470F"/>
    <w:rsid w:val="003B4941"/>
    <w:rsid w:val="003B517F"/>
    <w:rsid w:val="003B596C"/>
    <w:rsid w:val="003B5B47"/>
    <w:rsid w:val="003B5B4E"/>
    <w:rsid w:val="003B5DA7"/>
    <w:rsid w:val="003B61BC"/>
    <w:rsid w:val="003B6242"/>
    <w:rsid w:val="003B65F1"/>
    <w:rsid w:val="003B6704"/>
    <w:rsid w:val="003B67B8"/>
    <w:rsid w:val="003B6FA4"/>
    <w:rsid w:val="003B7223"/>
    <w:rsid w:val="003B7628"/>
    <w:rsid w:val="003B77D7"/>
    <w:rsid w:val="003B7BFB"/>
    <w:rsid w:val="003B7C10"/>
    <w:rsid w:val="003B7C49"/>
    <w:rsid w:val="003B7D59"/>
    <w:rsid w:val="003C00FB"/>
    <w:rsid w:val="003C0352"/>
    <w:rsid w:val="003C0764"/>
    <w:rsid w:val="003C0955"/>
    <w:rsid w:val="003C0C8B"/>
    <w:rsid w:val="003C0EBF"/>
    <w:rsid w:val="003C11B0"/>
    <w:rsid w:val="003C1C2F"/>
    <w:rsid w:val="003C1F7C"/>
    <w:rsid w:val="003C26F6"/>
    <w:rsid w:val="003C328E"/>
    <w:rsid w:val="003C33BA"/>
    <w:rsid w:val="003C36AF"/>
    <w:rsid w:val="003C38A4"/>
    <w:rsid w:val="003C3BAE"/>
    <w:rsid w:val="003C4B02"/>
    <w:rsid w:val="003C51FB"/>
    <w:rsid w:val="003C52C2"/>
    <w:rsid w:val="003C543B"/>
    <w:rsid w:val="003C5A3E"/>
    <w:rsid w:val="003C5EB0"/>
    <w:rsid w:val="003C61B0"/>
    <w:rsid w:val="003C655E"/>
    <w:rsid w:val="003C6B1D"/>
    <w:rsid w:val="003C70C9"/>
    <w:rsid w:val="003C70CF"/>
    <w:rsid w:val="003C7259"/>
    <w:rsid w:val="003C72AC"/>
    <w:rsid w:val="003C7364"/>
    <w:rsid w:val="003C7829"/>
    <w:rsid w:val="003C7D6E"/>
    <w:rsid w:val="003C7E63"/>
    <w:rsid w:val="003D0162"/>
    <w:rsid w:val="003D03C5"/>
    <w:rsid w:val="003D03FF"/>
    <w:rsid w:val="003D0867"/>
    <w:rsid w:val="003D100E"/>
    <w:rsid w:val="003D17CB"/>
    <w:rsid w:val="003D1D30"/>
    <w:rsid w:val="003D1D78"/>
    <w:rsid w:val="003D2BFC"/>
    <w:rsid w:val="003D2E26"/>
    <w:rsid w:val="003D2E4D"/>
    <w:rsid w:val="003D2E93"/>
    <w:rsid w:val="003D301B"/>
    <w:rsid w:val="003D32F0"/>
    <w:rsid w:val="003D34AE"/>
    <w:rsid w:val="003D3841"/>
    <w:rsid w:val="003D389E"/>
    <w:rsid w:val="003D3AC3"/>
    <w:rsid w:val="003D3C0F"/>
    <w:rsid w:val="003D3D4D"/>
    <w:rsid w:val="003D3F9D"/>
    <w:rsid w:val="003D41B3"/>
    <w:rsid w:val="003D46C4"/>
    <w:rsid w:val="003D5157"/>
    <w:rsid w:val="003D5EED"/>
    <w:rsid w:val="003D6323"/>
    <w:rsid w:val="003D63ED"/>
    <w:rsid w:val="003D671D"/>
    <w:rsid w:val="003D7048"/>
    <w:rsid w:val="003D7381"/>
    <w:rsid w:val="003D7B0F"/>
    <w:rsid w:val="003D7D98"/>
    <w:rsid w:val="003D7E63"/>
    <w:rsid w:val="003E016A"/>
    <w:rsid w:val="003E0650"/>
    <w:rsid w:val="003E0BEA"/>
    <w:rsid w:val="003E0E52"/>
    <w:rsid w:val="003E0FC0"/>
    <w:rsid w:val="003E1397"/>
    <w:rsid w:val="003E15FA"/>
    <w:rsid w:val="003E16C1"/>
    <w:rsid w:val="003E1A38"/>
    <w:rsid w:val="003E1B39"/>
    <w:rsid w:val="003E1C0C"/>
    <w:rsid w:val="003E1C2D"/>
    <w:rsid w:val="003E212C"/>
    <w:rsid w:val="003E234E"/>
    <w:rsid w:val="003E239B"/>
    <w:rsid w:val="003E2BEB"/>
    <w:rsid w:val="003E37FC"/>
    <w:rsid w:val="003E389B"/>
    <w:rsid w:val="003E3A5A"/>
    <w:rsid w:val="003E3CA4"/>
    <w:rsid w:val="003E4299"/>
    <w:rsid w:val="003E42A4"/>
    <w:rsid w:val="003E4300"/>
    <w:rsid w:val="003E4623"/>
    <w:rsid w:val="003E5263"/>
    <w:rsid w:val="003E52CE"/>
    <w:rsid w:val="003E53B9"/>
    <w:rsid w:val="003E5530"/>
    <w:rsid w:val="003E56B8"/>
    <w:rsid w:val="003E5D57"/>
    <w:rsid w:val="003E5ED7"/>
    <w:rsid w:val="003E62D4"/>
    <w:rsid w:val="003E6F29"/>
    <w:rsid w:val="003E705F"/>
    <w:rsid w:val="003E73EF"/>
    <w:rsid w:val="003E7F7E"/>
    <w:rsid w:val="003F00FA"/>
    <w:rsid w:val="003F046B"/>
    <w:rsid w:val="003F04DC"/>
    <w:rsid w:val="003F090A"/>
    <w:rsid w:val="003F0D48"/>
    <w:rsid w:val="003F0FE8"/>
    <w:rsid w:val="003F1BA5"/>
    <w:rsid w:val="003F2374"/>
    <w:rsid w:val="003F2546"/>
    <w:rsid w:val="003F2ACF"/>
    <w:rsid w:val="003F2D5E"/>
    <w:rsid w:val="003F366F"/>
    <w:rsid w:val="003F433B"/>
    <w:rsid w:val="003F4904"/>
    <w:rsid w:val="003F54C8"/>
    <w:rsid w:val="003F59E5"/>
    <w:rsid w:val="003F5AEB"/>
    <w:rsid w:val="003F6613"/>
    <w:rsid w:val="003F6D5C"/>
    <w:rsid w:val="003F6DCD"/>
    <w:rsid w:val="003F6F2D"/>
    <w:rsid w:val="003F7514"/>
    <w:rsid w:val="003F76F7"/>
    <w:rsid w:val="00400952"/>
    <w:rsid w:val="00400CF8"/>
    <w:rsid w:val="0040110C"/>
    <w:rsid w:val="00401EC1"/>
    <w:rsid w:val="004020F0"/>
    <w:rsid w:val="00402122"/>
    <w:rsid w:val="0040295C"/>
    <w:rsid w:val="004029BE"/>
    <w:rsid w:val="00402C87"/>
    <w:rsid w:val="00403240"/>
    <w:rsid w:val="004034EA"/>
    <w:rsid w:val="0040492D"/>
    <w:rsid w:val="00404C5E"/>
    <w:rsid w:val="00404DEF"/>
    <w:rsid w:val="00404E35"/>
    <w:rsid w:val="00404F17"/>
    <w:rsid w:val="00405395"/>
    <w:rsid w:val="0040648E"/>
    <w:rsid w:val="0040676C"/>
    <w:rsid w:val="00406CCF"/>
    <w:rsid w:val="0040717A"/>
    <w:rsid w:val="0040746D"/>
    <w:rsid w:val="0040764C"/>
    <w:rsid w:val="00407929"/>
    <w:rsid w:val="00407994"/>
    <w:rsid w:val="0041034C"/>
    <w:rsid w:val="00410D7E"/>
    <w:rsid w:val="00411483"/>
    <w:rsid w:val="004123A3"/>
    <w:rsid w:val="004126D5"/>
    <w:rsid w:val="00412944"/>
    <w:rsid w:val="00412ACA"/>
    <w:rsid w:val="00412F46"/>
    <w:rsid w:val="00413975"/>
    <w:rsid w:val="00413AE2"/>
    <w:rsid w:val="004143DE"/>
    <w:rsid w:val="00414970"/>
    <w:rsid w:val="00414AC9"/>
    <w:rsid w:val="00414B08"/>
    <w:rsid w:val="00414D5E"/>
    <w:rsid w:val="00414E1A"/>
    <w:rsid w:val="00414EB7"/>
    <w:rsid w:val="00414F6B"/>
    <w:rsid w:val="004152BC"/>
    <w:rsid w:val="004152FA"/>
    <w:rsid w:val="0041554E"/>
    <w:rsid w:val="00415678"/>
    <w:rsid w:val="00415AC9"/>
    <w:rsid w:val="0041678F"/>
    <w:rsid w:val="0041683A"/>
    <w:rsid w:val="0041689A"/>
    <w:rsid w:val="00416EF1"/>
    <w:rsid w:val="0041770D"/>
    <w:rsid w:val="00417824"/>
    <w:rsid w:val="004179E1"/>
    <w:rsid w:val="00417AC6"/>
    <w:rsid w:val="00417FB4"/>
    <w:rsid w:val="00420985"/>
    <w:rsid w:val="00420F17"/>
    <w:rsid w:val="00421551"/>
    <w:rsid w:val="00421720"/>
    <w:rsid w:val="00421AF4"/>
    <w:rsid w:val="00422146"/>
    <w:rsid w:val="0042267E"/>
    <w:rsid w:val="00423174"/>
    <w:rsid w:val="004231CF"/>
    <w:rsid w:val="004235CE"/>
    <w:rsid w:val="00424CC6"/>
    <w:rsid w:val="00425355"/>
    <w:rsid w:val="0042553F"/>
    <w:rsid w:val="00425766"/>
    <w:rsid w:val="00425A5F"/>
    <w:rsid w:val="00425AD3"/>
    <w:rsid w:val="00426107"/>
    <w:rsid w:val="00426677"/>
    <w:rsid w:val="004269BD"/>
    <w:rsid w:val="00426C89"/>
    <w:rsid w:val="0042717D"/>
    <w:rsid w:val="004279CC"/>
    <w:rsid w:val="004279F0"/>
    <w:rsid w:val="00427B2F"/>
    <w:rsid w:val="00430726"/>
    <w:rsid w:val="00430DB1"/>
    <w:rsid w:val="00431515"/>
    <w:rsid w:val="004315B4"/>
    <w:rsid w:val="00431643"/>
    <w:rsid w:val="0043189B"/>
    <w:rsid w:val="00431AE4"/>
    <w:rsid w:val="00431BBC"/>
    <w:rsid w:val="004320A5"/>
    <w:rsid w:val="00432789"/>
    <w:rsid w:val="00432D96"/>
    <w:rsid w:val="00433096"/>
    <w:rsid w:val="00433787"/>
    <w:rsid w:val="00433915"/>
    <w:rsid w:val="00434252"/>
    <w:rsid w:val="0043491D"/>
    <w:rsid w:val="0043529E"/>
    <w:rsid w:val="00436090"/>
    <w:rsid w:val="004369B1"/>
    <w:rsid w:val="00436A51"/>
    <w:rsid w:val="00436AA4"/>
    <w:rsid w:val="00436FB1"/>
    <w:rsid w:val="004371BB"/>
    <w:rsid w:val="004376CC"/>
    <w:rsid w:val="004379F3"/>
    <w:rsid w:val="00437B02"/>
    <w:rsid w:val="00440783"/>
    <w:rsid w:val="00440D53"/>
    <w:rsid w:val="004411C5"/>
    <w:rsid w:val="00441411"/>
    <w:rsid w:val="00441420"/>
    <w:rsid w:val="00441B9F"/>
    <w:rsid w:val="00441F7C"/>
    <w:rsid w:val="00442066"/>
    <w:rsid w:val="00442724"/>
    <w:rsid w:val="004427E6"/>
    <w:rsid w:val="0044317B"/>
    <w:rsid w:val="00443AAA"/>
    <w:rsid w:val="00443D1E"/>
    <w:rsid w:val="00443DC4"/>
    <w:rsid w:val="00443E7E"/>
    <w:rsid w:val="004449F3"/>
    <w:rsid w:val="00444D5B"/>
    <w:rsid w:val="00445693"/>
    <w:rsid w:val="00445F21"/>
    <w:rsid w:val="00445FA1"/>
    <w:rsid w:val="00447185"/>
    <w:rsid w:val="0044731A"/>
    <w:rsid w:val="0044752B"/>
    <w:rsid w:val="00447957"/>
    <w:rsid w:val="004479A1"/>
    <w:rsid w:val="00447B99"/>
    <w:rsid w:val="00447EA6"/>
    <w:rsid w:val="00450521"/>
    <w:rsid w:val="00450522"/>
    <w:rsid w:val="00450811"/>
    <w:rsid w:val="004508EC"/>
    <w:rsid w:val="00450BCC"/>
    <w:rsid w:val="00450C01"/>
    <w:rsid w:val="00451046"/>
    <w:rsid w:val="00451A9B"/>
    <w:rsid w:val="00451E71"/>
    <w:rsid w:val="00452055"/>
    <w:rsid w:val="0045265C"/>
    <w:rsid w:val="004535B0"/>
    <w:rsid w:val="00453795"/>
    <w:rsid w:val="00453981"/>
    <w:rsid w:val="004543F1"/>
    <w:rsid w:val="004544BC"/>
    <w:rsid w:val="004547C6"/>
    <w:rsid w:val="00454BD0"/>
    <w:rsid w:val="0045509F"/>
    <w:rsid w:val="00455853"/>
    <w:rsid w:val="00455A0E"/>
    <w:rsid w:val="00455AA1"/>
    <w:rsid w:val="00455F9F"/>
    <w:rsid w:val="00456030"/>
    <w:rsid w:val="00457412"/>
    <w:rsid w:val="004575F8"/>
    <w:rsid w:val="0045773F"/>
    <w:rsid w:val="00457BEA"/>
    <w:rsid w:val="00457F32"/>
    <w:rsid w:val="00460544"/>
    <w:rsid w:val="0046092F"/>
    <w:rsid w:val="00460C22"/>
    <w:rsid w:val="00461915"/>
    <w:rsid w:val="00461BF8"/>
    <w:rsid w:val="00461EC5"/>
    <w:rsid w:val="00462AC2"/>
    <w:rsid w:val="004633FF"/>
    <w:rsid w:val="004638D9"/>
    <w:rsid w:val="00463969"/>
    <w:rsid w:val="00464EE0"/>
    <w:rsid w:val="00465678"/>
    <w:rsid w:val="0046585D"/>
    <w:rsid w:val="004658EA"/>
    <w:rsid w:val="0046590E"/>
    <w:rsid w:val="00465C8E"/>
    <w:rsid w:val="00465CE6"/>
    <w:rsid w:val="00466188"/>
    <w:rsid w:val="00466993"/>
    <w:rsid w:val="00466A69"/>
    <w:rsid w:val="00466F9F"/>
    <w:rsid w:val="0046700D"/>
    <w:rsid w:val="004671E9"/>
    <w:rsid w:val="004677B2"/>
    <w:rsid w:val="00467BFE"/>
    <w:rsid w:val="0047025E"/>
    <w:rsid w:val="004702DA"/>
    <w:rsid w:val="0047059E"/>
    <w:rsid w:val="004705B3"/>
    <w:rsid w:val="004706E6"/>
    <w:rsid w:val="00470AA8"/>
    <w:rsid w:val="00470B75"/>
    <w:rsid w:val="00470F3C"/>
    <w:rsid w:val="004713AB"/>
    <w:rsid w:val="004715AA"/>
    <w:rsid w:val="004718F6"/>
    <w:rsid w:val="00471E5D"/>
    <w:rsid w:val="004723FC"/>
    <w:rsid w:val="0047266E"/>
    <w:rsid w:val="00472CB4"/>
    <w:rsid w:val="0047329D"/>
    <w:rsid w:val="004736C1"/>
    <w:rsid w:val="00473707"/>
    <w:rsid w:val="0047434A"/>
    <w:rsid w:val="004745C6"/>
    <w:rsid w:val="004748DA"/>
    <w:rsid w:val="00474C31"/>
    <w:rsid w:val="00474CA4"/>
    <w:rsid w:val="00474F6C"/>
    <w:rsid w:val="00475E52"/>
    <w:rsid w:val="00476074"/>
    <w:rsid w:val="00476934"/>
    <w:rsid w:val="00476955"/>
    <w:rsid w:val="00476E54"/>
    <w:rsid w:val="00476EB4"/>
    <w:rsid w:val="00477397"/>
    <w:rsid w:val="0047739B"/>
    <w:rsid w:val="00477574"/>
    <w:rsid w:val="004775E1"/>
    <w:rsid w:val="004779DC"/>
    <w:rsid w:val="00477A1F"/>
    <w:rsid w:val="00477C41"/>
    <w:rsid w:val="00477F61"/>
    <w:rsid w:val="00480DD2"/>
    <w:rsid w:val="00481C71"/>
    <w:rsid w:val="00481EDD"/>
    <w:rsid w:val="00481EFB"/>
    <w:rsid w:val="00482546"/>
    <w:rsid w:val="004826FD"/>
    <w:rsid w:val="00483660"/>
    <w:rsid w:val="0048379E"/>
    <w:rsid w:val="00483943"/>
    <w:rsid w:val="00483E97"/>
    <w:rsid w:val="00483F91"/>
    <w:rsid w:val="00483FB0"/>
    <w:rsid w:val="00484153"/>
    <w:rsid w:val="0048505B"/>
    <w:rsid w:val="00485512"/>
    <w:rsid w:val="0048555A"/>
    <w:rsid w:val="00485679"/>
    <w:rsid w:val="0048588A"/>
    <w:rsid w:val="00485C27"/>
    <w:rsid w:val="00485D10"/>
    <w:rsid w:val="00486CBA"/>
    <w:rsid w:val="00486DB9"/>
    <w:rsid w:val="0048781A"/>
    <w:rsid w:val="00487A33"/>
    <w:rsid w:val="004904BC"/>
    <w:rsid w:val="00490564"/>
    <w:rsid w:val="004905B1"/>
    <w:rsid w:val="004908EA"/>
    <w:rsid w:val="004909FB"/>
    <w:rsid w:val="00490A05"/>
    <w:rsid w:val="00490C4F"/>
    <w:rsid w:val="00490D6A"/>
    <w:rsid w:val="00490DAC"/>
    <w:rsid w:val="00491361"/>
    <w:rsid w:val="00491421"/>
    <w:rsid w:val="00491E41"/>
    <w:rsid w:val="00491F8B"/>
    <w:rsid w:val="00492DD9"/>
    <w:rsid w:val="00493C92"/>
    <w:rsid w:val="00493D0E"/>
    <w:rsid w:val="0049461E"/>
    <w:rsid w:val="00494EC7"/>
    <w:rsid w:val="00494EEC"/>
    <w:rsid w:val="004951FC"/>
    <w:rsid w:val="00495499"/>
    <w:rsid w:val="00496030"/>
    <w:rsid w:val="00496DD2"/>
    <w:rsid w:val="00496F70"/>
    <w:rsid w:val="00497216"/>
    <w:rsid w:val="00497471"/>
    <w:rsid w:val="004978E1"/>
    <w:rsid w:val="0049790C"/>
    <w:rsid w:val="00497C5C"/>
    <w:rsid w:val="00497D09"/>
    <w:rsid w:val="004A02C5"/>
    <w:rsid w:val="004A0430"/>
    <w:rsid w:val="004A0590"/>
    <w:rsid w:val="004A0706"/>
    <w:rsid w:val="004A073C"/>
    <w:rsid w:val="004A108F"/>
    <w:rsid w:val="004A1139"/>
    <w:rsid w:val="004A15BD"/>
    <w:rsid w:val="004A1AA7"/>
    <w:rsid w:val="004A1CD2"/>
    <w:rsid w:val="004A1DED"/>
    <w:rsid w:val="004A1E09"/>
    <w:rsid w:val="004A2E6D"/>
    <w:rsid w:val="004A3CB7"/>
    <w:rsid w:val="004A3D17"/>
    <w:rsid w:val="004A45DA"/>
    <w:rsid w:val="004A4A2B"/>
    <w:rsid w:val="004A4AF1"/>
    <w:rsid w:val="004A5474"/>
    <w:rsid w:val="004A54F9"/>
    <w:rsid w:val="004A56F3"/>
    <w:rsid w:val="004A588B"/>
    <w:rsid w:val="004A5BFF"/>
    <w:rsid w:val="004A5E15"/>
    <w:rsid w:val="004A604A"/>
    <w:rsid w:val="004A62C8"/>
    <w:rsid w:val="004A6541"/>
    <w:rsid w:val="004A679B"/>
    <w:rsid w:val="004A6B03"/>
    <w:rsid w:val="004A6CC3"/>
    <w:rsid w:val="004A7AA8"/>
    <w:rsid w:val="004A7B7D"/>
    <w:rsid w:val="004A7C3B"/>
    <w:rsid w:val="004A7C82"/>
    <w:rsid w:val="004B01B0"/>
    <w:rsid w:val="004B01E1"/>
    <w:rsid w:val="004B0698"/>
    <w:rsid w:val="004B0DAA"/>
    <w:rsid w:val="004B1136"/>
    <w:rsid w:val="004B1508"/>
    <w:rsid w:val="004B15F2"/>
    <w:rsid w:val="004B191B"/>
    <w:rsid w:val="004B1964"/>
    <w:rsid w:val="004B1FCE"/>
    <w:rsid w:val="004B27C9"/>
    <w:rsid w:val="004B2A32"/>
    <w:rsid w:val="004B2D2D"/>
    <w:rsid w:val="004B3861"/>
    <w:rsid w:val="004B3CD5"/>
    <w:rsid w:val="004B4020"/>
    <w:rsid w:val="004B4120"/>
    <w:rsid w:val="004B43DA"/>
    <w:rsid w:val="004B482D"/>
    <w:rsid w:val="004B4849"/>
    <w:rsid w:val="004B569A"/>
    <w:rsid w:val="004B587D"/>
    <w:rsid w:val="004B59DC"/>
    <w:rsid w:val="004B5FC5"/>
    <w:rsid w:val="004B644A"/>
    <w:rsid w:val="004B6B93"/>
    <w:rsid w:val="004B6C6F"/>
    <w:rsid w:val="004B7446"/>
    <w:rsid w:val="004B74AE"/>
    <w:rsid w:val="004B793E"/>
    <w:rsid w:val="004B7CA3"/>
    <w:rsid w:val="004B7FFB"/>
    <w:rsid w:val="004C0067"/>
    <w:rsid w:val="004C0326"/>
    <w:rsid w:val="004C0375"/>
    <w:rsid w:val="004C0F20"/>
    <w:rsid w:val="004C1265"/>
    <w:rsid w:val="004C12B0"/>
    <w:rsid w:val="004C13D2"/>
    <w:rsid w:val="004C160C"/>
    <w:rsid w:val="004C1648"/>
    <w:rsid w:val="004C173C"/>
    <w:rsid w:val="004C1BCB"/>
    <w:rsid w:val="004C2152"/>
    <w:rsid w:val="004C24E6"/>
    <w:rsid w:val="004C2EC6"/>
    <w:rsid w:val="004C32D2"/>
    <w:rsid w:val="004C331D"/>
    <w:rsid w:val="004C3477"/>
    <w:rsid w:val="004C36F0"/>
    <w:rsid w:val="004C39BA"/>
    <w:rsid w:val="004C4418"/>
    <w:rsid w:val="004C4A87"/>
    <w:rsid w:val="004C4F47"/>
    <w:rsid w:val="004C5249"/>
    <w:rsid w:val="004C57F8"/>
    <w:rsid w:val="004C5AFA"/>
    <w:rsid w:val="004C65DF"/>
    <w:rsid w:val="004C6919"/>
    <w:rsid w:val="004C6F80"/>
    <w:rsid w:val="004C7309"/>
    <w:rsid w:val="004C762D"/>
    <w:rsid w:val="004C76F8"/>
    <w:rsid w:val="004C78BB"/>
    <w:rsid w:val="004C79B5"/>
    <w:rsid w:val="004C7B27"/>
    <w:rsid w:val="004C7BAE"/>
    <w:rsid w:val="004C7BCF"/>
    <w:rsid w:val="004D02A8"/>
    <w:rsid w:val="004D0B1C"/>
    <w:rsid w:val="004D1B6E"/>
    <w:rsid w:val="004D1C9E"/>
    <w:rsid w:val="004D2298"/>
    <w:rsid w:val="004D241D"/>
    <w:rsid w:val="004D2587"/>
    <w:rsid w:val="004D271E"/>
    <w:rsid w:val="004D2A86"/>
    <w:rsid w:val="004D2A96"/>
    <w:rsid w:val="004D2CF5"/>
    <w:rsid w:val="004D32F1"/>
    <w:rsid w:val="004D3376"/>
    <w:rsid w:val="004D38E7"/>
    <w:rsid w:val="004D39E6"/>
    <w:rsid w:val="004D3E74"/>
    <w:rsid w:val="004D3E7B"/>
    <w:rsid w:val="004D43E3"/>
    <w:rsid w:val="004D4967"/>
    <w:rsid w:val="004D4E75"/>
    <w:rsid w:val="004D4F40"/>
    <w:rsid w:val="004D5255"/>
    <w:rsid w:val="004D6C57"/>
    <w:rsid w:val="004D70B4"/>
    <w:rsid w:val="004D71E9"/>
    <w:rsid w:val="004D7785"/>
    <w:rsid w:val="004D7BBD"/>
    <w:rsid w:val="004E01DB"/>
    <w:rsid w:val="004E02CA"/>
    <w:rsid w:val="004E06A6"/>
    <w:rsid w:val="004E0AA5"/>
    <w:rsid w:val="004E20A7"/>
    <w:rsid w:val="004E21C2"/>
    <w:rsid w:val="004E29DB"/>
    <w:rsid w:val="004E37DE"/>
    <w:rsid w:val="004E38EB"/>
    <w:rsid w:val="004E3CB1"/>
    <w:rsid w:val="004E3D45"/>
    <w:rsid w:val="004E3F40"/>
    <w:rsid w:val="004E40B6"/>
    <w:rsid w:val="004E4523"/>
    <w:rsid w:val="004E46D8"/>
    <w:rsid w:val="004E472A"/>
    <w:rsid w:val="004E4BB8"/>
    <w:rsid w:val="004E568C"/>
    <w:rsid w:val="004E5F4F"/>
    <w:rsid w:val="004E5FD4"/>
    <w:rsid w:val="004E6316"/>
    <w:rsid w:val="004E66D1"/>
    <w:rsid w:val="004E6D15"/>
    <w:rsid w:val="004E7B58"/>
    <w:rsid w:val="004E7B85"/>
    <w:rsid w:val="004E7E36"/>
    <w:rsid w:val="004F0AD4"/>
    <w:rsid w:val="004F0AFE"/>
    <w:rsid w:val="004F0C77"/>
    <w:rsid w:val="004F0DD5"/>
    <w:rsid w:val="004F0F2D"/>
    <w:rsid w:val="004F1438"/>
    <w:rsid w:val="004F1718"/>
    <w:rsid w:val="004F2033"/>
    <w:rsid w:val="004F2107"/>
    <w:rsid w:val="004F217A"/>
    <w:rsid w:val="004F27D3"/>
    <w:rsid w:val="004F27EA"/>
    <w:rsid w:val="004F2A79"/>
    <w:rsid w:val="004F2C39"/>
    <w:rsid w:val="004F387E"/>
    <w:rsid w:val="004F3925"/>
    <w:rsid w:val="004F49B5"/>
    <w:rsid w:val="004F4AC0"/>
    <w:rsid w:val="004F4BFC"/>
    <w:rsid w:val="004F4CB0"/>
    <w:rsid w:val="004F4D4B"/>
    <w:rsid w:val="004F5225"/>
    <w:rsid w:val="004F5E1A"/>
    <w:rsid w:val="004F6577"/>
    <w:rsid w:val="004F6804"/>
    <w:rsid w:val="004F6A17"/>
    <w:rsid w:val="004F7164"/>
    <w:rsid w:val="004F71EF"/>
    <w:rsid w:val="004F7BCF"/>
    <w:rsid w:val="004F7CD6"/>
    <w:rsid w:val="00500337"/>
    <w:rsid w:val="00500430"/>
    <w:rsid w:val="005004D6"/>
    <w:rsid w:val="005009B5"/>
    <w:rsid w:val="00500A39"/>
    <w:rsid w:val="00500E7E"/>
    <w:rsid w:val="00501CB6"/>
    <w:rsid w:val="0050218E"/>
    <w:rsid w:val="00502225"/>
    <w:rsid w:val="0050238E"/>
    <w:rsid w:val="00502526"/>
    <w:rsid w:val="005027E7"/>
    <w:rsid w:val="005034DF"/>
    <w:rsid w:val="0050354E"/>
    <w:rsid w:val="00503FB3"/>
    <w:rsid w:val="005043A2"/>
    <w:rsid w:val="005049EA"/>
    <w:rsid w:val="00504FEB"/>
    <w:rsid w:val="005056E5"/>
    <w:rsid w:val="0050593D"/>
    <w:rsid w:val="00505A1A"/>
    <w:rsid w:val="00506EE0"/>
    <w:rsid w:val="00507273"/>
    <w:rsid w:val="00507914"/>
    <w:rsid w:val="00507A29"/>
    <w:rsid w:val="00510522"/>
    <w:rsid w:val="00510AD7"/>
    <w:rsid w:val="00511234"/>
    <w:rsid w:val="00511797"/>
    <w:rsid w:val="00511B9D"/>
    <w:rsid w:val="00511BFB"/>
    <w:rsid w:val="00512360"/>
    <w:rsid w:val="00512458"/>
    <w:rsid w:val="005131D3"/>
    <w:rsid w:val="00513F34"/>
    <w:rsid w:val="00514033"/>
    <w:rsid w:val="0051474B"/>
    <w:rsid w:val="00514A1E"/>
    <w:rsid w:val="005157F5"/>
    <w:rsid w:val="00515943"/>
    <w:rsid w:val="005163B6"/>
    <w:rsid w:val="005164C7"/>
    <w:rsid w:val="00516720"/>
    <w:rsid w:val="00516788"/>
    <w:rsid w:val="00516FB4"/>
    <w:rsid w:val="00517266"/>
    <w:rsid w:val="005201DE"/>
    <w:rsid w:val="00520322"/>
    <w:rsid w:val="00520839"/>
    <w:rsid w:val="00520E4A"/>
    <w:rsid w:val="00520EBE"/>
    <w:rsid w:val="00521077"/>
    <w:rsid w:val="0052151F"/>
    <w:rsid w:val="005220CC"/>
    <w:rsid w:val="00523512"/>
    <w:rsid w:val="0052400F"/>
    <w:rsid w:val="005242F2"/>
    <w:rsid w:val="005247CD"/>
    <w:rsid w:val="005248BB"/>
    <w:rsid w:val="00524C1B"/>
    <w:rsid w:val="00524F96"/>
    <w:rsid w:val="00525026"/>
    <w:rsid w:val="00525076"/>
    <w:rsid w:val="00525236"/>
    <w:rsid w:val="00525642"/>
    <w:rsid w:val="00526180"/>
    <w:rsid w:val="00526738"/>
    <w:rsid w:val="005267D4"/>
    <w:rsid w:val="00527754"/>
    <w:rsid w:val="005278C3"/>
    <w:rsid w:val="00527EA1"/>
    <w:rsid w:val="005303AA"/>
    <w:rsid w:val="00530E92"/>
    <w:rsid w:val="005315B9"/>
    <w:rsid w:val="00531917"/>
    <w:rsid w:val="00531FBD"/>
    <w:rsid w:val="00532261"/>
    <w:rsid w:val="0053232E"/>
    <w:rsid w:val="00532831"/>
    <w:rsid w:val="0053319F"/>
    <w:rsid w:val="00533A95"/>
    <w:rsid w:val="00534169"/>
    <w:rsid w:val="00534F88"/>
    <w:rsid w:val="005351E1"/>
    <w:rsid w:val="00535313"/>
    <w:rsid w:val="00535A13"/>
    <w:rsid w:val="00535C4D"/>
    <w:rsid w:val="00536711"/>
    <w:rsid w:val="00536781"/>
    <w:rsid w:val="0053690E"/>
    <w:rsid w:val="00536DE0"/>
    <w:rsid w:val="00537E7D"/>
    <w:rsid w:val="00537F78"/>
    <w:rsid w:val="00540018"/>
    <w:rsid w:val="0054033E"/>
    <w:rsid w:val="005407CC"/>
    <w:rsid w:val="00540ABA"/>
    <w:rsid w:val="00540CA6"/>
    <w:rsid w:val="0054162F"/>
    <w:rsid w:val="00541E89"/>
    <w:rsid w:val="005421EE"/>
    <w:rsid w:val="00542BB1"/>
    <w:rsid w:val="00542C1E"/>
    <w:rsid w:val="00542D4E"/>
    <w:rsid w:val="005434FE"/>
    <w:rsid w:val="00543798"/>
    <w:rsid w:val="0054384D"/>
    <w:rsid w:val="00543E52"/>
    <w:rsid w:val="005441FA"/>
    <w:rsid w:val="00544249"/>
    <w:rsid w:val="005443A4"/>
    <w:rsid w:val="0054518C"/>
    <w:rsid w:val="005459B5"/>
    <w:rsid w:val="00545EAC"/>
    <w:rsid w:val="005463E8"/>
    <w:rsid w:val="00546C2F"/>
    <w:rsid w:val="00546F54"/>
    <w:rsid w:val="00546FF3"/>
    <w:rsid w:val="00547AD3"/>
    <w:rsid w:val="005501A9"/>
    <w:rsid w:val="005501B1"/>
    <w:rsid w:val="005501DF"/>
    <w:rsid w:val="0055047A"/>
    <w:rsid w:val="00550835"/>
    <w:rsid w:val="0055089B"/>
    <w:rsid w:val="00551016"/>
    <w:rsid w:val="005517C3"/>
    <w:rsid w:val="005519B7"/>
    <w:rsid w:val="00551B7C"/>
    <w:rsid w:val="00552780"/>
    <w:rsid w:val="00552A96"/>
    <w:rsid w:val="00552C6E"/>
    <w:rsid w:val="00553067"/>
    <w:rsid w:val="00553674"/>
    <w:rsid w:val="0055439D"/>
    <w:rsid w:val="0055446E"/>
    <w:rsid w:val="00554C62"/>
    <w:rsid w:val="00555252"/>
    <w:rsid w:val="00555868"/>
    <w:rsid w:val="00555AC4"/>
    <w:rsid w:val="00555AE5"/>
    <w:rsid w:val="00555B9E"/>
    <w:rsid w:val="00555E37"/>
    <w:rsid w:val="00555F31"/>
    <w:rsid w:val="00556834"/>
    <w:rsid w:val="00556A0C"/>
    <w:rsid w:val="005571A9"/>
    <w:rsid w:val="0055729E"/>
    <w:rsid w:val="005600DC"/>
    <w:rsid w:val="005602CE"/>
    <w:rsid w:val="00560475"/>
    <w:rsid w:val="00560B0C"/>
    <w:rsid w:val="00560DF5"/>
    <w:rsid w:val="00561063"/>
    <w:rsid w:val="00561085"/>
    <w:rsid w:val="00562088"/>
    <w:rsid w:val="005623B9"/>
    <w:rsid w:val="005626DD"/>
    <w:rsid w:val="0056278E"/>
    <w:rsid w:val="0056295E"/>
    <w:rsid w:val="00562A1B"/>
    <w:rsid w:val="00563109"/>
    <w:rsid w:val="00563B8C"/>
    <w:rsid w:val="00563D66"/>
    <w:rsid w:val="005642DF"/>
    <w:rsid w:val="005649B8"/>
    <w:rsid w:val="00564A83"/>
    <w:rsid w:val="00564CD2"/>
    <w:rsid w:val="005653E0"/>
    <w:rsid w:val="0056554D"/>
    <w:rsid w:val="00565BD1"/>
    <w:rsid w:val="00566341"/>
    <w:rsid w:val="005663FA"/>
    <w:rsid w:val="00566765"/>
    <w:rsid w:val="00566945"/>
    <w:rsid w:val="00566A7F"/>
    <w:rsid w:val="00566D71"/>
    <w:rsid w:val="00566DBD"/>
    <w:rsid w:val="00567FD8"/>
    <w:rsid w:val="005710BF"/>
    <w:rsid w:val="005719D7"/>
    <w:rsid w:val="00571FC6"/>
    <w:rsid w:val="005724A8"/>
    <w:rsid w:val="00572808"/>
    <w:rsid w:val="0057345B"/>
    <w:rsid w:val="0057384A"/>
    <w:rsid w:val="005744C9"/>
    <w:rsid w:val="0057457B"/>
    <w:rsid w:val="0057469D"/>
    <w:rsid w:val="00574CEC"/>
    <w:rsid w:val="00574FE4"/>
    <w:rsid w:val="005751AB"/>
    <w:rsid w:val="005758EF"/>
    <w:rsid w:val="005761DA"/>
    <w:rsid w:val="00576945"/>
    <w:rsid w:val="00576BEA"/>
    <w:rsid w:val="00576C67"/>
    <w:rsid w:val="00576DD7"/>
    <w:rsid w:val="00576DFE"/>
    <w:rsid w:val="0057714F"/>
    <w:rsid w:val="005771C8"/>
    <w:rsid w:val="00577AFA"/>
    <w:rsid w:val="00580F1C"/>
    <w:rsid w:val="00581141"/>
    <w:rsid w:val="005814D4"/>
    <w:rsid w:val="0058150E"/>
    <w:rsid w:val="00581843"/>
    <w:rsid w:val="00581A57"/>
    <w:rsid w:val="00581E06"/>
    <w:rsid w:val="00582896"/>
    <w:rsid w:val="00582B7C"/>
    <w:rsid w:val="005831EC"/>
    <w:rsid w:val="0058336A"/>
    <w:rsid w:val="00583D5E"/>
    <w:rsid w:val="00584270"/>
    <w:rsid w:val="005842F8"/>
    <w:rsid w:val="00584C75"/>
    <w:rsid w:val="00584CAC"/>
    <w:rsid w:val="005854DC"/>
    <w:rsid w:val="0058560B"/>
    <w:rsid w:val="005859C0"/>
    <w:rsid w:val="00586002"/>
    <w:rsid w:val="005860E9"/>
    <w:rsid w:val="00586149"/>
    <w:rsid w:val="005864AF"/>
    <w:rsid w:val="005869FC"/>
    <w:rsid w:val="00586BCF"/>
    <w:rsid w:val="00586C6A"/>
    <w:rsid w:val="00586EA6"/>
    <w:rsid w:val="005870EB"/>
    <w:rsid w:val="005871A3"/>
    <w:rsid w:val="00590062"/>
    <w:rsid w:val="00590583"/>
    <w:rsid w:val="0059090B"/>
    <w:rsid w:val="0059104E"/>
    <w:rsid w:val="0059107E"/>
    <w:rsid w:val="005919FD"/>
    <w:rsid w:val="00591E1C"/>
    <w:rsid w:val="00592109"/>
    <w:rsid w:val="00592457"/>
    <w:rsid w:val="00592B38"/>
    <w:rsid w:val="00592D05"/>
    <w:rsid w:val="0059306C"/>
    <w:rsid w:val="00593BD9"/>
    <w:rsid w:val="00594F3C"/>
    <w:rsid w:val="00595C22"/>
    <w:rsid w:val="00595D1B"/>
    <w:rsid w:val="0059610A"/>
    <w:rsid w:val="0059649D"/>
    <w:rsid w:val="0059663A"/>
    <w:rsid w:val="005967D9"/>
    <w:rsid w:val="00596B80"/>
    <w:rsid w:val="0059734D"/>
    <w:rsid w:val="005973B0"/>
    <w:rsid w:val="00597736"/>
    <w:rsid w:val="00597A1E"/>
    <w:rsid w:val="005A00B6"/>
    <w:rsid w:val="005A03F1"/>
    <w:rsid w:val="005A0AD5"/>
    <w:rsid w:val="005A0D01"/>
    <w:rsid w:val="005A0DF6"/>
    <w:rsid w:val="005A1037"/>
    <w:rsid w:val="005A11BA"/>
    <w:rsid w:val="005A144E"/>
    <w:rsid w:val="005A1E82"/>
    <w:rsid w:val="005A1FDF"/>
    <w:rsid w:val="005A2EA2"/>
    <w:rsid w:val="005A2ECA"/>
    <w:rsid w:val="005A31BD"/>
    <w:rsid w:val="005A32F7"/>
    <w:rsid w:val="005A3892"/>
    <w:rsid w:val="005A3990"/>
    <w:rsid w:val="005A3B07"/>
    <w:rsid w:val="005A4414"/>
    <w:rsid w:val="005A4C40"/>
    <w:rsid w:val="005A5082"/>
    <w:rsid w:val="005A5891"/>
    <w:rsid w:val="005A5B01"/>
    <w:rsid w:val="005A5EBF"/>
    <w:rsid w:val="005A617A"/>
    <w:rsid w:val="005A642F"/>
    <w:rsid w:val="005A687C"/>
    <w:rsid w:val="005A6C3F"/>
    <w:rsid w:val="005A7E28"/>
    <w:rsid w:val="005A7EB3"/>
    <w:rsid w:val="005A7FB3"/>
    <w:rsid w:val="005B1397"/>
    <w:rsid w:val="005B196E"/>
    <w:rsid w:val="005B1F1E"/>
    <w:rsid w:val="005B1F7E"/>
    <w:rsid w:val="005B224B"/>
    <w:rsid w:val="005B26D9"/>
    <w:rsid w:val="005B29CF"/>
    <w:rsid w:val="005B2B59"/>
    <w:rsid w:val="005B330C"/>
    <w:rsid w:val="005B374B"/>
    <w:rsid w:val="005B38FA"/>
    <w:rsid w:val="005B394D"/>
    <w:rsid w:val="005B3A1C"/>
    <w:rsid w:val="005B480B"/>
    <w:rsid w:val="005B4A84"/>
    <w:rsid w:val="005B4FF4"/>
    <w:rsid w:val="005B5368"/>
    <w:rsid w:val="005B53C7"/>
    <w:rsid w:val="005B570C"/>
    <w:rsid w:val="005B5833"/>
    <w:rsid w:val="005B58C0"/>
    <w:rsid w:val="005B5CE3"/>
    <w:rsid w:val="005B62E1"/>
    <w:rsid w:val="005B6852"/>
    <w:rsid w:val="005B6A98"/>
    <w:rsid w:val="005B70BA"/>
    <w:rsid w:val="005B7187"/>
    <w:rsid w:val="005B742E"/>
    <w:rsid w:val="005B7798"/>
    <w:rsid w:val="005B78C9"/>
    <w:rsid w:val="005C03B4"/>
    <w:rsid w:val="005C0705"/>
    <w:rsid w:val="005C0B2E"/>
    <w:rsid w:val="005C10E6"/>
    <w:rsid w:val="005C14DB"/>
    <w:rsid w:val="005C1A27"/>
    <w:rsid w:val="005C1B9A"/>
    <w:rsid w:val="005C1EA6"/>
    <w:rsid w:val="005C268B"/>
    <w:rsid w:val="005C3476"/>
    <w:rsid w:val="005C4803"/>
    <w:rsid w:val="005C4CEC"/>
    <w:rsid w:val="005C4DEC"/>
    <w:rsid w:val="005C5023"/>
    <w:rsid w:val="005C5532"/>
    <w:rsid w:val="005C5775"/>
    <w:rsid w:val="005C578F"/>
    <w:rsid w:val="005C5A51"/>
    <w:rsid w:val="005C5C09"/>
    <w:rsid w:val="005C5D18"/>
    <w:rsid w:val="005C665C"/>
    <w:rsid w:val="005C69B1"/>
    <w:rsid w:val="005C6A2A"/>
    <w:rsid w:val="005C6D33"/>
    <w:rsid w:val="005C75C7"/>
    <w:rsid w:val="005C79E2"/>
    <w:rsid w:val="005D041C"/>
    <w:rsid w:val="005D05F7"/>
    <w:rsid w:val="005D062E"/>
    <w:rsid w:val="005D0657"/>
    <w:rsid w:val="005D06CD"/>
    <w:rsid w:val="005D075B"/>
    <w:rsid w:val="005D0B69"/>
    <w:rsid w:val="005D0BC6"/>
    <w:rsid w:val="005D1037"/>
    <w:rsid w:val="005D109F"/>
    <w:rsid w:val="005D1C61"/>
    <w:rsid w:val="005D1EB6"/>
    <w:rsid w:val="005D2DDD"/>
    <w:rsid w:val="005D3037"/>
    <w:rsid w:val="005D3FAE"/>
    <w:rsid w:val="005D4529"/>
    <w:rsid w:val="005D4CC3"/>
    <w:rsid w:val="005D53DD"/>
    <w:rsid w:val="005D58D1"/>
    <w:rsid w:val="005D5981"/>
    <w:rsid w:val="005D5CC5"/>
    <w:rsid w:val="005D60D0"/>
    <w:rsid w:val="005D61B7"/>
    <w:rsid w:val="005D74E2"/>
    <w:rsid w:val="005E0046"/>
    <w:rsid w:val="005E007B"/>
    <w:rsid w:val="005E0600"/>
    <w:rsid w:val="005E0B37"/>
    <w:rsid w:val="005E0EDF"/>
    <w:rsid w:val="005E10D1"/>
    <w:rsid w:val="005E191D"/>
    <w:rsid w:val="005E1971"/>
    <w:rsid w:val="005E1AF8"/>
    <w:rsid w:val="005E1D09"/>
    <w:rsid w:val="005E1DE6"/>
    <w:rsid w:val="005E1E67"/>
    <w:rsid w:val="005E26A2"/>
    <w:rsid w:val="005E2940"/>
    <w:rsid w:val="005E317F"/>
    <w:rsid w:val="005E368B"/>
    <w:rsid w:val="005E3F68"/>
    <w:rsid w:val="005E41AC"/>
    <w:rsid w:val="005E4426"/>
    <w:rsid w:val="005E44C9"/>
    <w:rsid w:val="005E4503"/>
    <w:rsid w:val="005E459F"/>
    <w:rsid w:val="005E499D"/>
    <w:rsid w:val="005E4D07"/>
    <w:rsid w:val="005E5418"/>
    <w:rsid w:val="005E5803"/>
    <w:rsid w:val="005E5818"/>
    <w:rsid w:val="005E5A56"/>
    <w:rsid w:val="005E5C9C"/>
    <w:rsid w:val="005E5FFF"/>
    <w:rsid w:val="005E60C3"/>
    <w:rsid w:val="005E630D"/>
    <w:rsid w:val="005E66A1"/>
    <w:rsid w:val="005E6CC7"/>
    <w:rsid w:val="005E77A4"/>
    <w:rsid w:val="005E7E22"/>
    <w:rsid w:val="005E7F08"/>
    <w:rsid w:val="005F0217"/>
    <w:rsid w:val="005F0500"/>
    <w:rsid w:val="005F05D6"/>
    <w:rsid w:val="005F05F1"/>
    <w:rsid w:val="005F0FEE"/>
    <w:rsid w:val="005F1197"/>
    <w:rsid w:val="005F1561"/>
    <w:rsid w:val="005F16D0"/>
    <w:rsid w:val="005F184B"/>
    <w:rsid w:val="005F19CC"/>
    <w:rsid w:val="005F2E8C"/>
    <w:rsid w:val="005F34B8"/>
    <w:rsid w:val="005F3513"/>
    <w:rsid w:val="005F3529"/>
    <w:rsid w:val="005F38CC"/>
    <w:rsid w:val="005F3BEF"/>
    <w:rsid w:val="005F41D9"/>
    <w:rsid w:val="005F4292"/>
    <w:rsid w:val="005F5058"/>
    <w:rsid w:val="005F50F7"/>
    <w:rsid w:val="005F58BE"/>
    <w:rsid w:val="005F5B88"/>
    <w:rsid w:val="005F6D40"/>
    <w:rsid w:val="005F76CD"/>
    <w:rsid w:val="005F7A8B"/>
    <w:rsid w:val="005F7E6C"/>
    <w:rsid w:val="005F7F79"/>
    <w:rsid w:val="0060042A"/>
    <w:rsid w:val="0060049A"/>
    <w:rsid w:val="00600569"/>
    <w:rsid w:val="006005F2"/>
    <w:rsid w:val="006006B6"/>
    <w:rsid w:val="0060083C"/>
    <w:rsid w:val="00600961"/>
    <w:rsid w:val="00600AB2"/>
    <w:rsid w:val="00600C49"/>
    <w:rsid w:val="006022E0"/>
    <w:rsid w:val="006025BB"/>
    <w:rsid w:val="00602918"/>
    <w:rsid w:val="00602A20"/>
    <w:rsid w:val="00602AF5"/>
    <w:rsid w:val="006035AB"/>
    <w:rsid w:val="00603B2B"/>
    <w:rsid w:val="00603BA4"/>
    <w:rsid w:val="00603C22"/>
    <w:rsid w:val="00603D93"/>
    <w:rsid w:val="00603E3A"/>
    <w:rsid w:val="00603F4F"/>
    <w:rsid w:val="00604545"/>
    <w:rsid w:val="00604FC5"/>
    <w:rsid w:val="006058C6"/>
    <w:rsid w:val="00605FF6"/>
    <w:rsid w:val="006062F9"/>
    <w:rsid w:val="00607274"/>
    <w:rsid w:val="00607811"/>
    <w:rsid w:val="00607CEC"/>
    <w:rsid w:val="00607E7C"/>
    <w:rsid w:val="006107A8"/>
    <w:rsid w:val="00610872"/>
    <w:rsid w:val="00610ADB"/>
    <w:rsid w:val="00610B9E"/>
    <w:rsid w:val="00610E12"/>
    <w:rsid w:val="00610F16"/>
    <w:rsid w:val="0061104B"/>
    <w:rsid w:val="006112F5"/>
    <w:rsid w:val="006112F6"/>
    <w:rsid w:val="00611A63"/>
    <w:rsid w:val="00611C25"/>
    <w:rsid w:val="006120B0"/>
    <w:rsid w:val="00612354"/>
    <w:rsid w:val="00612A32"/>
    <w:rsid w:val="00612CD5"/>
    <w:rsid w:val="00613206"/>
    <w:rsid w:val="00613290"/>
    <w:rsid w:val="006134A9"/>
    <w:rsid w:val="0061362A"/>
    <w:rsid w:val="006136A0"/>
    <w:rsid w:val="0061449D"/>
    <w:rsid w:val="006144D6"/>
    <w:rsid w:val="0061468F"/>
    <w:rsid w:val="00614E7B"/>
    <w:rsid w:val="0061501B"/>
    <w:rsid w:val="006153AE"/>
    <w:rsid w:val="006156C1"/>
    <w:rsid w:val="006157A1"/>
    <w:rsid w:val="00616163"/>
    <w:rsid w:val="006162EB"/>
    <w:rsid w:val="0061658C"/>
    <w:rsid w:val="00616B79"/>
    <w:rsid w:val="00616BF4"/>
    <w:rsid w:val="00616C4A"/>
    <w:rsid w:val="00616C71"/>
    <w:rsid w:val="0061792E"/>
    <w:rsid w:val="006200AE"/>
    <w:rsid w:val="006205D6"/>
    <w:rsid w:val="00620C34"/>
    <w:rsid w:val="00620DDB"/>
    <w:rsid w:val="00620F45"/>
    <w:rsid w:val="0062133E"/>
    <w:rsid w:val="006216DB"/>
    <w:rsid w:val="00621A1A"/>
    <w:rsid w:val="0062207B"/>
    <w:rsid w:val="0062231E"/>
    <w:rsid w:val="006223A9"/>
    <w:rsid w:val="00622892"/>
    <w:rsid w:val="006228CB"/>
    <w:rsid w:val="00622A82"/>
    <w:rsid w:val="00622B03"/>
    <w:rsid w:val="00623587"/>
    <w:rsid w:val="00623890"/>
    <w:rsid w:val="00623CA2"/>
    <w:rsid w:val="00623D1A"/>
    <w:rsid w:val="00623EEB"/>
    <w:rsid w:val="006247C5"/>
    <w:rsid w:val="00625832"/>
    <w:rsid w:val="006259FA"/>
    <w:rsid w:val="0062619E"/>
    <w:rsid w:val="00626682"/>
    <w:rsid w:val="0062779B"/>
    <w:rsid w:val="00627AF5"/>
    <w:rsid w:val="006300F7"/>
    <w:rsid w:val="0063075D"/>
    <w:rsid w:val="00631099"/>
    <w:rsid w:val="00631703"/>
    <w:rsid w:val="00631766"/>
    <w:rsid w:val="0063177F"/>
    <w:rsid w:val="00631851"/>
    <w:rsid w:val="006319D8"/>
    <w:rsid w:val="00631BC2"/>
    <w:rsid w:val="00631E20"/>
    <w:rsid w:val="006320D6"/>
    <w:rsid w:val="00632402"/>
    <w:rsid w:val="00632677"/>
    <w:rsid w:val="00632E09"/>
    <w:rsid w:val="00632ED3"/>
    <w:rsid w:val="00633677"/>
    <w:rsid w:val="00634730"/>
    <w:rsid w:val="00634768"/>
    <w:rsid w:val="00634ADD"/>
    <w:rsid w:val="00634D69"/>
    <w:rsid w:val="0063509E"/>
    <w:rsid w:val="00635216"/>
    <w:rsid w:val="006352AF"/>
    <w:rsid w:val="00635499"/>
    <w:rsid w:val="0063565D"/>
    <w:rsid w:val="006358FE"/>
    <w:rsid w:val="00635B50"/>
    <w:rsid w:val="00635BBF"/>
    <w:rsid w:val="00635DB4"/>
    <w:rsid w:val="00635E5A"/>
    <w:rsid w:val="00636648"/>
    <w:rsid w:val="006367A3"/>
    <w:rsid w:val="00636924"/>
    <w:rsid w:val="0063722E"/>
    <w:rsid w:val="006377D2"/>
    <w:rsid w:val="00637951"/>
    <w:rsid w:val="006379A4"/>
    <w:rsid w:val="00637D65"/>
    <w:rsid w:val="00637FF8"/>
    <w:rsid w:val="0064073C"/>
    <w:rsid w:val="0064114D"/>
    <w:rsid w:val="00641377"/>
    <w:rsid w:val="00641FDF"/>
    <w:rsid w:val="0064229B"/>
    <w:rsid w:val="006426C3"/>
    <w:rsid w:val="00642881"/>
    <w:rsid w:val="006431D0"/>
    <w:rsid w:val="00643762"/>
    <w:rsid w:val="00643789"/>
    <w:rsid w:val="00643CD6"/>
    <w:rsid w:val="00643F0E"/>
    <w:rsid w:val="0064404E"/>
    <w:rsid w:val="0064431F"/>
    <w:rsid w:val="006447FC"/>
    <w:rsid w:val="00644AD2"/>
    <w:rsid w:val="00644BA6"/>
    <w:rsid w:val="00644D0C"/>
    <w:rsid w:val="00645097"/>
    <w:rsid w:val="00645D1F"/>
    <w:rsid w:val="00645DBE"/>
    <w:rsid w:val="00645EC4"/>
    <w:rsid w:val="0064656A"/>
    <w:rsid w:val="006466DA"/>
    <w:rsid w:val="0064795A"/>
    <w:rsid w:val="00647BA9"/>
    <w:rsid w:val="00647C11"/>
    <w:rsid w:val="00650092"/>
    <w:rsid w:val="0065051E"/>
    <w:rsid w:val="006505D8"/>
    <w:rsid w:val="006506FA"/>
    <w:rsid w:val="00650A4C"/>
    <w:rsid w:val="00650B96"/>
    <w:rsid w:val="00650E2B"/>
    <w:rsid w:val="00651006"/>
    <w:rsid w:val="006514EF"/>
    <w:rsid w:val="00652278"/>
    <w:rsid w:val="00652456"/>
    <w:rsid w:val="00652667"/>
    <w:rsid w:val="0065286A"/>
    <w:rsid w:val="00652993"/>
    <w:rsid w:val="00652AA0"/>
    <w:rsid w:val="00652B04"/>
    <w:rsid w:val="006531B3"/>
    <w:rsid w:val="00653362"/>
    <w:rsid w:val="0065350B"/>
    <w:rsid w:val="006537C7"/>
    <w:rsid w:val="00653AF1"/>
    <w:rsid w:val="0065431E"/>
    <w:rsid w:val="0065433B"/>
    <w:rsid w:val="006551A2"/>
    <w:rsid w:val="006551F8"/>
    <w:rsid w:val="00655259"/>
    <w:rsid w:val="00655511"/>
    <w:rsid w:val="00655C28"/>
    <w:rsid w:val="00655DB0"/>
    <w:rsid w:val="00656142"/>
    <w:rsid w:val="006561F8"/>
    <w:rsid w:val="00656BB5"/>
    <w:rsid w:val="00656D5A"/>
    <w:rsid w:val="0065724E"/>
    <w:rsid w:val="006573C8"/>
    <w:rsid w:val="00657725"/>
    <w:rsid w:val="00657F56"/>
    <w:rsid w:val="00660350"/>
    <w:rsid w:val="0066061E"/>
    <w:rsid w:val="006607F6"/>
    <w:rsid w:val="00660CC7"/>
    <w:rsid w:val="00660E97"/>
    <w:rsid w:val="00660FB5"/>
    <w:rsid w:val="00661205"/>
    <w:rsid w:val="006613F0"/>
    <w:rsid w:val="00661B22"/>
    <w:rsid w:val="00662905"/>
    <w:rsid w:val="006629F9"/>
    <w:rsid w:val="00662F19"/>
    <w:rsid w:val="0066336A"/>
    <w:rsid w:val="006635C0"/>
    <w:rsid w:val="00663809"/>
    <w:rsid w:val="00664014"/>
    <w:rsid w:val="00664531"/>
    <w:rsid w:val="00664BF8"/>
    <w:rsid w:val="00664C06"/>
    <w:rsid w:val="00664C75"/>
    <w:rsid w:val="00664F8F"/>
    <w:rsid w:val="006658C7"/>
    <w:rsid w:val="00665C66"/>
    <w:rsid w:val="00665D76"/>
    <w:rsid w:val="00666956"/>
    <w:rsid w:val="00666C8C"/>
    <w:rsid w:val="00666C8D"/>
    <w:rsid w:val="00666D32"/>
    <w:rsid w:val="00667206"/>
    <w:rsid w:val="006710CF"/>
    <w:rsid w:val="00671109"/>
    <w:rsid w:val="00671860"/>
    <w:rsid w:val="00671B37"/>
    <w:rsid w:val="00671D99"/>
    <w:rsid w:val="00671FE8"/>
    <w:rsid w:val="0067277C"/>
    <w:rsid w:val="00672A77"/>
    <w:rsid w:val="00672CF2"/>
    <w:rsid w:val="00672E2F"/>
    <w:rsid w:val="00672E96"/>
    <w:rsid w:val="0067326B"/>
    <w:rsid w:val="0067349E"/>
    <w:rsid w:val="00673B81"/>
    <w:rsid w:val="00674057"/>
    <w:rsid w:val="00674756"/>
    <w:rsid w:val="00674AE7"/>
    <w:rsid w:val="0067523D"/>
    <w:rsid w:val="0067578D"/>
    <w:rsid w:val="00675FBF"/>
    <w:rsid w:val="00676015"/>
    <w:rsid w:val="00676150"/>
    <w:rsid w:val="00676632"/>
    <w:rsid w:val="00676952"/>
    <w:rsid w:val="00676B9B"/>
    <w:rsid w:val="00676D69"/>
    <w:rsid w:val="0067731D"/>
    <w:rsid w:val="00677345"/>
    <w:rsid w:val="00677A25"/>
    <w:rsid w:val="00677D54"/>
    <w:rsid w:val="00677F11"/>
    <w:rsid w:val="006800C7"/>
    <w:rsid w:val="006805E3"/>
    <w:rsid w:val="00680A93"/>
    <w:rsid w:val="00680F2A"/>
    <w:rsid w:val="00681B34"/>
    <w:rsid w:val="00681DA4"/>
    <w:rsid w:val="00682504"/>
    <w:rsid w:val="00682A6C"/>
    <w:rsid w:val="00682EFD"/>
    <w:rsid w:val="006830C9"/>
    <w:rsid w:val="006835DC"/>
    <w:rsid w:val="0068383C"/>
    <w:rsid w:val="00683C5B"/>
    <w:rsid w:val="006840B3"/>
    <w:rsid w:val="0068475A"/>
    <w:rsid w:val="00684AAF"/>
    <w:rsid w:val="00685011"/>
    <w:rsid w:val="00685379"/>
    <w:rsid w:val="006853F6"/>
    <w:rsid w:val="00685410"/>
    <w:rsid w:val="00685AE5"/>
    <w:rsid w:val="00685E43"/>
    <w:rsid w:val="00686232"/>
    <w:rsid w:val="00686506"/>
    <w:rsid w:val="00686C89"/>
    <w:rsid w:val="00686E5B"/>
    <w:rsid w:val="00686F36"/>
    <w:rsid w:val="006871A8"/>
    <w:rsid w:val="00687ED3"/>
    <w:rsid w:val="006907CE"/>
    <w:rsid w:val="00690CD4"/>
    <w:rsid w:val="00690D5D"/>
    <w:rsid w:val="006913EB"/>
    <w:rsid w:val="00691539"/>
    <w:rsid w:val="006915A6"/>
    <w:rsid w:val="00691663"/>
    <w:rsid w:val="006918CA"/>
    <w:rsid w:val="00692551"/>
    <w:rsid w:val="0069293E"/>
    <w:rsid w:val="00692E80"/>
    <w:rsid w:val="006937C9"/>
    <w:rsid w:val="00693980"/>
    <w:rsid w:val="00693AFE"/>
    <w:rsid w:val="00693F1A"/>
    <w:rsid w:val="00694817"/>
    <w:rsid w:val="006949D9"/>
    <w:rsid w:val="00694CB0"/>
    <w:rsid w:val="006958B3"/>
    <w:rsid w:val="00695BE1"/>
    <w:rsid w:val="00696385"/>
    <w:rsid w:val="00696ECB"/>
    <w:rsid w:val="00697272"/>
    <w:rsid w:val="00697912"/>
    <w:rsid w:val="00697FCD"/>
    <w:rsid w:val="006A0BCF"/>
    <w:rsid w:val="006A107D"/>
    <w:rsid w:val="006A16DA"/>
    <w:rsid w:val="006A1781"/>
    <w:rsid w:val="006A2190"/>
    <w:rsid w:val="006A221C"/>
    <w:rsid w:val="006A249B"/>
    <w:rsid w:val="006A26F4"/>
    <w:rsid w:val="006A318D"/>
    <w:rsid w:val="006A35E9"/>
    <w:rsid w:val="006A385D"/>
    <w:rsid w:val="006A38C6"/>
    <w:rsid w:val="006A49D9"/>
    <w:rsid w:val="006A4DE0"/>
    <w:rsid w:val="006A561C"/>
    <w:rsid w:val="006A58EC"/>
    <w:rsid w:val="006A5F16"/>
    <w:rsid w:val="006A6296"/>
    <w:rsid w:val="006A6301"/>
    <w:rsid w:val="006A64C5"/>
    <w:rsid w:val="006A6BDD"/>
    <w:rsid w:val="006B0259"/>
    <w:rsid w:val="006B0601"/>
    <w:rsid w:val="006B09AC"/>
    <w:rsid w:val="006B0AA6"/>
    <w:rsid w:val="006B17A9"/>
    <w:rsid w:val="006B1932"/>
    <w:rsid w:val="006B1E24"/>
    <w:rsid w:val="006B2176"/>
    <w:rsid w:val="006B2248"/>
    <w:rsid w:val="006B23A8"/>
    <w:rsid w:val="006B2920"/>
    <w:rsid w:val="006B294F"/>
    <w:rsid w:val="006B2A0B"/>
    <w:rsid w:val="006B309A"/>
    <w:rsid w:val="006B36A0"/>
    <w:rsid w:val="006B3851"/>
    <w:rsid w:val="006B3915"/>
    <w:rsid w:val="006B3A80"/>
    <w:rsid w:val="006B3CD9"/>
    <w:rsid w:val="006B3EA6"/>
    <w:rsid w:val="006B40D3"/>
    <w:rsid w:val="006B478C"/>
    <w:rsid w:val="006B4B12"/>
    <w:rsid w:val="006B4EA3"/>
    <w:rsid w:val="006B5562"/>
    <w:rsid w:val="006B5FC8"/>
    <w:rsid w:val="006B636C"/>
    <w:rsid w:val="006B6796"/>
    <w:rsid w:val="006B67A5"/>
    <w:rsid w:val="006B6F0A"/>
    <w:rsid w:val="006B71F2"/>
    <w:rsid w:val="006B7BBE"/>
    <w:rsid w:val="006B7CBE"/>
    <w:rsid w:val="006B7E66"/>
    <w:rsid w:val="006C02E0"/>
    <w:rsid w:val="006C0DE7"/>
    <w:rsid w:val="006C0E60"/>
    <w:rsid w:val="006C1BFC"/>
    <w:rsid w:val="006C20F6"/>
    <w:rsid w:val="006C22E6"/>
    <w:rsid w:val="006C281B"/>
    <w:rsid w:val="006C3108"/>
    <w:rsid w:val="006C310D"/>
    <w:rsid w:val="006C3820"/>
    <w:rsid w:val="006C3C7C"/>
    <w:rsid w:val="006C4071"/>
    <w:rsid w:val="006C430B"/>
    <w:rsid w:val="006C4BA7"/>
    <w:rsid w:val="006C4EE2"/>
    <w:rsid w:val="006C5625"/>
    <w:rsid w:val="006C57BA"/>
    <w:rsid w:val="006C5960"/>
    <w:rsid w:val="006C596B"/>
    <w:rsid w:val="006C5CBD"/>
    <w:rsid w:val="006C5DDD"/>
    <w:rsid w:val="006C6329"/>
    <w:rsid w:val="006C66A0"/>
    <w:rsid w:val="006C6797"/>
    <w:rsid w:val="006C6A7A"/>
    <w:rsid w:val="006C6B73"/>
    <w:rsid w:val="006C6D02"/>
    <w:rsid w:val="006C6D06"/>
    <w:rsid w:val="006C7507"/>
    <w:rsid w:val="006C75C3"/>
    <w:rsid w:val="006C77C0"/>
    <w:rsid w:val="006D000D"/>
    <w:rsid w:val="006D047C"/>
    <w:rsid w:val="006D054B"/>
    <w:rsid w:val="006D0A7C"/>
    <w:rsid w:val="006D0D7A"/>
    <w:rsid w:val="006D10C8"/>
    <w:rsid w:val="006D11D9"/>
    <w:rsid w:val="006D1348"/>
    <w:rsid w:val="006D1499"/>
    <w:rsid w:val="006D16AF"/>
    <w:rsid w:val="006D20E9"/>
    <w:rsid w:val="006D2162"/>
    <w:rsid w:val="006D2408"/>
    <w:rsid w:val="006D3115"/>
    <w:rsid w:val="006D3592"/>
    <w:rsid w:val="006D38A4"/>
    <w:rsid w:val="006D3BBD"/>
    <w:rsid w:val="006D45DE"/>
    <w:rsid w:val="006D4877"/>
    <w:rsid w:val="006D4FDF"/>
    <w:rsid w:val="006D5A88"/>
    <w:rsid w:val="006D5C4B"/>
    <w:rsid w:val="006D681F"/>
    <w:rsid w:val="006D7334"/>
    <w:rsid w:val="006D7E41"/>
    <w:rsid w:val="006E0485"/>
    <w:rsid w:val="006E05C4"/>
    <w:rsid w:val="006E05C8"/>
    <w:rsid w:val="006E06E4"/>
    <w:rsid w:val="006E0E3F"/>
    <w:rsid w:val="006E14F9"/>
    <w:rsid w:val="006E196F"/>
    <w:rsid w:val="006E1B46"/>
    <w:rsid w:val="006E1DC5"/>
    <w:rsid w:val="006E2337"/>
    <w:rsid w:val="006E2555"/>
    <w:rsid w:val="006E2A85"/>
    <w:rsid w:val="006E2D98"/>
    <w:rsid w:val="006E3A1E"/>
    <w:rsid w:val="006E3AB4"/>
    <w:rsid w:val="006E3C2B"/>
    <w:rsid w:val="006E3EDA"/>
    <w:rsid w:val="006E40BD"/>
    <w:rsid w:val="006E40F0"/>
    <w:rsid w:val="006E4347"/>
    <w:rsid w:val="006E443F"/>
    <w:rsid w:val="006E4636"/>
    <w:rsid w:val="006E4A69"/>
    <w:rsid w:val="006E4BCC"/>
    <w:rsid w:val="006E4F8C"/>
    <w:rsid w:val="006E5890"/>
    <w:rsid w:val="006E63E8"/>
    <w:rsid w:val="006E6F39"/>
    <w:rsid w:val="006E71A0"/>
    <w:rsid w:val="006E726D"/>
    <w:rsid w:val="006E7749"/>
    <w:rsid w:val="006F001E"/>
    <w:rsid w:val="006F0251"/>
    <w:rsid w:val="006F02BC"/>
    <w:rsid w:val="006F02C7"/>
    <w:rsid w:val="006F0A44"/>
    <w:rsid w:val="006F1235"/>
    <w:rsid w:val="006F16A5"/>
    <w:rsid w:val="006F1888"/>
    <w:rsid w:val="006F1C13"/>
    <w:rsid w:val="006F1D13"/>
    <w:rsid w:val="006F1E1F"/>
    <w:rsid w:val="006F2397"/>
    <w:rsid w:val="006F2446"/>
    <w:rsid w:val="006F2F32"/>
    <w:rsid w:val="006F2FDE"/>
    <w:rsid w:val="006F3536"/>
    <w:rsid w:val="006F375A"/>
    <w:rsid w:val="006F39A2"/>
    <w:rsid w:val="006F528B"/>
    <w:rsid w:val="006F5556"/>
    <w:rsid w:val="006F58EF"/>
    <w:rsid w:val="006F5CCF"/>
    <w:rsid w:val="006F61FC"/>
    <w:rsid w:val="006F6375"/>
    <w:rsid w:val="006F6398"/>
    <w:rsid w:val="006F66F4"/>
    <w:rsid w:val="006F693E"/>
    <w:rsid w:val="006F69F7"/>
    <w:rsid w:val="006F6B94"/>
    <w:rsid w:val="006F7CCC"/>
    <w:rsid w:val="006F7E1A"/>
    <w:rsid w:val="007000C1"/>
    <w:rsid w:val="007001E9"/>
    <w:rsid w:val="00700497"/>
    <w:rsid w:val="0070070D"/>
    <w:rsid w:val="00700F27"/>
    <w:rsid w:val="007014D5"/>
    <w:rsid w:val="00701AA4"/>
    <w:rsid w:val="00701BB7"/>
    <w:rsid w:val="00702470"/>
    <w:rsid w:val="00702474"/>
    <w:rsid w:val="00702C3E"/>
    <w:rsid w:val="00702E22"/>
    <w:rsid w:val="00702FF0"/>
    <w:rsid w:val="0070312B"/>
    <w:rsid w:val="007038CF"/>
    <w:rsid w:val="007042DF"/>
    <w:rsid w:val="00704619"/>
    <w:rsid w:val="00705C6A"/>
    <w:rsid w:val="007061D0"/>
    <w:rsid w:val="0070632A"/>
    <w:rsid w:val="0070660C"/>
    <w:rsid w:val="00706943"/>
    <w:rsid w:val="0070731B"/>
    <w:rsid w:val="007074E2"/>
    <w:rsid w:val="007078C8"/>
    <w:rsid w:val="00707C7A"/>
    <w:rsid w:val="007101D7"/>
    <w:rsid w:val="0071036C"/>
    <w:rsid w:val="00711121"/>
    <w:rsid w:val="007111FC"/>
    <w:rsid w:val="0071140E"/>
    <w:rsid w:val="007114C1"/>
    <w:rsid w:val="00711542"/>
    <w:rsid w:val="007119E5"/>
    <w:rsid w:val="00711B85"/>
    <w:rsid w:val="00711CF8"/>
    <w:rsid w:val="00711D3B"/>
    <w:rsid w:val="007120F2"/>
    <w:rsid w:val="00712143"/>
    <w:rsid w:val="0071239F"/>
    <w:rsid w:val="00712C93"/>
    <w:rsid w:val="007132B0"/>
    <w:rsid w:val="00713947"/>
    <w:rsid w:val="00714828"/>
    <w:rsid w:val="00714873"/>
    <w:rsid w:val="00715F5A"/>
    <w:rsid w:val="0071678A"/>
    <w:rsid w:val="007167A0"/>
    <w:rsid w:val="00716825"/>
    <w:rsid w:val="007168F3"/>
    <w:rsid w:val="00717047"/>
    <w:rsid w:val="00717ADF"/>
    <w:rsid w:val="00717CB6"/>
    <w:rsid w:val="00717D88"/>
    <w:rsid w:val="00720182"/>
    <w:rsid w:val="007201FB"/>
    <w:rsid w:val="00720A29"/>
    <w:rsid w:val="00720C3F"/>
    <w:rsid w:val="00720DB2"/>
    <w:rsid w:val="007216D6"/>
    <w:rsid w:val="00721B77"/>
    <w:rsid w:val="00721E2A"/>
    <w:rsid w:val="00722159"/>
    <w:rsid w:val="007223F5"/>
    <w:rsid w:val="0072240B"/>
    <w:rsid w:val="00722955"/>
    <w:rsid w:val="00722B7C"/>
    <w:rsid w:val="00722FC6"/>
    <w:rsid w:val="00723180"/>
    <w:rsid w:val="0072328F"/>
    <w:rsid w:val="00723425"/>
    <w:rsid w:val="00723827"/>
    <w:rsid w:val="00723A58"/>
    <w:rsid w:val="00723AE5"/>
    <w:rsid w:val="00723CAC"/>
    <w:rsid w:val="0072438A"/>
    <w:rsid w:val="00724AFC"/>
    <w:rsid w:val="00724B96"/>
    <w:rsid w:val="00724ECA"/>
    <w:rsid w:val="007252E6"/>
    <w:rsid w:val="00725CC8"/>
    <w:rsid w:val="00725D87"/>
    <w:rsid w:val="00725F80"/>
    <w:rsid w:val="00726D63"/>
    <w:rsid w:val="007271F0"/>
    <w:rsid w:val="00727E06"/>
    <w:rsid w:val="00727ECB"/>
    <w:rsid w:val="00730019"/>
    <w:rsid w:val="007305F2"/>
    <w:rsid w:val="00730710"/>
    <w:rsid w:val="0073074C"/>
    <w:rsid w:val="00730B6D"/>
    <w:rsid w:val="0073127D"/>
    <w:rsid w:val="007312BF"/>
    <w:rsid w:val="00731677"/>
    <w:rsid w:val="0073209D"/>
    <w:rsid w:val="0073225A"/>
    <w:rsid w:val="00732260"/>
    <w:rsid w:val="0073258E"/>
    <w:rsid w:val="007327D9"/>
    <w:rsid w:val="007328A8"/>
    <w:rsid w:val="00732E8A"/>
    <w:rsid w:val="00733633"/>
    <w:rsid w:val="007339A9"/>
    <w:rsid w:val="00733AC0"/>
    <w:rsid w:val="00733CCE"/>
    <w:rsid w:val="00733ECE"/>
    <w:rsid w:val="00734B6E"/>
    <w:rsid w:val="00734DE0"/>
    <w:rsid w:val="00735874"/>
    <w:rsid w:val="00735E91"/>
    <w:rsid w:val="0073614E"/>
    <w:rsid w:val="00736854"/>
    <w:rsid w:val="007370B6"/>
    <w:rsid w:val="00737476"/>
    <w:rsid w:val="00737625"/>
    <w:rsid w:val="00737796"/>
    <w:rsid w:val="00737A66"/>
    <w:rsid w:val="00737AA5"/>
    <w:rsid w:val="007408FB"/>
    <w:rsid w:val="00740945"/>
    <w:rsid w:val="00740CAD"/>
    <w:rsid w:val="00741246"/>
    <w:rsid w:val="007414F5"/>
    <w:rsid w:val="007415C2"/>
    <w:rsid w:val="00741701"/>
    <w:rsid w:val="007417F0"/>
    <w:rsid w:val="00741964"/>
    <w:rsid w:val="00741F7C"/>
    <w:rsid w:val="00741FA1"/>
    <w:rsid w:val="0074234F"/>
    <w:rsid w:val="007424B6"/>
    <w:rsid w:val="007427F4"/>
    <w:rsid w:val="007428DD"/>
    <w:rsid w:val="00742AE8"/>
    <w:rsid w:val="0074330E"/>
    <w:rsid w:val="00743618"/>
    <w:rsid w:val="00743634"/>
    <w:rsid w:val="007436FF"/>
    <w:rsid w:val="007438BE"/>
    <w:rsid w:val="00743A17"/>
    <w:rsid w:val="0074435D"/>
    <w:rsid w:val="007445DD"/>
    <w:rsid w:val="00744BF6"/>
    <w:rsid w:val="00744EC2"/>
    <w:rsid w:val="0074544F"/>
    <w:rsid w:val="00745486"/>
    <w:rsid w:val="007454B0"/>
    <w:rsid w:val="0074594C"/>
    <w:rsid w:val="00745A00"/>
    <w:rsid w:val="00746009"/>
    <w:rsid w:val="00746321"/>
    <w:rsid w:val="00746344"/>
    <w:rsid w:val="007469DB"/>
    <w:rsid w:val="00746A71"/>
    <w:rsid w:val="00746B3D"/>
    <w:rsid w:val="00746DC7"/>
    <w:rsid w:val="00746FD6"/>
    <w:rsid w:val="007473B7"/>
    <w:rsid w:val="00747B2C"/>
    <w:rsid w:val="00747B84"/>
    <w:rsid w:val="007514D6"/>
    <w:rsid w:val="00751909"/>
    <w:rsid w:val="00751B66"/>
    <w:rsid w:val="00751D96"/>
    <w:rsid w:val="00751D9A"/>
    <w:rsid w:val="00752476"/>
    <w:rsid w:val="0075265F"/>
    <w:rsid w:val="0075277C"/>
    <w:rsid w:val="00752D2F"/>
    <w:rsid w:val="00752F7E"/>
    <w:rsid w:val="007532FF"/>
    <w:rsid w:val="007539C6"/>
    <w:rsid w:val="00753C85"/>
    <w:rsid w:val="00753F92"/>
    <w:rsid w:val="00754964"/>
    <w:rsid w:val="00754F03"/>
    <w:rsid w:val="00755461"/>
    <w:rsid w:val="00755598"/>
    <w:rsid w:val="00755FA8"/>
    <w:rsid w:val="00756115"/>
    <w:rsid w:val="00756541"/>
    <w:rsid w:val="00756FE0"/>
    <w:rsid w:val="00757497"/>
    <w:rsid w:val="007576A8"/>
    <w:rsid w:val="00757ABD"/>
    <w:rsid w:val="00757C0F"/>
    <w:rsid w:val="00757E54"/>
    <w:rsid w:val="007600DA"/>
    <w:rsid w:val="007603EE"/>
    <w:rsid w:val="00760792"/>
    <w:rsid w:val="00761035"/>
    <w:rsid w:val="00761168"/>
    <w:rsid w:val="00761245"/>
    <w:rsid w:val="007613E3"/>
    <w:rsid w:val="00761629"/>
    <w:rsid w:val="00761777"/>
    <w:rsid w:val="00762407"/>
    <w:rsid w:val="00762425"/>
    <w:rsid w:val="007624B7"/>
    <w:rsid w:val="007627AA"/>
    <w:rsid w:val="00762C77"/>
    <w:rsid w:val="007631AF"/>
    <w:rsid w:val="00763D22"/>
    <w:rsid w:val="007640C6"/>
    <w:rsid w:val="007644FE"/>
    <w:rsid w:val="00764ABD"/>
    <w:rsid w:val="00764F48"/>
    <w:rsid w:val="0076547C"/>
    <w:rsid w:val="00765819"/>
    <w:rsid w:val="007658D3"/>
    <w:rsid w:val="00766019"/>
    <w:rsid w:val="0076625E"/>
    <w:rsid w:val="007664A4"/>
    <w:rsid w:val="00766AA0"/>
    <w:rsid w:val="00766B23"/>
    <w:rsid w:val="00767135"/>
    <w:rsid w:val="00767E60"/>
    <w:rsid w:val="0077018C"/>
    <w:rsid w:val="0077036D"/>
    <w:rsid w:val="007704DD"/>
    <w:rsid w:val="0077096F"/>
    <w:rsid w:val="007710E5"/>
    <w:rsid w:val="0077128A"/>
    <w:rsid w:val="00771529"/>
    <w:rsid w:val="0077173A"/>
    <w:rsid w:val="00771AB6"/>
    <w:rsid w:val="00772114"/>
    <w:rsid w:val="00773165"/>
    <w:rsid w:val="00773607"/>
    <w:rsid w:val="0077382B"/>
    <w:rsid w:val="00773997"/>
    <w:rsid w:val="00773CAF"/>
    <w:rsid w:val="00773CCA"/>
    <w:rsid w:val="00773FAA"/>
    <w:rsid w:val="00774021"/>
    <w:rsid w:val="00774546"/>
    <w:rsid w:val="0077459E"/>
    <w:rsid w:val="007745FE"/>
    <w:rsid w:val="0077493B"/>
    <w:rsid w:val="0077493E"/>
    <w:rsid w:val="00774C32"/>
    <w:rsid w:val="0077530D"/>
    <w:rsid w:val="00775350"/>
    <w:rsid w:val="0077546C"/>
    <w:rsid w:val="00775B61"/>
    <w:rsid w:val="00776681"/>
    <w:rsid w:val="00776745"/>
    <w:rsid w:val="00776CBA"/>
    <w:rsid w:val="00776CE8"/>
    <w:rsid w:val="00777305"/>
    <w:rsid w:val="007778AB"/>
    <w:rsid w:val="00777DBD"/>
    <w:rsid w:val="0078001C"/>
    <w:rsid w:val="007800B3"/>
    <w:rsid w:val="007802B2"/>
    <w:rsid w:val="007805BF"/>
    <w:rsid w:val="00781044"/>
    <w:rsid w:val="00781255"/>
    <w:rsid w:val="007818B1"/>
    <w:rsid w:val="007818D3"/>
    <w:rsid w:val="00781C37"/>
    <w:rsid w:val="00781F48"/>
    <w:rsid w:val="00782373"/>
    <w:rsid w:val="00782A72"/>
    <w:rsid w:val="00782C6F"/>
    <w:rsid w:val="00784001"/>
    <w:rsid w:val="0078404A"/>
    <w:rsid w:val="007841FA"/>
    <w:rsid w:val="00784405"/>
    <w:rsid w:val="0078481C"/>
    <w:rsid w:val="00784F08"/>
    <w:rsid w:val="00785020"/>
    <w:rsid w:val="007856B7"/>
    <w:rsid w:val="00785F82"/>
    <w:rsid w:val="00786389"/>
    <w:rsid w:val="007867DC"/>
    <w:rsid w:val="00787712"/>
    <w:rsid w:val="00787A38"/>
    <w:rsid w:val="00790270"/>
    <w:rsid w:val="007905F9"/>
    <w:rsid w:val="00790F5F"/>
    <w:rsid w:val="007913F2"/>
    <w:rsid w:val="007916AA"/>
    <w:rsid w:val="00791A40"/>
    <w:rsid w:val="00791D3A"/>
    <w:rsid w:val="00791DA9"/>
    <w:rsid w:val="00792079"/>
    <w:rsid w:val="00792088"/>
    <w:rsid w:val="00792324"/>
    <w:rsid w:val="0079291B"/>
    <w:rsid w:val="00792DD6"/>
    <w:rsid w:val="00792F77"/>
    <w:rsid w:val="00792FEC"/>
    <w:rsid w:val="0079300D"/>
    <w:rsid w:val="0079320A"/>
    <w:rsid w:val="007933EF"/>
    <w:rsid w:val="00793653"/>
    <w:rsid w:val="0079482F"/>
    <w:rsid w:val="00794E67"/>
    <w:rsid w:val="00794FD1"/>
    <w:rsid w:val="0079520F"/>
    <w:rsid w:val="007952AD"/>
    <w:rsid w:val="00796FC5"/>
    <w:rsid w:val="007972B8"/>
    <w:rsid w:val="00797630"/>
    <w:rsid w:val="00797644"/>
    <w:rsid w:val="007A0C3C"/>
    <w:rsid w:val="007A0DC8"/>
    <w:rsid w:val="007A10F4"/>
    <w:rsid w:val="007A114B"/>
    <w:rsid w:val="007A14E7"/>
    <w:rsid w:val="007A210A"/>
    <w:rsid w:val="007A214E"/>
    <w:rsid w:val="007A27EC"/>
    <w:rsid w:val="007A323E"/>
    <w:rsid w:val="007A34D2"/>
    <w:rsid w:val="007A3979"/>
    <w:rsid w:val="007A3DF1"/>
    <w:rsid w:val="007A3E03"/>
    <w:rsid w:val="007A40C8"/>
    <w:rsid w:val="007A432F"/>
    <w:rsid w:val="007A471E"/>
    <w:rsid w:val="007A476A"/>
    <w:rsid w:val="007A47F6"/>
    <w:rsid w:val="007A498E"/>
    <w:rsid w:val="007A49CB"/>
    <w:rsid w:val="007A4A51"/>
    <w:rsid w:val="007A4E7C"/>
    <w:rsid w:val="007A545F"/>
    <w:rsid w:val="007A5695"/>
    <w:rsid w:val="007A5A35"/>
    <w:rsid w:val="007A5D23"/>
    <w:rsid w:val="007A5D7C"/>
    <w:rsid w:val="007A5FB3"/>
    <w:rsid w:val="007A6A98"/>
    <w:rsid w:val="007A6CAF"/>
    <w:rsid w:val="007A7539"/>
    <w:rsid w:val="007B037F"/>
    <w:rsid w:val="007B0932"/>
    <w:rsid w:val="007B0B95"/>
    <w:rsid w:val="007B0E23"/>
    <w:rsid w:val="007B1A58"/>
    <w:rsid w:val="007B1EB4"/>
    <w:rsid w:val="007B244B"/>
    <w:rsid w:val="007B298E"/>
    <w:rsid w:val="007B2D2D"/>
    <w:rsid w:val="007B34CA"/>
    <w:rsid w:val="007B377A"/>
    <w:rsid w:val="007B390A"/>
    <w:rsid w:val="007B4400"/>
    <w:rsid w:val="007B4A1A"/>
    <w:rsid w:val="007B4DFE"/>
    <w:rsid w:val="007B537B"/>
    <w:rsid w:val="007B637C"/>
    <w:rsid w:val="007B6774"/>
    <w:rsid w:val="007B6844"/>
    <w:rsid w:val="007B6AF4"/>
    <w:rsid w:val="007B737D"/>
    <w:rsid w:val="007B74CD"/>
    <w:rsid w:val="007B7585"/>
    <w:rsid w:val="007B7628"/>
    <w:rsid w:val="007B7B7E"/>
    <w:rsid w:val="007B7C73"/>
    <w:rsid w:val="007B7FCD"/>
    <w:rsid w:val="007C045C"/>
    <w:rsid w:val="007C08BC"/>
    <w:rsid w:val="007C0E64"/>
    <w:rsid w:val="007C105F"/>
    <w:rsid w:val="007C11E9"/>
    <w:rsid w:val="007C2169"/>
    <w:rsid w:val="007C216E"/>
    <w:rsid w:val="007C22DA"/>
    <w:rsid w:val="007C260A"/>
    <w:rsid w:val="007C2FBD"/>
    <w:rsid w:val="007C323C"/>
    <w:rsid w:val="007C3462"/>
    <w:rsid w:val="007C349C"/>
    <w:rsid w:val="007C349E"/>
    <w:rsid w:val="007C3693"/>
    <w:rsid w:val="007C3C68"/>
    <w:rsid w:val="007C3E54"/>
    <w:rsid w:val="007C4279"/>
    <w:rsid w:val="007C441E"/>
    <w:rsid w:val="007C47DF"/>
    <w:rsid w:val="007C5D02"/>
    <w:rsid w:val="007C5D9E"/>
    <w:rsid w:val="007C6038"/>
    <w:rsid w:val="007C67F7"/>
    <w:rsid w:val="007C6C53"/>
    <w:rsid w:val="007C719E"/>
    <w:rsid w:val="007C7212"/>
    <w:rsid w:val="007C753B"/>
    <w:rsid w:val="007C765D"/>
    <w:rsid w:val="007C7812"/>
    <w:rsid w:val="007C789E"/>
    <w:rsid w:val="007D0992"/>
    <w:rsid w:val="007D0E34"/>
    <w:rsid w:val="007D1413"/>
    <w:rsid w:val="007D153C"/>
    <w:rsid w:val="007D1565"/>
    <w:rsid w:val="007D170E"/>
    <w:rsid w:val="007D1AB3"/>
    <w:rsid w:val="007D224F"/>
    <w:rsid w:val="007D23A9"/>
    <w:rsid w:val="007D2BC7"/>
    <w:rsid w:val="007D2D73"/>
    <w:rsid w:val="007D3636"/>
    <w:rsid w:val="007D3955"/>
    <w:rsid w:val="007D3A25"/>
    <w:rsid w:val="007D52A5"/>
    <w:rsid w:val="007D55D2"/>
    <w:rsid w:val="007D5AF7"/>
    <w:rsid w:val="007D5C20"/>
    <w:rsid w:val="007D5E08"/>
    <w:rsid w:val="007D638C"/>
    <w:rsid w:val="007D650B"/>
    <w:rsid w:val="007D65A5"/>
    <w:rsid w:val="007D6756"/>
    <w:rsid w:val="007D67D2"/>
    <w:rsid w:val="007D6DAB"/>
    <w:rsid w:val="007D7044"/>
    <w:rsid w:val="007D71E6"/>
    <w:rsid w:val="007D75D7"/>
    <w:rsid w:val="007E004F"/>
    <w:rsid w:val="007E11B4"/>
    <w:rsid w:val="007E1254"/>
    <w:rsid w:val="007E1273"/>
    <w:rsid w:val="007E1521"/>
    <w:rsid w:val="007E15FF"/>
    <w:rsid w:val="007E17B4"/>
    <w:rsid w:val="007E187C"/>
    <w:rsid w:val="007E18CA"/>
    <w:rsid w:val="007E1D2C"/>
    <w:rsid w:val="007E2343"/>
    <w:rsid w:val="007E2E4C"/>
    <w:rsid w:val="007E32E4"/>
    <w:rsid w:val="007E45BC"/>
    <w:rsid w:val="007E47B6"/>
    <w:rsid w:val="007E485F"/>
    <w:rsid w:val="007E4881"/>
    <w:rsid w:val="007E4C26"/>
    <w:rsid w:val="007E4C4E"/>
    <w:rsid w:val="007E50A1"/>
    <w:rsid w:val="007E5303"/>
    <w:rsid w:val="007E5861"/>
    <w:rsid w:val="007E5DB7"/>
    <w:rsid w:val="007E6369"/>
    <w:rsid w:val="007E6702"/>
    <w:rsid w:val="007E70B1"/>
    <w:rsid w:val="007E7219"/>
    <w:rsid w:val="007E75FC"/>
    <w:rsid w:val="007E7799"/>
    <w:rsid w:val="007E79CB"/>
    <w:rsid w:val="007E7B76"/>
    <w:rsid w:val="007F09F7"/>
    <w:rsid w:val="007F0A02"/>
    <w:rsid w:val="007F0ACF"/>
    <w:rsid w:val="007F0BC1"/>
    <w:rsid w:val="007F0E01"/>
    <w:rsid w:val="007F0F88"/>
    <w:rsid w:val="007F0FF5"/>
    <w:rsid w:val="007F13F2"/>
    <w:rsid w:val="007F1418"/>
    <w:rsid w:val="007F178E"/>
    <w:rsid w:val="007F1B79"/>
    <w:rsid w:val="007F1E58"/>
    <w:rsid w:val="007F2E59"/>
    <w:rsid w:val="007F3C74"/>
    <w:rsid w:val="007F4101"/>
    <w:rsid w:val="007F4178"/>
    <w:rsid w:val="007F41C4"/>
    <w:rsid w:val="007F41CE"/>
    <w:rsid w:val="007F49B3"/>
    <w:rsid w:val="007F4B81"/>
    <w:rsid w:val="007F4E4A"/>
    <w:rsid w:val="007F4EE9"/>
    <w:rsid w:val="007F4F1C"/>
    <w:rsid w:val="007F4FE8"/>
    <w:rsid w:val="007F5222"/>
    <w:rsid w:val="007F597A"/>
    <w:rsid w:val="007F5C5B"/>
    <w:rsid w:val="007F5F2D"/>
    <w:rsid w:val="007F621C"/>
    <w:rsid w:val="007F6339"/>
    <w:rsid w:val="007F774A"/>
    <w:rsid w:val="007F7956"/>
    <w:rsid w:val="00800552"/>
    <w:rsid w:val="00800590"/>
    <w:rsid w:val="00801314"/>
    <w:rsid w:val="008017AF"/>
    <w:rsid w:val="00801B81"/>
    <w:rsid w:val="00802186"/>
    <w:rsid w:val="00802F4D"/>
    <w:rsid w:val="008039A6"/>
    <w:rsid w:val="00803EB1"/>
    <w:rsid w:val="00803F22"/>
    <w:rsid w:val="008041FF"/>
    <w:rsid w:val="0080464B"/>
    <w:rsid w:val="00804A29"/>
    <w:rsid w:val="00804F44"/>
    <w:rsid w:val="00805294"/>
    <w:rsid w:val="008056E2"/>
    <w:rsid w:val="00805876"/>
    <w:rsid w:val="008058B3"/>
    <w:rsid w:val="0080591A"/>
    <w:rsid w:val="0080596D"/>
    <w:rsid w:val="008059E0"/>
    <w:rsid w:val="00806EA3"/>
    <w:rsid w:val="00806F99"/>
    <w:rsid w:val="008070EF"/>
    <w:rsid w:val="0080762F"/>
    <w:rsid w:val="00807ACA"/>
    <w:rsid w:val="00807CB1"/>
    <w:rsid w:val="0081022D"/>
    <w:rsid w:val="008103F4"/>
    <w:rsid w:val="0081051E"/>
    <w:rsid w:val="008106E4"/>
    <w:rsid w:val="00810D63"/>
    <w:rsid w:val="00810F7E"/>
    <w:rsid w:val="0081110D"/>
    <w:rsid w:val="00811244"/>
    <w:rsid w:val="00811780"/>
    <w:rsid w:val="008125FA"/>
    <w:rsid w:val="00812FE3"/>
    <w:rsid w:val="00813680"/>
    <w:rsid w:val="008136E2"/>
    <w:rsid w:val="008145F9"/>
    <w:rsid w:val="0081462F"/>
    <w:rsid w:val="00814A18"/>
    <w:rsid w:val="00814E60"/>
    <w:rsid w:val="00815A3F"/>
    <w:rsid w:val="0081633B"/>
    <w:rsid w:val="00816905"/>
    <w:rsid w:val="00816919"/>
    <w:rsid w:val="00816B30"/>
    <w:rsid w:val="00816F7A"/>
    <w:rsid w:val="008178E1"/>
    <w:rsid w:val="00817D04"/>
    <w:rsid w:val="00817FC0"/>
    <w:rsid w:val="0082101D"/>
    <w:rsid w:val="00821926"/>
    <w:rsid w:val="00821970"/>
    <w:rsid w:val="008219B1"/>
    <w:rsid w:val="00821DE2"/>
    <w:rsid w:val="0082303F"/>
    <w:rsid w:val="008230AC"/>
    <w:rsid w:val="008230DE"/>
    <w:rsid w:val="008232D6"/>
    <w:rsid w:val="008233F3"/>
    <w:rsid w:val="00823606"/>
    <w:rsid w:val="008238F9"/>
    <w:rsid w:val="00823DE4"/>
    <w:rsid w:val="008246E3"/>
    <w:rsid w:val="0082482C"/>
    <w:rsid w:val="00824AE3"/>
    <w:rsid w:val="00824CE4"/>
    <w:rsid w:val="00825338"/>
    <w:rsid w:val="008258B5"/>
    <w:rsid w:val="00825E0E"/>
    <w:rsid w:val="00825EAF"/>
    <w:rsid w:val="00825F07"/>
    <w:rsid w:val="0082608B"/>
    <w:rsid w:val="00826D21"/>
    <w:rsid w:val="00827374"/>
    <w:rsid w:val="00827F57"/>
    <w:rsid w:val="00827F8B"/>
    <w:rsid w:val="00830C3D"/>
    <w:rsid w:val="00830D2F"/>
    <w:rsid w:val="00831435"/>
    <w:rsid w:val="008316B4"/>
    <w:rsid w:val="0083193B"/>
    <w:rsid w:val="0083193F"/>
    <w:rsid w:val="00831CEA"/>
    <w:rsid w:val="00831D9A"/>
    <w:rsid w:val="00832420"/>
    <w:rsid w:val="008327B4"/>
    <w:rsid w:val="00833C1B"/>
    <w:rsid w:val="00834068"/>
    <w:rsid w:val="00834208"/>
    <w:rsid w:val="00834310"/>
    <w:rsid w:val="0083508B"/>
    <w:rsid w:val="00835698"/>
    <w:rsid w:val="008368EE"/>
    <w:rsid w:val="00837097"/>
    <w:rsid w:val="0084038C"/>
    <w:rsid w:val="0084041C"/>
    <w:rsid w:val="0084077F"/>
    <w:rsid w:val="00840D56"/>
    <w:rsid w:val="00840FCA"/>
    <w:rsid w:val="00840FDA"/>
    <w:rsid w:val="00841506"/>
    <w:rsid w:val="00841854"/>
    <w:rsid w:val="00841A7E"/>
    <w:rsid w:val="00841F76"/>
    <w:rsid w:val="00841F7B"/>
    <w:rsid w:val="0084236D"/>
    <w:rsid w:val="00842869"/>
    <w:rsid w:val="0084317C"/>
    <w:rsid w:val="0084335F"/>
    <w:rsid w:val="0084348B"/>
    <w:rsid w:val="008437CD"/>
    <w:rsid w:val="00843841"/>
    <w:rsid w:val="00843ADB"/>
    <w:rsid w:val="00843E58"/>
    <w:rsid w:val="00843F52"/>
    <w:rsid w:val="008447DB"/>
    <w:rsid w:val="00844C7E"/>
    <w:rsid w:val="00845542"/>
    <w:rsid w:val="0084561E"/>
    <w:rsid w:val="0084561F"/>
    <w:rsid w:val="00845DBF"/>
    <w:rsid w:val="00845FDB"/>
    <w:rsid w:val="00846C91"/>
    <w:rsid w:val="00847165"/>
    <w:rsid w:val="00847F6E"/>
    <w:rsid w:val="0085017A"/>
    <w:rsid w:val="008503B4"/>
    <w:rsid w:val="0085195A"/>
    <w:rsid w:val="00851D84"/>
    <w:rsid w:val="00851DC4"/>
    <w:rsid w:val="0085206E"/>
    <w:rsid w:val="00852293"/>
    <w:rsid w:val="008524AF"/>
    <w:rsid w:val="0085259E"/>
    <w:rsid w:val="00852833"/>
    <w:rsid w:val="00852940"/>
    <w:rsid w:val="008529FB"/>
    <w:rsid w:val="00852BF0"/>
    <w:rsid w:val="00852EA3"/>
    <w:rsid w:val="00853D2C"/>
    <w:rsid w:val="00854FF8"/>
    <w:rsid w:val="008550A4"/>
    <w:rsid w:val="00855391"/>
    <w:rsid w:val="008560BD"/>
    <w:rsid w:val="008562F8"/>
    <w:rsid w:val="00856E2E"/>
    <w:rsid w:val="00856FDC"/>
    <w:rsid w:val="00857CD8"/>
    <w:rsid w:val="00857D47"/>
    <w:rsid w:val="0086055A"/>
    <w:rsid w:val="0086094C"/>
    <w:rsid w:val="00860E7D"/>
    <w:rsid w:val="00860FCE"/>
    <w:rsid w:val="00861008"/>
    <w:rsid w:val="00861527"/>
    <w:rsid w:val="00861779"/>
    <w:rsid w:val="008619EF"/>
    <w:rsid w:val="00862047"/>
    <w:rsid w:val="008620F2"/>
    <w:rsid w:val="0086220A"/>
    <w:rsid w:val="00862340"/>
    <w:rsid w:val="008626F7"/>
    <w:rsid w:val="00862790"/>
    <w:rsid w:val="008629E4"/>
    <w:rsid w:val="00862DB2"/>
    <w:rsid w:val="00863077"/>
    <w:rsid w:val="008632EF"/>
    <w:rsid w:val="008633E8"/>
    <w:rsid w:val="00864B12"/>
    <w:rsid w:val="0086551E"/>
    <w:rsid w:val="008656AE"/>
    <w:rsid w:val="00865816"/>
    <w:rsid w:val="00865F8D"/>
    <w:rsid w:val="0086633D"/>
    <w:rsid w:val="0086664F"/>
    <w:rsid w:val="00866908"/>
    <w:rsid w:val="00866917"/>
    <w:rsid w:val="00866E3B"/>
    <w:rsid w:val="008675CC"/>
    <w:rsid w:val="008676E5"/>
    <w:rsid w:val="008677D6"/>
    <w:rsid w:val="00867A77"/>
    <w:rsid w:val="00867F83"/>
    <w:rsid w:val="00870541"/>
    <w:rsid w:val="0087077D"/>
    <w:rsid w:val="008708CA"/>
    <w:rsid w:val="00870CE8"/>
    <w:rsid w:val="00870FE6"/>
    <w:rsid w:val="008710DF"/>
    <w:rsid w:val="0087219B"/>
    <w:rsid w:val="00872870"/>
    <w:rsid w:val="00872D47"/>
    <w:rsid w:val="00872EAA"/>
    <w:rsid w:val="00872F3E"/>
    <w:rsid w:val="00872F52"/>
    <w:rsid w:val="008733E9"/>
    <w:rsid w:val="00873A93"/>
    <w:rsid w:val="00873E36"/>
    <w:rsid w:val="00874127"/>
    <w:rsid w:val="00874177"/>
    <w:rsid w:val="00874243"/>
    <w:rsid w:val="0087467E"/>
    <w:rsid w:val="008746E3"/>
    <w:rsid w:val="00874718"/>
    <w:rsid w:val="0087477B"/>
    <w:rsid w:val="00874A08"/>
    <w:rsid w:val="008751AE"/>
    <w:rsid w:val="008757C3"/>
    <w:rsid w:val="00875C62"/>
    <w:rsid w:val="00875CDF"/>
    <w:rsid w:val="0087658A"/>
    <w:rsid w:val="00876974"/>
    <w:rsid w:val="00876B78"/>
    <w:rsid w:val="00876D4E"/>
    <w:rsid w:val="00876F34"/>
    <w:rsid w:val="0087714E"/>
    <w:rsid w:val="00877251"/>
    <w:rsid w:val="00877B94"/>
    <w:rsid w:val="0088044F"/>
    <w:rsid w:val="0088049C"/>
    <w:rsid w:val="00880FF6"/>
    <w:rsid w:val="008816D6"/>
    <w:rsid w:val="00881BCA"/>
    <w:rsid w:val="00882096"/>
    <w:rsid w:val="00882BC8"/>
    <w:rsid w:val="00882F40"/>
    <w:rsid w:val="00883B98"/>
    <w:rsid w:val="00884060"/>
    <w:rsid w:val="008841C2"/>
    <w:rsid w:val="0088479B"/>
    <w:rsid w:val="00884D32"/>
    <w:rsid w:val="00884D62"/>
    <w:rsid w:val="00884E32"/>
    <w:rsid w:val="00885922"/>
    <w:rsid w:val="00885C39"/>
    <w:rsid w:val="00886991"/>
    <w:rsid w:val="00886B3E"/>
    <w:rsid w:val="00886DE1"/>
    <w:rsid w:val="008871A2"/>
    <w:rsid w:val="008912AC"/>
    <w:rsid w:val="0089157A"/>
    <w:rsid w:val="0089204A"/>
    <w:rsid w:val="00892BC7"/>
    <w:rsid w:val="00892DE5"/>
    <w:rsid w:val="00892EFC"/>
    <w:rsid w:val="00893416"/>
    <w:rsid w:val="008935C7"/>
    <w:rsid w:val="00893941"/>
    <w:rsid w:val="00893B2A"/>
    <w:rsid w:val="00894650"/>
    <w:rsid w:val="00894684"/>
    <w:rsid w:val="0089483E"/>
    <w:rsid w:val="00895071"/>
    <w:rsid w:val="00895364"/>
    <w:rsid w:val="008953F9"/>
    <w:rsid w:val="0089542B"/>
    <w:rsid w:val="008958D5"/>
    <w:rsid w:val="00895C8F"/>
    <w:rsid w:val="008960E6"/>
    <w:rsid w:val="008961CA"/>
    <w:rsid w:val="00896A80"/>
    <w:rsid w:val="00896BB4"/>
    <w:rsid w:val="00896FD2"/>
    <w:rsid w:val="008978B7"/>
    <w:rsid w:val="00897A5A"/>
    <w:rsid w:val="00897DA2"/>
    <w:rsid w:val="00897FFB"/>
    <w:rsid w:val="008A0075"/>
    <w:rsid w:val="008A03F5"/>
    <w:rsid w:val="008A0481"/>
    <w:rsid w:val="008A07C0"/>
    <w:rsid w:val="008A0B01"/>
    <w:rsid w:val="008A0E0D"/>
    <w:rsid w:val="008A19E8"/>
    <w:rsid w:val="008A1CDE"/>
    <w:rsid w:val="008A1ED2"/>
    <w:rsid w:val="008A2980"/>
    <w:rsid w:val="008A2CBF"/>
    <w:rsid w:val="008A3522"/>
    <w:rsid w:val="008A3C24"/>
    <w:rsid w:val="008A3FF7"/>
    <w:rsid w:val="008A4756"/>
    <w:rsid w:val="008A4D9F"/>
    <w:rsid w:val="008A4FD9"/>
    <w:rsid w:val="008A5207"/>
    <w:rsid w:val="008A5932"/>
    <w:rsid w:val="008A59A5"/>
    <w:rsid w:val="008A628F"/>
    <w:rsid w:val="008A6462"/>
    <w:rsid w:val="008A64F0"/>
    <w:rsid w:val="008A6624"/>
    <w:rsid w:val="008A6734"/>
    <w:rsid w:val="008A6C87"/>
    <w:rsid w:val="008A72FD"/>
    <w:rsid w:val="008A7602"/>
    <w:rsid w:val="008B0115"/>
    <w:rsid w:val="008B0164"/>
    <w:rsid w:val="008B0576"/>
    <w:rsid w:val="008B057B"/>
    <w:rsid w:val="008B0F20"/>
    <w:rsid w:val="008B104F"/>
    <w:rsid w:val="008B11D1"/>
    <w:rsid w:val="008B1404"/>
    <w:rsid w:val="008B1696"/>
    <w:rsid w:val="008B19D0"/>
    <w:rsid w:val="008B1F85"/>
    <w:rsid w:val="008B26B3"/>
    <w:rsid w:val="008B2ABD"/>
    <w:rsid w:val="008B2C84"/>
    <w:rsid w:val="008B2C92"/>
    <w:rsid w:val="008B2FCC"/>
    <w:rsid w:val="008B304F"/>
    <w:rsid w:val="008B347A"/>
    <w:rsid w:val="008B35ED"/>
    <w:rsid w:val="008B36E8"/>
    <w:rsid w:val="008B3996"/>
    <w:rsid w:val="008B3F5D"/>
    <w:rsid w:val="008B42F8"/>
    <w:rsid w:val="008B44BA"/>
    <w:rsid w:val="008B4679"/>
    <w:rsid w:val="008B4BC2"/>
    <w:rsid w:val="008B554F"/>
    <w:rsid w:val="008B5720"/>
    <w:rsid w:val="008B5B17"/>
    <w:rsid w:val="008B5CA0"/>
    <w:rsid w:val="008B600C"/>
    <w:rsid w:val="008B603F"/>
    <w:rsid w:val="008B635F"/>
    <w:rsid w:val="008B6787"/>
    <w:rsid w:val="008B6A43"/>
    <w:rsid w:val="008B6C4A"/>
    <w:rsid w:val="008B6E1A"/>
    <w:rsid w:val="008B7C84"/>
    <w:rsid w:val="008B7E14"/>
    <w:rsid w:val="008B7F24"/>
    <w:rsid w:val="008C0108"/>
    <w:rsid w:val="008C057B"/>
    <w:rsid w:val="008C0E40"/>
    <w:rsid w:val="008C0E78"/>
    <w:rsid w:val="008C11E8"/>
    <w:rsid w:val="008C1807"/>
    <w:rsid w:val="008C1E74"/>
    <w:rsid w:val="008C1E97"/>
    <w:rsid w:val="008C1FC7"/>
    <w:rsid w:val="008C2988"/>
    <w:rsid w:val="008C2A05"/>
    <w:rsid w:val="008C2CA1"/>
    <w:rsid w:val="008C2D3A"/>
    <w:rsid w:val="008C31C8"/>
    <w:rsid w:val="008C33A6"/>
    <w:rsid w:val="008C34B7"/>
    <w:rsid w:val="008C42E0"/>
    <w:rsid w:val="008C4513"/>
    <w:rsid w:val="008C45C6"/>
    <w:rsid w:val="008C48F1"/>
    <w:rsid w:val="008C4B74"/>
    <w:rsid w:val="008C4FC3"/>
    <w:rsid w:val="008C55EC"/>
    <w:rsid w:val="008C60B7"/>
    <w:rsid w:val="008C693B"/>
    <w:rsid w:val="008C6C26"/>
    <w:rsid w:val="008C7E01"/>
    <w:rsid w:val="008D0413"/>
    <w:rsid w:val="008D052B"/>
    <w:rsid w:val="008D0667"/>
    <w:rsid w:val="008D06E7"/>
    <w:rsid w:val="008D1525"/>
    <w:rsid w:val="008D17BF"/>
    <w:rsid w:val="008D1853"/>
    <w:rsid w:val="008D19DD"/>
    <w:rsid w:val="008D1C1B"/>
    <w:rsid w:val="008D1CBC"/>
    <w:rsid w:val="008D1D68"/>
    <w:rsid w:val="008D1DC5"/>
    <w:rsid w:val="008D2704"/>
    <w:rsid w:val="008D2815"/>
    <w:rsid w:val="008D28D0"/>
    <w:rsid w:val="008D2C09"/>
    <w:rsid w:val="008D2D08"/>
    <w:rsid w:val="008D2E0C"/>
    <w:rsid w:val="008D2E54"/>
    <w:rsid w:val="008D38A0"/>
    <w:rsid w:val="008D3A4A"/>
    <w:rsid w:val="008D3C9A"/>
    <w:rsid w:val="008D3EA6"/>
    <w:rsid w:val="008D3FBF"/>
    <w:rsid w:val="008D3FC7"/>
    <w:rsid w:val="008D41A7"/>
    <w:rsid w:val="008D454C"/>
    <w:rsid w:val="008D4787"/>
    <w:rsid w:val="008D48D6"/>
    <w:rsid w:val="008D4B70"/>
    <w:rsid w:val="008D4CE8"/>
    <w:rsid w:val="008D4D45"/>
    <w:rsid w:val="008D4D89"/>
    <w:rsid w:val="008D5285"/>
    <w:rsid w:val="008D6097"/>
    <w:rsid w:val="008D68DF"/>
    <w:rsid w:val="008D7070"/>
    <w:rsid w:val="008D772B"/>
    <w:rsid w:val="008D7E5C"/>
    <w:rsid w:val="008D7FBD"/>
    <w:rsid w:val="008E03D0"/>
    <w:rsid w:val="008E0742"/>
    <w:rsid w:val="008E0B68"/>
    <w:rsid w:val="008E0D68"/>
    <w:rsid w:val="008E140C"/>
    <w:rsid w:val="008E1461"/>
    <w:rsid w:val="008E16E5"/>
    <w:rsid w:val="008E21D5"/>
    <w:rsid w:val="008E2516"/>
    <w:rsid w:val="008E27C6"/>
    <w:rsid w:val="008E286F"/>
    <w:rsid w:val="008E2C95"/>
    <w:rsid w:val="008E2D31"/>
    <w:rsid w:val="008E2EF2"/>
    <w:rsid w:val="008E2F52"/>
    <w:rsid w:val="008E30D7"/>
    <w:rsid w:val="008E319C"/>
    <w:rsid w:val="008E3387"/>
    <w:rsid w:val="008E34E2"/>
    <w:rsid w:val="008E3F12"/>
    <w:rsid w:val="008E414E"/>
    <w:rsid w:val="008E459F"/>
    <w:rsid w:val="008E4AFD"/>
    <w:rsid w:val="008E4E30"/>
    <w:rsid w:val="008E4ECB"/>
    <w:rsid w:val="008E5146"/>
    <w:rsid w:val="008E5CB7"/>
    <w:rsid w:val="008E5DC0"/>
    <w:rsid w:val="008E6A20"/>
    <w:rsid w:val="008E6F1A"/>
    <w:rsid w:val="008E71E4"/>
    <w:rsid w:val="008E727A"/>
    <w:rsid w:val="008E77FF"/>
    <w:rsid w:val="008E784A"/>
    <w:rsid w:val="008F063E"/>
    <w:rsid w:val="008F0A6E"/>
    <w:rsid w:val="008F0D10"/>
    <w:rsid w:val="008F1B42"/>
    <w:rsid w:val="008F1EBC"/>
    <w:rsid w:val="008F2206"/>
    <w:rsid w:val="008F24A5"/>
    <w:rsid w:val="008F2AE0"/>
    <w:rsid w:val="008F2E47"/>
    <w:rsid w:val="008F31C1"/>
    <w:rsid w:val="008F3A3E"/>
    <w:rsid w:val="008F3CD2"/>
    <w:rsid w:val="008F3DCE"/>
    <w:rsid w:val="008F40A9"/>
    <w:rsid w:val="008F41C3"/>
    <w:rsid w:val="008F41D4"/>
    <w:rsid w:val="008F4797"/>
    <w:rsid w:val="008F479C"/>
    <w:rsid w:val="008F4D07"/>
    <w:rsid w:val="008F5225"/>
    <w:rsid w:val="008F558B"/>
    <w:rsid w:val="008F5C69"/>
    <w:rsid w:val="008F5F63"/>
    <w:rsid w:val="008F6387"/>
    <w:rsid w:val="008F6588"/>
    <w:rsid w:val="008F696A"/>
    <w:rsid w:val="008F69A6"/>
    <w:rsid w:val="008F6EB7"/>
    <w:rsid w:val="008F6F9A"/>
    <w:rsid w:val="008F7134"/>
    <w:rsid w:val="008F7140"/>
    <w:rsid w:val="008F799D"/>
    <w:rsid w:val="0090006A"/>
    <w:rsid w:val="00900322"/>
    <w:rsid w:val="00900337"/>
    <w:rsid w:val="00900C1D"/>
    <w:rsid w:val="00900CD5"/>
    <w:rsid w:val="0090131B"/>
    <w:rsid w:val="00901381"/>
    <w:rsid w:val="00901428"/>
    <w:rsid w:val="009014DF"/>
    <w:rsid w:val="00901B30"/>
    <w:rsid w:val="00902C1E"/>
    <w:rsid w:val="00902E56"/>
    <w:rsid w:val="00902FBD"/>
    <w:rsid w:val="009030A7"/>
    <w:rsid w:val="00903437"/>
    <w:rsid w:val="00903445"/>
    <w:rsid w:val="00903644"/>
    <w:rsid w:val="00903898"/>
    <w:rsid w:val="00903908"/>
    <w:rsid w:val="00903FAF"/>
    <w:rsid w:val="009041E0"/>
    <w:rsid w:val="0090460E"/>
    <w:rsid w:val="009046F0"/>
    <w:rsid w:val="00904B35"/>
    <w:rsid w:val="00904C3F"/>
    <w:rsid w:val="0090507B"/>
    <w:rsid w:val="00905732"/>
    <w:rsid w:val="00905A93"/>
    <w:rsid w:val="009065D1"/>
    <w:rsid w:val="009077F7"/>
    <w:rsid w:val="00907803"/>
    <w:rsid w:val="009107DD"/>
    <w:rsid w:val="00910FB1"/>
    <w:rsid w:val="0091199C"/>
    <w:rsid w:val="00911C87"/>
    <w:rsid w:val="00911E56"/>
    <w:rsid w:val="00911F83"/>
    <w:rsid w:val="0091215B"/>
    <w:rsid w:val="00912907"/>
    <w:rsid w:val="00912B05"/>
    <w:rsid w:val="00913258"/>
    <w:rsid w:val="00914186"/>
    <w:rsid w:val="00914752"/>
    <w:rsid w:val="00914E58"/>
    <w:rsid w:val="00914FCF"/>
    <w:rsid w:val="0091561F"/>
    <w:rsid w:val="0091662A"/>
    <w:rsid w:val="009166B9"/>
    <w:rsid w:val="00916D5D"/>
    <w:rsid w:val="00916FEE"/>
    <w:rsid w:val="0091708A"/>
    <w:rsid w:val="00917260"/>
    <w:rsid w:val="009203B2"/>
    <w:rsid w:val="0092063E"/>
    <w:rsid w:val="00921359"/>
    <w:rsid w:val="009213E7"/>
    <w:rsid w:val="009214EB"/>
    <w:rsid w:val="00921609"/>
    <w:rsid w:val="009218DA"/>
    <w:rsid w:val="00921936"/>
    <w:rsid w:val="009219A9"/>
    <w:rsid w:val="009219C0"/>
    <w:rsid w:val="00921C17"/>
    <w:rsid w:val="00921D54"/>
    <w:rsid w:val="00921D7A"/>
    <w:rsid w:val="00921FEC"/>
    <w:rsid w:val="00922078"/>
    <w:rsid w:val="00922322"/>
    <w:rsid w:val="00922B6C"/>
    <w:rsid w:val="00922D29"/>
    <w:rsid w:val="00922DF5"/>
    <w:rsid w:val="00922ECB"/>
    <w:rsid w:val="0092329C"/>
    <w:rsid w:val="0092337D"/>
    <w:rsid w:val="0092358D"/>
    <w:rsid w:val="009237DD"/>
    <w:rsid w:val="00923CA7"/>
    <w:rsid w:val="00923EF6"/>
    <w:rsid w:val="009249DC"/>
    <w:rsid w:val="00924BC7"/>
    <w:rsid w:val="00924C9B"/>
    <w:rsid w:val="00924F68"/>
    <w:rsid w:val="0092529A"/>
    <w:rsid w:val="0092574C"/>
    <w:rsid w:val="00925E39"/>
    <w:rsid w:val="00926A77"/>
    <w:rsid w:val="0092717B"/>
    <w:rsid w:val="009276D5"/>
    <w:rsid w:val="00927AA5"/>
    <w:rsid w:val="00927F0D"/>
    <w:rsid w:val="00927F8E"/>
    <w:rsid w:val="009301CF"/>
    <w:rsid w:val="00930261"/>
    <w:rsid w:val="009303ED"/>
    <w:rsid w:val="00930697"/>
    <w:rsid w:val="00930E69"/>
    <w:rsid w:val="009310FD"/>
    <w:rsid w:val="00931576"/>
    <w:rsid w:val="00931CE4"/>
    <w:rsid w:val="009321AF"/>
    <w:rsid w:val="009321CC"/>
    <w:rsid w:val="0093231B"/>
    <w:rsid w:val="00932CC6"/>
    <w:rsid w:val="00932D19"/>
    <w:rsid w:val="00932E11"/>
    <w:rsid w:val="00932E8C"/>
    <w:rsid w:val="00933114"/>
    <w:rsid w:val="0093367D"/>
    <w:rsid w:val="00933C5F"/>
    <w:rsid w:val="0093424F"/>
    <w:rsid w:val="00934627"/>
    <w:rsid w:val="00934725"/>
    <w:rsid w:val="009349A5"/>
    <w:rsid w:val="00935C6E"/>
    <w:rsid w:val="0093648B"/>
    <w:rsid w:val="00936954"/>
    <w:rsid w:val="00936B71"/>
    <w:rsid w:val="00937006"/>
    <w:rsid w:val="00937B9B"/>
    <w:rsid w:val="00940EDC"/>
    <w:rsid w:val="00940F5F"/>
    <w:rsid w:val="009416B5"/>
    <w:rsid w:val="0094178B"/>
    <w:rsid w:val="0094259F"/>
    <w:rsid w:val="0094266E"/>
    <w:rsid w:val="00942712"/>
    <w:rsid w:val="00942CB9"/>
    <w:rsid w:val="00942EE8"/>
    <w:rsid w:val="00943160"/>
    <w:rsid w:val="00943361"/>
    <w:rsid w:val="00943ABF"/>
    <w:rsid w:val="00943D70"/>
    <w:rsid w:val="009444B7"/>
    <w:rsid w:val="00944ABC"/>
    <w:rsid w:val="00944C00"/>
    <w:rsid w:val="00945004"/>
    <w:rsid w:val="009464A2"/>
    <w:rsid w:val="009467B8"/>
    <w:rsid w:val="009467C2"/>
    <w:rsid w:val="00947748"/>
    <w:rsid w:val="00947BEE"/>
    <w:rsid w:val="00947E01"/>
    <w:rsid w:val="00947FEB"/>
    <w:rsid w:val="009507ED"/>
    <w:rsid w:val="00950921"/>
    <w:rsid w:val="0095095C"/>
    <w:rsid w:val="00951840"/>
    <w:rsid w:val="0095198F"/>
    <w:rsid w:val="00952199"/>
    <w:rsid w:val="0095238C"/>
    <w:rsid w:val="00952AA2"/>
    <w:rsid w:val="00952C48"/>
    <w:rsid w:val="00952D83"/>
    <w:rsid w:val="00952FF2"/>
    <w:rsid w:val="00953084"/>
    <w:rsid w:val="009534E6"/>
    <w:rsid w:val="009543D9"/>
    <w:rsid w:val="00954B52"/>
    <w:rsid w:val="0095561F"/>
    <w:rsid w:val="00955773"/>
    <w:rsid w:val="00956094"/>
    <w:rsid w:val="009561CF"/>
    <w:rsid w:val="00956286"/>
    <w:rsid w:val="00956694"/>
    <w:rsid w:val="00956A68"/>
    <w:rsid w:val="0095717E"/>
    <w:rsid w:val="009578D2"/>
    <w:rsid w:val="0096017F"/>
    <w:rsid w:val="00961089"/>
    <w:rsid w:val="009612B3"/>
    <w:rsid w:val="00961882"/>
    <w:rsid w:val="009618CE"/>
    <w:rsid w:val="00962187"/>
    <w:rsid w:val="009623FB"/>
    <w:rsid w:val="00962E40"/>
    <w:rsid w:val="0096344D"/>
    <w:rsid w:val="00963744"/>
    <w:rsid w:val="0096394F"/>
    <w:rsid w:val="0096396A"/>
    <w:rsid w:val="00964151"/>
    <w:rsid w:val="0096420E"/>
    <w:rsid w:val="00964705"/>
    <w:rsid w:val="00964B38"/>
    <w:rsid w:val="00965195"/>
    <w:rsid w:val="00965E2A"/>
    <w:rsid w:val="00966CE1"/>
    <w:rsid w:val="00966D8B"/>
    <w:rsid w:val="00966DDC"/>
    <w:rsid w:val="0097072F"/>
    <w:rsid w:val="00970945"/>
    <w:rsid w:val="009709B4"/>
    <w:rsid w:val="00970CF2"/>
    <w:rsid w:val="00971DA3"/>
    <w:rsid w:val="00971ECB"/>
    <w:rsid w:val="00972172"/>
    <w:rsid w:val="009724AB"/>
    <w:rsid w:val="009728B2"/>
    <w:rsid w:val="00972AA1"/>
    <w:rsid w:val="00972AAC"/>
    <w:rsid w:val="00972AC6"/>
    <w:rsid w:val="00972D54"/>
    <w:rsid w:val="00972E1E"/>
    <w:rsid w:val="0097351A"/>
    <w:rsid w:val="009736AB"/>
    <w:rsid w:val="009736F5"/>
    <w:rsid w:val="009736FD"/>
    <w:rsid w:val="00973B62"/>
    <w:rsid w:val="00973CDF"/>
    <w:rsid w:val="009741B5"/>
    <w:rsid w:val="00974511"/>
    <w:rsid w:val="009745D4"/>
    <w:rsid w:val="009746E3"/>
    <w:rsid w:val="00974CAE"/>
    <w:rsid w:val="00974D68"/>
    <w:rsid w:val="00974DB7"/>
    <w:rsid w:val="0097584B"/>
    <w:rsid w:val="00975943"/>
    <w:rsid w:val="00975D70"/>
    <w:rsid w:val="00976383"/>
    <w:rsid w:val="00976470"/>
    <w:rsid w:val="009764A5"/>
    <w:rsid w:val="00976523"/>
    <w:rsid w:val="00976985"/>
    <w:rsid w:val="00976F9C"/>
    <w:rsid w:val="0097732E"/>
    <w:rsid w:val="009779B4"/>
    <w:rsid w:val="00977AEA"/>
    <w:rsid w:val="00980037"/>
    <w:rsid w:val="00980B52"/>
    <w:rsid w:val="00981547"/>
    <w:rsid w:val="00981658"/>
    <w:rsid w:val="00981AC7"/>
    <w:rsid w:val="0098212B"/>
    <w:rsid w:val="009822A2"/>
    <w:rsid w:val="0098245F"/>
    <w:rsid w:val="00982558"/>
    <w:rsid w:val="0098295D"/>
    <w:rsid w:val="00983039"/>
    <w:rsid w:val="0098362D"/>
    <w:rsid w:val="009838C7"/>
    <w:rsid w:val="00983D82"/>
    <w:rsid w:val="009847FE"/>
    <w:rsid w:val="009848B9"/>
    <w:rsid w:val="00984BD2"/>
    <w:rsid w:val="00984C91"/>
    <w:rsid w:val="00984E8F"/>
    <w:rsid w:val="00985935"/>
    <w:rsid w:val="00985AE4"/>
    <w:rsid w:val="00986391"/>
    <w:rsid w:val="00986B1F"/>
    <w:rsid w:val="00986CE5"/>
    <w:rsid w:val="00986DC8"/>
    <w:rsid w:val="00987040"/>
    <w:rsid w:val="0098716B"/>
    <w:rsid w:val="009872FC"/>
    <w:rsid w:val="0098741B"/>
    <w:rsid w:val="00987793"/>
    <w:rsid w:val="00987B4A"/>
    <w:rsid w:val="00987D1E"/>
    <w:rsid w:val="00987FFC"/>
    <w:rsid w:val="009900A4"/>
    <w:rsid w:val="009900CA"/>
    <w:rsid w:val="009903B9"/>
    <w:rsid w:val="00990992"/>
    <w:rsid w:val="009909BA"/>
    <w:rsid w:val="00990C92"/>
    <w:rsid w:val="00990F00"/>
    <w:rsid w:val="009915B7"/>
    <w:rsid w:val="00991896"/>
    <w:rsid w:val="00991C06"/>
    <w:rsid w:val="00991DC9"/>
    <w:rsid w:val="0099228C"/>
    <w:rsid w:val="009926CB"/>
    <w:rsid w:val="009927C6"/>
    <w:rsid w:val="00992B46"/>
    <w:rsid w:val="00992D99"/>
    <w:rsid w:val="0099309F"/>
    <w:rsid w:val="009930C3"/>
    <w:rsid w:val="009935E8"/>
    <w:rsid w:val="00993C5C"/>
    <w:rsid w:val="00993F91"/>
    <w:rsid w:val="0099452B"/>
    <w:rsid w:val="009946CF"/>
    <w:rsid w:val="00995486"/>
    <w:rsid w:val="009954E5"/>
    <w:rsid w:val="00995CE2"/>
    <w:rsid w:val="00995F70"/>
    <w:rsid w:val="00996605"/>
    <w:rsid w:val="0099745A"/>
    <w:rsid w:val="00997632"/>
    <w:rsid w:val="009977A5"/>
    <w:rsid w:val="00997AE5"/>
    <w:rsid w:val="00997BEE"/>
    <w:rsid w:val="00997CF1"/>
    <w:rsid w:val="009A0C6B"/>
    <w:rsid w:val="009A0D23"/>
    <w:rsid w:val="009A0ECA"/>
    <w:rsid w:val="009A11B6"/>
    <w:rsid w:val="009A18B3"/>
    <w:rsid w:val="009A19FC"/>
    <w:rsid w:val="009A1B78"/>
    <w:rsid w:val="009A2139"/>
    <w:rsid w:val="009A2539"/>
    <w:rsid w:val="009A25B8"/>
    <w:rsid w:val="009A2FF2"/>
    <w:rsid w:val="009A3FCB"/>
    <w:rsid w:val="009A40A5"/>
    <w:rsid w:val="009A41AE"/>
    <w:rsid w:val="009A463E"/>
    <w:rsid w:val="009A4649"/>
    <w:rsid w:val="009A51D5"/>
    <w:rsid w:val="009A535A"/>
    <w:rsid w:val="009A570A"/>
    <w:rsid w:val="009A5806"/>
    <w:rsid w:val="009A58E2"/>
    <w:rsid w:val="009A5BF7"/>
    <w:rsid w:val="009A5F74"/>
    <w:rsid w:val="009A614B"/>
    <w:rsid w:val="009A61AA"/>
    <w:rsid w:val="009A656C"/>
    <w:rsid w:val="009A690E"/>
    <w:rsid w:val="009A6F1E"/>
    <w:rsid w:val="009B0275"/>
    <w:rsid w:val="009B03FC"/>
    <w:rsid w:val="009B065C"/>
    <w:rsid w:val="009B0EE8"/>
    <w:rsid w:val="009B12C4"/>
    <w:rsid w:val="009B147C"/>
    <w:rsid w:val="009B14A4"/>
    <w:rsid w:val="009B189F"/>
    <w:rsid w:val="009B1E91"/>
    <w:rsid w:val="009B1F02"/>
    <w:rsid w:val="009B278E"/>
    <w:rsid w:val="009B2A0B"/>
    <w:rsid w:val="009B2F41"/>
    <w:rsid w:val="009B42E0"/>
    <w:rsid w:val="009B4FB7"/>
    <w:rsid w:val="009B53B9"/>
    <w:rsid w:val="009B56E8"/>
    <w:rsid w:val="009B5E1A"/>
    <w:rsid w:val="009B5EE6"/>
    <w:rsid w:val="009B6103"/>
    <w:rsid w:val="009B615D"/>
    <w:rsid w:val="009B6E2C"/>
    <w:rsid w:val="009B74F4"/>
    <w:rsid w:val="009B7B72"/>
    <w:rsid w:val="009C0355"/>
    <w:rsid w:val="009C084D"/>
    <w:rsid w:val="009C1096"/>
    <w:rsid w:val="009C11E7"/>
    <w:rsid w:val="009C135E"/>
    <w:rsid w:val="009C1B7D"/>
    <w:rsid w:val="009C1F89"/>
    <w:rsid w:val="009C2AA3"/>
    <w:rsid w:val="009C2AF6"/>
    <w:rsid w:val="009C3069"/>
    <w:rsid w:val="009C331C"/>
    <w:rsid w:val="009C372B"/>
    <w:rsid w:val="009C3EA8"/>
    <w:rsid w:val="009C455E"/>
    <w:rsid w:val="009C50D4"/>
    <w:rsid w:val="009C558B"/>
    <w:rsid w:val="009C5754"/>
    <w:rsid w:val="009C5878"/>
    <w:rsid w:val="009C5BB6"/>
    <w:rsid w:val="009C5C05"/>
    <w:rsid w:val="009C5F04"/>
    <w:rsid w:val="009C62FE"/>
    <w:rsid w:val="009C6ACF"/>
    <w:rsid w:val="009C6C2A"/>
    <w:rsid w:val="009C791B"/>
    <w:rsid w:val="009C7C8A"/>
    <w:rsid w:val="009D0E92"/>
    <w:rsid w:val="009D0FF9"/>
    <w:rsid w:val="009D105A"/>
    <w:rsid w:val="009D1092"/>
    <w:rsid w:val="009D10B7"/>
    <w:rsid w:val="009D26FA"/>
    <w:rsid w:val="009D35E3"/>
    <w:rsid w:val="009D379C"/>
    <w:rsid w:val="009D41A3"/>
    <w:rsid w:val="009D427B"/>
    <w:rsid w:val="009D4324"/>
    <w:rsid w:val="009D44CE"/>
    <w:rsid w:val="009D5C11"/>
    <w:rsid w:val="009D6343"/>
    <w:rsid w:val="009D65F3"/>
    <w:rsid w:val="009D6670"/>
    <w:rsid w:val="009D6C20"/>
    <w:rsid w:val="009D6E61"/>
    <w:rsid w:val="009D724C"/>
    <w:rsid w:val="009E1DE1"/>
    <w:rsid w:val="009E230A"/>
    <w:rsid w:val="009E2E23"/>
    <w:rsid w:val="009E3521"/>
    <w:rsid w:val="009E3647"/>
    <w:rsid w:val="009E3AFA"/>
    <w:rsid w:val="009E3B8C"/>
    <w:rsid w:val="009E3BA7"/>
    <w:rsid w:val="009E416E"/>
    <w:rsid w:val="009E41A6"/>
    <w:rsid w:val="009E4BE9"/>
    <w:rsid w:val="009E4E15"/>
    <w:rsid w:val="009E5004"/>
    <w:rsid w:val="009E5042"/>
    <w:rsid w:val="009E526A"/>
    <w:rsid w:val="009E534F"/>
    <w:rsid w:val="009E53DE"/>
    <w:rsid w:val="009E58F5"/>
    <w:rsid w:val="009E5C34"/>
    <w:rsid w:val="009E62E7"/>
    <w:rsid w:val="009E689E"/>
    <w:rsid w:val="009E693A"/>
    <w:rsid w:val="009E722C"/>
    <w:rsid w:val="009E77F7"/>
    <w:rsid w:val="009F076F"/>
    <w:rsid w:val="009F0772"/>
    <w:rsid w:val="009F16FF"/>
    <w:rsid w:val="009F1B9C"/>
    <w:rsid w:val="009F20DF"/>
    <w:rsid w:val="009F23EC"/>
    <w:rsid w:val="009F26A3"/>
    <w:rsid w:val="009F274A"/>
    <w:rsid w:val="009F2CE3"/>
    <w:rsid w:val="009F2F58"/>
    <w:rsid w:val="009F365D"/>
    <w:rsid w:val="009F3D73"/>
    <w:rsid w:val="009F5CF2"/>
    <w:rsid w:val="009F5CF6"/>
    <w:rsid w:val="009F62DD"/>
    <w:rsid w:val="009F64C5"/>
    <w:rsid w:val="009F70D9"/>
    <w:rsid w:val="009F7DF3"/>
    <w:rsid w:val="009F7EF0"/>
    <w:rsid w:val="00A00B7A"/>
    <w:rsid w:val="00A01561"/>
    <w:rsid w:val="00A01E6C"/>
    <w:rsid w:val="00A02382"/>
    <w:rsid w:val="00A0259D"/>
    <w:rsid w:val="00A03521"/>
    <w:rsid w:val="00A03577"/>
    <w:rsid w:val="00A03A54"/>
    <w:rsid w:val="00A03FD0"/>
    <w:rsid w:val="00A043D7"/>
    <w:rsid w:val="00A046F1"/>
    <w:rsid w:val="00A04EB3"/>
    <w:rsid w:val="00A057CA"/>
    <w:rsid w:val="00A058FE"/>
    <w:rsid w:val="00A05D6B"/>
    <w:rsid w:val="00A061B2"/>
    <w:rsid w:val="00A06975"/>
    <w:rsid w:val="00A06C3C"/>
    <w:rsid w:val="00A06D41"/>
    <w:rsid w:val="00A07304"/>
    <w:rsid w:val="00A103A6"/>
    <w:rsid w:val="00A104C5"/>
    <w:rsid w:val="00A10899"/>
    <w:rsid w:val="00A10A71"/>
    <w:rsid w:val="00A110C3"/>
    <w:rsid w:val="00A1127E"/>
    <w:rsid w:val="00A11E2C"/>
    <w:rsid w:val="00A12056"/>
    <w:rsid w:val="00A12364"/>
    <w:rsid w:val="00A1280E"/>
    <w:rsid w:val="00A12994"/>
    <w:rsid w:val="00A12A17"/>
    <w:rsid w:val="00A13384"/>
    <w:rsid w:val="00A1352F"/>
    <w:rsid w:val="00A137E5"/>
    <w:rsid w:val="00A1391D"/>
    <w:rsid w:val="00A139DF"/>
    <w:rsid w:val="00A13B87"/>
    <w:rsid w:val="00A13DDE"/>
    <w:rsid w:val="00A14476"/>
    <w:rsid w:val="00A14B55"/>
    <w:rsid w:val="00A15149"/>
    <w:rsid w:val="00A15314"/>
    <w:rsid w:val="00A15964"/>
    <w:rsid w:val="00A15C05"/>
    <w:rsid w:val="00A16D1A"/>
    <w:rsid w:val="00A17DF7"/>
    <w:rsid w:val="00A2062E"/>
    <w:rsid w:val="00A20A5A"/>
    <w:rsid w:val="00A20C02"/>
    <w:rsid w:val="00A20DD2"/>
    <w:rsid w:val="00A21637"/>
    <w:rsid w:val="00A219AD"/>
    <w:rsid w:val="00A21CDB"/>
    <w:rsid w:val="00A2231B"/>
    <w:rsid w:val="00A22342"/>
    <w:rsid w:val="00A22732"/>
    <w:rsid w:val="00A228F9"/>
    <w:rsid w:val="00A22B32"/>
    <w:rsid w:val="00A23372"/>
    <w:rsid w:val="00A2371A"/>
    <w:rsid w:val="00A24527"/>
    <w:rsid w:val="00A245B7"/>
    <w:rsid w:val="00A24617"/>
    <w:rsid w:val="00A24A19"/>
    <w:rsid w:val="00A24A96"/>
    <w:rsid w:val="00A2531D"/>
    <w:rsid w:val="00A2543D"/>
    <w:rsid w:val="00A25674"/>
    <w:rsid w:val="00A25751"/>
    <w:rsid w:val="00A25C2B"/>
    <w:rsid w:val="00A25FB2"/>
    <w:rsid w:val="00A26110"/>
    <w:rsid w:val="00A261EF"/>
    <w:rsid w:val="00A26735"/>
    <w:rsid w:val="00A27443"/>
    <w:rsid w:val="00A278BD"/>
    <w:rsid w:val="00A27DB1"/>
    <w:rsid w:val="00A305A7"/>
    <w:rsid w:val="00A3106D"/>
    <w:rsid w:val="00A31CCA"/>
    <w:rsid w:val="00A324ED"/>
    <w:rsid w:val="00A32956"/>
    <w:rsid w:val="00A33449"/>
    <w:rsid w:val="00A3363C"/>
    <w:rsid w:val="00A33679"/>
    <w:rsid w:val="00A343EB"/>
    <w:rsid w:val="00A3498F"/>
    <w:rsid w:val="00A34CCB"/>
    <w:rsid w:val="00A3571B"/>
    <w:rsid w:val="00A3582F"/>
    <w:rsid w:val="00A35AC3"/>
    <w:rsid w:val="00A363DA"/>
    <w:rsid w:val="00A36763"/>
    <w:rsid w:val="00A36AE4"/>
    <w:rsid w:val="00A36D35"/>
    <w:rsid w:val="00A3736C"/>
    <w:rsid w:val="00A3768A"/>
    <w:rsid w:val="00A37B8C"/>
    <w:rsid w:val="00A37C16"/>
    <w:rsid w:val="00A37F49"/>
    <w:rsid w:val="00A405D0"/>
    <w:rsid w:val="00A405D3"/>
    <w:rsid w:val="00A40861"/>
    <w:rsid w:val="00A408D3"/>
    <w:rsid w:val="00A40BCA"/>
    <w:rsid w:val="00A40EFC"/>
    <w:rsid w:val="00A4111A"/>
    <w:rsid w:val="00A4137C"/>
    <w:rsid w:val="00A419FE"/>
    <w:rsid w:val="00A4266A"/>
    <w:rsid w:val="00A42EE3"/>
    <w:rsid w:val="00A4341C"/>
    <w:rsid w:val="00A43A74"/>
    <w:rsid w:val="00A44880"/>
    <w:rsid w:val="00A44E98"/>
    <w:rsid w:val="00A453CD"/>
    <w:rsid w:val="00A46433"/>
    <w:rsid w:val="00A4655F"/>
    <w:rsid w:val="00A46B1A"/>
    <w:rsid w:val="00A46CC5"/>
    <w:rsid w:val="00A46F00"/>
    <w:rsid w:val="00A473AD"/>
    <w:rsid w:val="00A477A6"/>
    <w:rsid w:val="00A4795B"/>
    <w:rsid w:val="00A504FE"/>
    <w:rsid w:val="00A50612"/>
    <w:rsid w:val="00A506BA"/>
    <w:rsid w:val="00A50C5D"/>
    <w:rsid w:val="00A50E3F"/>
    <w:rsid w:val="00A517DB"/>
    <w:rsid w:val="00A51F0D"/>
    <w:rsid w:val="00A52201"/>
    <w:rsid w:val="00A52761"/>
    <w:rsid w:val="00A5288B"/>
    <w:rsid w:val="00A52A75"/>
    <w:rsid w:val="00A52B73"/>
    <w:rsid w:val="00A52D23"/>
    <w:rsid w:val="00A52D8D"/>
    <w:rsid w:val="00A52DDB"/>
    <w:rsid w:val="00A52F51"/>
    <w:rsid w:val="00A52FED"/>
    <w:rsid w:val="00A532E3"/>
    <w:rsid w:val="00A53453"/>
    <w:rsid w:val="00A53701"/>
    <w:rsid w:val="00A53933"/>
    <w:rsid w:val="00A53DC1"/>
    <w:rsid w:val="00A53E7C"/>
    <w:rsid w:val="00A53EA1"/>
    <w:rsid w:val="00A54327"/>
    <w:rsid w:val="00A548E6"/>
    <w:rsid w:val="00A54EF9"/>
    <w:rsid w:val="00A55036"/>
    <w:rsid w:val="00A550EF"/>
    <w:rsid w:val="00A55236"/>
    <w:rsid w:val="00A5534A"/>
    <w:rsid w:val="00A55351"/>
    <w:rsid w:val="00A553E1"/>
    <w:rsid w:val="00A55400"/>
    <w:rsid w:val="00A556A3"/>
    <w:rsid w:val="00A55753"/>
    <w:rsid w:val="00A55DE7"/>
    <w:rsid w:val="00A55FFA"/>
    <w:rsid w:val="00A56037"/>
    <w:rsid w:val="00A564FB"/>
    <w:rsid w:val="00A568B3"/>
    <w:rsid w:val="00A572C3"/>
    <w:rsid w:val="00A57637"/>
    <w:rsid w:val="00A602F8"/>
    <w:rsid w:val="00A61F89"/>
    <w:rsid w:val="00A6293F"/>
    <w:rsid w:val="00A63195"/>
    <w:rsid w:val="00A638A0"/>
    <w:rsid w:val="00A63E15"/>
    <w:rsid w:val="00A64439"/>
    <w:rsid w:val="00A645F3"/>
    <w:rsid w:val="00A6460E"/>
    <w:rsid w:val="00A64645"/>
    <w:rsid w:val="00A648EE"/>
    <w:rsid w:val="00A6494F"/>
    <w:rsid w:val="00A65222"/>
    <w:rsid w:val="00A65746"/>
    <w:rsid w:val="00A6577A"/>
    <w:rsid w:val="00A65D7A"/>
    <w:rsid w:val="00A65D7C"/>
    <w:rsid w:val="00A65FCE"/>
    <w:rsid w:val="00A662F4"/>
    <w:rsid w:val="00A668BA"/>
    <w:rsid w:val="00A66BBB"/>
    <w:rsid w:val="00A67774"/>
    <w:rsid w:val="00A700E1"/>
    <w:rsid w:val="00A706E7"/>
    <w:rsid w:val="00A70810"/>
    <w:rsid w:val="00A70D5C"/>
    <w:rsid w:val="00A70F64"/>
    <w:rsid w:val="00A71836"/>
    <w:rsid w:val="00A71B67"/>
    <w:rsid w:val="00A71EC8"/>
    <w:rsid w:val="00A71F3B"/>
    <w:rsid w:val="00A72174"/>
    <w:rsid w:val="00A7240C"/>
    <w:rsid w:val="00A72A2A"/>
    <w:rsid w:val="00A72F5A"/>
    <w:rsid w:val="00A735CE"/>
    <w:rsid w:val="00A73788"/>
    <w:rsid w:val="00A738DB"/>
    <w:rsid w:val="00A7442A"/>
    <w:rsid w:val="00A7450F"/>
    <w:rsid w:val="00A74667"/>
    <w:rsid w:val="00A7467F"/>
    <w:rsid w:val="00A746C5"/>
    <w:rsid w:val="00A751D0"/>
    <w:rsid w:val="00A752F7"/>
    <w:rsid w:val="00A754C1"/>
    <w:rsid w:val="00A759B0"/>
    <w:rsid w:val="00A75DB7"/>
    <w:rsid w:val="00A75DC0"/>
    <w:rsid w:val="00A761AA"/>
    <w:rsid w:val="00A76533"/>
    <w:rsid w:val="00A766C9"/>
    <w:rsid w:val="00A76730"/>
    <w:rsid w:val="00A770BE"/>
    <w:rsid w:val="00A7747E"/>
    <w:rsid w:val="00A77505"/>
    <w:rsid w:val="00A77DC7"/>
    <w:rsid w:val="00A77EF7"/>
    <w:rsid w:val="00A80226"/>
    <w:rsid w:val="00A805E7"/>
    <w:rsid w:val="00A81557"/>
    <w:rsid w:val="00A81705"/>
    <w:rsid w:val="00A81BBC"/>
    <w:rsid w:val="00A82074"/>
    <w:rsid w:val="00A8210A"/>
    <w:rsid w:val="00A8256C"/>
    <w:rsid w:val="00A826AF"/>
    <w:rsid w:val="00A837F0"/>
    <w:rsid w:val="00A83A96"/>
    <w:rsid w:val="00A83BA1"/>
    <w:rsid w:val="00A84003"/>
    <w:rsid w:val="00A8463E"/>
    <w:rsid w:val="00A8493C"/>
    <w:rsid w:val="00A84F13"/>
    <w:rsid w:val="00A84F48"/>
    <w:rsid w:val="00A850DB"/>
    <w:rsid w:val="00A851AD"/>
    <w:rsid w:val="00A85837"/>
    <w:rsid w:val="00A8594E"/>
    <w:rsid w:val="00A85D7F"/>
    <w:rsid w:val="00A85D89"/>
    <w:rsid w:val="00A86E35"/>
    <w:rsid w:val="00A8798C"/>
    <w:rsid w:val="00A90153"/>
    <w:rsid w:val="00A9067D"/>
    <w:rsid w:val="00A90FE4"/>
    <w:rsid w:val="00A912AF"/>
    <w:rsid w:val="00A9207E"/>
    <w:rsid w:val="00A92C32"/>
    <w:rsid w:val="00A92D0D"/>
    <w:rsid w:val="00A93FC7"/>
    <w:rsid w:val="00A94091"/>
    <w:rsid w:val="00A942A4"/>
    <w:rsid w:val="00A94362"/>
    <w:rsid w:val="00A947F7"/>
    <w:rsid w:val="00A9497F"/>
    <w:rsid w:val="00A94E73"/>
    <w:rsid w:val="00A9508F"/>
    <w:rsid w:val="00A95509"/>
    <w:rsid w:val="00A95F23"/>
    <w:rsid w:val="00A95F3A"/>
    <w:rsid w:val="00A9603D"/>
    <w:rsid w:val="00A961D5"/>
    <w:rsid w:val="00A96354"/>
    <w:rsid w:val="00A9791A"/>
    <w:rsid w:val="00A97E59"/>
    <w:rsid w:val="00A97E5E"/>
    <w:rsid w:val="00AA07FD"/>
    <w:rsid w:val="00AA0D9B"/>
    <w:rsid w:val="00AA14C5"/>
    <w:rsid w:val="00AA1A85"/>
    <w:rsid w:val="00AA208E"/>
    <w:rsid w:val="00AA29BC"/>
    <w:rsid w:val="00AA2E61"/>
    <w:rsid w:val="00AA3317"/>
    <w:rsid w:val="00AA33FE"/>
    <w:rsid w:val="00AA4A2A"/>
    <w:rsid w:val="00AA4FAA"/>
    <w:rsid w:val="00AA50B5"/>
    <w:rsid w:val="00AA63A3"/>
    <w:rsid w:val="00AA6437"/>
    <w:rsid w:val="00AA6C53"/>
    <w:rsid w:val="00AA6E2C"/>
    <w:rsid w:val="00AA720F"/>
    <w:rsid w:val="00AA75BF"/>
    <w:rsid w:val="00AA7CB7"/>
    <w:rsid w:val="00AB0F6C"/>
    <w:rsid w:val="00AB1C50"/>
    <w:rsid w:val="00AB1CCB"/>
    <w:rsid w:val="00AB26C7"/>
    <w:rsid w:val="00AB2D88"/>
    <w:rsid w:val="00AB2DF4"/>
    <w:rsid w:val="00AB3192"/>
    <w:rsid w:val="00AB31D0"/>
    <w:rsid w:val="00AB3944"/>
    <w:rsid w:val="00AB3956"/>
    <w:rsid w:val="00AB39E5"/>
    <w:rsid w:val="00AB3A85"/>
    <w:rsid w:val="00AB4132"/>
    <w:rsid w:val="00AB42AB"/>
    <w:rsid w:val="00AB456B"/>
    <w:rsid w:val="00AB47E1"/>
    <w:rsid w:val="00AB53D2"/>
    <w:rsid w:val="00AB551C"/>
    <w:rsid w:val="00AB56F5"/>
    <w:rsid w:val="00AB584A"/>
    <w:rsid w:val="00AB5987"/>
    <w:rsid w:val="00AB5E45"/>
    <w:rsid w:val="00AB604E"/>
    <w:rsid w:val="00AB6959"/>
    <w:rsid w:val="00AB7060"/>
    <w:rsid w:val="00AB7486"/>
    <w:rsid w:val="00AB7936"/>
    <w:rsid w:val="00AC0B07"/>
    <w:rsid w:val="00AC1031"/>
    <w:rsid w:val="00AC1602"/>
    <w:rsid w:val="00AC1B54"/>
    <w:rsid w:val="00AC1BB2"/>
    <w:rsid w:val="00AC20BD"/>
    <w:rsid w:val="00AC2655"/>
    <w:rsid w:val="00AC27DA"/>
    <w:rsid w:val="00AC2B9A"/>
    <w:rsid w:val="00AC2BF6"/>
    <w:rsid w:val="00AC2D8E"/>
    <w:rsid w:val="00AC2EB6"/>
    <w:rsid w:val="00AC32CD"/>
    <w:rsid w:val="00AC3459"/>
    <w:rsid w:val="00AC34CF"/>
    <w:rsid w:val="00AC361C"/>
    <w:rsid w:val="00AC3A1E"/>
    <w:rsid w:val="00AC3BC7"/>
    <w:rsid w:val="00AC3C95"/>
    <w:rsid w:val="00AC3FD1"/>
    <w:rsid w:val="00AC40C6"/>
    <w:rsid w:val="00AC4141"/>
    <w:rsid w:val="00AC4342"/>
    <w:rsid w:val="00AC4A67"/>
    <w:rsid w:val="00AC5B8D"/>
    <w:rsid w:val="00AC5D8D"/>
    <w:rsid w:val="00AC5F1B"/>
    <w:rsid w:val="00AC67E7"/>
    <w:rsid w:val="00AC6BA6"/>
    <w:rsid w:val="00AC6CE6"/>
    <w:rsid w:val="00AC6E11"/>
    <w:rsid w:val="00AC7016"/>
    <w:rsid w:val="00AC71A7"/>
    <w:rsid w:val="00AC7538"/>
    <w:rsid w:val="00AC79E0"/>
    <w:rsid w:val="00AC7B38"/>
    <w:rsid w:val="00AC7C57"/>
    <w:rsid w:val="00AD0114"/>
    <w:rsid w:val="00AD0463"/>
    <w:rsid w:val="00AD0A0E"/>
    <w:rsid w:val="00AD0E89"/>
    <w:rsid w:val="00AD1012"/>
    <w:rsid w:val="00AD11AB"/>
    <w:rsid w:val="00AD1444"/>
    <w:rsid w:val="00AD1DB8"/>
    <w:rsid w:val="00AD2B45"/>
    <w:rsid w:val="00AD2BB4"/>
    <w:rsid w:val="00AD2C93"/>
    <w:rsid w:val="00AD3227"/>
    <w:rsid w:val="00AD350B"/>
    <w:rsid w:val="00AD369A"/>
    <w:rsid w:val="00AD375B"/>
    <w:rsid w:val="00AD3D75"/>
    <w:rsid w:val="00AD5991"/>
    <w:rsid w:val="00AD5BE0"/>
    <w:rsid w:val="00AD6772"/>
    <w:rsid w:val="00AD67C9"/>
    <w:rsid w:val="00AD6D87"/>
    <w:rsid w:val="00AD6E36"/>
    <w:rsid w:val="00AD6F4E"/>
    <w:rsid w:val="00AD7210"/>
    <w:rsid w:val="00AD72A9"/>
    <w:rsid w:val="00AD74DE"/>
    <w:rsid w:val="00AD768E"/>
    <w:rsid w:val="00AD7A8C"/>
    <w:rsid w:val="00AD7C07"/>
    <w:rsid w:val="00AD7D82"/>
    <w:rsid w:val="00AD7F3C"/>
    <w:rsid w:val="00AD7F94"/>
    <w:rsid w:val="00AE067A"/>
    <w:rsid w:val="00AE0B26"/>
    <w:rsid w:val="00AE0E8B"/>
    <w:rsid w:val="00AE1094"/>
    <w:rsid w:val="00AE10DC"/>
    <w:rsid w:val="00AE1363"/>
    <w:rsid w:val="00AE181E"/>
    <w:rsid w:val="00AE1A4A"/>
    <w:rsid w:val="00AE1CD9"/>
    <w:rsid w:val="00AE1EB0"/>
    <w:rsid w:val="00AE1EED"/>
    <w:rsid w:val="00AE2021"/>
    <w:rsid w:val="00AE213C"/>
    <w:rsid w:val="00AE27DE"/>
    <w:rsid w:val="00AE30BD"/>
    <w:rsid w:val="00AE3AA8"/>
    <w:rsid w:val="00AE45AE"/>
    <w:rsid w:val="00AE4916"/>
    <w:rsid w:val="00AE493A"/>
    <w:rsid w:val="00AE4A87"/>
    <w:rsid w:val="00AE5DF2"/>
    <w:rsid w:val="00AE5F78"/>
    <w:rsid w:val="00AE6012"/>
    <w:rsid w:val="00AE66D2"/>
    <w:rsid w:val="00AE6756"/>
    <w:rsid w:val="00AE6BBE"/>
    <w:rsid w:val="00AE6E8F"/>
    <w:rsid w:val="00AE6F28"/>
    <w:rsid w:val="00AE712F"/>
    <w:rsid w:val="00AE79FB"/>
    <w:rsid w:val="00AE7F15"/>
    <w:rsid w:val="00AF0118"/>
    <w:rsid w:val="00AF08E6"/>
    <w:rsid w:val="00AF0E08"/>
    <w:rsid w:val="00AF1482"/>
    <w:rsid w:val="00AF1971"/>
    <w:rsid w:val="00AF1C3F"/>
    <w:rsid w:val="00AF203D"/>
    <w:rsid w:val="00AF2E5E"/>
    <w:rsid w:val="00AF2F7C"/>
    <w:rsid w:val="00AF2FAD"/>
    <w:rsid w:val="00AF378F"/>
    <w:rsid w:val="00AF3BC8"/>
    <w:rsid w:val="00AF3EBE"/>
    <w:rsid w:val="00AF40BB"/>
    <w:rsid w:val="00AF4CF1"/>
    <w:rsid w:val="00AF52F5"/>
    <w:rsid w:val="00AF5EA2"/>
    <w:rsid w:val="00AF615F"/>
    <w:rsid w:val="00AF6579"/>
    <w:rsid w:val="00AF67D2"/>
    <w:rsid w:val="00AF6CDF"/>
    <w:rsid w:val="00AF6E57"/>
    <w:rsid w:val="00AF7330"/>
    <w:rsid w:val="00AF792C"/>
    <w:rsid w:val="00B00335"/>
    <w:rsid w:val="00B0192E"/>
    <w:rsid w:val="00B01E59"/>
    <w:rsid w:val="00B02C1E"/>
    <w:rsid w:val="00B04D77"/>
    <w:rsid w:val="00B05292"/>
    <w:rsid w:val="00B05792"/>
    <w:rsid w:val="00B0582F"/>
    <w:rsid w:val="00B061A7"/>
    <w:rsid w:val="00B06E80"/>
    <w:rsid w:val="00B07461"/>
    <w:rsid w:val="00B074FC"/>
    <w:rsid w:val="00B10074"/>
    <w:rsid w:val="00B10BF7"/>
    <w:rsid w:val="00B10EA4"/>
    <w:rsid w:val="00B115C5"/>
    <w:rsid w:val="00B116FA"/>
    <w:rsid w:val="00B11A12"/>
    <w:rsid w:val="00B11BF7"/>
    <w:rsid w:val="00B11D24"/>
    <w:rsid w:val="00B122D6"/>
    <w:rsid w:val="00B12DFE"/>
    <w:rsid w:val="00B12E05"/>
    <w:rsid w:val="00B13187"/>
    <w:rsid w:val="00B13CD3"/>
    <w:rsid w:val="00B14761"/>
    <w:rsid w:val="00B147D5"/>
    <w:rsid w:val="00B14B10"/>
    <w:rsid w:val="00B14B64"/>
    <w:rsid w:val="00B14CC8"/>
    <w:rsid w:val="00B14DD7"/>
    <w:rsid w:val="00B14E94"/>
    <w:rsid w:val="00B14F5B"/>
    <w:rsid w:val="00B15168"/>
    <w:rsid w:val="00B152DF"/>
    <w:rsid w:val="00B15329"/>
    <w:rsid w:val="00B155CA"/>
    <w:rsid w:val="00B15689"/>
    <w:rsid w:val="00B15DF1"/>
    <w:rsid w:val="00B16577"/>
    <w:rsid w:val="00B1683C"/>
    <w:rsid w:val="00B168DE"/>
    <w:rsid w:val="00B16A6C"/>
    <w:rsid w:val="00B16A91"/>
    <w:rsid w:val="00B16C24"/>
    <w:rsid w:val="00B174A8"/>
    <w:rsid w:val="00B1764D"/>
    <w:rsid w:val="00B17D6C"/>
    <w:rsid w:val="00B20055"/>
    <w:rsid w:val="00B2055B"/>
    <w:rsid w:val="00B21FF5"/>
    <w:rsid w:val="00B2218F"/>
    <w:rsid w:val="00B2225A"/>
    <w:rsid w:val="00B223E4"/>
    <w:rsid w:val="00B22761"/>
    <w:rsid w:val="00B227A8"/>
    <w:rsid w:val="00B227E1"/>
    <w:rsid w:val="00B228B0"/>
    <w:rsid w:val="00B22980"/>
    <w:rsid w:val="00B2306C"/>
    <w:rsid w:val="00B23102"/>
    <w:rsid w:val="00B23188"/>
    <w:rsid w:val="00B232F6"/>
    <w:rsid w:val="00B23A0C"/>
    <w:rsid w:val="00B2439E"/>
    <w:rsid w:val="00B247AB"/>
    <w:rsid w:val="00B24A79"/>
    <w:rsid w:val="00B25292"/>
    <w:rsid w:val="00B2543C"/>
    <w:rsid w:val="00B25528"/>
    <w:rsid w:val="00B25BBE"/>
    <w:rsid w:val="00B2638D"/>
    <w:rsid w:val="00B26A1F"/>
    <w:rsid w:val="00B2725C"/>
    <w:rsid w:val="00B2736C"/>
    <w:rsid w:val="00B2776C"/>
    <w:rsid w:val="00B278E4"/>
    <w:rsid w:val="00B307AA"/>
    <w:rsid w:val="00B3098F"/>
    <w:rsid w:val="00B313AC"/>
    <w:rsid w:val="00B31716"/>
    <w:rsid w:val="00B31885"/>
    <w:rsid w:val="00B31E9B"/>
    <w:rsid w:val="00B3251D"/>
    <w:rsid w:val="00B32E7C"/>
    <w:rsid w:val="00B33002"/>
    <w:rsid w:val="00B330C5"/>
    <w:rsid w:val="00B33253"/>
    <w:rsid w:val="00B339EC"/>
    <w:rsid w:val="00B33AF5"/>
    <w:rsid w:val="00B33CDB"/>
    <w:rsid w:val="00B33F17"/>
    <w:rsid w:val="00B33F41"/>
    <w:rsid w:val="00B343A5"/>
    <w:rsid w:val="00B343E7"/>
    <w:rsid w:val="00B34A98"/>
    <w:rsid w:val="00B34EF6"/>
    <w:rsid w:val="00B35114"/>
    <w:rsid w:val="00B35BDD"/>
    <w:rsid w:val="00B363A2"/>
    <w:rsid w:val="00B36458"/>
    <w:rsid w:val="00B3689D"/>
    <w:rsid w:val="00B369A0"/>
    <w:rsid w:val="00B369DB"/>
    <w:rsid w:val="00B36CFA"/>
    <w:rsid w:val="00B36E13"/>
    <w:rsid w:val="00B37634"/>
    <w:rsid w:val="00B37864"/>
    <w:rsid w:val="00B37C2D"/>
    <w:rsid w:val="00B37FB9"/>
    <w:rsid w:val="00B4015D"/>
    <w:rsid w:val="00B4079B"/>
    <w:rsid w:val="00B40B1D"/>
    <w:rsid w:val="00B40C90"/>
    <w:rsid w:val="00B40CBB"/>
    <w:rsid w:val="00B40D39"/>
    <w:rsid w:val="00B40D9B"/>
    <w:rsid w:val="00B40EF9"/>
    <w:rsid w:val="00B40F19"/>
    <w:rsid w:val="00B4103F"/>
    <w:rsid w:val="00B4105C"/>
    <w:rsid w:val="00B4149A"/>
    <w:rsid w:val="00B41810"/>
    <w:rsid w:val="00B41A25"/>
    <w:rsid w:val="00B41FB3"/>
    <w:rsid w:val="00B425E2"/>
    <w:rsid w:val="00B427D9"/>
    <w:rsid w:val="00B42E5F"/>
    <w:rsid w:val="00B4324F"/>
    <w:rsid w:val="00B432FE"/>
    <w:rsid w:val="00B437BA"/>
    <w:rsid w:val="00B43AB4"/>
    <w:rsid w:val="00B441FD"/>
    <w:rsid w:val="00B4453B"/>
    <w:rsid w:val="00B445C3"/>
    <w:rsid w:val="00B44DCD"/>
    <w:rsid w:val="00B45480"/>
    <w:rsid w:val="00B454EB"/>
    <w:rsid w:val="00B461D7"/>
    <w:rsid w:val="00B462C2"/>
    <w:rsid w:val="00B463AE"/>
    <w:rsid w:val="00B46C89"/>
    <w:rsid w:val="00B4714C"/>
    <w:rsid w:val="00B47704"/>
    <w:rsid w:val="00B47AF0"/>
    <w:rsid w:val="00B47CFD"/>
    <w:rsid w:val="00B47ECF"/>
    <w:rsid w:val="00B504DC"/>
    <w:rsid w:val="00B507DE"/>
    <w:rsid w:val="00B51073"/>
    <w:rsid w:val="00B513E3"/>
    <w:rsid w:val="00B515F7"/>
    <w:rsid w:val="00B516F2"/>
    <w:rsid w:val="00B5173B"/>
    <w:rsid w:val="00B51C3A"/>
    <w:rsid w:val="00B51DB2"/>
    <w:rsid w:val="00B51F8D"/>
    <w:rsid w:val="00B525DA"/>
    <w:rsid w:val="00B527A9"/>
    <w:rsid w:val="00B53334"/>
    <w:rsid w:val="00B53684"/>
    <w:rsid w:val="00B53E54"/>
    <w:rsid w:val="00B53FF2"/>
    <w:rsid w:val="00B542FD"/>
    <w:rsid w:val="00B5494C"/>
    <w:rsid w:val="00B54AB7"/>
    <w:rsid w:val="00B54AFC"/>
    <w:rsid w:val="00B54C7C"/>
    <w:rsid w:val="00B55028"/>
    <w:rsid w:val="00B5515E"/>
    <w:rsid w:val="00B551F7"/>
    <w:rsid w:val="00B5552A"/>
    <w:rsid w:val="00B555B3"/>
    <w:rsid w:val="00B559D2"/>
    <w:rsid w:val="00B55B01"/>
    <w:rsid w:val="00B55EA2"/>
    <w:rsid w:val="00B564CC"/>
    <w:rsid w:val="00B56AE3"/>
    <w:rsid w:val="00B56AF2"/>
    <w:rsid w:val="00B57079"/>
    <w:rsid w:val="00B57156"/>
    <w:rsid w:val="00B5742B"/>
    <w:rsid w:val="00B575F1"/>
    <w:rsid w:val="00B57AA6"/>
    <w:rsid w:val="00B6001F"/>
    <w:rsid w:val="00B601C9"/>
    <w:rsid w:val="00B605C5"/>
    <w:rsid w:val="00B60B19"/>
    <w:rsid w:val="00B62175"/>
    <w:rsid w:val="00B6228F"/>
    <w:rsid w:val="00B628C2"/>
    <w:rsid w:val="00B62CF2"/>
    <w:rsid w:val="00B63EB5"/>
    <w:rsid w:val="00B63F09"/>
    <w:rsid w:val="00B64553"/>
    <w:rsid w:val="00B64562"/>
    <w:rsid w:val="00B64D9C"/>
    <w:rsid w:val="00B6530B"/>
    <w:rsid w:val="00B65500"/>
    <w:rsid w:val="00B65D18"/>
    <w:rsid w:val="00B65DC1"/>
    <w:rsid w:val="00B65F28"/>
    <w:rsid w:val="00B661AF"/>
    <w:rsid w:val="00B665D3"/>
    <w:rsid w:val="00B667F8"/>
    <w:rsid w:val="00B66A74"/>
    <w:rsid w:val="00B66E49"/>
    <w:rsid w:val="00B6750D"/>
    <w:rsid w:val="00B679F8"/>
    <w:rsid w:val="00B67F11"/>
    <w:rsid w:val="00B67FC2"/>
    <w:rsid w:val="00B704EA"/>
    <w:rsid w:val="00B70D9B"/>
    <w:rsid w:val="00B70DAC"/>
    <w:rsid w:val="00B70DD4"/>
    <w:rsid w:val="00B70E47"/>
    <w:rsid w:val="00B70F79"/>
    <w:rsid w:val="00B70FEC"/>
    <w:rsid w:val="00B71DAD"/>
    <w:rsid w:val="00B71DC4"/>
    <w:rsid w:val="00B72145"/>
    <w:rsid w:val="00B72864"/>
    <w:rsid w:val="00B72992"/>
    <w:rsid w:val="00B72CF4"/>
    <w:rsid w:val="00B72D5B"/>
    <w:rsid w:val="00B73987"/>
    <w:rsid w:val="00B73E03"/>
    <w:rsid w:val="00B741FD"/>
    <w:rsid w:val="00B749F8"/>
    <w:rsid w:val="00B74BE1"/>
    <w:rsid w:val="00B7515D"/>
    <w:rsid w:val="00B756CF"/>
    <w:rsid w:val="00B75BAE"/>
    <w:rsid w:val="00B75C08"/>
    <w:rsid w:val="00B767EB"/>
    <w:rsid w:val="00B76F1E"/>
    <w:rsid w:val="00B7716C"/>
    <w:rsid w:val="00B7795C"/>
    <w:rsid w:val="00B80282"/>
    <w:rsid w:val="00B805AE"/>
    <w:rsid w:val="00B806DB"/>
    <w:rsid w:val="00B80932"/>
    <w:rsid w:val="00B80B0A"/>
    <w:rsid w:val="00B81725"/>
    <w:rsid w:val="00B81887"/>
    <w:rsid w:val="00B81963"/>
    <w:rsid w:val="00B81C25"/>
    <w:rsid w:val="00B820B2"/>
    <w:rsid w:val="00B823AA"/>
    <w:rsid w:val="00B82442"/>
    <w:rsid w:val="00B82450"/>
    <w:rsid w:val="00B8270E"/>
    <w:rsid w:val="00B82D26"/>
    <w:rsid w:val="00B82F3D"/>
    <w:rsid w:val="00B82FE0"/>
    <w:rsid w:val="00B83067"/>
    <w:rsid w:val="00B83242"/>
    <w:rsid w:val="00B8355A"/>
    <w:rsid w:val="00B839BE"/>
    <w:rsid w:val="00B8415D"/>
    <w:rsid w:val="00B84391"/>
    <w:rsid w:val="00B84539"/>
    <w:rsid w:val="00B84DE4"/>
    <w:rsid w:val="00B84E66"/>
    <w:rsid w:val="00B84F85"/>
    <w:rsid w:val="00B84F9C"/>
    <w:rsid w:val="00B859DE"/>
    <w:rsid w:val="00B85D2F"/>
    <w:rsid w:val="00B86055"/>
    <w:rsid w:val="00B86107"/>
    <w:rsid w:val="00B86162"/>
    <w:rsid w:val="00B862F2"/>
    <w:rsid w:val="00B869A7"/>
    <w:rsid w:val="00B86B2B"/>
    <w:rsid w:val="00B86B76"/>
    <w:rsid w:val="00B86B7A"/>
    <w:rsid w:val="00B86E70"/>
    <w:rsid w:val="00B87002"/>
    <w:rsid w:val="00B87410"/>
    <w:rsid w:val="00B8745D"/>
    <w:rsid w:val="00B874F3"/>
    <w:rsid w:val="00B87629"/>
    <w:rsid w:val="00B87ADD"/>
    <w:rsid w:val="00B87BC3"/>
    <w:rsid w:val="00B87DCA"/>
    <w:rsid w:val="00B87DEA"/>
    <w:rsid w:val="00B87EE6"/>
    <w:rsid w:val="00B903AF"/>
    <w:rsid w:val="00B906CE"/>
    <w:rsid w:val="00B90A26"/>
    <w:rsid w:val="00B90EF5"/>
    <w:rsid w:val="00B91578"/>
    <w:rsid w:val="00B91B59"/>
    <w:rsid w:val="00B91C34"/>
    <w:rsid w:val="00B91EE4"/>
    <w:rsid w:val="00B91F16"/>
    <w:rsid w:val="00B9217C"/>
    <w:rsid w:val="00B92663"/>
    <w:rsid w:val="00B927DC"/>
    <w:rsid w:val="00B9282C"/>
    <w:rsid w:val="00B929FA"/>
    <w:rsid w:val="00B92EF8"/>
    <w:rsid w:val="00B92FE5"/>
    <w:rsid w:val="00B93991"/>
    <w:rsid w:val="00B94BA8"/>
    <w:rsid w:val="00B95033"/>
    <w:rsid w:val="00B95219"/>
    <w:rsid w:val="00B9524B"/>
    <w:rsid w:val="00B95A4C"/>
    <w:rsid w:val="00B95CF4"/>
    <w:rsid w:val="00B95DE9"/>
    <w:rsid w:val="00B962FF"/>
    <w:rsid w:val="00B96309"/>
    <w:rsid w:val="00B96835"/>
    <w:rsid w:val="00B968DE"/>
    <w:rsid w:val="00B96CC7"/>
    <w:rsid w:val="00B97287"/>
    <w:rsid w:val="00B9748D"/>
    <w:rsid w:val="00B97776"/>
    <w:rsid w:val="00B97934"/>
    <w:rsid w:val="00B97961"/>
    <w:rsid w:val="00B979D8"/>
    <w:rsid w:val="00BA01DD"/>
    <w:rsid w:val="00BA0D46"/>
    <w:rsid w:val="00BA1155"/>
    <w:rsid w:val="00BA121D"/>
    <w:rsid w:val="00BA127C"/>
    <w:rsid w:val="00BA1C36"/>
    <w:rsid w:val="00BA2074"/>
    <w:rsid w:val="00BA2496"/>
    <w:rsid w:val="00BA2765"/>
    <w:rsid w:val="00BA311D"/>
    <w:rsid w:val="00BA324A"/>
    <w:rsid w:val="00BA41BD"/>
    <w:rsid w:val="00BA423D"/>
    <w:rsid w:val="00BA4492"/>
    <w:rsid w:val="00BA44EC"/>
    <w:rsid w:val="00BA4893"/>
    <w:rsid w:val="00BA48EB"/>
    <w:rsid w:val="00BA4D2F"/>
    <w:rsid w:val="00BA4FFF"/>
    <w:rsid w:val="00BA57B6"/>
    <w:rsid w:val="00BA60B6"/>
    <w:rsid w:val="00BA66FF"/>
    <w:rsid w:val="00BA670B"/>
    <w:rsid w:val="00BA6F61"/>
    <w:rsid w:val="00BA6F95"/>
    <w:rsid w:val="00BA74CE"/>
    <w:rsid w:val="00BA7541"/>
    <w:rsid w:val="00BB02AE"/>
    <w:rsid w:val="00BB0638"/>
    <w:rsid w:val="00BB0B2E"/>
    <w:rsid w:val="00BB0CEC"/>
    <w:rsid w:val="00BB1508"/>
    <w:rsid w:val="00BB198F"/>
    <w:rsid w:val="00BB27CC"/>
    <w:rsid w:val="00BB29D1"/>
    <w:rsid w:val="00BB2ABD"/>
    <w:rsid w:val="00BB2FB6"/>
    <w:rsid w:val="00BB322E"/>
    <w:rsid w:val="00BB32EC"/>
    <w:rsid w:val="00BB36AF"/>
    <w:rsid w:val="00BB36C1"/>
    <w:rsid w:val="00BB3A81"/>
    <w:rsid w:val="00BB3DA1"/>
    <w:rsid w:val="00BB4EF6"/>
    <w:rsid w:val="00BB5030"/>
    <w:rsid w:val="00BB50F3"/>
    <w:rsid w:val="00BB566E"/>
    <w:rsid w:val="00BB57F8"/>
    <w:rsid w:val="00BB58F3"/>
    <w:rsid w:val="00BB5C59"/>
    <w:rsid w:val="00BB5CE3"/>
    <w:rsid w:val="00BB5E52"/>
    <w:rsid w:val="00BB60BE"/>
    <w:rsid w:val="00BB6412"/>
    <w:rsid w:val="00BB6A54"/>
    <w:rsid w:val="00BB6B9E"/>
    <w:rsid w:val="00BB6F42"/>
    <w:rsid w:val="00BB70B0"/>
    <w:rsid w:val="00BB7F2C"/>
    <w:rsid w:val="00BC01FD"/>
    <w:rsid w:val="00BC16B8"/>
    <w:rsid w:val="00BC18AC"/>
    <w:rsid w:val="00BC19BB"/>
    <w:rsid w:val="00BC20C4"/>
    <w:rsid w:val="00BC296F"/>
    <w:rsid w:val="00BC2BBD"/>
    <w:rsid w:val="00BC35B2"/>
    <w:rsid w:val="00BC374D"/>
    <w:rsid w:val="00BC3A4B"/>
    <w:rsid w:val="00BC3FCC"/>
    <w:rsid w:val="00BC4B88"/>
    <w:rsid w:val="00BC4E3F"/>
    <w:rsid w:val="00BC502E"/>
    <w:rsid w:val="00BC5306"/>
    <w:rsid w:val="00BC530F"/>
    <w:rsid w:val="00BC6112"/>
    <w:rsid w:val="00BC6190"/>
    <w:rsid w:val="00BC65A2"/>
    <w:rsid w:val="00BC69B7"/>
    <w:rsid w:val="00BC6B63"/>
    <w:rsid w:val="00BC6EFD"/>
    <w:rsid w:val="00BC6FCA"/>
    <w:rsid w:val="00BC79F1"/>
    <w:rsid w:val="00BC7E12"/>
    <w:rsid w:val="00BC7E93"/>
    <w:rsid w:val="00BD030C"/>
    <w:rsid w:val="00BD0EF2"/>
    <w:rsid w:val="00BD10E7"/>
    <w:rsid w:val="00BD1326"/>
    <w:rsid w:val="00BD145F"/>
    <w:rsid w:val="00BD186B"/>
    <w:rsid w:val="00BD3130"/>
    <w:rsid w:val="00BD31B2"/>
    <w:rsid w:val="00BD340C"/>
    <w:rsid w:val="00BD3554"/>
    <w:rsid w:val="00BD3A72"/>
    <w:rsid w:val="00BD40BD"/>
    <w:rsid w:val="00BD4644"/>
    <w:rsid w:val="00BD4DBC"/>
    <w:rsid w:val="00BD5250"/>
    <w:rsid w:val="00BD53C8"/>
    <w:rsid w:val="00BD6192"/>
    <w:rsid w:val="00BD671C"/>
    <w:rsid w:val="00BD6A66"/>
    <w:rsid w:val="00BD6C9C"/>
    <w:rsid w:val="00BD6CB1"/>
    <w:rsid w:val="00BD70A4"/>
    <w:rsid w:val="00BD713C"/>
    <w:rsid w:val="00BD72F8"/>
    <w:rsid w:val="00BD7C5A"/>
    <w:rsid w:val="00BD7D08"/>
    <w:rsid w:val="00BE0781"/>
    <w:rsid w:val="00BE0D62"/>
    <w:rsid w:val="00BE0D71"/>
    <w:rsid w:val="00BE0F3F"/>
    <w:rsid w:val="00BE13B1"/>
    <w:rsid w:val="00BE19D3"/>
    <w:rsid w:val="00BE1B38"/>
    <w:rsid w:val="00BE1EF9"/>
    <w:rsid w:val="00BE22C6"/>
    <w:rsid w:val="00BE24C9"/>
    <w:rsid w:val="00BE26F5"/>
    <w:rsid w:val="00BE2CC0"/>
    <w:rsid w:val="00BE2F14"/>
    <w:rsid w:val="00BE32E0"/>
    <w:rsid w:val="00BE3603"/>
    <w:rsid w:val="00BE38BB"/>
    <w:rsid w:val="00BE419F"/>
    <w:rsid w:val="00BE4C35"/>
    <w:rsid w:val="00BE4CFE"/>
    <w:rsid w:val="00BE5896"/>
    <w:rsid w:val="00BE5E04"/>
    <w:rsid w:val="00BE63BF"/>
    <w:rsid w:val="00BE6505"/>
    <w:rsid w:val="00BE6685"/>
    <w:rsid w:val="00BE68DD"/>
    <w:rsid w:val="00BE68EE"/>
    <w:rsid w:val="00BE6DFE"/>
    <w:rsid w:val="00BE79BC"/>
    <w:rsid w:val="00BE7B01"/>
    <w:rsid w:val="00BE7C98"/>
    <w:rsid w:val="00BE7ED4"/>
    <w:rsid w:val="00BE7EF2"/>
    <w:rsid w:val="00BF03DD"/>
    <w:rsid w:val="00BF04DE"/>
    <w:rsid w:val="00BF065B"/>
    <w:rsid w:val="00BF06DC"/>
    <w:rsid w:val="00BF06EF"/>
    <w:rsid w:val="00BF078F"/>
    <w:rsid w:val="00BF0DA3"/>
    <w:rsid w:val="00BF0DA8"/>
    <w:rsid w:val="00BF0EBF"/>
    <w:rsid w:val="00BF1009"/>
    <w:rsid w:val="00BF1068"/>
    <w:rsid w:val="00BF1262"/>
    <w:rsid w:val="00BF1433"/>
    <w:rsid w:val="00BF150B"/>
    <w:rsid w:val="00BF170E"/>
    <w:rsid w:val="00BF1C4A"/>
    <w:rsid w:val="00BF2338"/>
    <w:rsid w:val="00BF2464"/>
    <w:rsid w:val="00BF2549"/>
    <w:rsid w:val="00BF2689"/>
    <w:rsid w:val="00BF2954"/>
    <w:rsid w:val="00BF3560"/>
    <w:rsid w:val="00BF3AF8"/>
    <w:rsid w:val="00BF412D"/>
    <w:rsid w:val="00BF471D"/>
    <w:rsid w:val="00BF47F1"/>
    <w:rsid w:val="00BF4811"/>
    <w:rsid w:val="00BF52C1"/>
    <w:rsid w:val="00BF54BD"/>
    <w:rsid w:val="00BF57E7"/>
    <w:rsid w:val="00BF6203"/>
    <w:rsid w:val="00BF6593"/>
    <w:rsid w:val="00BF6699"/>
    <w:rsid w:val="00BF66EF"/>
    <w:rsid w:val="00BF6D62"/>
    <w:rsid w:val="00BF6F6A"/>
    <w:rsid w:val="00BF7452"/>
    <w:rsid w:val="00BF7878"/>
    <w:rsid w:val="00BF7C5B"/>
    <w:rsid w:val="00BF7D9C"/>
    <w:rsid w:val="00BF7F39"/>
    <w:rsid w:val="00BF7FF4"/>
    <w:rsid w:val="00C0017B"/>
    <w:rsid w:val="00C003EF"/>
    <w:rsid w:val="00C005CE"/>
    <w:rsid w:val="00C00A8C"/>
    <w:rsid w:val="00C00D9A"/>
    <w:rsid w:val="00C01472"/>
    <w:rsid w:val="00C0149D"/>
    <w:rsid w:val="00C01511"/>
    <w:rsid w:val="00C018EB"/>
    <w:rsid w:val="00C02076"/>
    <w:rsid w:val="00C0225A"/>
    <w:rsid w:val="00C039C4"/>
    <w:rsid w:val="00C042BB"/>
    <w:rsid w:val="00C043E6"/>
    <w:rsid w:val="00C0440A"/>
    <w:rsid w:val="00C044A5"/>
    <w:rsid w:val="00C044D3"/>
    <w:rsid w:val="00C04515"/>
    <w:rsid w:val="00C04546"/>
    <w:rsid w:val="00C046AB"/>
    <w:rsid w:val="00C049FF"/>
    <w:rsid w:val="00C04BBE"/>
    <w:rsid w:val="00C04EE7"/>
    <w:rsid w:val="00C050D8"/>
    <w:rsid w:val="00C05249"/>
    <w:rsid w:val="00C057D6"/>
    <w:rsid w:val="00C05A74"/>
    <w:rsid w:val="00C061C7"/>
    <w:rsid w:val="00C0692C"/>
    <w:rsid w:val="00C06DB8"/>
    <w:rsid w:val="00C0700D"/>
    <w:rsid w:val="00C07037"/>
    <w:rsid w:val="00C074C5"/>
    <w:rsid w:val="00C0750E"/>
    <w:rsid w:val="00C075EF"/>
    <w:rsid w:val="00C077D6"/>
    <w:rsid w:val="00C07B31"/>
    <w:rsid w:val="00C07D1E"/>
    <w:rsid w:val="00C100CF"/>
    <w:rsid w:val="00C10860"/>
    <w:rsid w:val="00C10C21"/>
    <w:rsid w:val="00C10E83"/>
    <w:rsid w:val="00C10F4C"/>
    <w:rsid w:val="00C11381"/>
    <w:rsid w:val="00C11B82"/>
    <w:rsid w:val="00C11D83"/>
    <w:rsid w:val="00C11DA9"/>
    <w:rsid w:val="00C11E9D"/>
    <w:rsid w:val="00C11EE2"/>
    <w:rsid w:val="00C12B07"/>
    <w:rsid w:val="00C12D88"/>
    <w:rsid w:val="00C12F36"/>
    <w:rsid w:val="00C12FEC"/>
    <w:rsid w:val="00C132DE"/>
    <w:rsid w:val="00C13B36"/>
    <w:rsid w:val="00C13BCD"/>
    <w:rsid w:val="00C141C9"/>
    <w:rsid w:val="00C14E93"/>
    <w:rsid w:val="00C1506B"/>
    <w:rsid w:val="00C15A00"/>
    <w:rsid w:val="00C169AB"/>
    <w:rsid w:val="00C1794C"/>
    <w:rsid w:val="00C20096"/>
    <w:rsid w:val="00C2053B"/>
    <w:rsid w:val="00C2074A"/>
    <w:rsid w:val="00C216EA"/>
    <w:rsid w:val="00C21D2C"/>
    <w:rsid w:val="00C21F13"/>
    <w:rsid w:val="00C227E8"/>
    <w:rsid w:val="00C22E48"/>
    <w:rsid w:val="00C23218"/>
    <w:rsid w:val="00C2338C"/>
    <w:rsid w:val="00C234A1"/>
    <w:rsid w:val="00C23789"/>
    <w:rsid w:val="00C23872"/>
    <w:rsid w:val="00C242DF"/>
    <w:rsid w:val="00C24C0B"/>
    <w:rsid w:val="00C251CA"/>
    <w:rsid w:val="00C25D4D"/>
    <w:rsid w:val="00C25EA1"/>
    <w:rsid w:val="00C26259"/>
    <w:rsid w:val="00C264C3"/>
    <w:rsid w:val="00C26915"/>
    <w:rsid w:val="00C26B62"/>
    <w:rsid w:val="00C26E64"/>
    <w:rsid w:val="00C274B4"/>
    <w:rsid w:val="00C27C9E"/>
    <w:rsid w:val="00C31491"/>
    <w:rsid w:val="00C314DD"/>
    <w:rsid w:val="00C31ACF"/>
    <w:rsid w:val="00C32312"/>
    <w:rsid w:val="00C323DC"/>
    <w:rsid w:val="00C32434"/>
    <w:rsid w:val="00C32F62"/>
    <w:rsid w:val="00C3321A"/>
    <w:rsid w:val="00C33462"/>
    <w:rsid w:val="00C33E50"/>
    <w:rsid w:val="00C34015"/>
    <w:rsid w:val="00C342AE"/>
    <w:rsid w:val="00C356BB"/>
    <w:rsid w:val="00C35CCA"/>
    <w:rsid w:val="00C36391"/>
    <w:rsid w:val="00C36733"/>
    <w:rsid w:val="00C36A3F"/>
    <w:rsid w:val="00C36DB3"/>
    <w:rsid w:val="00C36FA5"/>
    <w:rsid w:val="00C37519"/>
    <w:rsid w:val="00C379C9"/>
    <w:rsid w:val="00C37B16"/>
    <w:rsid w:val="00C40505"/>
    <w:rsid w:val="00C405AA"/>
    <w:rsid w:val="00C4063A"/>
    <w:rsid w:val="00C408AB"/>
    <w:rsid w:val="00C40BFE"/>
    <w:rsid w:val="00C41394"/>
    <w:rsid w:val="00C41491"/>
    <w:rsid w:val="00C427D1"/>
    <w:rsid w:val="00C432FC"/>
    <w:rsid w:val="00C441CA"/>
    <w:rsid w:val="00C4583D"/>
    <w:rsid w:val="00C45C44"/>
    <w:rsid w:val="00C45E95"/>
    <w:rsid w:val="00C45F00"/>
    <w:rsid w:val="00C45FEC"/>
    <w:rsid w:val="00C461C7"/>
    <w:rsid w:val="00C4646B"/>
    <w:rsid w:val="00C466EA"/>
    <w:rsid w:val="00C46DAE"/>
    <w:rsid w:val="00C4708E"/>
    <w:rsid w:val="00C4727E"/>
    <w:rsid w:val="00C4780C"/>
    <w:rsid w:val="00C47B4F"/>
    <w:rsid w:val="00C47C44"/>
    <w:rsid w:val="00C47DC6"/>
    <w:rsid w:val="00C47FD6"/>
    <w:rsid w:val="00C504DA"/>
    <w:rsid w:val="00C50B13"/>
    <w:rsid w:val="00C50D82"/>
    <w:rsid w:val="00C50DDF"/>
    <w:rsid w:val="00C51232"/>
    <w:rsid w:val="00C51702"/>
    <w:rsid w:val="00C51784"/>
    <w:rsid w:val="00C51EB8"/>
    <w:rsid w:val="00C51EFE"/>
    <w:rsid w:val="00C52019"/>
    <w:rsid w:val="00C52BEE"/>
    <w:rsid w:val="00C535DC"/>
    <w:rsid w:val="00C53690"/>
    <w:rsid w:val="00C5373C"/>
    <w:rsid w:val="00C53D4E"/>
    <w:rsid w:val="00C53F4B"/>
    <w:rsid w:val="00C54507"/>
    <w:rsid w:val="00C54895"/>
    <w:rsid w:val="00C54AA3"/>
    <w:rsid w:val="00C54DB8"/>
    <w:rsid w:val="00C55AAF"/>
    <w:rsid w:val="00C55ADB"/>
    <w:rsid w:val="00C56738"/>
    <w:rsid w:val="00C567BB"/>
    <w:rsid w:val="00C57071"/>
    <w:rsid w:val="00C577F7"/>
    <w:rsid w:val="00C60097"/>
    <w:rsid w:val="00C603E8"/>
    <w:rsid w:val="00C6042E"/>
    <w:rsid w:val="00C60B62"/>
    <w:rsid w:val="00C60BFD"/>
    <w:rsid w:val="00C6145E"/>
    <w:rsid w:val="00C61746"/>
    <w:rsid w:val="00C624A1"/>
    <w:rsid w:val="00C62793"/>
    <w:rsid w:val="00C62B58"/>
    <w:rsid w:val="00C630B0"/>
    <w:rsid w:val="00C63193"/>
    <w:rsid w:val="00C631E2"/>
    <w:rsid w:val="00C6361C"/>
    <w:rsid w:val="00C63724"/>
    <w:rsid w:val="00C63E46"/>
    <w:rsid w:val="00C6477D"/>
    <w:rsid w:val="00C64C05"/>
    <w:rsid w:val="00C64C33"/>
    <w:rsid w:val="00C64FA5"/>
    <w:rsid w:val="00C65725"/>
    <w:rsid w:val="00C65753"/>
    <w:rsid w:val="00C659E2"/>
    <w:rsid w:val="00C65EDF"/>
    <w:rsid w:val="00C661B5"/>
    <w:rsid w:val="00C661EA"/>
    <w:rsid w:val="00C668D3"/>
    <w:rsid w:val="00C6723F"/>
    <w:rsid w:val="00C67D9A"/>
    <w:rsid w:val="00C67EFE"/>
    <w:rsid w:val="00C67FA3"/>
    <w:rsid w:val="00C7033C"/>
    <w:rsid w:val="00C70348"/>
    <w:rsid w:val="00C709CB"/>
    <w:rsid w:val="00C70F1E"/>
    <w:rsid w:val="00C70F71"/>
    <w:rsid w:val="00C71922"/>
    <w:rsid w:val="00C724D2"/>
    <w:rsid w:val="00C724F5"/>
    <w:rsid w:val="00C73859"/>
    <w:rsid w:val="00C73B2F"/>
    <w:rsid w:val="00C73D46"/>
    <w:rsid w:val="00C73FAE"/>
    <w:rsid w:val="00C74864"/>
    <w:rsid w:val="00C74C39"/>
    <w:rsid w:val="00C74CC9"/>
    <w:rsid w:val="00C751A7"/>
    <w:rsid w:val="00C756F8"/>
    <w:rsid w:val="00C75793"/>
    <w:rsid w:val="00C76694"/>
    <w:rsid w:val="00C767F4"/>
    <w:rsid w:val="00C77431"/>
    <w:rsid w:val="00C77502"/>
    <w:rsid w:val="00C7777C"/>
    <w:rsid w:val="00C77E1E"/>
    <w:rsid w:val="00C80060"/>
    <w:rsid w:val="00C803E7"/>
    <w:rsid w:val="00C80A2F"/>
    <w:rsid w:val="00C81463"/>
    <w:rsid w:val="00C81CA3"/>
    <w:rsid w:val="00C81E6A"/>
    <w:rsid w:val="00C82CF8"/>
    <w:rsid w:val="00C83ED3"/>
    <w:rsid w:val="00C83FAF"/>
    <w:rsid w:val="00C84031"/>
    <w:rsid w:val="00C847ED"/>
    <w:rsid w:val="00C85672"/>
    <w:rsid w:val="00C85748"/>
    <w:rsid w:val="00C85A20"/>
    <w:rsid w:val="00C85F3A"/>
    <w:rsid w:val="00C860C9"/>
    <w:rsid w:val="00C8640F"/>
    <w:rsid w:val="00C86FF8"/>
    <w:rsid w:val="00C87685"/>
    <w:rsid w:val="00C87A81"/>
    <w:rsid w:val="00C87FCE"/>
    <w:rsid w:val="00C9002A"/>
    <w:rsid w:val="00C9011D"/>
    <w:rsid w:val="00C903C9"/>
    <w:rsid w:val="00C9094E"/>
    <w:rsid w:val="00C91691"/>
    <w:rsid w:val="00C91829"/>
    <w:rsid w:val="00C91DB5"/>
    <w:rsid w:val="00C92405"/>
    <w:rsid w:val="00C9262F"/>
    <w:rsid w:val="00C934B6"/>
    <w:rsid w:val="00C937EC"/>
    <w:rsid w:val="00C93A8F"/>
    <w:rsid w:val="00C94421"/>
    <w:rsid w:val="00C94C9F"/>
    <w:rsid w:val="00C94E3D"/>
    <w:rsid w:val="00C94EDC"/>
    <w:rsid w:val="00C94FED"/>
    <w:rsid w:val="00C95004"/>
    <w:rsid w:val="00C95329"/>
    <w:rsid w:val="00C95A78"/>
    <w:rsid w:val="00C95D35"/>
    <w:rsid w:val="00C95F59"/>
    <w:rsid w:val="00C96151"/>
    <w:rsid w:val="00C965D1"/>
    <w:rsid w:val="00C9666E"/>
    <w:rsid w:val="00C96C80"/>
    <w:rsid w:val="00C96D94"/>
    <w:rsid w:val="00C96F09"/>
    <w:rsid w:val="00C970A8"/>
    <w:rsid w:val="00C97318"/>
    <w:rsid w:val="00C97D74"/>
    <w:rsid w:val="00C97EC8"/>
    <w:rsid w:val="00CA0CC3"/>
    <w:rsid w:val="00CA12B4"/>
    <w:rsid w:val="00CA15A3"/>
    <w:rsid w:val="00CA1600"/>
    <w:rsid w:val="00CA1F1D"/>
    <w:rsid w:val="00CA2274"/>
    <w:rsid w:val="00CA23C3"/>
    <w:rsid w:val="00CA242A"/>
    <w:rsid w:val="00CA2651"/>
    <w:rsid w:val="00CA2981"/>
    <w:rsid w:val="00CA2A2B"/>
    <w:rsid w:val="00CA2B7C"/>
    <w:rsid w:val="00CA2F24"/>
    <w:rsid w:val="00CA3467"/>
    <w:rsid w:val="00CA34AF"/>
    <w:rsid w:val="00CA361A"/>
    <w:rsid w:val="00CA366D"/>
    <w:rsid w:val="00CA38DE"/>
    <w:rsid w:val="00CA3A76"/>
    <w:rsid w:val="00CA3B81"/>
    <w:rsid w:val="00CA472C"/>
    <w:rsid w:val="00CA4795"/>
    <w:rsid w:val="00CA4C29"/>
    <w:rsid w:val="00CA4FAD"/>
    <w:rsid w:val="00CA587B"/>
    <w:rsid w:val="00CA5D6D"/>
    <w:rsid w:val="00CA6251"/>
    <w:rsid w:val="00CA62F9"/>
    <w:rsid w:val="00CA6670"/>
    <w:rsid w:val="00CA6AC6"/>
    <w:rsid w:val="00CA712A"/>
    <w:rsid w:val="00CA7A31"/>
    <w:rsid w:val="00CA7DF1"/>
    <w:rsid w:val="00CB0025"/>
    <w:rsid w:val="00CB0477"/>
    <w:rsid w:val="00CB0DB1"/>
    <w:rsid w:val="00CB0E3E"/>
    <w:rsid w:val="00CB0FEC"/>
    <w:rsid w:val="00CB1084"/>
    <w:rsid w:val="00CB1408"/>
    <w:rsid w:val="00CB18D4"/>
    <w:rsid w:val="00CB205A"/>
    <w:rsid w:val="00CB3A0B"/>
    <w:rsid w:val="00CB3A66"/>
    <w:rsid w:val="00CB3A90"/>
    <w:rsid w:val="00CB3C94"/>
    <w:rsid w:val="00CB48FA"/>
    <w:rsid w:val="00CB4D10"/>
    <w:rsid w:val="00CB4D66"/>
    <w:rsid w:val="00CB4DA2"/>
    <w:rsid w:val="00CB4DF7"/>
    <w:rsid w:val="00CB51EA"/>
    <w:rsid w:val="00CB5303"/>
    <w:rsid w:val="00CB5584"/>
    <w:rsid w:val="00CB573B"/>
    <w:rsid w:val="00CB5930"/>
    <w:rsid w:val="00CB5FBF"/>
    <w:rsid w:val="00CB618A"/>
    <w:rsid w:val="00CB6CC5"/>
    <w:rsid w:val="00CB6CFC"/>
    <w:rsid w:val="00CB7187"/>
    <w:rsid w:val="00CB772F"/>
    <w:rsid w:val="00CB7A3F"/>
    <w:rsid w:val="00CB7C1C"/>
    <w:rsid w:val="00CB7E99"/>
    <w:rsid w:val="00CB7FAE"/>
    <w:rsid w:val="00CC0B51"/>
    <w:rsid w:val="00CC0D61"/>
    <w:rsid w:val="00CC0F85"/>
    <w:rsid w:val="00CC1471"/>
    <w:rsid w:val="00CC15FC"/>
    <w:rsid w:val="00CC1784"/>
    <w:rsid w:val="00CC1C4D"/>
    <w:rsid w:val="00CC2031"/>
    <w:rsid w:val="00CC217F"/>
    <w:rsid w:val="00CC2A42"/>
    <w:rsid w:val="00CC2A4B"/>
    <w:rsid w:val="00CC34D0"/>
    <w:rsid w:val="00CC34E8"/>
    <w:rsid w:val="00CC3A91"/>
    <w:rsid w:val="00CC3B43"/>
    <w:rsid w:val="00CC40D6"/>
    <w:rsid w:val="00CC418C"/>
    <w:rsid w:val="00CC486B"/>
    <w:rsid w:val="00CC4AF8"/>
    <w:rsid w:val="00CC4C6D"/>
    <w:rsid w:val="00CC4F04"/>
    <w:rsid w:val="00CC5BCB"/>
    <w:rsid w:val="00CC5C1B"/>
    <w:rsid w:val="00CC6155"/>
    <w:rsid w:val="00CC6809"/>
    <w:rsid w:val="00CC6F65"/>
    <w:rsid w:val="00CC70C4"/>
    <w:rsid w:val="00CC719C"/>
    <w:rsid w:val="00CC73B9"/>
    <w:rsid w:val="00CC75D4"/>
    <w:rsid w:val="00CC767F"/>
    <w:rsid w:val="00CC7713"/>
    <w:rsid w:val="00CC7BEC"/>
    <w:rsid w:val="00CC7C63"/>
    <w:rsid w:val="00CD0188"/>
    <w:rsid w:val="00CD09D0"/>
    <w:rsid w:val="00CD09DF"/>
    <w:rsid w:val="00CD0A1A"/>
    <w:rsid w:val="00CD0BEE"/>
    <w:rsid w:val="00CD0FEC"/>
    <w:rsid w:val="00CD1F6A"/>
    <w:rsid w:val="00CD242C"/>
    <w:rsid w:val="00CD33B6"/>
    <w:rsid w:val="00CD390C"/>
    <w:rsid w:val="00CD3A48"/>
    <w:rsid w:val="00CD4160"/>
    <w:rsid w:val="00CD4849"/>
    <w:rsid w:val="00CD4D05"/>
    <w:rsid w:val="00CD4EA0"/>
    <w:rsid w:val="00CD5818"/>
    <w:rsid w:val="00CD5B7C"/>
    <w:rsid w:val="00CD5F89"/>
    <w:rsid w:val="00CD721D"/>
    <w:rsid w:val="00CD7509"/>
    <w:rsid w:val="00CD7588"/>
    <w:rsid w:val="00CD7592"/>
    <w:rsid w:val="00CD7A52"/>
    <w:rsid w:val="00CD7FD6"/>
    <w:rsid w:val="00CE01CD"/>
    <w:rsid w:val="00CE035D"/>
    <w:rsid w:val="00CE0520"/>
    <w:rsid w:val="00CE07D8"/>
    <w:rsid w:val="00CE0B3A"/>
    <w:rsid w:val="00CE1260"/>
    <w:rsid w:val="00CE1791"/>
    <w:rsid w:val="00CE1CD5"/>
    <w:rsid w:val="00CE1D99"/>
    <w:rsid w:val="00CE3214"/>
    <w:rsid w:val="00CE3804"/>
    <w:rsid w:val="00CE3A69"/>
    <w:rsid w:val="00CE3BE9"/>
    <w:rsid w:val="00CE3C7E"/>
    <w:rsid w:val="00CE3F27"/>
    <w:rsid w:val="00CE3F4E"/>
    <w:rsid w:val="00CE42C5"/>
    <w:rsid w:val="00CE4382"/>
    <w:rsid w:val="00CE45EB"/>
    <w:rsid w:val="00CE4EBB"/>
    <w:rsid w:val="00CE50D3"/>
    <w:rsid w:val="00CE55BE"/>
    <w:rsid w:val="00CE5B33"/>
    <w:rsid w:val="00CE62CE"/>
    <w:rsid w:val="00CE6421"/>
    <w:rsid w:val="00CE6A7C"/>
    <w:rsid w:val="00CE700D"/>
    <w:rsid w:val="00CE705B"/>
    <w:rsid w:val="00CE75D9"/>
    <w:rsid w:val="00CE7CBF"/>
    <w:rsid w:val="00CF05AC"/>
    <w:rsid w:val="00CF0D0A"/>
    <w:rsid w:val="00CF0E6B"/>
    <w:rsid w:val="00CF1204"/>
    <w:rsid w:val="00CF1450"/>
    <w:rsid w:val="00CF18C5"/>
    <w:rsid w:val="00CF1927"/>
    <w:rsid w:val="00CF2030"/>
    <w:rsid w:val="00CF3337"/>
    <w:rsid w:val="00CF342B"/>
    <w:rsid w:val="00CF3E30"/>
    <w:rsid w:val="00CF3F09"/>
    <w:rsid w:val="00CF3F20"/>
    <w:rsid w:val="00CF4230"/>
    <w:rsid w:val="00CF4606"/>
    <w:rsid w:val="00CF47C4"/>
    <w:rsid w:val="00CF482F"/>
    <w:rsid w:val="00CF4AF3"/>
    <w:rsid w:val="00CF522A"/>
    <w:rsid w:val="00CF5450"/>
    <w:rsid w:val="00CF56A1"/>
    <w:rsid w:val="00CF5AD3"/>
    <w:rsid w:val="00CF5D53"/>
    <w:rsid w:val="00CF61E4"/>
    <w:rsid w:val="00CF6581"/>
    <w:rsid w:val="00CF6B3D"/>
    <w:rsid w:val="00CF6E70"/>
    <w:rsid w:val="00CF7590"/>
    <w:rsid w:val="00CF7FCD"/>
    <w:rsid w:val="00D00696"/>
    <w:rsid w:val="00D00912"/>
    <w:rsid w:val="00D01A4F"/>
    <w:rsid w:val="00D01C1D"/>
    <w:rsid w:val="00D01E90"/>
    <w:rsid w:val="00D01FFF"/>
    <w:rsid w:val="00D0214F"/>
    <w:rsid w:val="00D0240A"/>
    <w:rsid w:val="00D03168"/>
    <w:rsid w:val="00D03465"/>
    <w:rsid w:val="00D03705"/>
    <w:rsid w:val="00D044C5"/>
    <w:rsid w:val="00D047D6"/>
    <w:rsid w:val="00D0503F"/>
    <w:rsid w:val="00D05506"/>
    <w:rsid w:val="00D05FF2"/>
    <w:rsid w:val="00D06A67"/>
    <w:rsid w:val="00D07178"/>
    <w:rsid w:val="00D073BF"/>
    <w:rsid w:val="00D07821"/>
    <w:rsid w:val="00D0793D"/>
    <w:rsid w:val="00D07A5A"/>
    <w:rsid w:val="00D07C48"/>
    <w:rsid w:val="00D10581"/>
    <w:rsid w:val="00D10BEE"/>
    <w:rsid w:val="00D10DE0"/>
    <w:rsid w:val="00D111ED"/>
    <w:rsid w:val="00D1133C"/>
    <w:rsid w:val="00D11A20"/>
    <w:rsid w:val="00D11E19"/>
    <w:rsid w:val="00D124A5"/>
    <w:rsid w:val="00D12C74"/>
    <w:rsid w:val="00D1304A"/>
    <w:rsid w:val="00D130B5"/>
    <w:rsid w:val="00D13516"/>
    <w:rsid w:val="00D13596"/>
    <w:rsid w:val="00D13A0F"/>
    <w:rsid w:val="00D13C7E"/>
    <w:rsid w:val="00D141E4"/>
    <w:rsid w:val="00D142DA"/>
    <w:rsid w:val="00D14D1E"/>
    <w:rsid w:val="00D157E3"/>
    <w:rsid w:val="00D15EC3"/>
    <w:rsid w:val="00D16302"/>
    <w:rsid w:val="00D16495"/>
    <w:rsid w:val="00D16A87"/>
    <w:rsid w:val="00D16AF7"/>
    <w:rsid w:val="00D16D99"/>
    <w:rsid w:val="00D16EEA"/>
    <w:rsid w:val="00D16F8A"/>
    <w:rsid w:val="00D171D0"/>
    <w:rsid w:val="00D172F9"/>
    <w:rsid w:val="00D17740"/>
    <w:rsid w:val="00D1793D"/>
    <w:rsid w:val="00D17BC7"/>
    <w:rsid w:val="00D17C87"/>
    <w:rsid w:val="00D17E9A"/>
    <w:rsid w:val="00D204BC"/>
    <w:rsid w:val="00D2068F"/>
    <w:rsid w:val="00D20C5D"/>
    <w:rsid w:val="00D20DA9"/>
    <w:rsid w:val="00D2118D"/>
    <w:rsid w:val="00D21427"/>
    <w:rsid w:val="00D216F6"/>
    <w:rsid w:val="00D21761"/>
    <w:rsid w:val="00D21765"/>
    <w:rsid w:val="00D21D07"/>
    <w:rsid w:val="00D222A9"/>
    <w:rsid w:val="00D2239F"/>
    <w:rsid w:val="00D22574"/>
    <w:rsid w:val="00D22A1A"/>
    <w:rsid w:val="00D22F94"/>
    <w:rsid w:val="00D22FA2"/>
    <w:rsid w:val="00D237C6"/>
    <w:rsid w:val="00D2400D"/>
    <w:rsid w:val="00D24120"/>
    <w:rsid w:val="00D24246"/>
    <w:rsid w:val="00D24A19"/>
    <w:rsid w:val="00D255F4"/>
    <w:rsid w:val="00D256B8"/>
    <w:rsid w:val="00D25D6E"/>
    <w:rsid w:val="00D2658A"/>
    <w:rsid w:val="00D266B4"/>
    <w:rsid w:val="00D266F8"/>
    <w:rsid w:val="00D2757B"/>
    <w:rsid w:val="00D277DB"/>
    <w:rsid w:val="00D27807"/>
    <w:rsid w:val="00D27A5B"/>
    <w:rsid w:val="00D27ABC"/>
    <w:rsid w:val="00D3058E"/>
    <w:rsid w:val="00D30737"/>
    <w:rsid w:val="00D30744"/>
    <w:rsid w:val="00D30A92"/>
    <w:rsid w:val="00D31018"/>
    <w:rsid w:val="00D31C6E"/>
    <w:rsid w:val="00D31EB0"/>
    <w:rsid w:val="00D31EE2"/>
    <w:rsid w:val="00D31F36"/>
    <w:rsid w:val="00D32435"/>
    <w:rsid w:val="00D3259C"/>
    <w:rsid w:val="00D326FC"/>
    <w:rsid w:val="00D32AF8"/>
    <w:rsid w:val="00D32B47"/>
    <w:rsid w:val="00D32BE5"/>
    <w:rsid w:val="00D32E0C"/>
    <w:rsid w:val="00D32EE8"/>
    <w:rsid w:val="00D33338"/>
    <w:rsid w:val="00D33597"/>
    <w:rsid w:val="00D33904"/>
    <w:rsid w:val="00D3397E"/>
    <w:rsid w:val="00D33BE3"/>
    <w:rsid w:val="00D34AEC"/>
    <w:rsid w:val="00D34ED3"/>
    <w:rsid w:val="00D352BF"/>
    <w:rsid w:val="00D3562C"/>
    <w:rsid w:val="00D359BE"/>
    <w:rsid w:val="00D3607E"/>
    <w:rsid w:val="00D36113"/>
    <w:rsid w:val="00D3613C"/>
    <w:rsid w:val="00D362D6"/>
    <w:rsid w:val="00D36564"/>
    <w:rsid w:val="00D366CC"/>
    <w:rsid w:val="00D36B4F"/>
    <w:rsid w:val="00D408EA"/>
    <w:rsid w:val="00D414AE"/>
    <w:rsid w:val="00D4189D"/>
    <w:rsid w:val="00D41CE2"/>
    <w:rsid w:val="00D425A2"/>
    <w:rsid w:val="00D42B3C"/>
    <w:rsid w:val="00D42C5C"/>
    <w:rsid w:val="00D43007"/>
    <w:rsid w:val="00D43FF3"/>
    <w:rsid w:val="00D44256"/>
    <w:rsid w:val="00D44B89"/>
    <w:rsid w:val="00D44C33"/>
    <w:rsid w:val="00D45046"/>
    <w:rsid w:val="00D4515F"/>
    <w:rsid w:val="00D4529B"/>
    <w:rsid w:val="00D453AB"/>
    <w:rsid w:val="00D45867"/>
    <w:rsid w:val="00D4598C"/>
    <w:rsid w:val="00D462AB"/>
    <w:rsid w:val="00D46764"/>
    <w:rsid w:val="00D46E1E"/>
    <w:rsid w:val="00D473A9"/>
    <w:rsid w:val="00D476C1"/>
    <w:rsid w:val="00D47A62"/>
    <w:rsid w:val="00D50606"/>
    <w:rsid w:val="00D50925"/>
    <w:rsid w:val="00D50AED"/>
    <w:rsid w:val="00D50ED0"/>
    <w:rsid w:val="00D51067"/>
    <w:rsid w:val="00D516B2"/>
    <w:rsid w:val="00D5181B"/>
    <w:rsid w:val="00D527F6"/>
    <w:rsid w:val="00D528FC"/>
    <w:rsid w:val="00D531C9"/>
    <w:rsid w:val="00D5358A"/>
    <w:rsid w:val="00D535BE"/>
    <w:rsid w:val="00D53864"/>
    <w:rsid w:val="00D53908"/>
    <w:rsid w:val="00D53B9E"/>
    <w:rsid w:val="00D54025"/>
    <w:rsid w:val="00D54A69"/>
    <w:rsid w:val="00D54C03"/>
    <w:rsid w:val="00D554E1"/>
    <w:rsid w:val="00D558AD"/>
    <w:rsid w:val="00D558DF"/>
    <w:rsid w:val="00D55CAC"/>
    <w:rsid w:val="00D55CF9"/>
    <w:rsid w:val="00D565F8"/>
    <w:rsid w:val="00D566B5"/>
    <w:rsid w:val="00D5676F"/>
    <w:rsid w:val="00D56A3D"/>
    <w:rsid w:val="00D56A9A"/>
    <w:rsid w:val="00D56BCF"/>
    <w:rsid w:val="00D56D49"/>
    <w:rsid w:val="00D57253"/>
    <w:rsid w:val="00D572A5"/>
    <w:rsid w:val="00D57386"/>
    <w:rsid w:val="00D57694"/>
    <w:rsid w:val="00D57832"/>
    <w:rsid w:val="00D57A74"/>
    <w:rsid w:val="00D57C73"/>
    <w:rsid w:val="00D609C9"/>
    <w:rsid w:val="00D609DB"/>
    <w:rsid w:val="00D60AB7"/>
    <w:rsid w:val="00D60BEE"/>
    <w:rsid w:val="00D60BFD"/>
    <w:rsid w:val="00D6116F"/>
    <w:rsid w:val="00D61230"/>
    <w:rsid w:val="00D6146C"/>
    <w:rsid w:val="00D61840"/>
    <w:rsid w:val="00D618E4"/>
    <w:rsid w:val="00D61A0C"/>
    <w:rsid w:val="00D61DB0"/>
    <w:rsid w:val="00D6243D"/>
    <w:rsid w:val="00D627AA"/>
    <w:rsid w:val="00D627E6"/>
    <w:rsid w:val="00D62A4F"/>
    <w:rsid w:val="00D62BFB"/>
    <w:rsid w:val="00D63560"/>
    <w:rsid w:val="00D63793"/>
    <w:rsid w:val="00D63860"/>
    <w:rsid w:val="00D6433F"/>
    <w:rsid w:val="00D6452D"/>
    <w:rsid w:val="00D647DC"/>
    <w:rsid w:val="00D648E2"/>
    <w:rsid w:val="00D6502D"/>
    <w:rsid w:val="00D65113"/>
    <w:rsid w:val="00D65141"/>
    <w:rsid w:val="00D6533A"/>
    <w:rsid w:val="00D654CB"/>
    <w:rsid w:val="00D6559C"/>
    <w:rsid w:val="00D656E3"/>
    <w:rsid w:val="00D65E17"/>
    <w:rsid w:val="00D664DE"/>
    <w:rsid w:val="00D6735C"/>
    <w:rsid w:val="00D673E0"/>
    <w:rsid w:val="00D67A5C"/>
    <w:rsid w:val="00D67C87"/>
    <w:rsid w:val="00D70072"/>
    <w:rsid w:val="00D7095D"/>
    <w:rsid w:val="00D70BAD"/>
    <w:rsid w:val="00D71026"/>
    <w:rsid w:val="00D71672"/>
    <w:rsid w:val="00D716D1"/>
    <w:rsid w:val="00D71940"/>
    <w:rsid w:val="00D71A61"/>
    <w:rsid w:val="00D71B9F"/>
    <w:rsid w:val="00D71F04"/>
    <w:rsid w:val="00D722B2"/>
    <w:rsid w:val="00D731DC"/>
    <w:rsid w:val="00D73291"/>
    <w:rsid w:val="00D7351E"/>
    <w:rsid w:val="00D73A74"/>
    <w:rsid w:val="00D74C97"/>
    <w:rsid w:val="00D7563B"/>
    <w:rsid w:val="00D75DA2"/>
    <w:rsid w:val="00D76CA8"/>
    <w:rsid w:val="00D76D4F"/>
    <w:rsid w:val="00D76F32"/>
    <w:rsid w:val="00D76FF5"/>
    <w:rsid w:val="00D7700A"/>
    <w:rsid w:val="00D7706E"/>
    <w:rsid w:val="00D773E4"/>
    <w:rsid w:val="00D77CA5"/>
    <w:rsid w:val="00D801D3"/>
    <w:rsid w:val="00D8026D"/>
    <w:rsid w:val="00D804B9"/>
    <w:rsid w:val="00D805BB"/>
    <w:rsid w:val="00D80F3C"/>
    <w:rsid w:val="00D81C24"/>
    <w:rsid w:val="00D82556"/>
    <w:rsid w:val="00D82564"/>
    <w:rsid w:val="00D827DE"/>
    <w:rsid w:val="00D82904"/>
    <w:rsid w:val="00D82C54"/>
    <w:rsid w:val="00D82DF3"/>
    <w:rsid w:val="00D83259"/>
    <w:rsid w:val="00D83469"/>
    <w:rsid w:val="00D834B3"/>
    <w:rsid w:val="00D837A8"/>
    <w:rsid w:val="00D844E4"/>
    <w:rsid w:val="00D85619"/>
    <w:rsid w:val="00D85C4D"/>
    <w:rsid w:val="00D85E2C"/>
    <w:rsid w:val="00D86526"/>
    <w:rsid w:val="00D87019"/>
    <w:rsid w:val="00D8703A"/>
    <w:rsid w:val="00D8720A"/>
    <w:rsid w:val="00D87430"/>
    <w:rsid w:val="00D904ED"/>
    <w:rsid w:val="00D9093C"/>
    <w:rsid w:val="00D9109C"/>
    <w:rsid w:val="00D91F1D"/>
    <w:rsid w:val="00D92E2E"/>
    <w:rsid w:val="00D931E4"/>
    <w:rsid w:val="00D93CBB"/>
    <w:rsid w:val="00D93ECD"/>
    <w:rsid w:val="00D94991"/>
    <w:rsid w:val="00D949C2"/>
    <w:rsid w:val="00D94E33"/>
    <w:rsid w:val="00D95090"/>
    <w:rsid w:val="00D95266"/>
    <w:rsid w:val="00D95D2F"/>
    <w:rsid w:val="00D95D46"/>
    <w:rsid w:val="00D95D82"/>
    <w:rsid w:val="00D973A6"/>
    <w:rsid w:val="00D97411"/>
    <w:rsid w:val="00D97747"/>
    <w:rsid w:val="00D9791F"/>
    <w:rsid w:val="00DA02D5"/>
    <w:rsid w:val="00DA0372"/>
    <w:rsid w:val="00DA04E3"/>
    <w:rsid w:val="00DA0E9F"/>
    <w:rsid w:val="00DA179C"/>
    <w:rsid w:val="00DA1824"/>
    <w:rsid w:val="00DA1EFE"/>
    <w:rsid w:val="00DA212F"/>
    <w:rsid w:val="00DA248F"/>
    <w:rsid w:val="00DA2BF6"/>
    <w:rsid w:val="00DA2CC7"/>
    <w:rsid w:val="00DA3493"/>
    <w:rsid w:val="00DA38A7"/>
    <w:rsid w:val="00DA3B8A"/>
    <w:rsid w:val="00DA3D6D"/>
    <w:rsid w:val="00DA3EC8"/>
    <w:rsid w:val="00DA40B9"/>
    <w:rsid w:val="00DA47BF"/>
    <w:rsid w:val="00DA4EC4"/>
    <w:rsid w:val="00DA502E"/>
    <w:rsid w:val="00DA58D2"/>
    <w:rsid w:val="00DA5B21"/>
    <w:rsid w:val="00DA5EC1"/>
    <w:rsid w:val="00DA60A0"/>
    <w:rsid w:val="00DA6BA0"/>
    <w:rsid w:val="00DA744A"/>
    <w:rsid w:val="00DB04C3"/>
    <w:rsid w:val="00DB0B00"/>
    <w:rsid w:val="00DB0DA7"/>
    <w:rsid w:val="00DB0E92"/>
    <w:rsid w:val="00DB1E23"/>
    <w:rsid w:val="00DB23A3"/>
    <w:rsid w:val="00DB2851"/>
    <w:rsid w:val="00DB28B7"/>
    <w:rsid w:val="00DB3891"/>
    <w:rsid w:val="00DB3CEA"/>
    <w:rsid w:val="00DB3E5B"/>
    <w:rsid w:val="00DB48D5"/>
    <w:rsid w:val="00DB4DDB"/>
    <w:rsid w:val="00DB4E98"/>
    <w:rsid w:val="00DB547A"/>
    <w:rsid w:val="00DB54A8"/>
    <w:rsid w:val="00DB5B8D"/>
    <w:rsid w:val="00DB77BB"/>
    <w:rsid w:val="00DB7CD3"/>
    <w:rsid w:val="00DB7D9D"/>
    <w:rsid w:val="00DB7F7D"/>
    <w:rsid w:val="00DC0195"/>
    <w:rsid w:val="00DC023E"/>
    <w:rsid w:val="00DC191D"/>
    <w:rsid w:val="00DC1C2F"/>
    <w:rsid w:val="00DC2206"/>
    <w:rsid w:val="00DC2299"/>
    <w:rsid w:val="00DC2387"/>
    <w:rsid w:val="00DC25CF"/>
    <w:rsid w:val="00DC2674"/>
    <w:rsid w:val="00DC2876"/>
    <w:rsid w:val="00DC2A2D"/>
    <w:rsid w:val="00DC2A5B"/>
    <w:rsid w:val="00DC2FB2"/>
    <w:rsid w:val="00DC2FD6"/>
    <w:rsid w:val="00DC3C12"/>
    <w:rsid w:val="00DC3D59"/>
    <w:rsid w:val="00DC3E08"/>
    <w:rsid w:val="00DC40E8"/>
    <w:rsid w:val="00DC4F6B"/>
    <w:rsid w:val="00DC558C"/>
    <w:rsid w:val="00DC581A"/>
    <w:rsid w:val="00DC5BD2"/>
    <w:rsid w:val="00DC5C75"/>
    <w:rsid w:val="00DC5FAE"/>
    <w:rsid w:val="00DC6913"/>
    <w:rsid w:val="00DC73E6"/>
    <w:rsid w:val="00DC75FD"/>
    <w:rsid w:val="00DC792D"/>
    <w:rsid w:val="00DC7EDE"/>
    <w:rsid w:val="00DD0147"/>
    <w:rsid w:val="00DD0D83"/>
    <w:rsid w:val="00DD19A3"/>
    <w:rsid w:val="00DD19ED"/>
    <w:rsid w:val="00DD2122"/>
    <w:rsid w:val="00DD212E"/>
    <w:rsid w:val="00DD2AAC"/>
    <w:rsid w:val="00DD2DAB"/>
    <w:rsid w:val="00DD318B"/>
    <w:rsid w:val="00DD31E4"/>
    <w:rsid w:val="00DD3487"/>
    <w:rsid w:val="00DD362F"/>
    <w:rsid w:val="00DD3B43"/>
    <w:rsid w:val="00DD3F4E"/>
    <w:rsid w:val="00DD3FDB"/>
    <w:rsid w:val="00DD4438"/>
    <w:rsid w:val="00DD4775"/>
    <w:rsid w:val="00DD4C9D"/>
    <w:rsid w:val="00DD4EBB"/>
    <w:rsid w:val="00DD5202"/>
    <w:rsid w:val="00DD5211"/>
    <w:rsid w:val="00DD5876"/>
    <w:rsid w:val="00DD59F8"/>
    <w:rsid w:val="00DD5C8B"/>
    <w:rsid w:val="00DD5C9A"/>
    <w:rsid w:val="00DD5D22"/>
    <w:rsid w:val="00DD65F3"/>
    <w:rsid w:val="00DD688E"/>
    <w:rsid w:val="00DD6AF2"/>
    <w:rsid w:val="00DD6FA0"/>
    <w:rsid w:val="00DD70D9"/>
    <w:rsid w:val="00DD71D9"/>
    <w:rsid w:val="00DD7361"/>
    <w:rsid w:val="00DD79D0"/>
    <w:rsid w:val="00DE0C77"/>
    <w:rsid w:val="00DE1CB8"/>
    <w:rsid w:val="00DE28DA"/>
    <w:rsid w:val="00DE29B8"/>
    <w:rsid w:val="00DE37F8"/>
    <w:rsid w:val="00DE4867"/>
    <w:rsid w:val="00DE4C1E"/>
    <w:rsid w:val="00DE4FB1"/>
    <w:rsid w:val="00DE526F"/>
    <w:rsid w:val="00DE5634"/>
    <w:rsid w:val="00DE5B9A"/>
    <w:rsid w:val="00DE5BCC"/>
    <w:rsid w:val="00DE5D5C"/>
    <w:rsid w:val="00DE6336"/>
    <w:rsid w:val="00DE64CD"/>
    <w:rsid w:val="00DE663F"/>
    <w:rsid w:val="00DE70DB"/>
    <w:rsid w:val="00DE733D"/>
    <w:rsid w:val="00DE7BD0"/>
    <w:rsid w:val="00DE7FCA"/>
    <w:rsid w:val="00DF00EB"/>
    <w:rsid w:val="00DF0B69"/>
    <w:rsid w:val="00DF0BA8"/>
    <w:rsid w:val="00DF0D86"/>
    <w:rsid w:val="00DF1241"/>
    <w:rsid w:val="00DF1DA8"/>
    <w:rsid w:val="00DF1F9B"/>
    <w:rsid w:val="00DF208A"/>
    <w:rsid w:val="00DF2184"/>
    <w:rsid w:val="00DF223A"/>
    <w:rsid w:val="00DF22CD"/>
    <w:rsid w:val="00DF2413"/>
    <w:rsid w:val="00DF267C"/>
    <w:rsid w:val="00DF269D"/>
    <w:rsid w:val="00DF2E8A"/>
    <w:rsid w:val="00DF2F92"/>
    <w:rsid w:val="00DF327F"/>
    <w:rsid w:val="00DF33DE"/>
    <w:rsid w:val="00DF363D"/>
    <w:rsid w:val="00DF390E"/>
    <w:rsid w:val="00DF407E"/>
    <w:rsid w:val="00DF4178"/>
    <w:rsid w:val="00DF4190"/>
    <w:rsid w:val="00DF495B"/>
    <w:rsid w:val="00DF4C35"/>
    <w:rsid w:val="00DF4C44"/>
    <w:rsid w:val="00DF4E37"/>
    <w:rsid w:val="00DF51ED"/>
    <w:rsid w:val="00DF52D3"/>
    <w:rsid w:val="00DF5A03"/>
    <w:rsid w:val="00DF6058"/>
    <w:rsid w:val="00DF6371"/>
    <w:rsid w:val="00DF68F2"/>
    <w:rsid w:val="00DF6D5D"/>
    <w:rsid w:val="00DF6E8C"/>
    <w:rsid w:val="00DF74E1"/>
    <w:rsid w:val="00DF7631"/>
    <w:rsid w:val="00DF7BF4"/>
    <w:rsid w:val="00DF7C53"/>
    <w:rsid w:val="00DF7D5A"/>
    <w:rsid w:val="00DF7FE5"/>
    <w:rsid w:val="00E00012"/>
    <w:rsid w:val="00E008CE"/>
    <w:rsid w:val="00E0108B"/>
    <w:rsid w:val="00E01954"/>
    <w:rsid w:val="00E01982"/>
    <w:rsid w:val="00E0216A"/>
    <w:rsid w:val="00E02214"/>
    <w:rsid w:val="00E023C2"/>
    <w:rsid w:val="00E02890"/>
    <w:rsid w:val="00E02CAA"/>
    <w:rsid w:val="00E02F3C"/>
    <w:rsid w:val="00E0329F"/>
    <w:rsid w:val="00E033EA"/>
    <w:rsid w:val="00E040C0"/>
    <w:rsid w:val="00E044A7"/>
    <w:rsid w:val="00E04511"/>
    <w:rsid w:val="00E049BE"/>
    <w:rsid w:val="00E04B1F"/>
    <w:rsid w:val="00E04BE5"/>
    <w:rsid w:val="00E04FBA"/>
    <w:rsid w:val="00E05400"/>
    <w:rsid w:val="00E058BD"/>
    <w:rsid w:val="00E069C3"/>
    <w:rsid w:val="00E07360"/>
    <w:rsid w:val="00E07CC1"/>
    <w:rsid w:val="00E105DA"/>
    <w:rsid w:val="00E11025"/>
    <w:rsid w:val="00E1117C"/>
    <w:rsid w:val="00E116C7"/>
    <w:rsid w:val="00E11712"/>
    <w:rsid w:val="00E11B67"/>
    <w:rsid w:val="00E12AD6"/>
    <w:rsid w:val="00E132B5"/>
    <w:rsid w:val="00E134BB"/>
    <w:rsid w:val="00E13E1E"/>
    <w:rsid w:val="00E13E2A"/>
    <w:rsid w:val="00E13FBB"/>
    <w:rsid w:val="00E13FFB"/>
    <w:rsid w:val="00E14795"/>
    <w:rsid w:val="00E14A5A"/>
    <w:rsid w:val="00E14ADE"/>
    <w:rsid w:val="00E14E1E"/>
    <w:rsid w:val="00E15223"/>
    <w:rsid w:val="00E156ED"/>
    <w:rsid w:val="00E15A97"/>
    <w:rsid w:val="00E160F1"/>
    <w:rsid w:val="00E16145"/>
    <w:rsid w:val="00E16F88"/>
    <w:rsid w:val="00E171DF"/>
    <w:rsid w:val="00E17611"/>
    <w:rsid w:val="00E17A94"/>
    <w:rsid w:val="00E20013"/>
    <w:rsid w:val="00E20041"/>
    <w:rsid w:val="00E202EF"/>
    <w:rsid w:val="00E20A03"/>
    <w:rsid w:val="00E20AFB"/>
    <w:rsid w:val="00E20CE3"/>
    <w:rsid w:val="00E20FF2"/>
    <w:rsid w:val="00E210F9"/>
    <w:rsid w:val="00E2126E"/>
    <w:rsid w:val="00E2127B"/>
    <w:rsid w:val="00E21A28"/>
    <w:rsid w:val="00E21A69"/>
    <w:rsid w:val="00E2225C"/>
    <w:rsid w:val="00E22A21"/>
    <w:rsid w:val="00E230EB"/>
    <w:rsid w:val="00E236F8"/>
    <w:rsid w:val="00E2373F"/>
    <w:rsid w:val="00E2390C"/>
    <w:rsid w:val="00E23C4A"/>
    <w:rsid w:val="00E23D72"/>
    <w:rsid w:val="00E23ED2"/>
    <w:rsid w:val="00E24897"/>
    <w:rsid w:val="00E24AF7"/>
    <w:rsid w:val="00E24B7D"/>
    <w:rsid w:val="00E24DE2"/>
    <w:rsid w:val="00E24F83"/>
    <w:rsid w:val="00E2594D"/>
    <w:rsid w:val="00E259FD"/>
    <w:rsid w:val="00E25A9E"/>
    <w:rsid w:val="00E25AB5"/>
    <w:rsid w:val="00E25D12"/>
    <w:rsid w:val="00E26139"/>
    <w:rsid w:val="00E26550"/>
    <w:rsid w:val="00E26E3F"/>
    <w:rsid w:val="00E26F42"/>
    <w:rsid w:val="00E26F48"/>
    <w:rsid w:val="00E270C5"/>
    <w:rsid w:val="00E279D7"/>
    <w:rsid w:val="00E27A2C"/>
    <w:rsid w:val="00E3033E"/>
    <w:rsid w:val="00E30577"/>
    <w:rsid w:val="00E3060D"/>
    <w:rsid w:val="00E30FBA"/>
    <w:rsid w:val="00E3122E"/>
    <w:rsid w:val="00E32206"/>
    <w:rsid w:val="00E3257A"/>
    <w:rsid w:val="00E325DF"/>
    <w:rsid w:val="00E32B84"/>
    <w:rsid w:val="00E3358C"/>
    <w:rsid w:val="00E33EFB"/>
    <w:rsid w:val="00E33FB9"/>
    <w:rsid w:val="00E34177"/>
    <w:rsid w:val="00E34EEE"/>
    <w:rsid w:val="00E3512F"/>
    <w:rsid w:val="00E35DD5"/>
    <w:rsid w:val="00E3681E"/>
    <w:rsid w:val="00E36C5E"/>
    <w:rsid w:val="00E376CF"/>
    <w:rsid w:val="00E4022C"/>
    <w:rsid w:val="00E406BC"/>
    <w:rsid w:val="00E411FB"/>
    <w:rsid w:val="00E414A4"/>
    <w:rsid w:val="00E414C6"/>
    <w:rsid w:val="00E4246E"/>
    <w:rsid w:val="00E424E1"/>
    <w:rsid w:val="00E434BE"/>
    <w:rsid w:val="00E436BA"/>
    <w:rsid w:val="00E439B9"/>
    <w:rsid w:val="00E43F9A"/>
    <w:rsid w:val="00E44664"/>
    <w:rsid w:val="00E446A3"/>
    <w:rsid w:val="00E45130"/>
    <w:rsid w:val="00E451C8"/>
    <w:rsid w:val="00E4528D"/>
    <w:rsid w:val="00E456E7"/>
    <w:rsid w:val="00E46667"/>
    <w:rsid w:val="00E46A7A"/>
    <w:rsid w:val="00E46ABB"/>
    <w:rsid w:val="00E478B1"/>
    <w:rsid w:val="00E47C23"/>
    <w:rsid w:val="00E47F41"/>
    <w:rsid w:val="00E47FE1"/>
    <w:rsid w:val="00E50060"/>
    <w:rsid w:val="00E503EA"/>
    <w:rsid w:val="00E50669"/>
    <w:rsid w:val="00E50863"/>
    <w:rsid w:val="00E50B7C"/>
    <w:rsid w:val="00E51221"/>
    <w:rsid w:val="00E517B2"/>
    <w:rsid w:val="00E517B3"/>
    <w:rsid w:val="00E5193D"/>
    <w:rsid w:val="00E51D34"/>
    <w:rsid w:val="00E5206B"/>
    <w:rsid w:val="00E52A41"/>
    <w:rsid w:val="00E52AC7"/>
    <w:rsid w:val="00E52BC2"/>
    <w:rsid w:val="00E5318F"/>
    <w:rsid w:val="00E53B7F"/>
    <w:rsid w:val="00E5403E"/>
    <w:rsid w:val="00E5409D"/>
    <w:rsid w:val="00E543FB"/>
    <w:rsid w:val="00E54611"/>
    <w:rsid w:val="00E54D9F"/>
    <w:rsid w:val="00E55FA5"/>
    <w:rsid w:val="00E5617E"/>
    <w:rsid w:val="00E562F3"/>
    <w:rsid w:val="00E56946"/>
    <w:rsid w:val="00E57CAD"/>
    <w:rsid w:val="00E601C5"/>
    <w:rsid w:val="00E60498"/>
    <w:rsid w:val="00E615C2"/>
    <w:rsid w:val="00E61876"/>
    <w:rsid w:val="00E61B05"/>
    <w:rsid w:val="00E623DF"/>
    <w:rsid w:val="00E62525"/>
    <w:rsid w:val="00E6277C"/>
    <w:rsid w:val="00E6320E"/>
    <w:rsid w:val="00E63249"/>
    <w:rsid w:val="00E63A17"/>
    <w:rsid w:val="00E64A2B"/>
    <w:rsid w:val="00E64A5B"/>
    <w:rsid w:val="00E64A77"/>
    <w:rsid w:val="00E64AF7"/>
    <w:rsid w:val="00E64B04"/>
    <w:rsid w:val="00E64EEB"/>
    <w:rsid w:val="00E64F6E"/>
    <w:rsid w:val="00E657E5"/>
    <w:rsid w:val="00E6584D"/>
    <w:rsid w:val="00E658BE"/>
    <w:rsid w:val="00E659A1"/>
    <w:rsid w:val="00E65D3E"/>
    <w:rsid w:val="00E65F3B"/>
    <w:rsid w:val="00E66037"/>
    <w:rsid w:val="00E6614D"/>
    <w:rsid w:val="00E66384"/>
    <w:rsid w:val="00E665F3"/>
    <w:rsid w:val="00E666D4"/>
    <w:rsid w:val="00E66913"/>
    <w:rsid w:val="00E669D4"/>
    <w:rsid w:val="00E66A24"/>
    <w:rsid w:val="00E66A92"/>
    <w:rsid w:val="00E67057"/>
    <w:rsid w:val="00E6718E"/>
    <w:rsid w:val="00E672EA"/>
    <w:rsid w:val="00E67484"/>
    <w:rsid w:val="00E67D22"/>
    <w:rsid w:val="00E67FCD"/>
    <w:rsid w:val="00E706F8"/>
    <w:rsid w:val="00E707EC"/>
    <w:rsid w:val="00E70DB6"/>
    <w:rsid w:val="00E70DFC"/>
    <w:rsid w:val="00E70FB7"/>
    <w:rsid w:val="00E715F2"/>
    <w:rsid w:val="00E71BA7"/>
    <w:rsid w:val="00E71CC8"/>
    <w:rsid w:val="00E72351"/>
    <w:rsid w:val="00E7246F"/>
    <w:rsid w:val="00E725FD"/>
    <w:rsid w:val="00E728F9"/>
    <w:rsid w:val="00E72A29"/>
    <w:rsid w:val="00E733B0"/>
    <w:rsid w:val="00E735BE"/>
    <w:rsid w:val="00E74395"/>
    <w:rsid w:val="00E7496B"/>
    <w:rsid w:val="00E75685"/>
    <w:rsid w:val="00E759D5"/>
    <w:rsid w:val="00E75B6B"/>
    <w:rsid w:val="00E76264"/>
    <w:rsid w:val="00E76CAD"/>
    <w:rsid w:val="00E76CD0"/>
    <w:rsid w:val="00E77430"/>
    <w:rsid w:val="00E77592"/>
    <w:rsid w:val="00E77E70"/>
    <w:rsid w:val="00E800E2"/>
    <w:rsid w:val="00E80D84"/>
    <w:rsid w:val="00E818CE"/>
    <w:rsid w:val="00E81A61"/>
    <w:rsid w:val="00E82008"/>
    <w:rsid w:val="00E82AB5"/>
    <w:rsid w:val="00E82C82"/>
    <w:rsid w:val="00E82DC6"/>
    <w:rsid w:val="00E83985"/>
    <w:rsid w:val="00E83B83"/>
    <w:rsid w:val="00E83FA6"/>
    <w:rsid w:val="00E843EA"/>
    <w:rsid w:val="00E84717"/>
    <w:rsid w:val="00E84722"/>
    <w:rsid w:val="00E84D78"/>
    <w:rsid w:val="00E85071"/>
    <w:rsid w:val="00E85C83"/>
    <w:rsid w:val="00E86068"/>
    <w:rsid w:val="00E860D2"/>
    <w:rsid w:val="00E862F0"/>
    <w:rsid w:val="00E86E44"/>
    <w:rsid w:val="00E86F77"/>
    <w:rsid w:val="00E87343"/>
    <w:rsid w:val="00E87999"/>
    <w:rsid w:val="00E87A68"/>
    <w:rsid w:val="00E87C62"/>
    <w:rsid w:val="00E9029D"/>
    <w:rsid w:val="00E90AC1"/>
    <w:rsid w:val="00E90B2D"/>
    <w:rsid w:val="00E90B5C"/>
    <w:rsid w:val="00E90E6F"/>
    <w:rsid w:val="00E90EB5"/>
    <w:rsid w:val="00E917C1"/>
    <w:rsid w:val="00E9190E"/>
    <w:rsid w:val="00E92164"/>
    <w:rsid w:val="00E921C1"/>
    <w:rsid w:val="00E923BC"/>
    <w:rsid w:val="00E92571"/>
    <w:rsid w:val="00E92C7E"/>
    <w:rsid w:val="00E92DB7"/>
    <w:rsid w:val="00E92EBD"/>
    <w:rsid w:val="00E9378B"/>
    <w:rsid w:val="00E94240"/>
    <w:rsid w:val="00E94E1A"/>
    <w:rsid w:val="00E95509"/>
    <w:rsid w:val="00E95949"/>
    <w:rsid w:val="00E95FDE"/>
    <w:rsid w:val="00E97132"/>
    <w:rsid w:val="00E974D5"/>
    <w:rsid w:val="00E9778F"/>
    <w:rsid w:val="00E97BED"/>
    <w:rsid w:val="00E97EA8"/>
    <w:rsid w:val="00EA0011"/>
    <w:rsid w:val="00EA0A12"/>
    <w:rsid w:val="00EA0C86"/>
    <w:rsid w:val="00EA0E94"/>
    <w:rsid w:val="00EA1256"/>
    <w:rsid w:val="00EA183F"/>
    <w:rsid w:val="00EA1B08"/>
    <w:rsid w:val="00EA285B"/>
    <w:rsid w:val="00EA2928"/>
    <w:rsid w:val="00EA32C0"/>
    <w:rsid w:val="00EA34E9"/>
    <w:rsid w:val="00EA361A"/>
    <w:rsid w:val="00EA3B13"/>
    <w:rsid w:val="00EA477A"/>
    <w:rsid w:val="00EA51DA"/>
    <w:rsid w:val="00EA52CC"/>
    <w:rsid w:val="00EA5552"/>
    <w:rsid w:val="00EA579B"/>
    <w:rsid w:val="00EA5F12"/>
    <w:rsid w:val="00EA6148"/>
    <w:rsid w:val="00EA644F"/>
    <w:rsid w:val="00EA6D7C"/>
    <w:rsid w:val="00EA6EA6"/>
    <w:rsid w:val="00EA70D8"/>
    <w:rsid w:val="00EA729A"/>
    <w:rsid w:val="00EA784C"/>
    <w:rsid w:val="00EA7A41"/>
    <w:rsid w:val="00EB000D"/>
    <w:rsid w:val="00EB0290"/>
    <w:rsid w:val="00EB0487"/>
    <w:rsid w:val="00EB0489"/>
    <w:rsid w:val="00EB0866"/>
    <w:rsid w:val="00EB18BB"/>
    <w:rsid w:val="00EB1C39"/>
    <w:rsid w:val="00EB1DCE"/>
    <w:rsid w:val="00EB1FE3"/>
    <w:rsid w:val="00EB203B"/>
    <w:rsid w:val="00EB22D5"/>
    <w:rsid w:val="00EB27DD"/>
    <w:rsid w:val="00EB2EF9"/>
    <w:rsid w:val="00EB3271"/>
    <w:rsid w:val="00EB33DB"/>
    <w:rsid w:val="00EB352E"/>
    <w:rsid w:val="00EB3937"/>
    <w:rsid w:val="00EB3ACB"/>
    <w:rsid w:val="00EB3E84"/>
    <w:rsid w:val="00EB3F06"/>
    <w:rsid w:val="00EB4316"/>
    <w:rsid w:val="00EB43FE"/>
    <w:rsid w:val="00EB44A3"/>
    <w:rsid w:val="00EB44D2"/>
    <w:rsid w:val="00EB4E2D"/>
    <w:rsid w:val="00EB5568"/>
    <w:rsid w:val="00EB55EA"/>
    <w:rsid w:val="00EB5D62"/>
    <w:rsid w:val="00EB5DB9"/>
    <w:rsid w:val="00EB68F6"/>
    <w:rsid w:val="00EB6C82"/>
    <w:rsid w:val="00EB6CFA"/>
    <w:rsid w:val="00EB704D"/>
    <w:rsid w:val="00EB7572"/>
    <w:rsid w:val="00EB7DDA"/>
    <w:rsid w:val="00EC0228"/>
    <w:rsid w:val="00EC0C53"/>
    <w:rsid w:val="00EC0EA5"/>
    <w:rsid w:val="00EC1814"/>
    <w:rsid w:val="00EC1844"/>
    <w:rsid w:val="00EC1937"/>
    <w:rsid w:val="00EC1B62"/>
    <w:rsid w:val="00EC1BCA"/>
    <w:rsid w:val="00EC1C95"/>
    <w:rsid w:val="00EC2557"/>
    <w:rsid w:val="00EC2A76"/>
    <w:rsid w:val="00EC2A77"/>
    <w:rsid w:val="00EC34B0"/>
    <w:rsid w:val="00EC3FBF"/>
    <w:rsid w:val="00EC450E"/>
    <w:rsid w:val="00EC4B1A"/>
    <w:rsid w:val="00EC4BCA"/>
    <w:rsid w:val="00EC5136"/>
    <w:rsid w:val="00EC546E"/>
    <w:rsid w:val="00EC5486"/>
    <w:rsid w:val="00EC592D"/>
    <w:rsid w:val="00EC5B70"/>
    <w:rsid w:val="00EC5E8A"/>
    <w:rsid w:val="00EC6B2B"/>
    <w:rsid w:val="00EC6D4A"/>
    <w:rsid w:val="00EC70BF"/>
    <w:rsid w:val="00EC7764"/>
    <w:rsid w:val="00EC79B7"/>
    <w:rsid w:val="00EC79F6"/>
    <w:rsid w:val="00ED02FE"/>
    <w:rsid w:val="00ED05EC"/>
    <w:rsid w:val="00ED0741"/>
    <w:rsid w:val="00ED0BFC"/>
    <w:rsid w:val="00ED10C8"/>
    <w:rsid w:val="00ED1949"/>
    <w:rsid w:val="00ED1C5C"/>
    <w:rsid w:val="00ED240B"/>
    <w:rsid w:val="00ED24C7"/>
    <w:rsid w:val="00ED3AF9"/>
    <w:rsid w:val="00ED4189"/>
    <w:rsid w:val="00ED44B3"/>
    <w:rsid w:val="00ED467F"/>
    <w:rsid w:val="00ED5452"/>
    <w:rsid w:val="00ED6417"/>
    <w:rsid w:val="00ED66FD"/>
    <w:rsid w:val="00ED6921"/>
    <w:rsid w:val="00ED6C17"/>
    <w:rsid w:val="00ED7406"/>
    <w:rsid w:val="00ED74F2"/>
    <w:rsid w:val="00ED7740"/>
    <w:rsid w:val="00ED788B"/>
    <w:rsid w:val="00ED7A68"/>
    <w:rsid w:val="00ED7C3D"/>
    <w:rsid w:val="00ED7FBE"/>
    <w:rsid w:val="00EE09E4"/>
    <w:rsid w:val="00EE11B1"/>
    <w:rsid w:val="00EE17B3"/>
    <w:rsid w:val="00EE1965"/>
    <w:rsid w:val="00EE1976"/>
    <w:rsid w:val="00EE1BD1"/>
    <w:rsid w:val="00EE22DE"/>
    <w:rsid w:val="00EE2423"/>
    <w:rsid w:val="00EE2D49"/>
    <w:rsid w:val="00EE2E40"/>
    <w:rsid w:val="00EE2E42"/>
    <w:rsid w:val="00EE3166"/>
    <w:rsid w:val="00EE3396"/>
    <w:rsid w:val="00EE3557"/>
    <w:rsid w:val="00EE3883"/>
    <w:rsid w:val="00EE3C8A"/>
    <w:rsid w:val="00EE3CC3"/>
    <w:rsid w:val="00EE4379"/>
    <w:rsid w:val="00EE4395"/>
    <w:rsid w:val="00EE5824"/>
    <w:rsid w:val="00EE5E7D"/>
    <w:rsid w:val="00EE5EB8"/>
    <w:rsid w:val="00EE64FF"/>
    <w:rsid w:val="00EE672E"/>
    <w:rsid w:val="00EE6996"/>
    <w:rsid w:val="00EE6C7E"/>
    <w:rsid w:val="00EE712A"/>
    <w:rsid w:val="00EE7946"/>
    <w:rsid w:val="00EF09F4"/>
    <w:rsid w:val="00EF0B83"/>
    <w:rsid w:val="00EF0C3F"/>
    <w:rsid w:val="00EF1655"/>
    <w:rsid w:val="00EF1932"/>
    <w:rsid w:val="00EF1EC2"/>
    <w:rsid w:val="00EF20A0"/>
    <w:rsid w:val="00EF2255"/>
    <w:rsid w:val="00EF2B32"/>
    <w:rsid w:val="00EF2D29"/>
    <w:rsid w:val="00EF326D"/>
    <w:rsid w:val="00EF375D"/>
    <w:rsid w:val="00EF3BB9"/>
    <w:rsid w:val="00EF3C1E"/>
    <w:rsid w:val="00EF421B"/>
    <w:rsid w:val="00EF44CF"/>
    <w:rsid w:val="00EF4A33"/>
    <w:rsid w:val="00EF4F31"/>
    <w:rsid w:val="00EF568D"/>
    <w:rsid w:val="00EF575C"/>
    <w:rsid w:val="00EF58BD"/>
    <w:rsid w:val="00EF5E64"/>
    <w:rsid w:val="00EF606A"/>
    <w:rsid w:val="00EF60E9"/>
    <w:rsid w:val="00EF6879"/>
    <w:rsid w:val="00EF6A92"/>
    <w:rsid w:val="00EF6C19"/>
    <w:rsid w:val="00EF6E44"/>
    <w:rsid w:val="00EF71F4"/>
    <w:rsid w:val="00EF74CA"/>
    <w:rsid w:val="00EF7692"/>
    <w:rsid w:val="00F002A2"/>
    <w:rsid w:val="00F00319"/>
    <w:rsid w:val="00F00AF6"/>
    <w:rsid w:val="00F00C25"/>
    <w:rsid w:val="00F01652"/>
    <w:rsid w:val="00F017D3"/>
    <w:rsid w:val="00F01822"/>
    <w:rsid w:val="00F01843"/>
    <w:rsid w:val="00F01982"/>
    <w:rsid w:val="00F022B1"/>
    <w:rsid w:val="00F02F62"/>
    <w:rsid w:val="00F03562"/>
    <w:rsid w:val="00F036E7"/>
    <w:rsid w:val="00F03A85"/>
    <w:rsid w:val="00F0445F"/>
    <w:rsid w:val="00F04792"/>
    <w:rsid w:val="00F04FBF"/>
    <w:rsid w:val="00F06045"/>
    <w:rsid w:val="00F06054"/>
    <w:rsid w:val="00F066D7"/>
    <w:rsid w:val="00F06795"/>
    <w:rsid w:val="00F07796"/>
    <w:rsid w:val="00F07BC9"/>
    <w:rsid w:val="00F07EA8"/>
    <w:rsid w:val="00F07EBA"/>
    <w:rsid w:val="00F101D3"/>
    <w:rsid w:val="00F1110D"/>
    <w:rsid w:val="00F11A87"/>
    <w:rsid w:val="00F11AD5"/>
    <w:rsid w:val="00F11EB6"/>
    <w:rsid w:val="00F121A5"/>
    <w:rsid w:val="00F12D27"/>
    <w:rsid w:val="00F1364A"/>
    <w:rsid w:val="00F1369F"/>
    <w:rsid w:val="00F13A42"/>
    <w:rsid w:val="00F1403B"/>
    <w:rsid w:val="00F14121"/>
    <w:rsid w:val="00F143BD"/>
    <w:rsid w:val="00F146C5"/>
    <w:rsid w:val="00F14AB6"/>
    <w:rsid w:val="00F14D74"/>
    <w:rsid w:val="00F14F19"/>
    <w:rsid w:val="00F14F76"/>
    <w:rsid w:val="00F15490"/>
    <w:rsid w:val="00F16162"/>
    <w:rsid w:val="00F16303"/>
    <w:rsid w:val="00F165F8"/>
    <w:rsid w:val="00F168CE"/>
    <w:rsid w:val="00F16E79"/>
    <w:rsid w:val="00F17BA5"/>
    <w:rsid w:val="00F20990"/>
    <w:rsid w:val="00F209C2"/>
    <w:rsid w:val="00F20B77"/>
    <w:rsid w:val="00F20DD7"/>
    <w:rsid w:val="00F21289"/>
    <w:rsid w:val="00F2167D"/>
    <w:rsid w:val="00F219D8"/>
    <w:rsid w:val="00F21EF6"/>
    <w:rsid w:val="00F21FC1"/>
    <w:rsid w:val="00F2252D"/>
    <w:rsid w:val="00F22AA9"/>
    <w:rsid w:val="00F22EE1"/>
    <w:rsid w:val="00F23219"/>
    <w:rsid w:val="00F23682"/>
    <w:rsid w:val="00F236E6"/>
    <w:rsid w:val="00F23893"/>
    <w:rsid w:val="00F23EA0"/>
    <w:rsid w:val="00F2451D"/>
    <w:rsid w:val="00F2477D"/>
    <w:rsid w:val="00F24889"/>
    <w:rsid w:val="00F24E1B"/>
    <w:rsid w:val="00F258F7"/>
    <w:rsid w:val="00F259AD"/>
    <w:rsid w:val="00F25B66"/>
    <w:rsid w:val="00F25FA1"/>
    <w:rsid w:val="00F26F77"/>
    <w:rsid w:val="00F27D20"/>
    <w:rsid w:val="00F27E8A"/>
    <w:rsid w:val="00F3098D"/>
    <w:rsid w:val="00F30EFA"/>
    <w:rsid w:val="00F311A1"/>
    <w:rsid w:val="00F314B0"/>
    <w:rsid w:val="00F316A9"/>
    <w:rsid w:val="00F3174A"/>
    <w:rsid w:val="00F31A1F"/>
    <w:rsid w:val="00F3213F"/>
    <w:rsid w:val="00F32212"/>
    <w:rsid w:val="00F3244D"/>
    <w:rsid w:val="00F32AFD"/>
    <w:rsid w:val="00F32B0E"/>
    <w:rsid w:val="00F32B41"/>
    <w:rsid w:val="00F33017"/>
    <w:rsid w:val="00F33AB9"/>
    <w:rsid w:val="00F33B65"/>
    <w:rsid w:val="00F34283"/>
    <w:rsid w:val="00F349D1"/>
    <w:rsid w:val="00F34FBD"/>
    <w:rsid w:val="00F35263"/>
    <w:rsid w:val="00F3546C"/>
    <w:rsid w:val="00F354F6"/>
    <w:rsid w:val="00F35549"/>
    <w:rsid w:val="00F355C8"/>
    <w:rsid w:val="00F357D6"/>
    <w:rsid w:val="00F35B2D"/>
    <w:rsid w:val="00F35B72"/>
    <w:rsid w:val="00F363A8"/>
    <w:rsid w:val="00F36B96"/>
    <w:rsid w:val="00F37156"/>
    <w:rsid w:val="00F37DEB"/>
    <w:rsid w:val="00F400A1"/>
    <w:rsid w:val="00F4028F"/>
    <w:rsid w:val="00F4141A"/>
    <w:rsid w:val="00F4165F"/>
    <w:rsid w:val="00F41BAA"/>
    <w:rsid w:val="00F41FE0"/>
    <w:rsid w:val="00F4201A"/>
    <w:rsid w:val="00F42C7F"/>
    <w:rsid w:val="00F42D12"/>
    <w:rsid w:val="00F42DC6"/>
    <w:rsid w:val="00F4315D"/>
    <w:rsid w:val="00F432FF"/>
    <w:rsid w:val="00F43375"/>
    <w:rsid w:val="00F433BF"/>
    <w:rsid w:val="00F438CC"/>
    <w:rsid w:val="00F4396F"/>
    <w:rsid w:val="00F43C06"/>
    <w:rsid w:val="00F441FC"/>
    <w:rsid w:val="00F445CB"/>
    <w:rsid w:val="00F44642"/>
    <w:rsid w:val="00F44916"/>
    <w:rsid w:val="00F44EAD"/>
    <w:rsid w:val="00F4510E"/>
    <w:rsid w:val="00F45465"/>
    <w:rsid w:val="00F455CD"/>
    <w:rsid w:val="00F45AD4"/>
    <w:rsid w:val="00F45B5C"/>
    <w:rsid w:val="00F45D83"/>
    <w:rsid w:val="00F46078"/>
    <w:rsid w:val="00F46233"/>
    <w:rsid w:val="00F46322"/>
    <w:rsid w:val="00F46325"/>
    <w:rsid w:val="00F464CD"/>
    <w:rsid w:val="00F4730A"/>
    <w:rsid w:val="00F4731E"/>
    <w:rsid w:val="00F473E7"/>
    <w:rsid w:val="00F474DB"/>
    <w:rsid w:val="00F47597"/>
    <w:rsid w:val="00F477B6"/>
    <w:rsid w:val="00F47CCB"/>
    <w:rsid w:val="00F50373"/>
    <w:rsid w:val="00F510D3"/>
    <w:rsid w:val="00F51351"/>
    <w:rsid w:val="00F513DA"/>
    <w:rsid w:val="00F5189D"/>
    <w:rsid w:val="00F51B6B"/>
    <w:rsid w:val="00F52397"/>
    <w:rsid w:val="00F523CB"/>
    <w:rsid w:val="00F52C86"/>
    <w:rsid w:val="00F52D82"/>
    <w:rsid w:val="00F53654"/>
    <w:rsid w:val="00F53941"/>
    <w:rsid w:val="00F53B78"/>
    <w:rsid w:val="00F53CA6"/>
    <w:rsid w:val="00F53CFB"/>
    <w:rsid w:val="00F53E4A"/>
    <w:rsid w:val="00F53F52"/>
    <w:rsid w:val="00F54899"/>
    <w:rsid w:val="00F54B20"/>
    <w:rsid w:val="00F54F76"/>
    <w:rsid w:val="00F551CB"/>
    <w:rsid w:val="00F55938"/>
    <w:rsid w:val="00F55AF7"/>
    <w:rsid w:val="00F55C2F"/>
    <w:rsid w:val="00F55DD6"/>
    <w:rsid w:val="00F55DF6"/>
    <w:rsid w:val="00F5642A"/>
    <w:rsid w:val="00F56533"/>
    <w:rsid w:val="00F56B92"/>
    <w:rsid w:val="00F56BD4"/>
    <w:rsid w:val="00F570C1"/>
    <w:rsid w:val="00F57862"/>
    <w:rsid w:val="00F57871"/>
    <w:rsid w:val="00F57B80"/>
    <w:rsid w:val="00F57DB1"/>
    <w:rsid w:val="00F57F18"/>
    <w:rsid w:val="00F60137"/>
    <w:rsid w:val="00F601BC"/>
    <w:rsid w:val="00F60224"/>
    <w:rsid w:val="00F609FA"/>
    <w:rsid w:val="00F60BDD"/>
    <w:rsid w:val="00F60BE9"/>
    <w:rsid w:val="00F60D55"/>
    <w:rsid w:val="00F6106A"/>
    <w:rsid w:val="00F6370E"/>
    <w:rsid w:val="00F638C1"/>
    <w:rsid w:val="00F638D9"/>
    <w:rsid w:val="00F63C54"/>
    <w:rsid w:val="00F64637"/>
    <w:rsid w:val="00F64B57"/>
    <w:rsid w:val="00F64B89"/>
    <w:rsid w:val="00F64DCC"/>
    <w:rsid w:val="00F64F90"/>
    <w:rsid w:val="00F654F8"/>
    <w:rsid w:val="00F6577F"/>
    <w:rsid w:val="00F658DB"/>
    <w:rsid w:val="00F660DB"/>
    <w:rsid w:val="00F6652B"/>
    <w:rsid w:val="00F665CF"/>
    <w:rsid w:val="00F6672E"/>
    <w:rsid w:val="00F668A5"/>
    <w:rsid w:val="00F66A77"/>
    <w:rsid w:val="00F66A7A"/>
    <w:rsid w:val="00F6710C"/>
    <w:rsid w:val="00F677E5"/>
    <w:rsid w:val="00F70352"/>
    <w:rsid w:val="00F70672"/>
    <w:rsid w:val="00F7079A"/>
    <w:rsid w:val="00F7080A"/>
    <w:rsid w:val="00F70B6C"/>
    <w:rsid w:val="00F71164"/>
    <w:rsid w:val="00F71695"/>
    <w:rsid w:val="00F71B3B"/>
    <w:rsid w:val="00F71C00"/>
    <w:rsid w:val="00F71E5B"/>
    <w:rsid w:val="00F71F2C"/>
    <w:rsid w:val="00F7204B"/>
    <w:rsid w:val="00F721D4"/>
    <w:rsid w:val="00F72282"/>
    <w:rsid w:val="00F72305"/>
    <w:rsid w:val="00F74039"/>
    <w:rsid w:val="00F746B2"/>
    <w:rsid w:val="00F7491B"/>
    <w:rsid w:val="00F749B1"/>
    <w:rsid w:val="00F74C6D"/>
    <w:rsid w:val="00F74CC8"/>
    <w:rsid w:val="00F74E73"/>
    <w:rsid w:val="00F7546D"/>
    <w:rsid w:val="00F7558F"/>
    <w:rsid w:val="00F75891"/>
    <w:rsid w:val="00F758C1"/>
    <w:rsid w:val="00F75B76"/>
    <w:rsid w:val="00F768E7"/>
    <w:rsid w:val="00F77004"/>
    <w:rsid w:val="00F7717F"/>
    <w:rsid w:val="00F772D6"/>
    <w:rsid w:val="00F77694"/>
    <w:rsid w:val="00F777B0"/>
    <w:rsid w:val="00F77B11"/>
    <w:rsid w:val="00F80A95"/>
    <w:rsid w:val="00F81085"/>
    <w:rsid w:val="00F812A0"/>
    <w:rsid w:val="00F8132B"/>
    <w:rsid w:val="00F81E77"/>
    <w:rsid w:val="00F82398"/>
    <w:rsid w:val="00F82E1A"/>
    <w:rsid w:val="00F83313"/>
    <w:rsid w:val="00F83D95"/>
    <w:rsid w:val="00F84094"/>
    <w:rsid w:val="00F8419B"/>
    <w:rsid w:val="00F84759"/>
    <w:rsid w:val="00F84C20"/>
    <w:rsid w:val="00F84C91"/>
    <w:rsid w:val="00F850BF"/>
    <w:rsid w:val="00F852B0"/>
    <w:rsid w:val="00F85920"/>
    <w:rsid w:val="00F85922"/>
    <w:rsid w:val="00F86DEB"/>
    <w:rsid w:val="00F87569"/>
    <w:rsid w:val="00F87B03"/>
    <w:rsid w:val="00F87E5E"/>
    <w:rsid w:val="00F90142"/>
    <w:rsid w:val="00F90581"/>
    <w:rsid w:val="00F9109C"/>
    <w:rsid w:val="00F91360"/>
    <w:rsid w:val="00F9154C"/>
    <w:rsid w:val="00F91875"/>
    <w:rsid w:val="00F91B3A"/>
    <w:rsid w:val="00F91D5B"/>
    <w:rsid w:val="00F91D8D"/>
    <w:rsid w:val="00F91EA6"/>
    <w:rsid w:val="00F92514"/>
    <w:rsid w:val="00F9255E"/>
    <w:rsid w:val="00F92EAB"/>
    <w:rsid w:val="00F9304A"/>
    <w:rsid w:val="00F936F2"/>
    <w:rsid w:val="00F9386F"/>
    <w:rsid w:val="00F944CF"/>
    <w:rsid w:val="00F9455D"/>
    <w:rsid w:val="00F94D60"/>
    <w:rsid w:val="00F9539A"/>
    <w:rsid w:val="00F95514"/>
    <w:rsid w:val="00F958A7"/>
    <w:rsid w:val="00F958CD"/>
    <w:rsid w:val="00F95B6A"/>
    <w:rsid w:val="00F95C2A"/>
    <w:rsid w:val="00F95CDC"/>
    <w:rsid w:val="00F95E3C"/>
    <w:rsid w:val="00F9671F"/>
    <w:rsid w:val="00F96D10"/>
    <w:rsid w:val="00F971E8"/>
    <w:rsid w:val="00F97478"/>
    <w:rsid w:val="00F97C00"/>
    <w:rsid w:val="00F97CDB"/>
    <w:rsid w:val="00F97F18"/>
    <w:rsid w:val="00FA0554"/>
    <w:rsid w:val="00FA0587"/>
    <w:rsid w:val="00FA0776"/>
    <w:rsid w:val="00FA10C5"/>
    <w:rsid w:val="00FA13CF"/>
    <w:rsid w:val="00FA16AA"/>
    <w:rsid w:val="00FA22A2"/>
    <w:rsid w:val="00FA29CC"/>
    <w:rsid w:val="00FA2F37"/>
    <w:rsid w:val="00FA3944"/>
    <w:rsid w:val="00FA39B8"/>
    <w:rsid w:val="00FA3FE8"/>
    <w:rsid w:val="00FA40A5"/>
    <w:rsid w:val="00FA4113"/>
    <w:rsid w:val="00FA4B4F"/>
    <w:rsid w:val="00FA4F60"/>
    <w:rsid w:val="00FA5440"/>
    <w:rsid w:val="00FA5923"/>
    <w:rsid w:val="00FA59E6"/>
    <w:rsid w:val="00FA63C1"/>
    <w:rsid w:val="00FA6748"/>
    <w:rsid w:val="00FA68AD"/>
    <w:rsid w:val="00FA6CCD"/>
    <w:rsid w:val="00FA74A2"/>
    <w:rsid w:val="00FA7C68"/>
    <w:rsid w:val="00FA7E8A"/>
    <w:rsid w:val="00FB01AB"/>
    <w:rsid w:val="00FB0478"/>
    <w:rsid w:val="00FB0AE3"/>
    <w:rsid w:val="00FB0EE8"/>
    <w:rsid w:val="00FB1002"/>
    <w:rsid w:val="00FB1B88"/>
    <w:rsid w:val="00FB1BED"/>
    <w:rsid w:val="00FB2A70"/>
    <w:rsid w:val="00FB318A"/>
    <w:rsid w:val="00FB35C7"/>
    <w:rsid w:val="00FB3A90"/>
    <w:rsid w:val="00FB3E30"/>
    <w:rsid w:val="00FB4624"/>
    <w:rsid w:val="00FB480A"/>
    <w:rsid w:val="00FB4D07"/>
    <w:rsid w:val="00FB5328"/>
    <w:rsid w:val="00FB54C5"/>
    <w:rsid w:val="00FB5533"/>
    <w:rsid w:val="00FB570A"/>
    <w:rsid w:val="00FB5A96"/>
    <w:rsid w:val="00FB5CEF"/>
    <w:rsid w:val="00FB5DAD"/>
    <w:rsid w:val="00FB6681"/>
    <w:rsid w:val="00FB6D36"/>
    <w:rsid w:val="00FB7215"/>
    <w:rsid w:val="00FB749C"/>
    <w:rsid w:val="00FB75E5"/>
    <w:rsid w:val="00FB76BC"/>
    <w:rsid w:val="00FB7B3B"/>
    <w:rsid w:val="00FB7FBD"/>
    <w:rsid w:val="00FC084F"/>
    <w:rsid w:val="00FC14D4"/>
    <w:rsid w:val="00FC19D8"/>
    <w:rsid w:val="00FC217A"/>
    <w:rsid w:val="00FC343E"/>
    <w:rsid w:val="00FC402A"/>
    <w:rsid w:val="00FC4377"/>
    <w:rsid w:val="00FC4808"/>
    <w:rsid w:val="00FC50B9"/>
    <w:rsid w:val="00FC52E3"/>
    <w:rsid w:val="00FC5604"/>
    <w:rsid w:val="00FC566C"/>
    <w:rsid w:val="00FC5AE8"/>
    <w:rsid w:val="00FC5B82"/>
    <w:rsid w:val="00FC5E06"/>
    <w:rsid w:val="00FC6F2A"/>
    <w:rsid w:val="00FC71CB"/>
    <w:rsid w:val="00FC72E5"/>
    <w:rsid w:val="00FC7D1A"/>
    <w:rsid w:val="00FC7F05"/>
    <w:rsid w:val="00FD0416"/>
    <w:rsid w:val="00FD0486"/>
    <w:rsid w:val="00FD057A"/>
    <w:rsid w:val="00FD0B70"/>
    <w:rsid w:val="00FD0BBF"/>
    <w:rsid w:val="00FD10A2"/>
    <w:rsid w:val="00FD14CA"/>
    <w:rsid w:val="00FD17D0"/>
    <w:rsid w:val="00FD17FD"/>
    <w:rsid w:val="00FD1BC1"/>
    <w:rsid w:val="00FD1E87"/>
    <w:rsid w:val="00FD207A"/>
    <w:rsid w:val="00FD253D"/>
    <w:rsid w:val="00FD257F"/>
    <w:rsid w:val="00FD29E4"/>
    <w:rsid w:val="00FD3070"/>
    <w:rsid w:val="00FD3351"/>
    <w:rsid w:val="00FD36D2"/>
    <w:rsid w:val="00FD42AC"/>
    <w:rsid w:val="00FD4AF3"/>
    <w:rsid w:val="00FD4DF8"/>
    <w:rsid w:val="00FD57AC"/>
    <w:rsid w:val="00FD584D"/>
    <w:rsid w:val="00FD5AEC"/>
    <w:rsid w:val="00FD5D28"/>
    <w:rsid w:val="00FD5E7F"/>
    <w:rsid w:val="00FD5F3D"/>
    <w:rsid w:val="00FD60C4"/>
    <w:rsid w:val="00FD6B29"/>
    <w:rsid w:val="00FD6D84"/>
    <w:rsid w:val="00FD6EA7"/>
    <w:rsid w:val="00FD724D"/>
    <w:rsid w:val="00FD73A1"/>
    <w:rsid w:val="00FD775B"/>
    <w:rsid w:val="00FD7AA8"/>
    <w:rsid w:val="00FD7FF7"/>
    <w:rsid w:val="00FE08DA"/>
    <w:rsid w:val="00FE163C"/>
    <w:rsid w:val="00FE2DFC"/>
    <w:rsid w:val="00FE2E6C"/>
    <w:rsid w:val="00FE367E"/>
    <w:rsid w:val="00FE3C30"/>
    <w:rsid w:val="00FE3C91"/>
    <w:rsid w:val="00FE4156"/>
    <w:rsid w:val="00FE4C3D"/>
    <w:rsid w:val="00FE5587"/>
    <w:rsid w:val="00FE55EC"/>
    <w:rsid w:val="00FE564D"/>
    <w:rsid w:val="00FE625E"/>
    <w:rsid w:val="00FE6B45"/>
    <w:rsid w:val="00FE728A"/>
    <w:rsid w:val="00FE777B"/>
    <w:rsid w:val="00FE7AD4"/>
    <w:rsid w:val="00FE7C71"/>
    <w:rsid w:val="00FE7DAE"/>
    <w:rsid w:val="00FF1924"/>
    <w:rsid w:val="00FF1CBC"/>
    <w:rsid w:val="00FF1E48"/>
    <w:rsid w:val="00FF23C3"/>
    <w:rsid w:val="00FF23D3"/>
    <w:rsid w:val="00FF2401"/>
    <w:rsid w:val="00FF27F3"/>
    <w:rsid w:val="00FF2A59"/>
    <w:rsid w:val="00FF3013"/>
    <w:rsid w:val="00FF30D7"/>
    <w:rsid w:val="00FF3344"/>
    <w:rsid w:val="00FF3454"/>
    <w:rsid w:val="00FF3495"/>
    <w:rsid w:val="00FF36CB"/>
    <w:rsid w:val="00FF38FB"/>
    <w:rsid w:val="00FF3EE6"/>
    <w:rsid w:val="00FF4273"/>
    <w:rsid w:val="00FF4BD7"/>
    <w:rsid w:val="00FF4D24"/>
    <w:rsid w:val="00FF4E7F"/>
    <w:rsid w:val="00FF4EE6"/>
    <w:rsid w:val="00FF51B1"/>
    <w:rsid w:val="00FF535E"/>
    <w:rsid w:val="00FF53E3"/>
    <w:rsid w:val="00FF579F"/>
    <w:rsid w:val="00FF6291"/>
    <w:rsid w:val="00FF656F"/>
    <w:rsid w:val="00FF6868"/>
    <w:rsid w:val="00FF68F0"/>
    <w:rsid w:val="00FF6C02"/>
    <w:rsid w:val="00FF6FD6"/>
    <w:rsid w:val="00FF718E"/>
    <w:rsid w:val="00FF71DC"/>
    <w:rsid w:val="00FF776C"/>
    <w:rsid w:val="00FF783D"/>
    <w:rsid w:val="00FF7CFA"/>
    <w:rsid w:val="00FF7EC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5"/>
    <o:shapelayout v:ext="edit">
      <o:idmap v:ext="edit" data="1"/>
    </o:shapelayout>
  </w:shapeDefaults>
  <w:decimalSymbol w:val=","/>
  <w:listSeparator w:val=","/>
  <w14:docId w14:val="5E82A576"/>
  <w15:chartTrackingRefBased/>
  <w15:docId w15:val="{7C8C90C4-83DE-4023-95EC-28CF174C49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481EDD"/>
    <w:pPr>
      <w:overflowPunct w:val="0"/>
      <w:autoSpaceDE w:val="0"/>
      <w:autoSpaceDN w:val="0"/>
      <w:adjustRightInd w:val="0"/>
      <w:textAlignment w:val="baseline"/>
    </w:pPr>
    <w:rPr>
      <w:lang w:val="es-ES" w:eastAsia="es-ES"/>
    </w:rPr>
  </w:style>
  <w:style w:type="paragraph" w:styleId="Ttulo1">
    <w:name w:val="heading 1"/>
    <w:basedOn w:val="Normal"/>
    <w:next w:val="Normal"/>
    <w:link w:val="Ttulo1Car"/>
    <w:uiPriority w:val="9"/>
    <w:qFormat/>
    <w:rsid w:val="008F6EB7"/>
    <w:pPr>
      <w:keepNext/>
      <w:spacing w:before="240" w:after="60"/>
      <w:outlineLvl w:val="0"/>
    </w:pPr>
    <w:rPr>
      <w:rFonts w:ascii="Book Antiqua" w:hAnsi="Book Antiqua"/>
      <w:spacing w:val="-3"/>
      <w:kern w:val="28"/>
    </w:rPr>
  </w:style>
  <w:style w:type="paragraph" w:styleId="Ttulo2">
    <w:name w:val="heading 2"/>
    <w:basedOn w:val="Normal"/>
    <w:next w:val="Normal"/>
    <w:link w:val="Ttulo2Car"/>
    <w:uiPriority w:val="9"/>
    <w:qFormat/>
    <w:rsid w:val="008F6EB7"/>
    <w:pPr>
      <w:keepNext/>
      <w:spacing w:before="240" w:after="60"/>
      <w:outlineLvl w:val="1"/>
    </w:pPr>
    <w:rPr>
      <w:rFonts w:ascii="Book Antiqua" w:hAnsi="Book Antiqua"/>
      <w:caps/>
      <w:sz w:val="18"/>
    </w:rPr>
  </w:style>
  <w:style w:type="paragraph" w:styleId="Ttulo3">
    <w:name w:val="heading 3"/>
    <w:basedOn w:val="Normal"/>
    <w:next w:val="Normal"/>
    <w:qFormat/>
    <w:rsid w:val="008F6EB7"/>
    <w:pPr>
      <w:keepNext/>
      <w:spacing w:before="240" w:after="60"/>
      <w:outlineLvl w:val="2"/>
    </w:pPr>
    <w:rPr>
      <w:rFonts w:ascii="Book Antiqua" w:hAnsi="Book Antiqua"/>
      <w:sz w:val="18"/>
    </w:rPr>
  </w:style>
  <w:style w:type="paragraph" w:styleId="Ttulo4">
    <w:name w:val="heading 4"/>
    <w:basedOn w:val="Normal"/>
    <w:next w:val="Normal"/>
    <w:uiPriority w:val="9"/>
    <w:qFormat/>
    <w:rsid w:val="009D6343"/>
    <w:pPr>
      <w:keepNext/>
      <w:spacing w:before="240" w:after="60"/>
      <w:outlineLvl w:val="3"/>
    </w:pPr>
    <w:rPr>
      <w:b/>
      <w:bCs/>
      <w:sz w:val="28"/>
      <w:szCs w:val="28"/>
    </w:rPr>
  </w:style>
  <w:style w:type="paragraph" w:styleId="Ttulo5">
    <w:name w:val="heading 5"/>
    <w:basedOn w:val="Normal"/>
    <w:next w:val="Normal"/>
    <w:uiPriority w:val="9"/>
    <w:qFormat/>
    <w:rsid w:val="00A70F64"/>
    <w:pPr>
      <w:spacing w:before="240" w:after="60"/>
      <w:outlineLvl w:val="4"/>
    </w:pPr>
    <w:rPr>
      <w:b/>
      <w:bCs/>
      <w:i/>
      <w:iCs/>
      <w:sz w:val="26"/>
      <w:szCs w:val="26"/>
    </w:rPr>
  </w:style>
  <w:style w:type="paragraph" w:styleId="Ttulo6">
    <w:name w:val="heading 6"/>
    <w:basedOn w:val="Normal"/>
    <w:next w:val="Normal"/>
    <w:link w:val="Ttulo6Car"/>
    <w:uiPriority w:val="9"/>
    <w:unhideWhenUsed/>
    <w:qFormat/>
    <w:rsid w:val="00F5189D"/>
    <w:pPr>
      <w:keepNext/>
      <w:keepLines/>
      <w:spacing w:before="200"/>
      <w:ind w:left="1152" w:hanging="1152"/>
      <w:jc w:val="both"/>
      <w:outlineLvl w:val="5"/>
    </w:pPr>
    <w:rPr>
      <w:rFonts w:ascii="Arial" w:hAnsi="Arial"/>
      <w:i/>
      <w:iCs/>
      <w:sz w:val="24"/>
      <w:lang w:val="x-none" w:eastAsia="x-none"/>
    </w:rPr>
  </w:style>
  <w:style w:type="paragraph" w:styleId="Ttulo7">
    <w:name w:val="heading 7"/>
    <w:basedOn w:val="Normal"/>
    <w:next w:val="Normal"/>
    <w:link w:val="Ttulo7Car"/>
    <w:uiPriority w:val="9"/>
    <w:semiHidden/>
    <w:unhideWhenUsed/>
    <w:qFormat/>
    <w:rsid w:val="00F5189D"/>
    <w:pPr>
      <w:keepNext/>
      <w:keepLines/>
      <w:spacing w:before="200"/>
      <w:ind w:left="1296" w:hanging="1296"/>
      <w:jc w:val="both"/>
      <w:outlineLvl w:val="6"/>
    </w:pPr>
    <w:rPr>
      <w:rFonts w:ascii="Cambria" w:hAnsi="Cambria"/>
      <w:i/>
      <w:iCs/>
      <w:color w:val="404040"/>
      <w:sz w:val="24"/>
      <w:lang w:val="x-none" w:eastAsia="x-none"/>
    </w:rPr>
  </w:style>
  <w:style w:type="paragraph" w:styleId="Ttulo8">
    <w:name w:val="heading 8"/>
    <w:basedOn w:val="Normal"/>
    <w:next w:val="Normal"/>
    <w:uiPriority w:val="9"/>
    <w:qFormat/>
    <w:rsid w:val="00754F03"/>
    <w:pPr>
      <w:spacing w:before="240" w:after="60"/>
      <w:outlineLvl w:val="7"/>
    </w:pPr>
    <w:rPr>
      <w:i/>
      <w:iCs/>
      <w:sz w:val="24"/>
      <w:szCs w:val="24"/>
    </w:rPr>
  </w:style>
  <w:style w:type="paragraph" w:styleId="Ttulo9">
    <w:name w:val="heading 9"/>
    <w:basedOn w:val="Normal"/>
    <w:next w:val="Normal"/>
    <w:link w:val="Ttulo9Car"/>
    <w:uiPriority w:val="9"/>
    <w:semiHidden/>
    <w:unhideWhenUsed/>
    <w:qFormat/>
    <w:rsid w:val="00F5189D"/>
    <w:pPr>
      <w:keepNext/>
      <w:keepLines/>
      <w:spacing w:before="200"/>
      <w:ind w:left="1584" w:hanging="1584"/>
      <w:jc w:val="both"/>
      <w:outlineLvl w:val="8"/>
    </w:pPr>
    <w:rPr>
      <w:rFonts w:ascii="Cambria" w:hAnsi="Cambria"/>
      <w:i/>
      <w:iCs/>
      <w:color w:val="404040"/>
      <w:lang w:val="x-none" w:eastAsia="x-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rsid w:val="00F721D4"/>
    <w:rPr>
      <w:rFonts w:ascii="Book Antiqua" w:hAnsi="Book Antiqua"/>
      <w:spacing w:val="-3"/>
      <w:kern w:val="28"/>
      <w:lang w:val="es-ES" w:eastAsia="es-ES"/>
    </w:rPr>
  </w:style>
  <w:style w:type="character" w:customStyle="1" w:styleId="Ttulo2Car">
    <w:name w:val="Título 2 Car"/>
    <w:link w:val="Ttulo2"/>
    <w:rsid w:val="00F721D4"/>
    <w:rPr>
      <w:rFonts w:ascii="Book Antiqua" w:hAnsi="Book Antiqua"/>
      <w:caps/>
      <w:sz w:val="18"/>
      <w:lang w:val="es-ES" w:eastAsia="es-ES"/>
    </w:rPr>
  </w:style>
  <w:style w:type="character" w:customStyle="1" w:styleId="Ttulo6Car">
    <w:name w:val="Título 6 Car"/>
    <w:link w:val="Ttulo6"/>
    <w:uiPriority w:val="9"/>
    <w:rsid w:val="00F5189D"/>
    <w:rPr>
      <w:rFonts w:ascii="Arial" w:hAnsi="Arial"/>
      <w:i/>
      <w:iCs/>
      <w:sz w:val="24"/>
      <w:lang w:val="x-none" w:eastAsia="x-none"/>
    </w:rPr>
  </w:style>
  <w:style w:type="character" w:customStyle="1" w:styleId="Ttulo7Car">
    <w:name w:val="Título 7 Car"/>
    <w:link w:val="Ttulo7"/>
    <w:uiPriority w:val="9"/>
    <w:semiHidden/>
    <w:rsid w:val="00F5189D"/>
    <w:rPr>
      <w:rFonts w:ascii="Cambria" w:hAnsi="Cambria"/>
      <w:i/>
      <w:iCs/>
      <w:color w:val="404040"/>
      <w:sz w:val="24"/>
      <w:lang w:val="x-none" w:eastAsia="x-none"/>
    </w:rPr>
  </w:style>
  <w:style w:type="character" w:customStyle="1" w:styleId="Ttulo9Car">
    <w:name w:val="Título 9 Car"/>
    <w:link w:val="Ttulo9"/>
    <w:uiPriority w:val="9"/>
    <w:semiHidden/>
    <w:rsid w:val="00F5189D"/>
    <w:rPr>
      <w:rFonts w:ascii="Cambria" w:hAnsi="Cambria"/>
      <w:i/>
      <w:iCs/>
      <w:color w:val="404040"/>
      <w:lang w:val="x-none" w:eastAsia="x-none"/>
    </w:rPr>
  </w:style>
  <w:style w:type="character" w:styleId="Refdenotaalpie">
    <w:name w:val="footnote reference"/>
    <w:aliases w:val="Texto nota al pie,Nota de pie,referencia nota al pie,Ref. de nota al pieREF1,Ref. de nota al pie2,Footnote symbol,Footnote,FC,Texto de nota al pie,BVI fnr,Ref,de nota al pie,Pie de pagina,Appel note de bas de p,Style 24"/>
    <w:uiPriority w:val="99"/>
    <w:qFormat/>
    <w:rsid w:val="008F6EB7"/>
    <w:rPr>
      <w:rFonts w:ascii="Arial" w:hAnsi="Arial"/>
      <w:noProof w:val="0"/>
      <w:sz w:val="24"/>
      <w:vertAlign w:val="superscript"/>
      <w:lang w:val="en-US"/>
    </w:rPr>
  </w:style>
  <w:style w:type="character" w:customStyle="1" w:styleId="Fuentedeencabezadopredeter">
    <w:name w:val="Fuente de encabezado predeter."/>
    <w:rsid w:val="008F6EB7"/>
  </w:style>
  <w:style w:type="paragraph" w:styleId="Piedepgina">
    <w:name w:val="footer"/>
    <w:basedOn w:val="Normal"/>
    <w:link w:val="PiedepginaCar"/>
    <w:uiPriority w:val="99"/>
    <w:rsid w:val="008F6EB7"/>
    <w:pPr>
      <w:tabs>
        <w:tab w:val="center" w:pos="4419"/>
        <w:tab w:val="right" w:pos="8838"/>
      </w:tabs>
    </w:pPr>
  </w:style>
  <w:style w:type="character" w:customStyle="1" w:styleId="PiedepginaCar">
    <w:name w:val="Pie de página Car"/>
    <w:link w:val="Piedepgina"/>
    <w:uiPriority w:val="99"/>
    <w:rsid w:val="004F2C39"/>
    <w:rPr>
      <w:lang w:val="es-ES" w:eastAsia="es-ES"/>
    </w:rPr>
  </w:style>
  <w:style w:type="paragraph" w:styleId="Encabezado">
    <w:name w:val="header"/>
    <w:aliases w:val="Encabezado1,encabezado,Encabezado Car Car Car Car Car,Encabezado Car Car Car,Encabezado Car Car Car Car,Encabezado Car Car,Tabla6"/>
    <w:basedOn w:val="Normal"/>
    <w:link w:val="EncabezadoCar"/>
    <w:uiPriority w:val="99"/>
    <w:rsid w:val="008F6EB7"/>
    <w:pPr>
      <w:tabs>
        <w:tab w:val="center" w:pos="4252"/>
        <w:tab w:val="right" w:pos="8504"/>
      </w:tabs>
    </w:pPr>
  </w:style>
  <w:style w:type="character" w:customStyle="1" w:styleId="EncabezadoCar">
    <w:name w:val="Encabezado Car"/>
    <w:aliases w:val="Encabezado1 Car,encabezado Car,Encabezado Car Car Car Car Car Car,Encabezado Car Car Car Car1,Encabezado Car Car Car Car Car1,Encabezado Car Car Car1,Tabla6 Car"/>
    <w:link w:val="Encabezado"/>
    <w:uiPriority w:val="99"/>
    <w:rsid w:val="00CC6809"/>
    <w:rPr>
      <w:lang w:val="es-ES" w:eastAsia="es-ES"/>
    </w:rPr>
  </w:style>
  <w:style w:type="character" w:styleId="Nmerodepgina">
    <w:name w:val="page number"/>
    <w:basedOn w:val="Fuentedeprrafopredeter"/>
    <w:rsid w:val="008F6EB7"/>
  </w:style>
  <w:style w:type="paragraph" w:styleId="Sangra2detindependiente">
    <w:name w:val="Body Text Indent 2"/>
    <w:basedOn w:val="Normal"/>
    <w:rsid w:val="00754F03"/>
    <w:pPr>
      <w:overflowPunct/>
      <w:ind w:left="1134"/>
      <w:jc w:val="both"/>
      <w:textAlignment w:val="auto"/>
    </w:pPr>
    <w:rPr>
      <w:rFonts w:ascii="Arial Narrow" w:hAnsi="Arial Narrow"/>
      <w:color w:val="000000"/>
      <w:sz w:val="18"/>
      <w:szCs w:val="18"/>
      <w:lang w:val="es-CO"/>
    </w:rPr>
  </w:style>
  <w:style w:type="paragraph" w:styleId="Textodeglobo">
    <w:name w:val="Balloon Text"/>
    <w:basedOn w:val="Normal"/>
    <w:semiHidden/>
    <w:rsid w:val="00E672EA"/>
    <w:rPr>
      <w:rFonts w:ascii="Tahoma" w:hAnsi="Tahoma" w:cs="Tahoma"/>
      <w:sz w:val="16"/>
      <w:szCs w:val="16"/>
    </w:rPr>
  </w:style>
  <w:style w:type="paragraph" w:styleId="NormalWeb">
    <w:name w:val="Normal (Web)"/>
    <w:basedOn w:val="Normal"/>
    <w:uiPriority w:val="99"/>
    <w:rsid w:val="00592109"/>
    <w:pPr>
      <w:overflowPunct/>
      <w:autoSpaceDE/>
      <w:autoSpaceDN/>
      <w:adjustRightInd/>
      <w:spacing w:before="100" w:after="100"/>
      <w:textAlignment w:val="auto"/>
    </w:pPr>
    <w:rPr>
      <w:color w:val="000000"/>
      <w:sz w:val="24"/>
    </w:rPr>
  </w:style>
  <w:style w:type="paragraph" w:styleId="Mapadeldocumento">
    <w:name w:val="Document Map"/>
    <w:basedOn w:val="Normal"/>
    <w:semiHidden/>
    <w:rsid w:val="009D6343"/>
    <w:pPr>
      <w:shd w:val="clear" w:color="auto" w:fill="000080"/>
    </w:pPr>
    <w:rPr>
      <w:rFonts w:ascii="Tahoma" w:hAnsi="Tahoma" w:cs="Tahoma"/>
    </w:rPr>
  </w:style>
  <w:style w:type="paragraph" w:customStyle="1" w:styleId="a">
    <w:basedOn w:val="Normal"/>
    <w:next w:val="Puesto"/>
    <w:qFormat/>
    <w:rsid w:val="004123A3"/>
    <w:pPr>
      <w:spacing w:before="240" w:after="60"/>
      <w:jc w:val="center"/>
      <w:outlineLvl w:val="0"/>
    </w:pPr>
    <w:rPr>
      <w:rFonts w:cs="Arial"/>
      <w:b/>
      <w:bCs/>
      <w:kern w:val="28"/>
      <w:sz w:val="32"/>
      <w:szCs w:val="32"/>
    </w:rPr>
  </w:style>
  <w:style w:type="paragraph" w:styleId="Puesto">
    <w:name w:val="Title"/>
    <w:basedOn w:val="Normal"/>
    <w:next w:val="Normal"/>
    <w:link w:val="PuestoCar"/>
    <w:qFormat/>
    <w:rsid w:val="004123A3"/>
    <w:pPr>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rsid w:val="004123A3"/>
    <w:rPr>
      <w:rFonts w:asciiTheme="majorHAnsi" w:eastAsiaTheme="majorEastAsia" w:hAnsiTheme="majorHAnsi" w:cstheme="majorBidi"/>
      <w:spacing w:val="-10"/>
      <w:kern w:val="28"/>
      <w:sz w:val="56"/>
      <w:szCs w:val="56"/>
      <w:lang w:val="es-ES" w:eastAsia="es-ES"/>
    </w:rPr>
  </w:style>
  <w:style w:type="character" w:customStyle="1" w:styleId="textofondoazul1">
    <w:name w:val="textofondoazul1"/>
    <w:rsid w:val="001253C0"/>
    <w:rPr>
      <w:rFonts w:ascii="Geneva" w:hAnsi="Geneva" w:hint="default"/>
      <w:color w:val="FFFFFF"/>
      <w:sz w:val="18"/>
      <w:szCs w:val="18"/>
    </w:rPr>
  </w:style>
  <w:style w:type="paragraph" w:styleId="Textonotapie">
    <w:name w:val="footnote text"/>
    <w:aliases w:val=" Car1,Texto nota pie Car Car Car Car Car Car Car Car,Texto nota pie Car Car Car Car Car,Texto nota pie Car Car Car Car,ft Car,Texto nota pie Car Car Car Car Car Car Car Car Car,Texto nota pie Car Car Car Car Car Car Car,Car1,ft, Char Char"/>
    <w:basedOn w:val="Normal"/>
    <w:link w:val="TextonotapieCar"/>
    <w:qFormat/>
    <w:rsid w:val="001253C0"/>
    <w:pPr>
      <w:overflowPunct/>
      <w:autoSpaceDE/>
      <w:autoSpaceDN/>
      <w:adjustRightInd/>
      <w:textAlignment w:val="auto"/>
    </w:pPr>
    <w:rPr>
      <w:rFonts w:ascii="Courier New" w:hAnsi="Courier New"/>
      <w:lang w:val="es-ES_tradnl" w:eastAsia="x-none"/>
    </w:rPr>
  </w:style>
  <w:style w:type="character" w:customStyle="1" w:styleId="TextonotapieCar">
    <w:name w:val="Texto nota pie Car"/>
    <w:aliases w:val=" Car1 Car,Texto nota pie Car Car Car Car Car Car Car Car Car1,Texto nota pie Car Car Car Car Car Car,Texto nota pie Car Car Car Car Car1,ft Car Car,Texto nota pie Car Car Car Car Car Car Car Car Car Car,Car1 Car,ft Car1, Char Char Car"/>
    <w:link w:val="Textonotapie"/>
    <w:rsid w:val="00A02382"/>
    <w:rPr>
      <w:rFonts w:ascii="Courier New" w:hAnsi="Courier New"/>
      <w:lang w:val="es-ES_tradnl"/>
    </w:rPr>
  </w:style>
  <w:style w:type="table" w:styleId="Tablaconcuadrcula">
    <w:name w:val="Table Grid"/>
    <w:basedOn w:val="Tablanormal"/>
    <w:uiPriority w:val="59"/>
    <w:rsid w:val="001253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1">
    <w:name w:val="toc 1"/>
    <w:basedOn w:val="Normal"/>
    <w:next w:val="Normal"/>
    <w:autoRedefine/>
    <w:uiPriority w:val="39"/>
    <w:rsid w:val="00475E52"/>
    <w:pPr>
      <w:tabs>
        <w:tab w:val="left" w:pos="851"/>
        <w:tab w:val="right" w:leader="dot" w:pos="9340"/>
      </w:tabs>
      <w:spacing w:line="360" w:lineRule="auto"/>
      <w:ind w:left="851" w:hanging="851"/>
    </w:pPr>
    <w:rPr>
      <w:rFonts w:ascii="Arial" w:hAnsi="Arial" w:cs="Arial"/>
      <w:b/>
      <w:bCs/>
      <w:noProof/>
      <w:sz w:val="24"/>
      <w:lang w:val="es-ES_tradnl"/>
    </w:rPr>
  </w:style>
  <w:style w:type="paragraph" w:styleId="TDC2">
    <w:name w:val="toc 2"/>
    <w:basedOn w:val="Normal"/>
    <w:next w:val="Normal"/>
    <w:autoRedefine/>
    <w:uiPriority w:val="39"/>
    <w:rsid w:val="008C4FC3"/>
    <w:pPr>
      <w:tabs>
        <w:tab w:val="left" w:pos="851"/>
        <w:tab w:val="right" w:leader="dot" w:pos="9340"/>
      </w:tabs>
      <w:spacing w:line="360" w:lineRule="auto"/>
      <w:ind w:left="851" w:hanging="851"/>
      <w:jc w:val="both"/>
    </w:pPr>
    <w:rPr>
      <w:rFonts w:ascii="Arial" w:hAnsi="Arial" w:cs="Arial"/>
      <w:noProof/>
      <w:sz w:val="24"/>
      <w:szCs w:val="24"/>
      <w:lang w:val="es-CO"/>
    </w:rPr>
  </w:style>
  <w:style w:type="paragraph" w:styleId="TDC3">
    <w:name w:val="toc 3"/>
    <w:basedOn w:val="Normal"/>
    <w:next w:val="Normal"/>
    <w:autoRedefine/>
    <w:uiPriority w:val="39"/>
    <w:rsid w:val="00CA7A31"/>
    <w:pPr>
      <w:tabs>
        <w:tab w:val="left" w:pos="709"/>
        <w:tab w:val="left" w:pos="1000"/>
        <w:tab w:val="right" w:leader="dot" w:pos="9340"/>
      </w:tabs>
      <w:spacing w:after="120"/>
      <w:ind w:left="993" w:hanging="993"/>
    </w:pPr>
    <w:rPr>
      <w:rFonts w:ascii="Arial" w:hAnsi="Arial" w:cs="Arial"/>
      <w:bCs/>
      <w:iCs/>
      <w:caps/>
      <w:noProof/>
      <w:snapToGrid w:val="0"/>
      <w:sz w:val="24"/>
      <w:szCs w:val="24"/>
      <w:lang w:val="es-CO"/>
    </w:rPr>
  </w:style>
  <w:style w:type="character" w:styleId="Hipervnculo">
    <w:name w:val="Hyperlink"/>
    <w:uiPriority w:val="99"/>
    <w:rsid w:val="00BA66FF"/>
    <w:rPr>
      <w:color w:val="0000FF"/>
      <w:u w:val="single"/>
    </w:rPr>
  </w:style>
  <w:style w:type="paragraph" w:styleId="TDC4">
    <w:name w:val="toc 4"/>
    <w:basedOn w:val="Normal"/>
    <w:next w:val="Normal"/>
    <w:autoRedefine/>
    <w:uiPriority w:val="39"/>
    <w:rsid w:val="00BA66FF"/>
    <w:pPr>
      <w:ind w:left="600"/>
    </w:pPr>
    <w:rPr>
      <w:sz w:val="18"/>
      <w:szCs w:val="18"/>
    </w:rPr>
  </w:style>
  <w:style w:type="paragraph" w:styleId="Textoindependiente">
    <w:name w:val="Body Text"/>
    <w:basedOn w:val="Normal"/>
    <w:link w:val="TextoindependienteCar"/>
    <w:rsid w:val="006B17A9"/>
    <w:pPr>
      <w:spacing w:after="120"/>
    </w:pPr>
  </w:style>
  <w:style w:type="character" w:customStyle="1" w:styleId="TextoindependienteCar">
    <w:name w:val="Texto independiente Car"/>
    <w:link w:val="Textoindependiente"/>
    <w:rsid w:val="00F70352"/>
    <w:rPr>
      <w:lang w:val="es-ES" w:eastAsia="es-ES"/>
    </w:rPr>
  </w:style>
  <w:style w:type="paragraph" w:styleId="Textoindependiente3">
    <w:name w:val="Body Text 3"/>
    <w:basedOn w:val="Normal"/>
    <w:rsid w:val="004B587D"/>
    <w:pPr>
      <w:overflowPunct/>
      <w:autoSpaceDE/>
      <w:autoSpaceDN/>
      <w:adjustRightInd/>
      <w:spacing w:after="120"/>
      <w:textAlignment w:val="auto"/>
    </w:pPr>
    <w:rPr>
      <w:rFonts w:ascii="Arial" w:hAnsi="Arial"/>
      <w:sz w:val="16"/>
      <w:szCs w:val="16"/>
      <w:lang w:val="es-CO"/>
    </w:rPr>
  </w:style>
  <w:style w:type="paragraph" w:customStyle="1" w:styleId="BodyText31">
    <w:name w:val="Body Text 31"/>
    <w:basedOn w:val="Normal"/>
    <w:rsid w:val="0093367D"/>
    <w:pPr>
      <w:widowControl w:val="0"/>
      <w:tabs>
        <w:tab w:val="left" w:pos="720"/>
      </w:tabs>
      <w:jc w:val="both"/>
    </w:pPr>
    <w:rPr>
      <w:rFonts w:ascii="Arial" w:hAnsi="Arial"/>
      <w:sz w:val="22"/>
      <w:lang w:val="es-CO"/>
    </w:rPr>
  </w:style>
  <w:style w:type="paragraph" w:styleId="Textoindependiente2">
    <w:name w:val="Body Text 2"/>
    <w:basedOn w:val="Normal"/>
    <w:rsid w:val="003A1ADF"/>
    <w:pPr>
      <w:overflowPunct/>
      <w:autoSpaceDE/>
      <w:autoSpaceDN/>
      <w:adjustRightInd/>
      <w:spacing w:after="120" w:line="480" w:lineRule="auto"/>
      <w:textAlignment w:val="auto"/>
    </w:pPr>
    <w:rPr>
      <w:rFonts w:ascii="Arial" w:hAnsi="Arial"/>
      <w:lang w:val="es-CO"/>
    </w:rPr>
  </w:style>
  <w:style w:type="paragraph" w:customStyle="1" w:styleId="marthacle">
    <w:name w:val="martha cle"/>
    <w:basedOn w:val="Normal"/>
    <w:rsid w:val="00B01E59"/>
    <w:pPr>
      <w:overflowPunct/>
      <w:autoSpaceDE/>
      <w:autoSpaceDN/>
      <w:adjustRightInd/>
      <w:ind w:left="840" w:hanging="840"/>
      <w:jc w:val="both"/>
      <w:textAlignment w:val="auto"/>
    </w:pPr>
    <w:rPr>
      <w:rFonts w:ascii="Arial" w:hAnsi="Arial"/>
      <w:b/>
      <w:sz w:val="24"/>
    </w:rPr>
  </w:style>
  <w:style w:type="paragraph" w:styleId="TDC5">
    <w:name w:val="toc 5"/>
    <w:basedOn w:val="Normal"/>
    <w:next w:val="Normal"/>
    <w:autoRedefine/>
    <w:uiPriority w:val="39"/>
    <w:rsid w:val="0094266E"/>
    <w:pPr>
      <w:ind w:left="800"/>
    </w:pPr>
    <w:rPr>
      <w:sz w:val="18"/>
      <w:szCs w:val="18"/>
    </w:rPr>
  </w:style>
  <w:style w:type="paragraph" w:styleId="TDC6">
    <w:name w:val="toc 6"/>
    <w:basedOn w:val="Normal"/>
    <w:next w:val="Normal"/>
    <w:autoRedefine/>
    <w:uiPriority w:val="39"/>
    <w:rsid w:val="0094266E"/>
    <w:pPr>
      <w:ind w:left="1000"/>
    </w:pPr>
    <w:rPr>
      <w:sz w:val="18"/>
      <w:szCs w:val="18"/>
    </w:rPr>
  </w:style>
  <w:style w:type="paragraph" w:styleId="TDC7">
    <w:name w:val="toc 7"/>
    <w:basedOn w:val="Normal"/>
    <w:next w:val="Normal"/>
    <w:autoRedefine/>
    <w:uiPriority w:val="39"/>
    <w:rsid w:val="0094266E"/>
    <w:pPr>
      <w:ind w:left="1200"/>
    </w:pPr>
    <w:rPr>
      <w:sz w:val="18"/>
      <w:szCs w:val="18"/>
    </w:rPr>
  </w:style>
  <w:style w:type="paragraph" w:styleId="TDC8">
    <w:name w:val="toc 8"/>
    <w:basedOn w:val="Normal"/>
    <w:next w:val="Normal"/>
    <w:autoRedefine/>
    <w:uiPriority w:val="39"/>
    <w:rsid w:val="0094266E"/>
    <w:pPr>
      <w:ind w:left="1400"/>
    </w:pPr>
    <w:rPr>
      <w:sz w:val="18"/>
      <w:szCs w:val="18"/>
    </w:rPr>
  </w:style>
  <w:style w:type="paragraph" w:styleId="TDC9">
    <w:name w:val="toc 9"/>
    <w:basedOn w:val="Normal"/>
    <w:next w:val="Normal"/>
    <w:autoRedefine/>
    <w:uiPriority w:val="39"/>
    <w:rsid w:val="0094266E"/>
    <w:pPr>
      <w:ind w:left="1600"/>
    </w:pPr>
    <w:rPr>
      <w:sz w:val="18"/>
      <w:szCs w:val="18"/>
    </w:rPr>
  </w:style>
  <w:style w:type="character" w:styleId="Refdecomentario">
    <w:name w:val="annotation reference"/>
    <w:uiPriority w:val="99"/>
    <w:rsid w:val="00026A2E"/>
    <w:rPr>
      <w:sz w:val="16"/>
      <w:szCs w:val="16"/>
    </w:rPr>
  </w:style>
  <w:style w:type="paragraph" w:styleId="Textocomentario">
    <w:name w:val="annotation text"/>
    <w:basedOn w:val="Normal"/>
    <w:link w:val="TextocomentarioCar"/>
    <w:rsid w:val="00C71922"/>
    <w:rPr>
      <w:rFonts w:ascii="Arial" w:hAnsi="Arial"/>
    </w:rPr>
  </w:style>
  <w:style w:type="character" w:customStyle="1" w:styleId="TextocomentarioCar">
    <w:name w:val="Texto comentario Car"/>
    <w:link w:val="Textocomentario"/>
    <w:rsid w:val="00C71922"/>
    <w:rPr>
      <w:rFonts w:ascii="Arial" w:hAnsi="Arial"/>
      <w:lang w:val="es-ES" w:eastAsia="es-ES"/>
    </w:rPr>
  </w:style>
  <w:style w:type="paragraph" w:styleId="Asuntodelcomentario">
    <w:name w:val="annotation subject"/>
    <w:basedOn w:val="Textocomentario"/>
    <w:next w:val="Textocomentario"/>
    <w:semiHidden/>
    <w:rsid w:val="00026A2E"/>
    <w:rPr>
      <w:b/>
      <w:bCs/>
    </w:rPr>
  </w:style>
  <w:style w:type="character" w:customStyle="1" w:styleId="textoplano1">
    <w:name w:val="texto_plano1"/>
    <w:rsid w:val="00E84D78"/>
    <w:rPr>
      <w:rFonts w:ascii="Verdana" w:hAnsi="Verdana" w:hint="default"/>
      <w:b w:val="0"/>
      <w:bCs w:val="0"/>
      <w:color w:val="666666"/>
      <w:sz w:val="18"/>
      <w:szCs w:val="18"/>
    </w:rPr>
  </w:style>
  <w:style w:type="paragraph" w:styleId="Revisin">
    <w:name w:val="Revision"/>
    <w:hidden/>
    <w:rsid w:val="00C51702"/>
    <w:rPr>
      <w:lang w:val="es-ES" w:eastAsia="es-ES"/>
    </w:rPr>
  </w:style>
  <w:style w:type="paragraph" w:styleId="Sangradetextonormal">
    <w:name w:val="Body Text Indent"/>
    <w:basedOn w:val="Normal"/>
    <w:link w:val="SangradetextonormalCar"/>
    <w:rsid w:val="006B2920"/>
    <w:pPr>
      <w:overflowPunct/>
      <w:autoSpaceDE/>
      <w:autoSpaceDN/>
      <w:adjustRightInd/>
      <w:spacing w:after="120"/>
      <w:ind w:left="283"/>
      <w:textAlignment w:val="auto"/>
    </w:pPr>
    <w:rPr>
      <w:sz w:val="24"/>
      <w:szCs w:val="24"/>
    </w:rPr>
  </w:style>
  <w:style w:type="character" w:customStyle="1" w:styleId="SangradetextonormalCar">
    <w:name w:val="Sangría de texto normal Car"/>
    <w:link w:val="Sangradetextonormal"/>
    <w:rsid w:val="006B2920"/>
    <w:rPr>
      <w:sz w:val="24"/>
      <w:szCs w:val="24"/>
      <w:lang w:val="es-ES" w:eastAsia="es-ES"/>
    </w:rPr>
  </w:style>
  <w:style w:type="paragraph" w:styleId="Lista">
    <w:name w:val="List"/>
    <w:basedOn w:val="Normal"/>
    <w:rsid w:val="002E699A"/>
    <w:pPr>
      <w:widowControl w:val="0"/>
      <w:overflowPunct/>
      <w:adjustRightInd/>
      <w:ind w:left="360" w:hanging="360"/>
      <w:jc w:val="both"/>
      <w:textAlignment w:val="auto"/>
    </w:pPr>
    <w:rPr>
      <w:rFonts w:ascii="Arial" w:hAnsi="Arial"/>
      <w:lang w:val="es-CO"/>
    </w:rPr>
  </w:style>
  <w:style w:type="paragraph" w:styleId="Prrafodelista">
    <w:name w:val="List Paragraph"/>
    <w:aliases w:val="HOJA,Lista vistosa - Énfasis 11,Bolita,Lista vistosa - Énfasis 111,Párrafo de lista3,Párrafo de lista4,Párrafo de lista5,Ha,titulo 3,Referencia,Guia 1,BOLA,Párrafo de lista21,Guión,Titulo 8,Párrafo de lista6,Colorful List - Accent 11"/>
    <w:basedOn w:val="Normal"/>
    <w:link w:val="PrrafodelistaCar"/>
    <w:uiPriority w:val="34"/>
    <w:qFormat/>
    <w:rsid w:val="000C4CDF"/>
    <w:pPr>
      <w:overflowPunct/>
      <w:autoSpaceDE/>
      <w:autoSpaceDN/>
      <w:adjustRightInd/>
      <w:ind w:left="708"/>
      <w:textAlignment w:val="auto"/>
    </w:pPr>
    <w:rPr>
      <w:rFonts w:ascii="Arial" w:hAnsi="Arial"/>
      <w:lang w:val="es-ES_tradnl"/>
    </w:rPr>
  </w:style>
  <w:style w:type="character" w:customStyle="1" w:styleId="PrrafodelistaCar">
    <w:name w:val="Párrafo de lista Car"/>
    <w:aliases w:val="HOJA Car,Lista vistosa - Énfasis 11 Car,Bolita Car,Lista vistosa - Énfasis 111 Car,Párrafo de lista3 Car,Párrafo de lista4 Car,Párrafo de lista5 Car,Ha Car,titulo 3 Car,Referencia Car,Guia 1 Car,BOLA Car,Párrafo de lista21 Car"/>
    <w:link w:val="Prrafodelista"/>
    <w:uiPriority w:val="34"/>
    <w:rsid w:val="007A323E"/>
    <w:rPr>
      <w:rFonts w:ascii="Arial" w:hAnsi="Arial"/>
      <w:lang w:val="es-ES_tradnl" w:eastAsia="es-ES"/>
    </w:rPr>
  </w:style>
  <w:style w:type="paragraph" w:customStyle="1" w:styleId="EstiloEpgrafeJustificado3">
    <w:name w:val="Estilo Epígrafe + Justificado3"/>
    <w:basedOn w:val="Descripcin"/>
    <w:autoRedefine/>
    <w:uiPriority w:val="99"/>
    <w:rsid w:val="00D31F36"/>
    <w:pPr>
      <w:numPr>
        <w:numId w:val="2"/>
      </w:numPr>
      <w:overflowPunct/>
      <w:autoSpaceDE/>
      <w:autoSpaceDN/>
      <w:adjustRightInd/>
      <w:spacing w:before="120"/>
      <w:jc w:val="both"/>
      <w:textAlignment w:val="auto"/>
    </w:pPr>
    <w:rPr>
      <w:b w:val="0"/>
      <w:sz w:val="24"/>
    </w:rPr>
  </w:style>
  <w:style w:type="paragraph" w:styleId="Descripcin">
    <w:name w:val="caption"/>
    <w:aliases w:val="Epígrafe Car Car,Epígrafe foto,Caption1,Título tabla/gráfica,Epígrafe Car,NO,Epígrafe Tabla,A,Car Car Car Car Car, Car Car Car Car Car Car Car, Car Car Car Car Car Car,Car Car Car Car Car1,Car Car Car Car Car Car Car,Epígrafe Car2,caption"/>
    <w:basedOn w:val="Normal"/>
    <w:next w:val="Normal"/>
    <w:link w:val="DescripcinCar"/>
    <w:unhideWhenUsed/>
    <w:qFormat/>
    <w:rsid w:val="000C4CDF"/>
    <w:rPr>
      <w:b/>
      <w:bCs/>
    </w:rPr>
  </w:style>
  <w:style w:type="character" w:customStyle="1" w:styleId="DescripcinCar">
    <w:name w:val="Descripción Car"/>
    <w:aliases w:val="Epígrafe Car Car Car,Epígrafe foto Car,Caption1 Car,Título tabla/gráfica Car,Epígrafe Car Car1,NO Car,Epígrafe Tabla Car,A Car,Car Car Car Car Car Car, Car Car Car Car Car Car Car Car, Car Car Car Car Car Car Car1,Epígrafe Car2 Car"/>
    <w:link w:val="Descripcin"/>
    <w:rsid w:val="006120B0"/>
    <w:rPr>
      <w:b/>
      <w:bCs/>
      <w:lang w:val="es-ES" w:eastAsia="es-ES"/>
    </w:rPr>
  </w:style>
  <w:style w:type="paragraph" w:customStyle="1" w:styleId="a0">
    <w:basedOn w:val="Ttulo1"/>
    <w:next w:val="Normal"/>
    <w:uiPriority w:val="39"/>
    <w:semiHidden/>
    <w:unhideWhenUsed/>
    <w:qFormat/>
    <w:rsid w:val="004123A3"/>
    <w:pPr>
      <w:keepLines/>
      <w:overflowPunct/>
      <w:autoSpaceDE/>
      <w:autoSpaceDN/>
      <w:adjustRightInd/>
      <w:spacing w:before="480" w:after="0" w:line="276" w:lineRule="auto"/>
      <w:textAlignment w:val="auto"/>
      <w:outlineLvl w:val="9"/>
    </w:pPr>
    <w:rPr>
      <w:rFonts w:ascii="Cambria" w:hAnsi="Cambria"/>
      <w:b/>
      <w:bCs/>
      <w:color w:val="365F91"/>
      <w:spacing w:val="0"/>
      <w:kern w:val="0"/>
      <w:sz w:val="28"/>
      <w:szCs w:val="28"/>
      <w:lang w:eastAsia="en-US"/>
    </w:rPr>
  </w:style>
  <w:style w:type="paragraph" w:customStyle="1" w:styleId="EstiloEpgrafeJustificado2">
    <w:name w:val="Estilo Epígrafe + Justificado2"/>
    <w:basedOn w:val="Descripcin"/>
    <w:uiPriority w:val="99"/>
    <w:rsid w:val="00A81705"/>
    <w:pPr>
      <w:overflowPunct/>
      <w:autoSpaceDE/>
      <w:autoSpaceDN/>
      <w:adjustRightInd/>
      <w:jc w:val="both"/>
      <w:textAlignment w:val="auto"/>
    </w:pPr>
    <w:rPr>
      <w:b w:val="0"/>
      <w:sz w:val="24"/>
    </w:rPr>
  </w:style>
  <w:style w:type="paragraph" w:customStyle="1" w:styleId="Level1">
    <w:name w:val="Level 1"/>
    <w:basedOn w:val="Normal"/>
    <w:rsid w:val="004715AA"/>
    <w:pPr>
      <w:widowControl w:val="0"/>
      <w:tabs>
        <w:tab w:val="num" w:pos="540"/>
      </w:tabs>
      <w:overflowPunct/>
      <w:ind w:left="540" w:hanging="360"/>
      <w:textAlignment w:val="auto"/>
      <w:outlineLvl w:val="0"/>
    </w:pPr>
    <w:rPr>
      <w:rFonts w:eastAsia="SimSun"/>
      <w:sz w:val="24"/>
      <w:szCs w:val="24"/>
      <w:lang w:val="en-US" w:eastAsia="zh-CN"/>
    </w:rPr>
  </w:style>
  <w:style w:type="paragraph" w:customStyle="1" w:styleId="Textoindependiente0">
    <w:name w:val="Texto independiente/”%Ÿ"/>
    <w:basedOn w:val="Normal"/>
    <w:rsid w:val="00F57F18"/>
    <w:pPr>
      <w:widowControl w:val="0"/>
      <w:overflowPunct/>
      <w:autoSpaceDE/>
      <w:autoSpaceDN/>
      <w:adjustRightInd/>
      <w:jc w:val="both"/>
      <w:textAlignment w:val="auto"/>
    </w:pPr>
    <w:rPr>
      <w:rFonts w:ascii="Arial" w:hAnsi="Arial"/>
      <w:snapToGrid w:val="0"/>
      <w:sz w:val="22"/>
      <w:lang w:val="es-ES_tradnl"/>
    </w:rPr>
  </w:style>
  <w:style w:type="paragraph" w:customStyle="1" w:styleId="CUERPOTEXTO">
    <w:name w:val="CUERPO TEXTO"/>
    <w:rsid w:val="00F94D60"/>
    <w:pPr>
      <w:widowControl w:val="0"/>
      <w:tabs>
        <w:tab w:val="center" w:pos="510"/>
        <w:tab w:val="left" w:pos="1134"/>
      </w:tabs>
      <w:autoSpaceDE w:val="0"/>
      <w:autoSpaceDN w:val="0"/>
      <w:adjustRightInd w:val="0"/>
      <w:spacing w:before="28" w:after="28" w:line="210" w:lineRule="atLeast"/>
      <w:ind w:firstLine="283"/>
      <w:jc w:val="both"/>
    </w:pPr>
    <w:rPr>
      <w:color w:val="000000"/>
      <w:sz w:val="19"/>
      <w:szCs w:val="19"/>
      <w:lang w:val="es-ES" w:eastAsia="es-ES"/>
    </w:rPr>
  </w:style>
  <w:style w:type="paragraph" w:styleId="Textonotaalfinal">
    <w:name w:val="endnote text"/>
    <w:basedOn w:val="Normal"/>
    <w:link w:val="TextonotaalfinalCar"/>
    <w:rsid w:val="00016166"/>
  </w:style>
  <w:style w:type="character" w:customStyle="1" w:styleId="TextonotaalfinalCar">
    <w:name w:val="Texto nota al final Car"/>
    <w:link w:val="Textonotaalfinal"/>
    <w:rsid w:val="00016166"/>
    <w:rPr>
      <w:lang w:val="es-ES" w:eastAsia="es-ES"/>
    </w:rPr>
  </w:style>
  <w:style w:type="character" w:styleId="Refdenotaalfinal">
    <w:name w:val="endnote reference"/>
    <w:rsid w:val="00016166"/>
    <w:rPr>
      <w:vertAlign w:val="superscript"/>
    </w:rPr>
  </w:style>
  <w:style w:type="paragraph" w:customStyle="1" w:styleId="Default">
    <w:name w:val="Default"/>
    <w:link w:val="DefaultCar"/>
    <w:rsid w:val="00EB0866"/>
    <w:pPr>
      <w:autoSpaceDE w:val="0"/>
      <w:autoSpaceDN w:val="0"/>
      <w:adjustRightInd w:val="0"/>
    </w:pPr>
    <w:rPr>
      <w:rFonts w:ascii="Arial,Bold" w:hAnsi="Arial,Bold" w:cs="Arial,Bold"/>
      <w:lang w:val="es-ES" w:eastAsia="es-ES"/>
    </w:rPr>
  </w:style>
  <w:style w:type="character" w:customStyle="1" w:styleId="DefaultCar">
    <w:name w:val="Default Car"/>
    <w:link w:val="Default"/>
    <w:locked/>
    <w:rsid w:val="00EB0866"/>
    <w:rPr>
      <w:rFonts w:ascii="Arial,Bold" w:hAnsi="Arial,Bold" w:cs="Arial,Bold"/>
      <w:lang w:val="es-ES" w:eastAsia="es-ES" w:bidi="ar-SA"/>
    </w:rPr>
  </w:style>
  <w:style w:type="paragraph" w:customStyle="1" w:styleId="Prrafodelista1">
    <w:name w:val="Párrafo de lista1"/>
    <w:basedOn w:val="Normal"/>
    <w:rsid w:val="00EB0487"/>
    <w:pPr>
      <w:overflowPunct/>
      <w:autoSpaceDE/>
      <w:autoSpaceDN/>
      <w:adjustRightInd/>
      <w:spacing w:after="200" w:line="276" w:lineRule="auto"/>
      <w:ind w:left="720"/>
      <w:contextualSpacing/>
      <w:textAlignment w:val="auto"/>
    </w:pPr>
    <w:rPr>
      <w:rFonts w:ascii="Calibri" w:hAnsi="Calibri"/>
      <w:sz w:val="22"/>
      <w:szCs w:val="22"/>
      <w:lang w:val="es-CO" w:eastAsia="en-US"/>
    </w:rPr>
  </w:style>
  <w:style w:type="paragraph" w:customStyle="1" w:styleId="Titulo1">
    <w:name w:val="Titulo 1"/>
    <w:basedOn w:val="Ttulo1"/>
    <w:link w:val="Titulo1Car"/>
    <w:uiPriority w:val="99"/>
    <w:rsid w:val="00577AFA"/>
    <w:pPr>
      <w:overflowPunct/>
      <w:autoSpaceDE/>
      <w:autoSpaceDN/>
      <w:adjustRightInd/>
      <w:spacing w:before="0" w:after="0"/>
      <w:jc w:val="center"/>
      <w:textAlignment w:val="auto"/>
    </w:pPr>
    <w:rPr>
      <w:rFonts w:ascii="Arial Narrow" w:hAnsi="Arial Narrow"/>
      <w:b/>
      <w:spacing w:val="0"/>
      <w:kern w:val="0"/>
      <w:sz w:val="24"/>
      <w:lang w:val="en-US"/>
    </w:rPr>
  </w:style>
  <w:style w:type="character" w:customStyle="1" w:styleId="Titulo1Car">
    <w:name w:val="Titulo 1 Car"/>
    <w:link w:val="Titulo1"/>
    <w:uiPriority w:val="99"/>
    <w:locked/>
    <w:rsid w:val="00577AFA"/>
    <w:rPr>
      <w:rFonts w:ascii="Arial Narrow" w:hAnsi="Arial Narrow"/>
      <w:b/>
      <w:sz w:val="24"/>
      <w:lang w:val="en-US" w:eastAsia="es-ES"/>
    </w:rPr>
  </w:style>
  <w:style w:type="paragraph" w:customStyle="1" w:styleId="Textoindependiente31">
    <w:name w:val="Texto independiente 31"/>
    <w:basedOn w:val="Normal"/>
    <w:rsid w:val="00DC581A"/>
    <w:pPr>
      <w:widowControl w:val="0"/>
      <w:tabs>
        <w:tab w:val="left" w:pos="720"/>
      </w:tabs>
      <w:jc w:val="both"/>
    </w:pPr>
    <w:rPr>
      <w:rFonts w:ascii="Arial" w:hAnsi="Arial"/>
      <w:sz w:val="22"/>
      <w:lang w:val="es-ES_tradnl"/>
    </w:rPr>
  </w:style>
  <w:style w:type="paragraph" w:styleId="Sangra3detindependiente">
    <w:name w:val="Body Text Indent 3"/>
    <w:basedOn w:val="Normal"/>
    <w:link w:val="Sangra3detindependienteCar"/>
    <w:rsid w:val="00DC581A"/>
    <w:pPr>
      <w:overflowPunct/>
      <w:autoSpaceDE/>
      <w:autoSpaceDN/>
      <w:adjustRightInd/>
      <w:spacing w:after="120"/>
      <w:ind w:left="283"/>
      <w:textAlignment w:val="auto"/>
    </w:pPr>
    <w:rPr>
      <w:rFonts w:ascii="Arial" w:hAnsi="Arial"/>
      <w:sz w:val="16"/>
      <w:szCs w:val="16"/>
      <w:lang w:val="es-ES_tradnl"/>
    </w:rPr>
  </w:style>
  <w:style w:type="character" w:customStyle="1" w:styleId="Sangra3detindependienteCar">
    <w:name w:val="Sangría 3 de t. independiente Car"/>
    <w:link w:val="Sangra3detindependiente"/>
    <w:rsid w:val="00DC581A"/>
    <w:rPr>
      <w:rFonts w:ascii="Arial" w:hAnsi="Arial"/>
      <w:sz w:val="16"/>
      <w:szCs w:val="16"/>
      <w:lang w:val="es-ES_tradnl" w:eastAsia="es-ES"/>
    </w:rPr>
  </w:style>
  <w:style w:type="character" w:customStyle="1" w:styleId="tituloscategoria1">
    <w:name w:val="tituloscategoria1"/>
    <w:rsid w:val="007D5AF7"/>
    <w:rPr>
      <w:color w:val="0072BC"/>
      <w:sz w:val="27"/>
      <w:szCs w:val="27"/>
    </w:rPr>
  </w:style>
  <w:style w:type="character" w:styleId="Textodelmarcadordeposicin">
    <w:name w:val="Placeholder Text"/>
    <w:uiPriority w:val="99"/>
    <w:semiHidden/>
    <w:rsid w:val="002969A0"/>
    <w:rPr>
      <w:color w:val="808080"/>
    </w:rPr>
  </w:style>
  <w:style w:type="paragraph" w:styleId="Textosinformato">
    <w:name w:val="Plain Text"/>
    <w:basedOn w:val="Normal"/>
    <w:link w:val="TextosinformatoCar"/>
    <w:uiPriority w:val="99"/>
    <w:unhideWhenUsed/>
    <w:rsid w:val="005A1E82"/>
    <w:pPr>
      <w:overflowPunct/>
      <w:autoSpaceDE/>
      <w:autoSpaceDN/>
      <w:adjustRightInd/>
      <w:textAlignment w:val="auto"/>
    </w:pPr>
    <w:rPr>
      <w:rFonts w:ascii="Calibri" w:hAnsi="Calibri"/>
      <w:sz w:val="22"/>
      <w:szCs w:val="21"/>
      <w:lang w:val="x-none" w:eastAsia="x-none"/>
    </w:rPr>
  </w:style>
  <w:style w:type="character" w:customStyle="1" w:styleId="TextosinformatoCar">
    <w:name w:val="Texto sin formato Car"/>
    <w:link w:val="Textosinformato"/>
    <w:uiPriority w:val="99"/>
    <w:rsid w:val="005A1E82"/>
    <w:rPr>
      <w:rFonts w:ascii="Calibri" w:eastAsia="Times New Roman" w:hAnsi="Calibri" w:cs="Consolas"/>
      <w:sz w:val="22"/>
      <w:szCs w:val="21"/>
    </w:rPr>
  </w:style>
  <w:style w:type="paragraph" w:customStyle="1" w:styleId="Listavistosa-nfasis12">
    <w:name w:val="Lista vistosa - Énfasis 12"/>
    <w:basedOn w:val="Normal"/>
    <w:uiPriority w:val="34"/>
    <w:qFormat/>
    <w:rsid w:val="0049790C"/>
    <w:pPr>
      <w:overflowPunct/>
      <w:autoSpaceDE/>
      <w:autoSpaceDN/>
      <w:adjustRightInd/>
      <w:ind w:left="708"/>
      <w:textAlignment w:val="auto"/>
    </w:pPr>
    <w:rPr>
      <w:rFonts w:ascii="Arial" w:hAnsi="Arial"/>
      <w:lang w:val="es-ES_tradnl"/>
    </w:rPr>
  </w:style>
  <w:style w:type="character" w:customStyle="1" w:styleId="A5">
    <w:name w:val="A5"/>
    <w:uiPriority w:val="99"/>
    <w:rsid w:val="000939BA"/>
    <w:rPr>
      <w:rFonts w:ascii="PNDKN T+ Myriad Pro" w:hAnsi="PNDKN T+ Myriad Pro" w:cs="PNDKN T+ Myriad Pro"/>
      <w:color w:val="000000"/>
      <w:sz w:val="22"/>
      <w:szCs w:val="22"/>
    </w:rPr>
  </w:style>
  <w:style w:type="paragraph" w:customStyle="1" w:styleId="Estilo1">
    <w:name w:val="Estilo1"/>
    <w:basedOn w:val="Textosinformato"/>
    <w:qFormat/>
    <w:rsid w:val="00170ADD"/>
    <w:pPr>
      <w:widowControl w:val="0"/>
      <w:ind w:left="1134" w:hanging="1134"/>
    </w:pPr>
    <w:rPr>
      <w:rFonts w:ascii="Consolas" w:hAnsi="Consolas"/>
      <w:b/>
      <w:sz w:val="24"/>
    </w:rPr>
  </w:style>
  <w:style w:type="paragraph" w:customStyle="1" w:styleId="Cuadrculaclara-nfasis31">
    <w:name w:val="Cuadrícula clara - Énfasis 31"/>
    <w:basedOn w:val="Normal"/>
    <w:uiPriority w:val="34"/>
    <w:qFormat/>
    <w:rsid w:val="00812FE3"/>
    <w:pPr>
      <w:overflowPunct/>
      <w:autoSpaceDE/>
      <w:autoSpaceDN/>
      <w:adjustRightInd/>
      <w:ind w:left="708"/>
      <w:textAlignment w:val="auto"/>
    </w:pPr>
    <w:rPr>
      <w:rFonts w:ascii="Arial" w:hAnsi="Arial"/>
      <w:lang w:val="es-ES_tradnl"/>
    </w:rPr>
  </w:style>
  <w:style w:type="character" w:styleId="Textoennegrita">
    <w:name w:val="Strong"/>
    <w:uiPriority w:val="22"/>
    <w:qFormat/>
    <w:rsid w:val="00380EED"/>
    <w:rPr>
      <w:b/>
      <w:bCs/>
    </w:rPr>
  </w:style>
  <w:style w:type="paragraph" w:customStyle="1" w:styleId="Cuadrculamedia1-nfasis21">
    <w:name w:val="Cuadrícula media 1 - Énfasis 21"/>
    <w:basedOn w:val="Normal"/>
    <w:uiPriority w:val="34"/>
    <w:qFormat/>
    <w:rsid w:val="00380EED"/>
    <w:pPr>
      <w:overflowPunct/>
      <w:autoSpaceDE/>
      <w:autoSpaceDN/>
      <w:adjustRightInd/>
      <w:spacing w:after="200" w:line="276" w:lineRule="auto"/>
      <w:ind w:left="720"/>
      <w:contextualSpacing/>
      <w:textAlignment w:val="auto"/>
    </w:pPr>
    <w:rPr>
      <w:rFonts w:ascii="Arial" w:eastAsia="Calibri" w:hAnsi="Arial" w:cs="Arial"/>
      <w:sz w:val="22"/>
      <w:szCs w:val="22"/>
      <w:lang w:val="es-CO" w:eastAsia="en-US"/>
    </w:rPr>
  </w:style>
  <w:style w:type="paragraph" w:customStyle="1" w:styleId="NormalCar">
    <w:name w:val="Normal Car"/>
    <w:basedOn w:val="Normal"/>
    <w:rsid w:val="00F60D55"/>
    <w:pPr>
      <w:overflowPunct/>
      <w:autoSpaceDE/>
      <w:autoSpaceDN/>
      <w:adjustRightInd/>
      <w:jc w:val="both"/>
      <w:textAlignment w:val="auto"/>
    </w:pPr>
    <w:rPr>
      <w:rFonts w:ascii="Arial" w:hAnsi="Arial"/>
      <w:lang w:val="es-CO"/>
    </w:rPr>
  </w:style>
  <w:style w:type="character" w:styleId="Hipervnculovisitado">
    <w:name w:val="FollowedHyperlink"/>
    <w:rsid w:val="003D0162"/>
    <w:rPr>
      <w:color w:val="954F72"/>
      <w:u w:val="single"/>
    </w:rPr>
  </w:style>
  <w:style w:type="character" w:customStyle="1" w:styleId="apple-converted-space">
    <w:name w:val="apple-converted-space"/>
    <w:rsid w:val="00754964"/>
  </w:style>
  <w:style w:type="paragraph" w:customStyle="1" w:styleId="Sombreadovistoso-nfasis11">
    <w:name w:val="Sombreado vistoso - Énfasis 11"/>
    <w:hidden/>
    <w:uiPriority w:val="99"/>
    <w:semiHidden/>
    <w:rsid w:val="000C4CDF"/>
    <w:rPr>
      <w:lang w:val="es-ES" w:eastAsia="es-ES"/>
    </w:rPr>
  </w:style>
  <w:style w:type="paragraph" w:customStyle="1" w:styleId="Tabladecuadrcula31">
    <w:name w:val="Tabla de cuadrícula 31"/>
    <w:basedOn w:val="Ttulo1"/>
    <w:next w:val="Normal"/>
    <w:uiPriority w:val="39"/>
    <w:semiHidden/>
    <w:unhideWhenUsed/>
    <w:qFormat/>
    <w:rsid w:val="000C4CDF"/>
    <w:pPr>
      <w:keepLines/>
      <w:overflowPunct/>
      <w:autoSpaceDE/>
      <w:autoSpaceDN/>
      <w:adjustRightInd/>
      <w:spacing w:before="480" w:after="0" w:line="276" w:lineRule="auto"/>
      <w:textAlignment w:val="auto"/>
      <w:outlineLvl w:val="9"/>
    </w:pPr>
    <w:rPr>
      <w:rFonts w:ascii="Cambria" w:hAnsi="Cambria"/>
      <w:b/>
      <w:bCs/>
      <w:color w:val="365F91"/>
      <w:spacing w:val="0"/>
      <w:kern w:val="0"/>
      <w:sz w:val="28"/>
      <w:szCs w:val="28"/>
      <w:lang w:eastAsia="en-US"/>
    </w:rPr>
  </w:style>
  <w:style w:type="character" w:customStyle="1" w:styleId="Listavistosa-nfasis1Car1">
    <w:name w:val="Lista vistosa - Énfasis 1 Car1"/>
    <w:aliases w:val="HOJA Car1,Lista vistosa - Énfasis 11 Car1,Bolita Car1"/>
    <w:uiPriority w:val="34"/>
    <w:rsid w:val="000C4CDF"/>
    <w:rPr>
      <w:rFonts w:ascii="Arial" w:hAnsi="Arial"/>
      <w:lang w:val="es-ES_tradnl" w:eastAsia="es-ES"/>
    </w:rPr>
  </w:style>
  <w:style w:type="character" w:customStyle="1" w:styleId="Cuadrculamedia11">
    <w:name w:val="Cuadrícula media 11"/>
    <w:uiPriority w:val="99"/>
    <w:semiHidden/>
    <w:rsid w:val="000C4CDF"/>
    <w:rPr>
      <w:color w:val="808080"/>
    </w:rPr>
  </w:style>
  <w:style w:type="paragraph" w:customStyle="1" w:styleId="western">
    <w:name w:val="western"/>
    <w:basedOn w:val="Normal"/>
    <w:rsid w:val="006A107D"/>
    <w:pPr>
      <w:overflowPunct/>
      <w:autoSpaceDE/>
      <w:autoSpaceDN/>
      <w:adjustRightInd/>
      <w:spacing w:before="100" w:beforeAutospacing="1" w:after="100" w:afterAutospacing="1"/>
      <w:textAlignment w:val="auto"/>
    </w:pPr>
    <w:rPr>
      <w:sz w:val="24"/>
      <w:szCs w:val="24"/>
      <w:lang w:val="es-CO" w:eastAsia="es-CO"/>
    </w:rPr>
  </w:style>
  <w:style w:type="character" w:styleId="nfasis">
    <w:name w:val="Emphasis"/>
    <w:uiPriority w:val="20"/>
    <w:qFormat/>
    <w:rsid w:val="007C47DF"/>
    <w:rPr>
      <w:b/>
      <w:bCs/>
      <w:i w:val="0"/>
      <w:iCs w:val="0"/>
    </w:rPr>
  </w:style>
  <w:style w:type="character" w:customStyle="1" w:styleId="st">
    <w:name w:val="st"/>
    <w:rsid w:val="007C47DF"/>
  </w:style>
  <w:style w:type="table" w:customStyle="1" w:styleId="Tablanormal2111">
    <w:name w:val="Tabla normal 2111"/>
    <w:basedOn w:val="Tablanormal"/>
    <w:uiPriority w:val="42"/>
    <w:rsid w:val="006F16A5"/>
    <w:rPr>
      <w:rFonts w:ascii="Calibri" w:eastAsia="Calibri" w:hAnsi="Calibri"/>
      <w:sz w:val="22"/>
      <w:szCs w:val="22"/>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styleId="nfasissutil">
    <w:name w:val="Subtle Emphasis"/>
    <w:uiPriority w:val="19"/>
    <w:qFormat/>
    <w:rsid w:val="004123A3"/>
    <w:rPr>
      <w:i/>
      <w:iCs/>
      <w:color w:val="404040"/>
    </w:rPr>
  </w:style>
  <w:style w:type="paragraph" w:customStyle="1" w:styleId="a1">
    <w:basedOn w:val="Normal"/>
    <w:next w:val="Puesto"/>
    <w:qFormat/>
    <w:rsid w:val="00FA3944"/>
    <w:pPr>
      <w:spacing w:before="240" w:after="60"/>
      <w:jc w:val="center"/>
      <w:outlineLvl w:val="0"/>
    </w:pPr>
    <w:rPr>
      <w:rFonts w:cs="Arial"/>
      <w:b/>
      <w:bCs/>
      <w:kern w:val="28"/>
      <w:sz w:val="32"/>
      <w:szCs w:val="32"/>
    </w:rPr>
  </w:style>
  <w:style w:type="paragraph" w:customStyle="1" w:styleId="a2">
    <w:basedOn w:val="Ttulo1"/>
    <w:next w:val="Normal"/>
    <w:uiPriority w:val="39"/>
    <w:semiHidden/>
    <w:unhideWhenUsed/>
    <w:qFormat/>
    <w:rsid w:val="00FA3944"/>
    <w:pPr>
      <w:keepLines/>
      <w:overflowPunct/>
      <w:autoSpaceDE/>
      <w:autoSpaceDN/>
      <w:adjustRightInd/>
      <w:spacing w:before="480" w:after="0" w:line="276" w:lineRule="auto"/>
      <w:textAlignment w:val="auto"/>
      <w:outlineLvl w:val="9"/>
    </w:pPr>
    <w:rPr>
      <w:rFonts w:ascii="Cambria" w:hAnsi="Cambria"/>
      <w:b/>
      <w:bCs/>
      <w:color w:val="365F91"/>
      <w:spacing w:val="0"/>
      <w:kern w:val="0"/>
      <w:sz w:val="28"/>
      <w:szCs w:val="28"/>
      <w:lang w:eastAsia="en-US"/>
    </w:rPr>
  </w:style>
  <w:style w:type="character" w:customStyle="1" w:styleId="baj">
    <w:name w:val="b_aj"/>
    <w:rsid w:val="00FA3944"/>
  </w:style>
  <w:style w:type="paragraph" w:customStyle="1" w:styleId="a3">
    <w:basedOn w:val="Normal"/>
    <w:next w:val="Puesto"/>
    <w:qFormat/>
    <w:rsid w:val="00D31F36"/>
    <w:pPr>
      <w:spacing w:before="240" w:after="60"/>
      <w:jc w:val="center"/>
      <w:outlineLvl w:val="0"/>
    </w:pPr>
    <w:rPr>
      <w:rFonts w:cs="Arial"/>
      <w:b/>
      <w:bCs/>
      <w:kern w:val="28"/>
      <w:sz w:val="32"/>
      <w:szCs w:val="32"/>
    </w:rPr>
  </w:style>
  <w:style w:type="paragraph" w:customStyle="1" w:styleId="a4">
    <w:basedOn w:val="Ttulo1"/>
    <w:next w:val="Normal"/>
    <w:uiPriority w:val="39"/>
    <w:semiHidden/>
    <w:unhideWhenUsed/>
    <w:qFormat/>
    <w:rsid w:val="00D31F36"/>
    <w:pPr>
      <w:keepLines/>
      <w:overflowPunct/>
      <w:autoSpaceDE/>
      <w:autoSpaceDN/>
      <w:adjustRightInd/>
      <w:spacing w:before="480" w:after="0" w:line="276" w:lineRule="auto"/>
      <w:textAlignment w:val="auto"/>
      <w:outlineLvl w:val="9"/>
    </w:pPr>
    <w:rPr>
      <w:rFonts w:ascii="Cambria" w:hAnsi="Cambria"/>
      <w:b/>
      <w:bCs/>
      <w:color w:val="365F91"/>
      <w:spacing w:val="0"/>
      <w:kern w:val="0"/>
      <w:sz w:val="28"/>
      <w:szCs w:val="28"/>
      <w:lang w:eastAsia="en-US"/>
    </w:rPr>
  </w:style>
  <w:style w:type="paragraph" w:customStyle="1" w:styleId="Puesto1">
    <w:name w:val="Puesto1"/>
    <w:basedOn w:val="Normal"/>
    <w:qFormat/>
    <w:rsid w:val="00D31F36"/>
    <w:pPr>
      <w:spacing w:before="240" w:after="60"/>
      <w:jc w:val="center"/>
      <w:outlineLvl w:val="0"/>
    </w:pPr>
    <w:rPr>
      <w:rFonts w:cs="Arial"/>
      <w:b/>
      <w:bCs/>
      <w:kern w:val="28"/>
      <w:sz w:val="32"/>
      <w:szCs w:val="32"/>
    </w:rPr>
  </w:style>
  <w:style w:type="paragraph" w:customStyle="1" w:styleId="TtulodeTDC1">
    <w:name w:val="Título de TDC1"/>
    <w:basedOn w:val="Ttulo1"/>
    <w:next w:val="Normal"/>
    <w:uiPriority w:val="39"/>
    <w:semiHidden/>
    <w:unhideWhenUsed/>
    <w:qFormat/>
    <w:rsid w:val="00D31F36"/>
    <w:pPr>
      <w:keepLines/>
      <w:overflowPunct/>
      <w:autoSpaceDE/>
      <w:autoSpaceDN/>
      <w:adjustRightInd/>
      <w:spacing w:before="480" w:after="0" w:line="276" w:lineRule="auto"/>
      <w:textAlignment w:val="auto"/>
      <w:outlineLvl w:val="9"/>
    </w:pPr>
    <w:rPr>
      <w:rFonts w:ascii="Cambria" w:hAnsi="Cambria"/>
      <w:b/>
      <w:bCs/>
      <w:color w:val="365F91"/>
      <w:spacing w:val="0"/>
      <w:kern w:val="0"/>
      <w:sz w:val="28"/>
      <w:szCs w:val="28"/>
      <w:lang w:eastAsia="en-US"/>
    </w:rPr>
  </w:style>
  <w:style w:type="paragraph" w:customStyle="1" w:styleId="Puesto2">
    <w:name w:val="Puesto2"/>
    <w:basedOn w:val="Normal"/>
    <w:qFormat/>
    <w:rsid w:val="004978E1"/>
    <w:pPr>
      <w:spacing w:before="240" w:after="60"/>
      <w:jc w:val="center"/>
      <w:outlineLvl w:val="0"/>
    </w:pPr>
    <w:rPr>
      <w:rFonts w:ascii="Arial" w:hAnsi="Arial" w:cs="Arial"/>
      <w:b/>
      <w:bCs/>
      <w:kern w:val="28"/>
      <w:sz w:val="32"/>
      <w:szCs w:val="32"/>
    </w:rPr>
  </w:style>
  <w:style w:type="paragraph" w:customStyle="1" w:styleId="TtulodeTDC2">
    <w:name w:val="Título de TDC2"/>
    <w:basedOn w:val="Ttulo1"/>
    <w:next w:val="Normal"/>
    <w:uiPriority w:val="39"/>
    <w:semiHidden/>
    <w:unhideWhenUsed/>
    <w:qFormat/>
    <w:rsid w:val="00830C3D"/>
    <w:pPr>
      <w:keepLines/>
      <w:overflowPunct/>
      <w:autoSpaceDE/>
      <w:autoSpaceDN/>
      <w:adjustRightInd/>
      <w:spacing w:before="480" w:after="0" w:line="276" w:lineRule="auto"/>
      <w:textAlignment w:val="auto"/>
      <w:outlineLvl w:val="9"/>
    </w:pPr>
    <w:rPr>
      <w:rFonts w:ascii="Cambria" w:hAnsi="Cambria"/>
      <w:b/>
      <w:bCs/>
      <w:color w:val="365F91"/>
      <w:spacing w:val="0"/>
      <w:kern w:val="0"/>
      <w:sz w:val="28"/>
      <w:szCs w:val="28"/>
      <w:lang w:eastAsia="en-US"/>
    </w:rPr>
  </w:style>
  <w:style w:type="table" w:customStyle="1" w:styleId="Tablanormal22">
    <w:name w:val="Tabla normal 22"/>
    <w:basedOn w:val="Tablanormal"/>
    <w:uiPriority w:val="42"/>
    <w:rsid w:val="00F74039"/>
    <w:rPr>
      <w:rFonts w:ascii="Calibri" w:eastAsia="Calibri" w:hAnsi="Calibri"/>
      <w:sz w:val="22"/>
      <w:szCs w:val="22"/>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Listavistosa-nfasis13">
    <w:name w:val="Lista vistosa - Énfasis 13"/>
    <w:basedOn w:val="Normal"/>
    <w:uiPriority w:val="34"/>
    <w:qFormat/>
    <w:rsid w:val="0039659B"/>
    <w:pPr>
      <w:overflowPunct/>
      <w:autoSpaceDE/>
      <w:autoSpaceDN/>
      <w:adjustRightInd/>
      <w:ind w:left="720"/>
      <w:contextualSpacing/>
      <w:textAlignment w:val="auto"/>
    </w:pPr>
    <w:rPr>
      <w:rFonts w:ascii="Arial" w:hAnsi="Arial"/>
      <w:lang w:val="es-ES_tradnl"/>
    </w:rPr>
  </w:style>
  <w:style w:type="character" w:customStyle="1" w:styleId="UnresolvedMention">
    <w:name w:val="Unresolved Mention"/>
    <w:basedOn w:val="Fuentedeprrafopredeter"/>
    <w:uiPriority w:val="99"/>
    <w:semiHidden/>
    <w:unhideWhenUsed/>
    <w:rsid w:val="006B40D3"/>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945715">
      <w:bodyDiv w:val="1"/>
      <w:marLeft w:val="0"/>
      <w:marRight w:val="0"/>
      <w:marTop w:val="0"/>
      <w:marBottom w:val="0"/>
      <w:divBdr>
        <w:top w:val="none" w:sz="0" w:space="0" w:color="auto"/>
        <w:left w:val="none" w:sz="0" w:space="0" w:color="auto"/>
        <w:bottom w:val="none" w:sz="0" w:space="0" w:color="auto"/>
        <w:right w:val="none" w:sz="0" w:space="0" w:color="auto"/>
      </w:divBdr>
      <w:divsChild>
        <w:div w:id="1101610345">
          <w:marLeft w:val="0"/>
          <w:marRight w:val="0"/>
          <w:marTop w:val="0"/>
          <w:marBottom w:val="0"/>
          <w:divBdr>
            <w:top w:val="none" w:sz="0" w:space="0" w:color="auto"/>
            <w:left w:val="none" w:sz="0" w:space="0" w:color="auto"/>
            <w:bottom w:val="none" w:sz="0" w:space="0" w:color="auto"/>
            <w:right w:val="none" w:sz="0" w:space="0" w:color="auto"/>
          </w:divBdr>
        </w:div>
      </w:divsChild>
    </w:div>
    <w:div w:id="93400594">
      <w:bodyDiv w:val="1"/>
      <w:marLeft w:val="0"/>
      <w:marRight w:val="0"/>
      <w:marTop w:val="0"/>
      <w:marBottom w:val="0"/>
      <w:divBdr>
        <w:top w:val="none" w:sz="0" w:space="0" w:color="auto"/>
        <w:left w:val="none" w:sz="0" w:space="0" w:color="auto"/>
        <w:bottom w:val="none" w:sz="0" w:space="0" w:color="auto"/>
        <w:right w:val="none" w:sz="0" w:space="0" w:color="auto"/>
      </w:divBdr>
    </w:div>
    <w:div w:id="121121204">
      <w:bodyDiv w:val="1"/>
      <w:marLeft w:val="0"/>
      <w:marRight w:val="0"/>
      <w:marTop w:val="0"/>
      <w:marBottom w:val="0"/>
      <w:divBdr>
        <w:top w:val="none" w:sz="0" w:space="0" w:color="auto"/>
        <w:left w:val="none" w:sz="0" w:space="0" w:color="auto"/>
        <w:bottom w:val="none" w:sz="0" w:space="0" w:color="auto"/>
        <w:right w:val="none" w:sz="0" w:space="0" w:color="auto"/>
      </w:divBdr>
    </w:div>
    <w:div w:id="125894773">
      <w:bodyDiv w:val="1"/>
      <w:marLeft w:val="0"/>
      <w:marRight w:val="0"/>
      <w:marTop w:val="0"/>
      <w:marBottom w:val="0"/>
      <w:divBdr>
        <w:top w:val="none" w:sz="0" w:space="0" w:color="auto"/>
        <w:left w:val="none" w:sz="0" w:space="0" w:color="auto"/>
        <w:bottom w:val="none" w:sz="0" w:space="0" w:color="auto"/>
        <w:right w:val="none" w:sz="0" w:space="0" w:color="auto"/>
      </w:divBdr>
    </w:div>
    <w:div w:id="137383121">
      <w:bodyDiv w:val="1"/>
      <w:marLeft w:val="0"/>
      <w:marRight w:val="0"/>
      <w:marTop w:val="0"/>
      <w:marBottom w:val="0"/>
      <w:divBdr>
        <w:top w:val="none" w:sz="0" w:space="0" w:color="auto"/>
        <w:left w:val="none" w:sz="0" w:space="0" w:color="auto"/>
        <w:bottom w:val="none" w:sz="0" w:space="0" w:color="auto"/>
        <w:right w:val="none" w:sz="0" w:space="0" w:color="auto"/>
      </w:divBdr>
    </w:div>
    <w:div w:id="138305050">
      <w:bodyDiv w:val="1"/>
      <w:marLeft w:val="0"/>
      <w:marRight w:val="0"/>
      <w:marTop w:val="0"/>
      <w:marBottom w:val="0"/>
      <w:divBdr>
        <w:top w:val="none" w:sz="0" w:space="0" w:color="auto"/>
        <w:left w:val="none" w:sz="0" w:space="0" w:color="auto"/>
        <w:bottom w:val="none" w:sz="0" w:space="0" w:color="auto"/>
        <w:right w:val="none" w:sz="0" w:space="0" w:color="auto"/>
      </w:divBdr>
    </w:div>
    <w:div w:id="155189931">
      <w:bodyDiv w:val="1"/>
      <w:marLeft w:val="0"/>
      <w:marRight w:val="0"/>
      <w:marTop w:val="0"/>
      <w:marBottom w:val="0"/>
      <w:divBdr>
        <w:top w:val="none" w:sz="0" w:space="0" w:color="auto"/>
        <w:left w:val="none" w:sz="0" w:space="0" w:color="auto"/>
        <w:bottom w:val="none" w:sz="0" w:space="0" w:color="auto"/>
        <w:right w:val="none" w:sz="0" w:space="0" w:color="auto"/>
      </w:divBdr>
    </w:div>
    <w:div w:id="228468769">
      <w:bodyDiv w:val="1"/>
      <w:marLeft w:val="0"/>
      <w:marRight w:val="0"/>
      <w:marTop w:val="0"/>
      <w:marBottom w:val="0"/>
      <w:divBdr>
        <w:top w:val="none" w:sz="0" w:space="0" w:color="auto"/>
        <w:left w:val="none" w:sz="0" w:space="0" w:color="auto"/>
        <w:bottom w:val="none" w:sz="0" w:space="0" w:color="auto"/>
        <w:right w:val="none" w:sz="0" w:space="0" w:color="auto"/>
      </w:divBdr>
    </w:div>
    <w:div w:id="271593858">
      <w:bodyDiv w:val="1"/>
      <w:marLeft w:val="0"/>
      <w:marRight w:val="0"/>
      <w:marTop w:val="0"/>
      <w:marBottom w:val="0"/>
      <w:divBdr>
        <w:top w:val="none" w:sz="0" w:space="0" w:color="auto"/>
        <w:left w:val="none" w:sz="0" w:space="0" w:color="auto"/>
        <w:bottom w:val="none" w:sz="0" w:space="0" w:color="auto"/>
        <w:right w:val="none" w:sz="0" w:space="0" w:color="auto"/>
      </w:divBdr>
    </w:div>
    <w:div w:id="309017058">
      <w:bodyDiv w:val="1"/>
      <w:marLeft w:val="0"/>
      <w:marRight w:val="0"/>
      <w:marTop w:val="0"/>
      <w:marBottom w:val="0"/>
      <w:divBdr>
        <w:top w:val="none" w:sz="0" w:space="0" w:color="auto"/>
        <w:left w:val="none" w:sz="0" w:space="0" w:color="auto"/>
        <w:bottom w:val="none" w:sz="0" w:space="0" w:color="auto"/>
        <w:right w:val="none" w:sz="0" w:space="0" w:color="auto"/>
      </w:divBdr>
    </w:div>
    <w:div w:id="356581434">
      <w:bodyDiv w:val="1"/>
      <w:marLeft w:val="0"/>
      <w:marRight w:val="0"/>
      <w:marTop w:val="0"/>
      <w:marBottom w:val="0"/>
      <w:divBdr>
        <w:top w:val="none" w:sz="0" w:space="0" w:color="auto"/>
        <w:left w:val="none" w:sz="0" w:space="0" w:color="auto"/>
        <w:bottom w:val="none" w:sz="0" w:space="0" w:color="auto"/>
        <w:right w:val="none" w:sz="0" w:space="0" w:color="auto"/>
      </w:divBdr>
    </w:div>
    <w:div w:id="379861947">
      <w:bodyDiv w:val="1"/>
      <w:marLeft w:val="0"/>
      <w:marRight w:val="0"/>
      <w:marTop w:val="0"/>
      <w:marBottom w:val="0"/>
      <w:divBdr>
        <w:top w:val="none" w:sz="0" w:space="0" w:color="auto"/>
        <w:left w:val="none" w:sz="0" w:space="0" w:color="auto"/>
        <w:bottom w:val="none" w:sz="0" w:space="0" w:color="auto"/>
        <w:right w:val="none" w:sz="0" w:space="0" w:color="auto"/>
      </w:divBdr>
    </w:div>
    <w:div w:id="403914589">
      <w:bodyDiv w:val="1"/>
      <w:marLeft w:val="0"/>
      <w:marRight w:val="0"/>
      <w:marTop w:val="0"/>
      <w:marBottom w:val="0"/>
      <w:divBdr>
        <w:top w:val="none" w:sz="0" w:space="0" w:color="auto"/>
        <w:left w:val="none" w:sz="0" w:space="0" w:color="auto"/>
        <w:bottom w:val="none" w:sz="0" w:space="0" w:color="auto"/>
        <w:right w:val="none" w:sz="0" w:space="0" w:color="auto"/>
      </w:divBdr>
    </w:div>
    <w:div w:id="422266946">
      <w:bodyDiv w:val="1"/>
      <w:marLeft w:val="0"/>
      <w:marRight w:val="0"/>
      <w:marTop w:val="0"/>
      <w:marBottom w:val="0"/>
      <w:divBdr>
        <w:top w:val="none" w:sz="0" w:space="0" w:color="auto"/>
        <w:left w:val="none" w:sz="0" w:space="0" w:color="auto"/>
        <w:bottom w:val="none" w:sz="0" w:space="0" w:color="auto"/>
        <w:right w:val="none" w:sz="0" w:space="0" w:color="auto"/>
      </w:divBdr>
    </w:div>
    <w:div w:id="429280891">
      <w:bodyDiv w:val="1"/>
      <w:marLeft w:val="0"/>
      <w:marRight w:val="0"/>
      <w:marTop w:val="0"/>
      <w:marBottom w:val="0"/>
      <w:divBdr>
        <w:top w:val="none" w:sz="0" w:space="0" w:color="auto"/>
        <w:left w:val="none" w:sz="0" w:space="0" w:color="auto"/>
        <w:bottom w:val="none" w:sz="0" w:space="0" w:color="auto"/>
        <w:right w:val="none" w:sz="0" w:space="0" w:color="auto"/>
      </w:divBdr>
      <w:divsChild>
        <w:div w:id="130098570">
          <w:marLeft w:val="426"/>
          <w:marRight w:val="0"/>
          <w:marTop w:val="0"/>
          <w:marBottom w:val="0"/>
          <w:divBdr>
            <w:top w:val="none" w:sz="0" w:space="0" w:color="auto"/>
            <w:left w:val="none" w:sz="0" w:space="0" w:color="auto"/>
            <w:bottom w:val="none" w:sz="0" w:space="0" w:color="auto"/>
            <w:right w:val="none" w:sz="0" w:space="0" w:color="auto"/>
          </w:divBdr>
        </w:div>
        <w:div w:id="231159600">
          <w:marLeft w:val="0"/>
          <w:marRight w:val="0"/>
          <w:marTop w:val="0"/>
          <w:marBottom w:val="0"/>
          <w:divBdr>
            <w:top w:val="none" w:sz="0" w:space="0" w:color="auto"/>
            <w:left w:val="none" w:sz="0" w:space="0" w:color="auto"/>
            <w:bottom w:val="none" w:sz="0" w:space="0" w:color="auto"/>
            <w:right w:val="none" w:sz="0" w:space="0" w:color="auto"/>
          </w:divBdr>
        </w:div>
        <w:div w:id="417020835">
          <w:marLeft w:val="426"/>
          <w:marRight w:val="0"/>
          <w:marTop w:val="0"/>
          <w:marBottom w:val="0"/>
          <w:divBdr>
            <w:top w:val="none" w:sz="0" w:space="0" w:color="auto"/>
            <w:left w:val="none" w:sz="0" w:space="0" w:color="auto"/>
            <w:bottom w:val="none" w:sz="0" w:space="0" w:color="auto"/>
            <w:right w:val="none" w:sz="0" w:space="0" w:color="auto"/>
          </w:divBdr>
        </w:div>
        <w:div w:id="969021762">
          <w:marLeft w:val="426"/>
          <w:marRight w:val="0"/>
          <w:marTop w:val="0"/>
          <w:marBottom w:val="0"/>
          <w:divBdr>
            <w:top w:val="none" w:sz="0" w:space="0" w:color="auto"/>
            <w:left w:val="none" w:sz="0" w:space="0" w:color="auto"/>
            <w:bottom w:val="none" w:sz="0" w:space="0" w:color="auto"/>
            <w:right w:val="none" w:sz="0" w:space="0" w:color="auto"/>
          </w:divBdr>
        </w:div>
        <w:div w:id="1022437417">
          <w:marLeft w:val="426"/>
          <w:marRight w:val="0"/>
          <w:marTop w:val="0"/>
          <w:marBottom w:val="0"/>
          <w:divBdr>
            <w:top w:val="none" w:sz="0" w:space="0" w:color="auto"/>
            <w:left w:val="none" w:sz="0" w:space="0" w:color="auto"/>
            <w:bottom w:val="none" w:sz="0" w:space="0" w:color="auto"/>
            <w:right w:val="none" w:sz="0" w:space="0" w:color="auto"/>
          </w:divBdr>
        </w:div>
        <w:div w:id="1181507934">
          <w:marLeft w:val="426"/>
          <w:marRight w:val="0"/>
          <w:marTop w:val="0"/>
          <w:marBottom w:val="0"/>
          <w:divBdr>
            <w:top w:val="none" w:sz="0" w:space="0" w:color="auto"/>
            <w:left w:val="none" w:sz="0" w:space="0" w:color="auto"/>
            <w:bottom w:val="none" w:sz="0" w:space="0" w:color="auto"/>
            <w:right w:val="none" w:sz="0" w:space="0" w:color="auto"/>
          </w:divBdr>
        </w:div>
        <w:div w:id="1259758287">
          <w:marLeft w:val="426"/>
          <w:marRight w:val="0"/>
          <w:marTop w:val="0"/>
          <w:marBottom w:val="0"/>
          <w:divBdr>
            <w:top w:val="none" w:sz="0" w:space="0" w:color="auto"/>
            <w:left w:val="none" w:sz="0" w:space="0" w:color="auto"/>
            <w:bottom w:val="none" w:sz="0" w:space="0" w:color="auto"/>
            <w:right w:val="none" w:sz="0" w:space="0" w:color="auto"/>
          </w:divBdr>
        </w:div>
        <w:div w:id="1365180510">
          <w:marLeft w:val="426"/>
          <w:marRight w:val="0"/>
          <w:marTop w:val="0"/>
          <w:marBottom w:val="0"/>
          <w:divBdr>
            <w:top w:val="none" w:sz="0" w:space="0" w:color="auto"/>
            <w:left w:val="none" w:sz="0" w:space="0" w:color="auto"/>
            <w:bottom w:val="none" w:sz="0" w:space="0" w:color="auto"/>
            <w:right w:val="none" w:sz="0" w:space="0" w:color="auto"/>
          </w:divBdr>
        </w:div>
        <w:div w:id="1415467598">
          <w:marLeft w:val="0"/>
          <w:marRight w:val="0"/>
          <w:marTop w:val="0"/>
          <w:marBottom w:val="0"/>
          <w:divBdr>
            <w:top w:val="none" w:sz="0" w:space="0" w:color="auto"/>
            <w:left w:val="none" w:sz="0" w:space="0" w:color="auto"/>
            <w:bottom w:val="none" w:sz="0" w:space="0" w:color="auto"/>
            <w:right w:val="none" w:sz="0" w:space="0" w:color="auto"/>
          </w:divBdr>
        </w:div>
        <w:div w:id="1676959901">
          <w:marLeft w:val="426"/>
          <w:marRight w:val="0"/>
          <w:marTop w:val="0"/>
          <w:marBottom w:val="0"/>
          <w:divBdr>
            <w:top w:val="none" w:sz="0" w:space="0" w:color="auto"/>
            <w:left w:val="none" w:sz="0" w:space="0" w:color="auto"/>
            <w:bottom w:val="none" w:sz="0" w:space="0" w:color="auto"/>
            <w:right w:val="none" w:sz="0" w:space="0" w:color="auto"/>
          </w:divBdr>
        </w:div>
        <w:div w:id="1947106271">
          <w:marLeft w:val="426"/>
          <w:marRight w:val="0"/>
          <w:marTop w:val="0"/>
          <w:marBottom w:val="0"/>
          <w:divBdr>
            <w:top w:val="none" w:sz="0" w:space="0" w:color="auto"/>
            <w:left w:val="none" w:sz="0" w:space="0" w:color="auto"/>
            <w:bottom w:val="none" w:sz="0" w:space="0" w:color="auto"/>
            <w:right w:val="none" w:sz="0" w:space="0" w:color="auto"/>
          </w:divBdr>
        </w:div>
      </w:divsChild>
    </w:div>
    <w:div w:id="459037823">
      <w:bodyDiv w:val="1"/>
      <w:marLeft w:val="0"/>
      <w:marRight w:val="0"/>
      <w:marTop w:val="0"/>
      <w:marBottom w:val="0"/>
      <w:divBdr>
        <w:top w:val="none" w:sz="0" w:space="0" w:color="auto"/>
        <w:left w:val="none" w:sz="0" w:space="0" w:color="auto"/>
        <w:bottom w:val="none" w:sz="0" w:space="0" w:color="auto"/>
        <w:right w:val="none" w:sz="0" w:space="0" w:color="auto"/>
      </w:divBdr>
    </w:div>
    <w:div w:id="472262319">
      <w:bodyDiv w:val="1"/>
      <w:marLeft w:val="0"/>
      <w:marRight w:val="0"/>
      <w:marTop w:val="0"/>
      <w:marBottom w:val="0"/>
      <w:divBdr>
        <w:top w:val="none" w:sz="0" w:space="0" w:color="auto"/>
        <w:left w:val="none" w:sz="0" w:space="0" w:color="auto"/>
        <w:bottom w:val="none" w:sz="0" w:space="0" w:color="auto"/>
        <w:right w:val="none" w:sz="0" w:space="0" w:color="auto"/>
      </w:divBdr>
    </w:div>
    <w:div w:id="492649429">
      <w:bodyDiv w:val="1"/>
      <w:marLeft w:val="0"/>
      <w:marRight w:val="0"/>
      <w:marTop w:val="0"/>
      <w:marBottom w:val="0"/>
      <w:divBdr>
        <w:top w:val="none" w:sz="0" w:space="0" w:color="auto"/>
        <w:left w:val="none" w:sz="0" w:space="0" w:color="auto"/>
        <w:bottom w:val="none" w:sz="0" w:space="0" w:color="auto"/>
        <w:right w:val="none" w:sz="0" w:space="0" w:color="auto"/>
      </w:divBdr>
    </w:div>
    <w:div w:id="495341758">
      <w:bodyDiv w:val="1"/>
      <w:marLeft w:val="0"/>
      <w:marRight w:val="0"/>
      <w:marTop w:val="0"/>
      <w:marBottom w:val="0"/>
      <w:divBdr>
        <w:top w:val="none" w:sz="0" w:space="0" w:color="auto"/>
        <w:left w:val="none" w:sz="0" w:space="0" w:color="auto"/>
        <w:bottom w:val="none" w:sz="0" w:space="0" w:color="auto"/>
        <w:right w:val="none" w:sz="0" w:space="0" w:color="auto"/>
      </w:divBdr>
      <w:divsChild>
        <w:div w:id="1060787033">
          <w:marLeft w:val="0"/>
          <w:marRight w:val="0"/>
          <w:marTop w:val="0"/>
          <w:marBottom w:val="0"/>
          <w:divBdr>
            <w:top w:val="none" w:sz="0" w:space="0" w:color="auto"/>
            <w:left w:val="none" w:sz="0" w:space="0" w:color="auto"/>
            <w:bottom w:val="none" w:sz="0" w:space="0" w:color="auto"/>
            <w:right w:val="none" w:sz="0" w:space="0" w:color="auto"/>
          </w:divBdr>
          <w:divsChild>
            <w:div w:id="1277370612">
              <w:marLeft w:val="0"/>
              <w:marRight w:val="0"/>
              <w:marTop w:val="0"/>
              <w:marBottom w:val="15"/>
              <w:divBdr>
                <w:top w:val="none" w:sz="0" w:space="0" w:color="auto"/>
                <w:left w:val="none" w:sz="0" w:space="0" w:color="auto"/>
                <w:bottom w:val="none" w:sz="0" w:space="0" w:color="auto"/>
                <w:right w:val="none" w:sz="0" w:space="0" w:color="auto"/>
              </w:divBdr>
              <w:divsChild>
                <w:div w:id="838540679">
                  <w:marLeft w:val="0"/>
                  <w:marRight w:val="0"/>
                  <w:marTop w:val="0"/>
                  <w:marBottom w:val="0"/>
                  <w:divBdr>
                    <w:top w:val="none" w:sz="0" w:space="0" w:color="auto"/>
                    <w:left w:val="none" w:sz="0" w:space="0" w:color="auto"/>
                    <w:bottom w:val="none" w:sz="0" w:space="0" w:color="auto"/>
                    <w:right w:val="none" w:sz="0" w:space="0" w:color="auto"/>
                  </w:divBdr>
                  <w:divsChild>
                    <w:div w:id="1693335351">
                      <w:marLeft w:val="0"/>
                      <w:marRight w:val="0"/>
                      <w:marTop w:val="0"/>
                      <w:marBottom w:val="0"/>
                      <w:divBdr>
                        <w:top w:val="none" w:sz="0" w:space="0" w:color="auto"/>
                        <w:left w:val="none" w:sz="0" w:space="0" w:color="auto"/>
                        <w:bottom w:val="none" w:sz="0" w:space="0" w:color="auto"/>
                        <w:right w:val="none" w:sz="0" w:space="0" w:color="auto"/>
                      </w:divBdr>
                      <w:divsChild>
                        <w:div w:id="1096555588">
                          <w:marLeft w:val="0"/>
                          <w:marRight w:val="0"/>
                          <w:marTop w:val="0"/>
                          <w:marBottom w:val="0"/>
                          <w:divBdr>
                            <w:top w:val="none" w:sz="0" w:space="0" w:color="auto"/>
                            <w:left w:val="none" w:sz="0" w:space="0" w:color="auto"/>
                            <w:bottom w:val="none" w:sz="0" w:space="0" w:color="auto"/>
                            <w:right w:val="none" w:sz="0" w:space="0" w:color="auto"/>
                          </w:divBdr>
                          <w:divsChild>
                            <w:div w:id="1390033489">
                              <w:marLeft w:val="0"/>
                              <w:marRight w:val="0"/>
                              <w:marTop w:val="0"/>
                              <w:marBottom w:val="0"/>
                              <w:divBdr>
                                <w:top w:val="none" w:sz="0" w:space="0" w:color="auto"/>
                                <w:left w:val="none" w:sz="0" w:space="0" w:color="auto"/>
                                <w:bottom w:val="none" w:sz="0" w:space="0" w:color="auto"/>
                                <w:right w:val="none" w:sz="0" w:space="0" w:color="auto"/>
                              </w:divBdr>
                              <w:divsChild>
                                <w:div w:id="2095009356">
                                  <w:marLeft w:val="0"/>
                                  <w:marRight w:val="0"/>
                                  <w:marTop w:val="0"/>
                                  <w:marBottom w:val="0"/>
                                  <w:divBdr>
                                    <w:top w:val="single" w:sz="2" w:space="0" w:color="EEEEEE"/>
                                    <w:left w:val="none" w:sz="0" w:space="0" w:color="auto"/>
                                    <w:bottom w:val="none" w:sz="0" w:space="0" w:color="auto"/>
                                    <w:right w:val="none" w:sz="0" w:space="0" w:color="auto"/>
                                  </w:divBdr>
                                  <w:divsChild>
                                    <w:div w:id="894925632">
                                      <w:marLeft w:val="0"/>
                                      <w:marRight w:val="0"/>
                                      <w:marTop w:val="0"/>
                                      <w:marBottom w:val="0"/>
                                      <w:divBdr>
                                        <w:top w:val="none" w:sz="0" w:space="0" w:color="auto"/>
                                        <w:left w:val="none" w:sz="0" w:space="0" w:color="auto"/>
                                        <w:bottom w:val="none" w:sz="0" w:space="0" w:color="auto"/>
                                        <w:right w:val="none" w:sz="0" w:space="0" w:color="auto"/>
                                      </w:divBdr>
                                      <w:divsChild>
                                        <w:div w:id="634413194">
                                          <w:marLeft w:val="0"/>
                                          <w:marRight w:val="0"/>
                                          <w:marTop w:val="0"/>
                                          <w:marBottom w:val="0"/>
                                          <w:divBdr>
                                            <w:top w:val="none" w:sz="0" w:space="0" w:color="auto"/>
                                            <w:left w:val="none" w:sz="0" w:space="0" w:color="auto"/>
                                            <w:bottom w:val="none" w:sz="0" w:space="0" w:color="auto"/>
                                            <w:right w:val="none" w:sz="0" w:space="0" w:color="auto"/>
                                          </w:divBdr>
                                          <w:divsChild>
                                            <w:div w:id="467163073">
                                              <w:marLeft w:val="0"/>
                                              <w:marRight w:val="0"/>
                                              <w:marTop w:val="0"/>
                                              <w:marBottom w:val="0"/>
                                              <w:divBdr>
                                                <w:top w:val="none" w:sz="0" w:space="0" w:color="auto"/>
                                                <w:left w:val="none" w:sz="0" w:space="0" w:color="auto"/>
                                                <w:bottom w:val="none" w:sz="0" w:space="0" w:color="auto"/>
                                                <w:right w:val="none" w:sz="0" w:space="0" w:color="auto"/>
                                              </w:divBdr>
                                              <w:divsChild>
                                                <w:div w:id="421528593">
                                                  <w:marLeft w:val="0"/>
                                                  <w:marRight w:val="0"/>
                                                  <w:marTop w:val="0"/>
                                                  <w:marBottom w:val="0"/>
                                                  <w:divBdr>
                                                    <w:top w:val="none" w:sz="0" w:space="0" w:color="auto"/>
                                                    <w:left w:val="none" w:sz="0" w:space="0" w:color="auto"/>
                                                    <w:bottom w:val="none" w:sz="0" w:space="0" w:color="auto"/>
                                                    <w:right w:val="none" w:sz="0" w:space="0" w:color="auto"/>
                                                  </w:divBdr>
                                                  <w:divsChild>
                                                    <w:div w:id="1617983901">
                                                      <w:marLeft w:val="0"/>
                                                      <w:marRight w:val="0"/>
                                                      <w:marTop w:val="0"/>
                                                      <w:marBottom w:val="0"/>
                                                      <w:divBdr>
                                                        <w:top w:val="none" w:sz="0" w:space="0" w:color="auto"/>
                                                        <w:left w:val="none" w:sz="0" w:space="0" w:color="auto"/>
                                                        <w:bottom w:val="none" w:sz="0" w:space="0" w:color="auto"/>
                                                        <w:right w:val="none" w:sz="0" w:space="0" w:color="auto"/>
                                                      </w:divBdr>
                                                      <w:divsChild>
                                                        <w:div w:id="2076004160">
                                                          <w:marLeft w:val="0"/>
                                                          <w:marRight w:val="0"/>
                                                          <w:marTop w:val="0"/>
                                                          <w:marBottom w:val="0"/>
                                                          <w:divBdr>
                                                            <w:top w:val="none" w:sz="0" w:space="0" w:color="auto"/>
                                                            <w:left w:val="none" w:sz="0" w:space="0" w:color="auto"/>
                                                            <w:bottom w:val="none" w:sz="0" w:space="0" w:color="auto"/>
                                                            <w:right w:val="none" w:sz="0" w:space="0" w:color="auto"/>
                                                          </w:divBdr>
                                                          <w:divsChild>
                                                            <w:div w:id="710112344">
                                                              <w:marLeft w:val="0"/>
                                                              <w:marRight w:val="0"/>
                                                              <w:marTop w:val="0"/>
                                                              <w:marBottom w:val="0"/>
                                                              <w:divBdr>
                                                                <w:top w:val="none" w:sz="0" w:space="0" w:color="auto"/>
                                                                <w:left w:val="none" w:sz="0" w:space="0" w:color="auto"/>
                                                                <w:bottom w:val="none" w:sz="0" w:space="0" w:color="auto"/>
                                                                <w:right w:val="none" w:sz="0" w:space="0" w:color="auto"/>
                                                              </w:divBdr>
                                                              <w:divsChild>
                                                                <w:div w:id="1766031160">
                                                                  <w:marLeft w:val="0"/>
                                                                  <w:marRight w:val="0"/>
                                                                  <w:marTop w:val="450"/>
                                                                  <w:marBottom w:val="450"/>
                                                                  <w:divBdr>
                                                                    <w:top w:val="none" w:sz="0" w:space="0" w:color="auto"/>
                                                                    <w:left w:val="none" w:sz="0" w:space="0" w:color="auto"/>
                                                                    <w:bottom w:val="none" w:sz="0" w:space="0" w:color="auto"/>
                                                                    <w:right w:val="none" w:sz="0" w:space="0" w:color="auto"/>
                                                                  </w:divBdr>
                                                                  <w:divsChild>
                                                                    <w:div w:id="1337074953">
                                                                      <w:marLeft w:val="0"/>
                                                                      <w:marRight w:val="0"/>
                                                                      <w:marTop w:val="0"/>
                                                                      <w:marBottom w:val="0"/>
                                                                      <w:divBdr>
                                                                        <w:top w:val="none" w:sz="0" w:space="0" w:color="auto"/>
                                                                        <w:left w:val="none" w:sz="0" w:space="0" w:color="auto"/>
                                                                        <w:bottom w:val="none" w:sz="0" w:space="0" w:color="auto"/>
                                                                        <w:right w:val="none" w:sz="0" w:space="0" w:color="auto"/>
                                                                      </w:divBdr>
                                                                      <w:divsChild>
                                                                        <w:div w:id="1059135275">
                                                                          <w:marLeft w:val="0"/>
                                                                          <w:marRight w:val="0"/>
                                                                          <w:marTop w:val="0"/>
                                                                          <w:marBottom w:val="0"/>
                                                                          <w:divBdr>
                                                                            <w:top w:val="none" w:sz="0" w:space="0" w:color="auto"/>
                                                                            <w:left w:val="none" w:sz="0" w:space="0" w:color="auto"/>
                                                                            <w:bottom w:val="none" w:sz="0" w:space="0" w:color="auto"/>
                                                                            <w:right w:val="none" w:sz="0" w:space="0" w:color="auto"/>
                                                                          </w:divBdr>
                                                                          <w:divsChild>
                                                                            <w:div w:id="1754547486">
                                                                              <w:marLeft w:val="0"/>
                                                                              <w:marRight w:val="0"/>
                                                                              <w:marTop w:val="0"/>
                                                                              <w:marBottom w:val="0"/>
                                                                              <w:divBdr>
                                                                                <w:top w:val="none" w:sz="0" w:space="0" w:color="auto"/>
                                                                                <w:left w:val="none" w:sz="0" w:space="0" w:color="auto"/>
                                                                                <w:bottom w:val="none" w:sz="0" w:space="0" w:color="auto"/>
                                                                                <w:right w:val="none" w:sz="0" w:space="0" w:color="auto"/>
                                                                              </w:divBdr>
                                                                              <w:divsChild>
                                                                                <w:div w:id="2012171515">
                                                                                  <w:marLeft w:val="0"/>
                                                                                  <w:marRight w:val="0"/>
                                                                                  <w:marTop w:val="0"/>
                                                                                  <w:marBottom w:val="0"/>
                                                                                  <w:divBdr>
                                                                                    <w:top w:val="none" w:sz="0" w:space="0" w:color="auto"/>
                                                                                    <w:left w:val="none" w:sz="0" w:space="0" w:color="auto"/>
                                                                                    <w:bottom w:val="none" w:sz="0" w:space="0" w:color="auto"/>
                                                                                    <w:right w:val="none" w:sz="0" w:space="0" w:color="auto"/>
                                                                                  </w:divBdr>
                                                                                  <w:divsChild>
                                                                                    <w:div w:id="794060300">
                                                                                      <w:marLeft w:val="0"/>
                                                                                      <w:marRight w:val="0"/>
                                                                                      <w:marTop w:val="0"/>
                                                                                      <w:marBottom w:val="375"/>
                                                                                      <w:divBdr>
                                                                                        <w:top w:val="none" w:sz="0" w:space="0" w:color="auto"/>
                                                                                        <w:left w:val="none" w:sz="0" w:space="0" w:color="auto"/>
                                                                                        <w:bottom w:val="none" w:sz="0" w:space="0" w:color="auto"/>
                                                                                        <w:right w:val="none" w:sz="0" w:space="0" w:color="auto"/>
                                                                                      </w:divBdr>
                                                                                      <w:divsChild>
                                                                                        <w:div w:id="1905487073">
                                                                                          <w:marLeft w:val="0"/>
                                                                                          <w:marRight w:val="0"/>
                                                                                          <w:marTop w:val="0"/>
                                                                                          <w:marBottom w:val="0"/>
                                                                                          <w:divBdr>
                                                                                            <w:top w:val="none" w:sz="0" w:space="0" w:color="auto"/>
                                                                                            <w:left w:val="none" w:sz="0" w:space="0" w:color="auto"/>
                                                                                            <w:bottom w:val="none" w:sz="0" w:space="0" w:color="auto"/>
                                                                                            <w:right w:val="none" w:sz="0" w:space="0" w:color="auto"/>
                                                                                          </w:divBdr>
                                                                                          <w:divsChild>
                                                                                            <w:div w:id="5596651">
                                                                                              <w:marLeft w:val="0"/>
                                                                                              <w:marRight w:val="0"/>
                                                                                              <w:marTop w:val="0"/>
                                                                                              <w:marBottom w:val="0"/>
                                                                                              <w:divBdr>
                                                                                                <w:top w:val="none" w:sz="0" w:space="0" w:color="auto"/>
                                                                                                <w:left w:val="none" w:sz="0" w:space="0" w:color="auto"/>
                                                                                                <w:bottom w:val="none" w:sz="0" w:space="0" w:color="auto"/>
                                                                                                <w:right w:val="none" w:sz="0" w:space="0" w:color="auto"/>
                                                                                              </w:divBdr>
                                                                                            </w:div>
                                                                                            <w:div w:id="76905675">
                                                                                              <w:marLeft w:val="0"/>
                                                                                              <w:marRight w:val="0"/>
                                                                                              <w:marTop w:val="0"/>
                                                                                              <w:marBottom w:val="0"/>
                                                                                              <w:divBdr>
                                                                                                <w:top w:val="none" w:sz="0" w:space="0" w:color="auto"/>
                                                                                                <w:left w:val="none" w:sz="0" w:space="0" w:color="auto"/>
                                                                                                <w:bottom w:val="none" w:sz="0" w:space="0" w:color="auto"/>
                                                                                                <w:right w:val="none" w:sz="0" w:space="0" w:color="auto"/>
                                                                                              </w:divBdr>
                                                                                            </w:div>
                                                                                            <w:div w:id="261185983">
                                                                                              <w:marLeft w:val="0"/>
                                                                                              <w:marRight w:val="0"/>
                                                                                              <w:marTop w:val="0"/>
                                                                                              <w:marBottom w:val="0"/>
                                                                                              <w:divBdr>
                                                                                                <w:top w:val="none" w:sz="0" w:space="0" w:color="auto"/>
                                                                                                <w:left w:val="none" w:sz="0" w:space="0" w:color="auto"/>
                                                                                                <w:bottom w:val="none" w:sz="0" w:space="0" w:color="auto"/>
                                                                                                <w:right w:val="none" w:sz="0" w:space="0" w:color="auto"/>
                                                                                              </w:divBdr>
                                                                                            </w:div>
                                                                                            <w:div w:id="379596436">
                                                                                              <w:marLeft w:val="0"/>
                                                                                              <w:marRight w:val="0"/>
                                                                                              <w:marTop w:val="0"/>
                                                                                              <w:marBottom w:val="0"/>
                                                                                              <w:divBdr>
                                                                                                <w:top w:val="none" w:sz="0" w:space="0" w:color="auto"/>
                                                                                                <w:left w:val="none" w:sz="0" w:space="0" w:color="auto"/>
                                                                                                <w:bottom w:val="none" w:sz="0" w:space="0" w:color="auto"/>
                                                                                                <w:right w:val="none" w:sz="0" w:space="0" w:color="auto"/>
                                                                                              </w:divBdr>
                                                                                            </w:div>
                                                                                            <w:div w:id="1954827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02474667">
      <w:bodyDiv w:val="1"/>
      <w:marLeft w:val="0"/>
      <w:marRight w:val="0"/>
      <w:marTop w:val="0"/>
      <w:marBottom w:val="0"/>
      <w:divBdr>
        <w:top w:val="none" w:sz="0" w:space="0" w:color="auto"/>
        <w:left w:val="none" w:sz="0" w:space="0" w:color="auto"/>
        <w:bottom w:val="none" w:sz="0" w:space="0" w:color="auto"/>
        <w:right w:val="none" w:sz="0" w:space="0" w:color="auto"/>
      </w:divBdr>
    </w:div>
    <w:div w:id="529025814">
      <w:bodyDiv w:val="1"/>
      <w:marLeft w:val="0"/>
      <w:marRight w:val="0"/>
      <w:marTop w:val="0"/>
      <w:marBottom w:val="0"/>
      <w:divBdr>
        <w:top w:val="none" w:sz="0" w:space="0" w:color="auto"/>
        <w:left w:val="none" w:sz="0" w:space="0" w:color="auto"/>
        <w:bottom w:val="none" w:sz="0" w:space="0" w:color="auto"/>
        <w:right w:val="none" w:sz="0" w:space="0" w:color="auto"/>
      </w:divBdr>
    </w:div>
    <w:div w:id="557521054">
      <w:bodyDiv w:val="1"/>
      <w:marLeft w:val="0"/>
      <w:marRight w:val="0"/>
      <w:marTop w:val="0"/>
      <w:marBottom w:val="0"/>
      <w:divBdr>
        <w:top w:val="none" w:sz="0" w:space="0" w:color="auto"/>
        <w:left w:val="none" w:sz="0" w:space="0" w:color="auto"/>
        <w:bottom w:val="none" w:sz="0" w:space="0" w:color="auto"/>
        <w:right w:val="none" w:sz="0" w:space="0" w:color="auto"/>
      </w:divBdr>
    </w:div>
    <w:div w:id="613366983">
      <w:bodyDiv w:val="1"/>
      <w:marLeft w:val="0"/>
      <w:marRight w:val="0"/>
      <w:marTop w:val="0"/>
      <w:marBottom w:val="0"/>
      <w:divBdr>
        <w:top w:val="none" w:sz="0" w:space="0" w:color="auto"/>
        <w:left w:val="none" w:sz="0" w:space="0" w:color="auto"/>
        <w:bottom w:val="none" w:sz="0" w:space="0" w:color="auto"/>
        <w:right w:val="none" w:sz="0" w:space="0" w:color="auto"/>
      </w:divBdr>
      <w:divsChild>
        <w:div w:id="118646549">
          <w:marLeft w:val="426"/>
          <w:marRight w:val="0"/>
          <w:marTop w:val="0"/>
          <w:marBottom w:val="0"/>
          <w:divBdr>
            <w:top w:val="none" w:sz="0" w:space="0" w:color="auto"/>
            <w:left w:val="none" w:sz="0" w:space="0" w:color="auto"/>
            <w:bottom w:val="none" w:sz="0" w:space="0" w:color="auto"/>
            <w:right w:val="none" w:sz="0" w:space="0" w:color="auto"/>
          </w:divBdr>
        </w:div>
        <w:div w:id="207188390">
          <w:marLeft w:val="0"/>
          <w:marRight w:val="0"/>
          <w:marTop w:val="0"/>
          <w:marBottom w:val="0"/>
          <w:divBdr>
            <w:top w:val="none" w:sz="0" w:space="0" w:color="auto"/>
            <w:left w:val="none" w:sz="0" w:space="0" w:color="auto"/>
            <w:bottom w:val="none" w:sz="0" w:space="0" w:color="auto"/>
            <w:right w:val="none" w:sz="0" w:space="0" w:color="auto"/>
          </w:divBdr>
        </w:div>
        <w:div w:id="461926960">
          <w:marLeft w:val="426"/>
          <w:marRight w:val="0"/>
          <w:marTop w:val="0"/>
          <w:marBottom w:val="0"/>
          <w:divBdr>
            <w:top w:val="none" w:sz="0" w:space="0" w:color="auto"/>
            <w:left w:val="none" w:sz="0" w:space="0" w:color="auto"/>
            <w:bottom w:val="none" w:sz="0" w:space="0" w:color="auto"/>
            <w:right w:val="none" w:sz="0" w:space="0" w:color="auto"/>
          </w:divBdr>
        </w:div>
        <w:div w:id="917907896">
          <w:marLeft w:val="426"/>
          <w:marRight w:val="0"/>
          <w:marTop w:val="0"/>
          <w:marBottom w:val="0"/>
          <w:divBdr>
            <w:top w:val="none" w:sz="0" w:space="0" w:color="auto"/>
            <w:left w:val="none" w:sz="0" w:space="0" w:color="auto"/>
            <w:bottom w:val="none" w:sz="0" w:space="0" w:color="auto"/>
            <w:right w:val="none" w:sz="0" w:space="0" w:color="auto"/>
          </w:divBdr>
        </w:div>
        <w:div w:id="1004625654">
          <w:marLeft w:val="0"/>
          <w:marRight w:val="0"/>
          <w:marTop w:val="0"/>
          <w:marBottom w:val="0"/>
          <w:divBdr>
            <w:top w:val="none" w:sz="0" w:space="0" w:color="auto"/>
            <w:left w:val="none" w:sz="0" w:space="0" w:color="auto"/>
            <w:bottom w:val="none" w:sz="0" w:space="0" w:color="auto"/>
            <w:right w:val="none" w:sz="0" w:space="0" w:color="auto"/>
          </w:divBdr>
        </w:div>
        <w:div w:id="1166287937">
          <w:marLeft w:val="426"/>
          <w:marRight w:val="0"/>
          <w:marTop w:val="0"/>
          <w:marBottom w:val="0"/>
          <w:divBdr>
            <w:top w:val="none" w:sz="0" w:space="0" w:color="auto"/>
            <w:left w:val="none" w:sz="0" w:space="0" w:color="auto"/>
            <w:bottom w:val="none" w:sz="0" w:space="0" w:color="auto"/>
            <w:right w:val="none" w:sz="0" w:space="0" w:color="auto"/>
          </w:divBdr>
        </w:div>
        <w:div w:id="1281646647">
          <w:marLeft w:val="0"/>
          <w:marRight w:val="0"/>
          <w:marTop w:val="0"/>
          <w:marBottom w:val="0"/>
          <w:divBdr>
            <w:top w:val="none" w:sz="0" w:space="0" w:color="auto"/>
            <w:left w:val="none" w:sz="0" w:space="0" w:color="auto"/>
            <w:bottom w:val="none" w:sz="0" w:space="0" w:color="auto"/>
            <w:right w:val="none" w:sz="0" w:space="0" w:color="auto"/>
          </w:divBdr>
        </w:div>
        <w:div w:id="1373535417">
          <w:marLeft w:val="426"/>
          <w:marRight w:val="0"/>
          <w:marTop w:val="0"/>
          <w:marBottom w:val="0"/>
          <w:divBdr>
            <w:top w:val="none" w:sz="0" w:space="0" w:color="auto"/>
            <w:left w:val="none" w:sz="0" w:space="0" w:color="auto"/>
            <w:bottom w:val="none" w:sz="0" w:space="0" w:color="auto"/>
            <w:right w:val="none" w:sz="0" w:space="0" w:color="auto"/>
          </w:divBdr>
        </w:div>
        <w:div w:id="1555384037">
          <w:marLeft w:val="426"/>
          <w:marRight w:val="0"/>
          <w:marTop w:val="0"/>
          <w:marBottom w:val="0"/>
          <w:divBdr>
            <w:top w:val="none" w:sz="0" w:space="0" w:color="auto"/>
            <w:left w:val="none" w:sz="0" w:space="0" w:color="auto"/>
            <w:bottom w:val="none" w:sz="0" w:space="0" w:color="auto"/>
            <w:right w:val="none" w:sz="0" w:space="0" w:color="auto"/>
          </w:divBdr>
        </w:div>
        <w:div w:id="1616786101">
          <w:marLeft w:val="426"/>
          <w:marRight w:val="0"/>
          <w:marTop w:val="0"/>
          <w:marBottom w:val="0"/>
          <w:divBdr>
            <w:top w:val="none" w:sz="0" w:space="0" w:color="auto"/>
            <w:left w:val="none" w:sz="0" w:space="0" w:color="auto"/>
            <w:bottom w:val="none" w:sz="0" w:space="0" w:color="auto"/>
            <w:right w:val="none" w:sz="0" w:space="0" w:color="auto"/>
          </w:divBdr>
        </w:div>
        <w:div w:id="1826047928">
          <w:marLeft w:val="426"/>
          <w:marRight w:val="0"/>
          <w:marTop w:val="0"/>
          <w:marBottom w:val="0"/>
          <w:divBdr>
            <w:top w:val="none" w:sz="0" w:space="0" w:color="auto"/>
            <w:left w:val="none" w:sz="0" w:space="0" w:color="auto"/>
            <w:bottom w:val="none" w:sz="0" w:space="0" w:color="auto"/>
            <w:right w:val="none" w:sz="0" w:space="0" w:color="auto"/>
          </w:divBdr>
        </w:div>
        <w:div w:id="1986544334">
          <w:marLeft w:val="0"/>
          <w:marRight w:val="0"/>
          <w:marTop w:val="0"/>
          <w:marBottom w:val="0"/>
          <w:divBdr>
            <w:top w:val="none" w:sz="0" w:space="0" w:color="auto"/>
            <w:left w:val="none" w:sz="0" w:space="0" w:color="auto"/>
            <w:bottom w:val="none" w:sz="0" w:space="0" w:color="auto"/>
            <w:right w:val="none" w:sz="0" w:space="0" w:color="auto"/>
          </w:divBdr>
        </w:div>
        <w:div w:id="2014917825">
          <w:marLeft w:val="426"/>
          <w:marRight w:val="0"/>
          <w:marTop w:val="0"/>
          <w:marBottom w:val="0"/>
          <w:divBdr>
            <w:top w:val="none" w:sz="0" w:space="0" w:color="auto"/>
            <w:left w:val="none" w:sz="0" w:space="0" w:color="auto"/>
            <w:bottom w:val="none" w:sz="0" w:space="0" w:color="auto"/>
            <w:right w:val="none" w:sz="0" w:space="0" w:color="auto"/>
          </w:divBdr>
        </w:div>
        <w:div w:id="2028754083">
          <w:marLeft w:val="0"/>
          <w:marRight w:val="0"/>
          <w:marTop w:val="0"/>
          <w:marBottom w:val="0"/>
          <w:divBdr>
            <w:top w:val="none" w:sz="0" w:space="0" w:color="auto"/>
            <w:left w:val="none" w:sz="0" w:space="0" w:color="auto"/>
            <w:bottom w:val="none" w:sz="0" w:space="0" w:color="auto"/>
            <w:right w:val="none" w:sz="0" w:space="0" w:color="auto"/>
          </w:divBdr>
        </w:div>
      </w:divsChild>
    </w:div>
    <w:div w:id="715082136">
      <w:bodyDiv w:val="1"/>
      <w:marLeft w:val="0"/>
      <w:marRight w:val="0"/>
      <w:marTop w:val="0"/>
      <w:marBottom w:val="0"/>
      <w:divBdr>
        <w:top w:val="none" w:sz="0" w:space="0" w:color="auto"/>
        <w:left w:val="none" w:sz="0" w:space="0" w:color="auto"/>
        <w:bottom w:val="none" w:sz="0" w:space="0" w:color="auto"/>
        <w:right w:val="none" w:sz="0" w:space="0" w:color="auto"/>
      </w:divBdr>
    </w:div>
    <w:div w:id="740252261">
      <w:bodyDiv w:val="1"/>
      <w:marLeft w:val="0"/>
      <w:marRight w:val="0"/>
      <w:marTop w:val="0"/>
      <w:marBottom w:val="0"/>
      <w:divBdr>
        <w:top w:val="none" w:sz="0" w:space="0" w:color="auto"/>
        <w:left w:val="none" w:sz="0" w:space="0" w:color="auto"/>
        <w:bottom w:val="none" w:sz="0" w:space="0" w:color="auto"/>
        <w:right w:val="none" w:sz="0" w:space="0" w:color="auto"/>
      </w:divBdr>
    </w:div>
    <w:div w:id="818691859">
      <w:bodyDiv w:val="1"/>
      <w:marLeft w:val="0"/>
      <w:marRight w:val="0"/>
      <w:marTop w:val="0"/>
      <w:marBottom w:val="0"/>
      <w:divBdr>
        <w:top w:val="none" w:sz="0" w:space="0" w:color="auto"/>
        <w:left w:val="none" w:sz="0" w:space="0" w:color="auto"/>
        <w:bottom w:val="none" w:sz="0" w:space="0" w:color="auto"/>
        <w:right w:val="none" w:sz="0" w:space="0" w:color="auto"/>
      </w:divBdr>
      <w:divsChild>
        <w:div w:id="1939674735">
          <w:marLeft w:val="0"/>
          <w:marRight w:val="0"/>
          <w:marTop w:val="0"/>
          <w:marBottom w:val="0"/>
          <w:divBdr>
            <w:top w:val="none" w:sz="0" w:space="0" w:color="auto"/>
            <w:left w:val="none" w:sz="0" w:space="0" w:color="auto"/>
            <w:bottom w:val="none" w:sz="0" w:space="0" w:color="auto"/>
            <w:right w:val="none" w:sz="0" w:space="0" w:color="auto"/>
          </w:divBdr>
          <w:divsChild>
            <w:div w:id="115665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880472">
      <w:bodyDiv w:val="1"/>
      <w:marLeft w:val="0"/>
      <w:marRight w:val="0"/>
      <w:marTop w:val="0"/>
      <w:marBottom w:val="0"/>
      <w:divBdr>
        <w:top w:val="none" w:sz="0" w:space="0" w:color="auto"/>
        <w:left w:val="none" w:sz="0" w:space="0" w:color="auto"/>
        <w:bottom w:val="none" w:sz="0" w:space="0" w:color="auto"/>
        <w:right w:val="none" w:sz="0" w:space="0" w:color="auto"/>
      </w:divBdr>
    </w:div>
    <w:div w:id="895504189">
      <w:bodyDiv w:val="1"/>
      <w:marLeft w:val="0"/>
      <w:marRight w:val="0"/>
      <w:marTop w:val="0"/>
      <w:marBottom w:val="0"/>
      <w:divBdr>
        <w:top w:val="none" w:sz="0" w:space="0" w:color="auto"/>
        <w:left w:val="none" w:sz="0" w:space="0" w:color="auto"/>
        <w:bottom w:val="none" w:sz="0" w:space="0" w:color="auto"/>
        <w:right w:val="none" w:sz="0" w:space="0" w:color="auto"/>
      </w:divBdr>
    </w:div>
    <w:div w:id="937759356">
      <w:bodyDiv w:val="1"/>
      <w:marLeft w:val="0"/>
      <w:marRight w:val="0"/>
      <w:marTop w:val="0"/>
      <w:marBottom w:val="0"/>
      <w:divBdr>
        <w:top w:val="none" w:sz="0" w:space="0" w:color="auto"/>
        <w:left w:val="none" w:sz="0" w:space="0" w:color="auto"/>
        <w:bottom w:val="none" w:sz="0" w:space="0" w:color="auto"/>
        <w:right w:val="none" w:sz="0" w:space="0" w:color="auto"/>
      </w:divBdr>
    </w:div>
    <w:div w:id="946699958">
      <w:bodyDiv w:val="1"/>
      <w:marLeft w:val="0"/>
      <w:marRight w:val="0"/>
      <w:marTop w:val="0"/>
      <w:marBottom w:val="0"/>
      <w:divBdr>
        <w:top w:val="none" w:sz="0" w:space="0" w:color="auto"/>
        <w:left w:val="none" w:sz="0" w:space="0" w:color="auto"/>
        <w:bottom w:val="none" w:sz="0" w:space="0" w:color="auto"/>
        <w:right w:val="none" w:sz="0" w:space="0" w:color="auto"/>
      </w:divBdr>
    </w:div>
    <w:div w:id="972835661">
      <w:bodyDiv w:val="1"/>
      <w:marLeft w:val="0"/>
      <w:marRight w:val="0"/>
      <w:marTop w:val="0"/>
      <w:marBottom w:val="0"/>
      <w:divBdr>
        <w:top w:val="none" w:sz="0" w:space="0" w:color="auto"/>
        <w:left w:val="none" w:sz="0" w:space="0" w:color="auto"/>
        <w:bottom w:val="none" w:sz="0" w:space="0" w:color="auto"/>
        <w:right w:val="none" w:sz="0" w:space="0" w:color="auto"/>
      </w:divBdr>
    </w:div>
    <w:div w:id="981620020">
      <w:bodyDiv w:val="1"/>
      <w:marLeft w:val="0"/>
      <w:marRight w:val="0"/>
      <w:marTop w:val="0"/>
      <w:marBottom w:val="0"/>
      <w:divBdr>
        <w:top w:val="none" w:sz="0" w:space="0" w:color="auto"/>
        <w:left w:val="none" w:sz="0" w:space="0" w:color="auto"/>
        <w:bottom w:val="none" w:sz="0" w:space="0" w:color="auto"/>
        <w:right w:val="none" w:sz="0" w:space="0" w:color="auto"/>
      </w:divBdr>
    </w:div>
    <w:div w:id="992490462">
      <w:bodyDiv w:val="1"/>
      <w:marLeft w:val="0"/>
      <w:marRight w:val="0"/>
      <w:marTop w:val="0"/>
      <w:marBottom w:val="0"/>
      <w:divBdr>
        <w:top w:val="none" w:sz="0" w:space="0" w:color="auto"/>
        <w:left w:val="none" w:sz="0" w:space="0" w:color="auto"/>
        <w:bottom w:val="none" w:sz="0" w:space="0" w:color="auto"/>
        <w:right w:val="none" w:sz="0" w:space="0" w:color="auto"/>
      </w:divBdr>
    </w:div>
    <w:div w:id="1021933090">
      <w:bodyDiv w:val="1"/>
      <w:marLeft w:val="0"/>
      <w:marRight w:val="0"/>
      <w:marTop w:val="0"/>
      <w:marBottom w:val="0"/>
      <w:divBdr>
        <w:top w:val="none" w:sz="0" w:space="0" w:color="auto"/>
        <w:left w:val="none" w:sz="0" w:space="0" w:color="auto"/>
        <w:bottom w:val="none" w:sz="0" w:space="0" w:color="auto"/>
        <w:right w:val="none" w:sz="0" w:space="0" w:color="auto"/>
      </w:divBdr>
    </w:div>
    <w:div w:id="1122843279">
      <w:bodyDiv w:val="1"/>
      <w:marLeft w:val="0"/>
      <w:marRight w:val="0"/>
      <w:marTop w:val="0"/>
      <w:marBottom w:val="0"/>
      <w:divBdr>
        <w:top w:val="none" w:sz="0" w:space="0" w:color="auto"/>
        <w:left w:val="none" w:sz="0" w:space="0" w:color="auto"/>
        <w:bottom w:val="none" w:sz="0" w:space="0" w:color="auto"/>
        <w:right w:val="none" w:sz="0" w:space="0" w:color="auto"/>
      </w:divBdr>
    </w:div>
    <w:div w:id="1126892192">
      <w:bodyDiv w:val="1"/>
      <w:marLeft w:val="0"/>
      <w:marRight w:val="0"/>
      <w:marTop w:val="0"/>
      <w:marBottom w:val="0"/>
      <w:divBdr>
        <w:top w:val="none" w:sz="0" w:space="0" w:color="auto"/>
        <w:left w:val="none" w:sz="0" w:space="0" w:color="auto"/>
        <w:bottom w:val="none" w:sz="0" w:space="0" w:color="auto"/>
        <w:right w:val="none" w:sz="0" w:space="0" w:color="auto"/>
      </w:divBdr>
    </w:div>
    <w:div w:id="1164053201">
      <w:bodyDiv w:val="1"/>
      <w:marLeft w:val="0"/>
      <w:marRight w:val="0"/>
      <w:marTop w:val="0"/>
      <w:marBottom w:val="0"/>
      <w:divBdr>
        <w:top w:val="none" w:sz="0" w:space="0" w:color="auto"/>
        <w:left w:val="none" w:sz="0" w:space="0" w:color="auto"/>
        <w:bottom w:val="none" w:sz="0" w:space="0" w:color="auto"/>
        <w:right w:val="none" w:sz="0" w:space="0" w:color="auto"/>
      </w:divBdr>
    </w:div>
    <w:div w:id="1174496910">
      <w:bodyDiv w:val="1"/>
      <w:marLeft w:val="0"/>
      <w:marRight w:val="0"/>
      <w:marTop w:val="0"/>
      <w:marBottom w:val="0"/>
      <w:divBdr>
        <w:top w:val="none" w:sz="0" w:space="0" w:color="auto"/>
        <w:left w:val="none" w:sz="0" w:space="0" w:color="auto"/>
        <w:bottom w:val="none" w:sz="0" w:space="0" w:color="auto"/>
        <w:right w:val="none" w:sz="0" w:space="0" w:color="auto"/>
      </w:divBdr>
      <w:divsChild>
        <w:div w:id="1678458105">
          <w:marLeft w:val="0"/>
          <w:marRight w:val="0"/>
          <w:marTop w:val="0"/>
          <w:marBottom w:val="0"/>
          <w:divBdr>
            <w:top w:val="none" w:sz="0" w:space="0" w:color="auto"/>
            <w:left w:val="none" w:sz="0" w:space="0" w:color="auto"/>
            <w:bottom w:val="none" w:sz="0" w:space="0" w:color="auto"/>
            <w:right w:val="none" w:sz="0" w:space="0" w:color="auto"/>
          </w:divBdr>
          <w:divsChild>
            <w:div w:id="1065106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009808">
      <w:bodyDiv w:val="1"/>
      <w:marLeft w:val="0"/>
      <w:marRight w:val="0"/>
      <w:marTop w:val="0"/>
      <w:marBottom w:val="0"/>
      <w:divBdr>
        <w:top w:val="none" w:sz="0" w:space="0" w:color="auto"/>
        <w:left w:val="none" w:sz="0" w:space="0" w:color="auto"/>
        <w:bottom w:val="none" w:sz="0" w:space="0" w:color="auto"/>
        <w:right w:val="none" w:sz="0" w:space="0" w:color="auto"/>
      </w:divBdr>
    </w:div>
    <w:div w:id="1273128638">
      <w:bodyDiv w:val="1"/>
      <w:marLeft w:val="0"/>
      <w:marRight w:val="0"/>
      <w:marTop w:val="0"/>
      <w:marBottom w:val="0"/>
      <w:divBdr>
        <w:top w:val="none" w:sz="0" w:space="0" w:color="auto"/>
        <w:left w:val="none" w:sz="0" w:space="0" w:color="auto"/>
        <w:bottom w:val="none" w:sz="0" w:space="0" w:color="auto"/>
        <w:right w:val="none" w:sz="0" w:space="0" w:color="auto"/>
      </w:divBdr>
    </w:div>
    <w:div w:id="1292594271">
      <w:bodyDiv w:val="1"/>
      <w:marLeft w:val="0"/>
      <w:marRight w:val="0"/>
      <w:marTop w:val="0"/>
      <w:marBottom w:val="0"/>
      <w:divBdr>
        <w:top w:val="none" w:sz="0" w:space="0" w:color="auto"/>
        <w:left w:val="none" w:sz="0" w:space="0" w:color="auto"/>
        <w:bottom w:val="none" w:sz="0" w:space="0" w:color="auto"/>
        <w:right w:val="none" w:sz="0" w:space="0" w:color="auto"/>
      </w:divBdr>
    </w:div>
    <w:div w:id="1296913039">
      <w:bodyDiv w:val="1"/>
      <w:marLeft w:val="0"/>
      <w:marRight w:val="0"/>
      <w:marTop w:val="0"/>
      <w:marBottom w:val="0"/>
      <w:divBdr>
        <w:top w:val="none" w:sz="0" w:space="0" w:color="auto"/>
        <w:left w:val="none" w:sz="0" w:space="0" w:color="auto"/>
        <w:bottom w:val="none" w:sz="0" w:space="0" w:color="auto"/>
        <w:right w:val="none" w:sz="0" w:space="0" w:color="auto"/>
      </w:divBdr>
    </w:div>
    <w:div w:id="1370104876">
      <w:bodyDiv w:val="1"/>
      <w:marLeft w:val="0"/>
      <w:marRight w:val="0"/>
      <w:marTop w:val="0"/>
      <w:marBottom w:val="0"/>
      <w:divBdr>
        <w:top w:val="none" w:sz="0" w:space="0" w:color="auto"/>
        <w:left w:val="none" w:sz="0" w:space="0" w:color="auto"/>
        <w:bottom w:val="none" w:sz="0" w:space="0" w:color="auto"/>
        <w:right w:val="none" w:sz="0" w:space="0" w:color="auto"/>
      </w:divBdr>
    </w:div>
    <w:div w:id="1433014884">
      <w:bodyDiv w:val="1"/>
      <w:marLeft w:val="0"/>
      <w:marRight w:val="0"/>
      <w:marTop w:val="0"/>
      <w:marBottom w:val="0"/>
      <w:divBdr>
        <w:top w:val="none" w:sz="0" w:space="0" w:color="auto"/>
        <w:left w:val="none" w:sz="0" w:space="0" w:color="auto"/>
        <w:bottom w:val="none" w:sz="0" w:space="0" w:color="auto"/>
        <w:right w:val="none" w:sz="0" w:space="0" w:color="auto"/>
      </w:divBdr>
    </w:div>
    <w:div w:id="1440367214">
      <w:bodyDiv w:val="1"/>
      <w:marLeft w:val="0"/>
      <w:marRight w:val="0"/>
      <w:marTop w:val="0"/>
      <w:marBottom w:val="0"/>
      <w:divBdr>
        <w:top w:val="none" w:sz="0" w:space="0" w:color="auto"/>
        <w:left w:val="none" w:sz="0" w:space="0" w:color="auto"/>
        <w:bottom w:val="none" w:sz="0" w:space="0" w:color="auto"/>
        <w:right w:val="none" w:sz="0" w:space="0" w:color="auto"/>
      </w:divBdr>
      <w:divsChild>
        <w:div w:id="409933750">
          <w:marLeft w:val="0"/>
          <w:marRight w:val="0"/>
          <w:marTop w:val="0"/>
          <w:marBottom w:val="0"/>
          <w:divBdr>
            <w:top w:val="none" w:sz="0" w:space="0" w:color="auto"/>
            <w:left w:val="none" w:sz="0" w:space="0" w:color="auto"/>
            <w:bottom w:val="none" w:sz="0" w:space="0" w:color="auto"/>
            <w:right w:val="none" w:sz="0" w:space="0" w:color="auto"/>
          </w:divBdr>
        </w:div>
        <w:div w:id="594481855">
          <w:marLeft w:val="426"/>
          <w:marRight w:val="0"/>
          <w:marTop w:val="0"/>
          <w:marBottom w:val="0"/>
          <w:divBdr>
            <w:top w:val="none" w:sz="0" w:space="0" w:color="auto"/>
            <w:left w:val="none" w:sz="0" w:space="0" w:color="auto"/>
            <w:bottom w:val="none" w:sz="0" w:space="0" w:color="auto"/>
            <w:right w:val="none" w:sz="0" w:space="0" w:color="auto"/>
          </w:divBdr>
        </w:div>
        <w:div w:id="596249338">
          <w:marLeft w:val="426"/>
          <w:marRight w:val="0"/>
          <w:marTop w:val="0"/>
          <w:marBottom w:val="0"/>
          <w:divBdr>
            <w:top w:val="none" w:sz="0" w:space="0" w:color="auto"/>
            <w:left w:val="none" w:sz="0" w:space="0" w:color="auto"/>
            <w:bottom w:val="none" w:sz="0" w:space="0" w:color="auto"/>
            <w:right w:val="none" w:sz="0" w:space="0" w:color="auto"/>
          </w:divBdr>
        </w:div>
        <w:div w:id="628508628">
          <w:marLeft w:val="426"/>
          <w:marRight w:val="0"/>
          <w:marTop w:val="0"/>
          <w:marBottom w:val="0"/>
          <w:divBdr>
            <w:top w:val="none" w:sz="0" w:space="0" w:color="auto"/>
            <w:left w:val="none" w:sz="0" w:space="0" w:color="auto"/>
            <w:bottom w:val="none" w:sz="0" w:space="0" w:color="auto"/>
            <w:right w:val="none" w:sz="0" w:space="0" w:color="auto"/>
          </w:divBdr>
        </w:div>
        <w:div w:id="824975124">
          <w:marLeft w:val="426"/>
          <w:marRight w:val="0"/>
          <w:marTop w:val="0"/>
          <w:marBottom w:val="0"/>
          <w:divBdr>
            <w:top w:val="none" w:sz="0" w:space="0" w:color="auto"/>
            <w:left w:val="none" w:sz="0" w:space="0" w:color="auto"/>
            <w:bottom w:val="none" w:sz="0" w:space="0" w:color="auto"/>
            <w:right w:val="none" w:sz="0" w:space="0" w:color="auto"/>
          </w:divBdr>
        </w:div>
        <w:div w:id="850031215">
          <w:marLeft w:val="426"/>
          <w:marRight w:val="0"/>
          <w:marTop w:val="0"/>
          <w:marBottom w:val="0"/>
          <w:divBdr>
            <w:top w:val="none" w:sz="0" w:space="0" w:color="auto"/>
            <w:left w:val="none" w:sz="0" w:space="0" w:color="auto"/>
            <w:bottom w:val="none" w:sz="0" w:space="0" w:color="auto"/>
            <w:right w:val="none" w:sz="0" w:space="0" w:color="auto"/>
          </w:divBdr>
        </w:div>
        <w:div w:id="965618276">
          <w:marLeft w:val="426"/>
          <w:marRight w:val="0"/>
          <w:marTop w:val="0"/>
          <w:marBottom w:val="0"/>
          <w:divBdr>
            <w:top w:val="none" w:sz="0" w:space="0" w:color="auto"/>
            <w:left w:val="none" w:sz="0" w:space="0" w:color="auto"/>
            <w:bottom w:val="none" w:sz="0" w:space="0" w:color="auto"/>
            <w:right w:val="none" w:sz="0" w:space="0" w:color="auto"/>
          </w:divBdr>
        </w:div>
        <w:div w:id="978805899">
          <w:marLeft w:val="0"/>
          <w:marRight w:val="0"/>
          <w:marTop w:val="0"/>
          <w:marBottom w:val="0"/>
          <w:divBdr>
            <w:top w:val="none" w:sz="0" w:space="0" w:color="auto"/>
            <w:left w:val="none" w:sz="0" w:space="0" w:color="auto"/>
            <w:bottom w:val="none" w:sz="0" w:space="0" w:color="auto"/>
            <w:right w:val="none" w:sz="0" w:space="0" w:color="auto"/>
          </w:divBdr>
        </w:div>
        <w:div w:id="1094090172">
          <w:marLeft w:val="426"/>
          <w:marRight w:val="0"/>
          <w:marTop w:val="0"/>
          <w:marBottom w:val="0"/>
          <w:divBdr>
            <w:top w:val="none" w:sz="0" w:space="0" w:color="auto"/>
            <w:left w:val="none" w:sz="0" w:space="0" w:color="auto"/>
            <w:bottom w:val="none" w:sz="0" w:space="0" w:color="auto"/>
            <w:right w:val="none" w:sz="0" w:space="0" w:color="auto"/>
          </w:divBdr>
        </w:div>
        <w:div w:id="1246375960">
          <w:marLeft w:val="426"/>
          <w:marRight w:val="0"/>
          <w:marTop w:val="0"/>
          <w:marBottom w:val="0"/>
          <w:divBdr>
            <w:top w:val="none" w:sz="0" w:space="0" w:color="auto"/>
            <w:left w:val="none" w:sz="0" w:space="0" w:color="auto"/>
            <w:bottom w:val="none" w:sz="0" w:space="0" w:color="auto"/>
            <w:right w:val="none" w:sz="0" w:space="0" w:color="auto"/>
          </w:divBdr>
        </w:div>
        <w:div w:id="1510481868">
          <w:marLeft w:val="426"/>
          <w:marRight w:val="0"/>
          <w:marTop w:val="0"/>
          <w:marBottom w:val="0"/>
          <w:divBdr>
            <w:top w:val="none" w:sz="0" w:space="0" w:color="auto"/>
            <w:left w:val="none" w:sz="0" w:space="0" w:color="auto"/>
            <w:bottom w:val="none" w:sz="0" w:space="0" w:color="auto"/>
            <w:right w:val="none" w:sz="0" w:space="0" w:color="auto"/>
          </w:divBdr>
        </w:div>
      </w:divsChild>
    </w:div>
    <w:div w:id="1442215000">
      <w:bodyDiv w:val="1"/>
      <w:marLeft w:val="0"/>
      <w:marRight w:val="0"/>
      <w:marTop w:val="0"/>
      <w:marBottom w:val="0"/>
      <w:divBdr>
        <w:top w:val="none" w:sz="0" w:space="0" w:color="auto"/>
        <w:left w:val="none" w:sz="0" w:space="0" w:color="auto"/>
        <w:bottom w:val="none" w:sz="0" w:space="0" w:color="auto"/>
        <w:right w:val="none" w:sz="0" w:space="0" w:color="auto"/>
      </w:divBdr>
    </w:div>
    <w:div w:id="1464152644">
      <w:bodyDiv w:val="1"/>
      <w:marLeft w:val="0"/>
      <w:marRight w:val="0"/>
      <w:marTop w:val="0"/>
      <w:marBottom w:val="0"/>
      <w:divBdr>
        <w:top w:val="none" w:sz="0" w:space="0" w:color="auto"/>
        <w:left w:val="none" w:sz="0" w:space="0" w:color="auto"/>
        <w:bottom w:val="none" w:sz="0" w:space="0" w:color="auto"/>
        <w:right w:val="none" w:sz="0" w:space="0" w:color="auto"/>
      </w:divBdr>
    </w:div>
    <w:div w:id="1474373849">
      <w:bodyDiv w:val="1"/>
      <w:marLeft w:val="0"/>
      <w:marRight w:val="0"/>
      <w:marTop w:val="0"/>
      <w:marBottom w:val="0"/>
      <w:divBdr>
        <w:top w:val="none" w:sz="0" w:space="0" w:color="auto"/>
        <w:left w:val="none" w:sz="0" w:space="0" w:color="auto"/>
        <w:bottom w:val="none" w:sz="0" w:space="0" w:color="auto"/>
        <w:right w:val="none" w:sz="0" w:space="0" w:color="auto"/>
      </w:divBdr>
    </w:div>
    <w:div w:id="1505901082">
      <w:bodyDiv w:val="1"/>
      <w:marLeft w:val="0"/>
      <w:marRight w:val="0"/>
      <w:marTop w:val="0"/>
      <w:marBottom w:val="0"/>
      <w:divBdr>
        <w:top w:val="none" w:sz="0" w:space="0" w:color="auto"/>
        <w:left w:val="none" w:sz="0" w:space="0" w:color="auto"/>
        <w:bottom w:val="none" w:sz="0" w:space="0" w:color="auto"/>
        <w:right w:val="none" w:sz="0" w:space="0" w:color="auto"/>
      </w:divBdr>
    </w:div>
    <w:div w:id="1615136689">
      <w:bodyDiv w:val="1"/>
      <w:marLeft w:val="0"/>
      <w:marRight w:val="0"/>
      <w:marTop w:val="0"/>
      <w:marBottom w:val="0"/>
      <w:divBdr>
        <w:top w:val="none" w:sz="0" w:space="0" w:color="auto"/>
        <w:left w:val="none" w:sz="0" w:space="0" w:color="auto"/>
        <w:bottom w:val="none" w:sz="0" w:space="0" w:color="auto"/>
        <w:right w:val="none" w:sz="0" w:space="0" w:color="auto"/>
      </w:divBdr>
    </w:div>
    <w:div w:id="1625035373">
      <w:bodyDiv w:val="1"/>
      <w:marLeft w:val="0"/>
      <w:marRight w:val="0"/>
      <w:marTop w:val="0"/>
      <w:marBottom w:val="0"/>
      <w:divBdr>
        <w:top w:val="none" w:sz="0" w:space="0" w:color="auto"/>
        <w:left w:val="none" w:sz="0" w:space="0" w:color="auto"/>
        <w:bottom w:val="none" w:sz="0" w:space="0" w:color="auto"/>
        <w:right w:val="none" w:sz="0" w:space="0" w:color="auto"/>
      </w:divBdr>
      <w:divsChild>
        <w:div w:id="854878218">
          <w:marLeft w:val="0"/>
          <w:marRight w:val="0"/>
          <w:marTop w:val="0"/>
          <w:marBottom w:val="0"/>
          <w:divBdr>
            <w:top w:val="none" w:sz="0" w:space="0" w:color="auto"/>
            <w:left w:val="none" w:sz="0" w:space="0" w:color="auto"/>
            <w:bottom w:val="none" w:sz="0" w:space="0" w:color="auto"/>
            <w:right w:val="none" w:sz="0" w:space="0" w:color="auto"/>
          </w:divBdr>
        </w:div>
      </w:divsChild>
    </w:div>
    <w:div w:id="1645158720">
      <w:bodyDiv w:val="1"/>
      <w:marLeft w:val="0"/>
      <w:marRight w:val="0"/>
      <w:marTop w:val="0"/>
      <w:marBottom w:val="0"/>
      <w:divBdr>
        <w:top w:val="none" w:sz="0" w:space="0" w:color="auto"/>
        <w:left w:val="none" w:sz="0" w:space="0" w:color="auto"/>
        <w:bottom w:val="none" w:sz="0" w:space="0" w:color="auto"/>
        <w:right w:val="none" w:sz="0" w:space="0" w:color="auto"/>
      </w:divBdr>
    </w:div>
    <w:div w:id="1690521367">
      <w:bodyDiv w:val="1"/>
      <w:marLeft w:val="0"/>
      <w:marRight w:val="0"/>
      <w:marTop w:val="0"/>
      <w:marBottom w:val="0"/>
      <w:divBdr>
        <w:top w:val="none" w:sz="0" w:space="0" w:color="auto"/>
        <w:left w:val="none" w:sz="0" w:space="0" w:color="auto"/>
        <w:bottom w:val="none" w:sz="0" w:space="0" w:color="auto"/>
        <w:right w:val="none" w:sz="0" w:space="0" w:color="auto"/>
      </w:divBdr>
    </w:div>
    <w:div w:id="1698118835">
      <w:bodyDiv w:val="1"/>
      <w:marLeft w:val="0"/>
      <w:marRight w:val="0"/>
      <w:marTop w:val="0"/>
      <w:marBottom w:val="0"/>
      <w:divBdr>
        <w:top w:val="none" w:sz="0" w:space="0" w:color="auto"/>
        <w:left w:val="none" w:sz="0" w:space="0" w:color="auto"/>
        <w:bottom w:val="none" w:sz="0" w:space="0" w:color="auto"/>
        <w:right w:val="none" w:sz="0" w:space="0" w:color="auto"/>
      </w:divBdr>
    </w:div>
    <w:div w:id="1698659464">
      <w:bodyDiv w:val="1"/>
      <w:marLeft w:val="0"/>
      <w:marRight w:val="0"/>
      <w:marTop w:val="0"/>
      <w:marBottom w:val="0"/>
      <w:divBdr>
        <w:top w:val="none" w:sz="0" w:space="0" w:color="auto"/>
        <w:left w:val="none" w:sz="0" w:space="0" w:color="auto"/>
        <w:bottom w:val="none" w:sz="0" w:space="0" w:color="auto"/>
        <w:right w:val="none" w:sz="0" w:space="0" w:color="auto"/>
      </w:divBdr>
    </w:div>
    <w:div w:id="1755859711">
      <w:bodyDiv w:val="1"/>
      <w:marLeft w:val="0"/>
      <w:marRight w:val="0"/>
      <w:marTop w:val="0"/>
      <w:marBottom w:val="0"/>
      <w:divBdr>
        <w:top w:val="none" w:sz="0" w:space="0" w:color="auto"/>
        <w:left w:val="none" w:sz="0" w:space="0" w:color="auto"/>
        <w:bottom w:val="none" w:sz="0" w:space="0" w:color="auto"/>
        <w:right w:val="none" w:sz="0" w:space="0" w:color="auto"/>
      </w:divBdr>
    </w:div>
    <w:div w:id="1800339976">
      <w:bodyDiv w:val="1"/>
      <w:marLeft w:val="0"/>
      <w:marRight w:val="0"/>
      <w:marTop w:val="0"/>
      <w:marBottom w:val="0"/>
      <w:divBdr>
        <w:top w:val="none" w:sz="0" w:space="0" w:color="auto"/>
        <w:left w:val="none" w:sz="0" w:space="0" w:color="auto"/>
        <w:bottom w:val="none" w:sz="0" w:space="0" w:color="auto"/>
        <w:right w:val="none" w:sz="0" w:space="0" w:color="auto"/>
      </w:divBdr>
    </w:div>
    <w:div w:id="1861896488">
      <w:bodyDiv w:val="1"/>
      <w:marLeft w:val="0"/>
      <w:marRight w:val="0"/>
      <w:marTop w:val="0"/>
      <w:marBottom w:val="0"/>
      <w:divBdr>
        <w:top w:val="none" w:sz="0" w:space="0" w:color="auto"/>
        <w:left w:val="none" w:sz="0" w:space="0" w:color="auto"/>
        <w:bottom w:val="none" w:sz="0" w:space="0" w:color="auto"/>
        <w:right w:val="none" w:sz="0" w:space="0" w:color="auto"/>
      </w:divBdr>
    </w:div>
    <w:div w:id="1874685243">
      <w:bodyDiv w:val="1"/>
      <w:marLeft w:val="0"/>
      <w:marRight w:val="0"/>
      <w:marTop w:val="0"/>
      <w:marBottom w:val="0"/>
      <w:divBdr>
        <w:top w:val="none" w:sz="0" w:space="0" w:color="auto"/>
        <w:left w:val="none" w:sz="0" w:space="0" w:color="auto"/>
        <w:bottom w:val="none" w:sz="0" w:space="0" w:color="auto"/>
        <w:right w:val="none" w:sz="0" w:space="0" w:color="auto"/>
      </w:divBdr>
    </w:div>
    <w:div w:id="1877162435">
      <w:bodyDiv w:val="1"/>
      <w:marLeft w:val="0"/>
      <w:marRight w:val="0"/>
      <w:marTop w:val="0"/>
      <w:marBottom w:val="0"/>
      <w:divBdr>
        <w:top w:val="none" w:sz="0" w:space="0" w:color="auto"/>
        <w:left w:val="none" w:sz="0" w:space="0" w:color="auto"/>
        <w:bottom w:val="none" w:sz="0" w:space="0" w:color="auto"/>
        <w:right w:val="none" w:sz="0" w:space="0" w:color="auto"/>
      </w:divBdr>
    </w:div>
    <w:div w:id="1899243694">
      <w:bodyDiv w:val="1"/>
      <w:marLeft w:val="0"/>
      <w:marRight w:val="0"/>
      <w:marTop w:val="0"/>
      <w:marBottom w:val="0"/>
      <w:divBdr>
        <w:top w:val="none" w:sz="0" w:space="0" w:color="auto"/>
        <w:left w:val="none" w:sz="0" w:space="0" w:color="auto"/>
        <w:bottom w:val="none" w:sz="0" w:space="0" w:color="auto"/>
        <w:right w:val="none" w:sz="0" w:space="0" w:color="auto"/>
      </w:divBdr>
    </w:div>
    <w:div w:id="1900167446">
      <w:bodyDiv w:val="1"/>
      <w:marLeft w:val="0"/>
      <w:marRight w:val="0"/>
      <w:marTop w:val="0"/>
      <w:marBottom w:val="0"/>
      <w:divBdr>
        <w:top w:val="none" w:sz="0" w:space="0" w:color="auto"/>
        <w:left w:val="none" w:sz="0" w:space="0" w:color="auto"/>
        <w:bottom w:val="none" w:sz="0" w:space="0" w:color="auto"/>
        <w:right w:val="none" w:sz="0" w:space="0" w:color="auto"/>
      </w:divBdr>
    </w:div>
    <w:div w:id="1904683449">
      <w:bodyDiv w:val="1"/>
      <w:marLeft w:val="0"/>
      <w:marRight w:val="0"/>
      <w:marTop w:val="0"/>
      <w:marBottom w:val="0"/>
      <w:divBdr>
        <w:top w:val="none" w:sz="0" w:space="0" w:color="auto"/>
        <w:left w:val="none" w:sz="0" w:space="0" w:color="auto"/>
        <w:bottom w:val="none" w:sz="0" w:space="0" w:color="auto"/>
        <w:right w:val="none" w:sz="0" w:space="0" w:color="auto"/>
      </w:divBdr>
    </w:div>
    <w:div w:id="1985886943">
      <w:bodyDiv w:val="1"/>
      <w:marLeft w:val="0"/>
      <w:marRight w:val="0"/>
      <w:marTop w:val="0"/>
      <w:marBottom w:val="0"/>
      <w:divBdr>
        <w:top w:val="none" w:sz="0" w:space="0" w:color="auto"/>
        <w:left w:val="none" w:sz="0" w:space="0" w:color="auto"/>
        <w:bottom w:val="none" w:sz="0" w:space="0" w:color="auto"/>
        <w:right w:val="none" w:sz="0" w:space="0" w:color="auto"/>
      </w:divBdr>
    </w:div>
    <w:div w:id="2083986921">
      <w:bodyDiv w:val="1"/>
      <w:marLeft w:val="0"/>
      <w:marRight w:val="0"/>
      <w:marTop w:val="0"/>
      <w:marBottom w:val="0"/>
      <w:divBdr>
        <w:top w:val="none" w:sz="0" w:space="0" w:color="auto"/>
        <w:left w:val="none" w:sz="0" w:space="0" w:color="auto"/>
        <w:bottom w:val="none" w:sz="0" w:space="0" w:color="auto"/>
        <w:right w:val="none" w:sz="0" w:space="0" w:color="auto"/>
      </w:divBdr>
    </w:div>
    <w:div w:id="2101834441">
      <w:bodyDiv w:val="1"/>
      <w:marLeft w:val="0"/>
      <w:marRight w:val="0"/>
      <w:marTop w:val="0"/>
      <w:marBottom w:val="0"/>
      <w:divBdr>
        <w:top w:val="none" w:sz="0" w:space="0" w:color="auto"/>
        <w:left w:val="none" w:sz="0" w:space="0" w:color="auto"/>
        <w:bottom w:val="none" w:sz="0" w:space="0" w:color="auto"/>
        <w:right w:val="none" w:sz="0" w:space="0" w:color="auto"/>
      </w:divBdr>
    </w:div>
    <w:div w:id="2103602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javascript:changeTableFAQ('FAQ_2039')" TargetMode="Externa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file:///E:\Perfil_CCarabaly\Downloads\DECRETO%202811%20DE%201974.docx"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file:///E:\Perfil_CCarabaly\Downloads\LEY%200002%20DE%201959.rtf" TargetMode="Externa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microsoft.com/office/2011/relationships/people" Target="people.xml"/><Relationship Id="rId5" Type="http://schemas.openxmlformats.org/officeDocument/2006/relationships/styles" Target="styles.xml"/><Relationship Id="rId15" Type="http://schemas.openxmlformats.org/officeDocument/2006/relationships/image" Target="media/image5.emf"/><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4.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6.jpeg"/></Relationships>
</file>

<file path=word/_rels/endnotes.xml.rels><?xml version="1.0" encoding="UTF-8" standalone="yes"?>
<Relationships xmlns="http://schemas.openxmlformats.org/package/2006/relationships"><Relationship Id="rId8" Type="http://schemas.openxmlformats.org/officeDocument/2006/relationships/hyperlink" Target="http://biblovirtual.minambiente.gov.co:3000/" TargetMode="External"/><Relationship Id="rId3" Type="http://schemas.openxmlformats.org/officeDocument/2006/relationships/hyperlink" Target="http://biblovirtual.minambiente.gov.co:3000/" TargetMode="External"/><Relationship Id="rId7" Type="http://schemas.openxmlformats.org/officeDocument/2006/relationships/hyperlink" Target="http://biblovirtual.minambiente.gov.co:3000/" TargetMode="External"/><Relationship Id="rId2" Type="http://schemas.openxmlformats.org/officeDocument/2006/relationships/hyperlink" Target="http://biblovirtual.minambiente.gov.co:3000/" TargetMode="External"/><Relationship Id="rId1" Type="http://schemas.openxmlformats.org/officeDocument/2006/relationships/hyperlink" Target="http://www.dane.gov.co/files/inf_geo/4Ge_ConceptosBasicos.pdf" TargetMode="External"/><Relationship Id="rId6" Type="http://schemas.openxmlformats.org/officeDocument/2006/relationships/hyperlink" Target="http://biblovirtual.minambiente.gov.co:3000/" TargetMode="External"/><Relationship Id="rId5" Type="http://schemas.openxmlformats.org/officeDocument/2006/relationships/hyperlink" Target="http://biblovirtual.minambiente.gov.co:3000/" TargetMode="External"/><Relationship Id="rId4" Type="http://schemas.openxmlformats.org/officeDocument/2006/relationships/hyperlink" Target="http://biblovirtual.minambiente.gov.co:3000/"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dnp.gov.co"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6.png"/></Relationships>
</file>

<file path=word/_rels/header5.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s>
</file>

<file path=customXml/item2.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s>
</file>

<file path=customXml/item3.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s>
</file>

<file path=customXml/itemProps1.xml><?xml version="1.0" encoding="utf-8"?>
<ds:datastoreItem xmlns:ds="http://schemas.openxmlformats.org/officeDocument/2006/customXml" ds:itemID="{E9A4AE2B-95F4-4639-8126-B64AE1E18982}">
  <ds:schemaRefs>
    <ds:schemaRef ds:uri="http://schemas.openxmlformats.org/officeDocument/2006/bibliography"/>
  </ds:schemaRefs>
</ds:datastoreItem>
</file>

<file path=customXml/itemProps2.xml><?xml version="1.0" encoding="utf-8"?>
<ds:datastoreItem xmlns:ds="http://schemas.openxmlformats.org/officeDocument/2006/customXml" ds:itemID="{0914012B-D0A6-4F44-8D23-3ABD5975B4F4}">
  <ds:schemaRefs>
    <ds:schemaRef ds:uri="http://schemas.openxmlformats.org/officeDocument/2006/bibliography"/>
  </ds:schemaRefs>
</ds:datastoreItem>
</file>

<file path=customXml/itemProps3.xml><?xml version="1.0" encoding="utf-8"?>
<ds:datastoreItem xmlns:ds="http://schemas.openxmlformats.org/officeDocument/2006/customXml" ds:itemID="{684EE68C-7BF8-4B6F-89F6-001928D209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150</Pages>
  <Words>47252</Words>
  <Characters>259888</Characters>
  <Application>Microsoft Office Word</Application>
  <DocSecurity>0</DocSecurity>
  <Lines>2165</Lines>
  <Paragraphs>613</Paragraphs>
  <ScaleCrop>false</ScaleCrop>
  <HeadingPairs>
    <vt:vector size="2" baseType="variant">
      <vt:variant>
        <vt:lpstr>Título</vt:lpstr>
      </vt:variant>
      <vt:variant>
        <vt:i4>1</vt:i4>
      </vt:variant>
    </vt:vector>
  </HeadingPairs>
  <TitlesOfParts>
    <vt:vector size="1" baseType="lpstr">
      <vt:lpstr>MINISTERIO DEL  MEDIO AMBIENTE</vt:lpstr>
    </vt:vector>
  </TitlesOfParts>
  <Company>Hewlett-Packard Company</Company>
  <LinksUpToDate>false</LinksUpToDate>
  <CharactersWithSpaces>306527</CharactersWithSpaces>
  <SharedDoc>false</SharedDoc>
  <HLinks>
    <vt:vector size="780" baseType="variant">
      <vt:variant>
        <vt:i4>1048638</vt:i4>
      </vt:variant>
      <vt:variant>
        <vt:i4>747</vt:i4>
      </vt:variant>
      <vt:variant>
        <vt:i4>0</vt:i4>
      </vt:variant>
      <vt:variant>
        <vt:i4>5</vt:i4>
      </vt:variant>
      <vt:variant>
        <vt:lpwstr>javascript:changeTableFAQ('FAQ_2039')</vt:lpwstr>
      </vt:variant>
      <vt:variant>
        <vt:lpwstr/>
      </vt:variant>
      <vt:variant>
        <vt:i4>1179707</vt:i4>
      </vt:variant>
      <vt:variant>
        <vt:i4>722</vt:i4>
      </vt:variant>
      <vt:variant>
        <vt:i4>0</vt:i4>
      </vt:variant>
      <vt:variant>
        <vt:i4>5</vt:i4>
      </vt:variant>
      <vt:variant>
        <vt:lpwstr/>
      </vt:variant>
      <vt:variant>
        <vt:lpwstr>_Toc468172004</vt:lpwstr>
      </vt:variant>
      <vt:variant>
        <vt:i4>1179707</vt:i4>
      </vt:variant>
      <vt:variant>
        <vt:i4>716</vt:i4>
      </vt:variant>
      <vt:variant>
        <vt:i4>0</vt:i4>
      </vt:variant>
      <vt:variant>
        <vt:i4>5</vt:i4>
      </vt:variant>
      <vt:variant>
        <vt:lpwstr/>
      </vt:variant>
      <vt:variant>
        <vt:lpwstr>_Toc468172003</vt:lpwstr>
      </vt:variant>
      <vt:variant>
        <vt:i4>1179707</vt:i4>
      </vt:variant>
      <vt:variant>
        <vt:i4>710</vt:i4>
      </vt:variant>
      <vt:variant>
        <vt:i4>0</vt:i4>
      </vt:variant>
      <vt:variant>
        <vt:i4>5</vt:i4>
      </vt:variant>
      <vt:variant>
        <vt:lpwstr/>
      </vt:variant>
      <vt:variant>
        <vt:lpwstr>_Toc468172002</vt:lpwstr>
      </vt:variant>
      <vt:variant>
        <vt:i4>1179707</vt:i4>
      </vt:variant>
      <vt:variant>
        <vt:i4>704</vt:i4>
      </vt:variant>
      <vt:variant>
        <vt:i4>0</vt:i4>
      </vt:variant>
      <vt:variant>
        <vt:i4>5</vt:i4>
      </vt:variant>
      <vt:variant>
        <vt:lpwstr/>
      </vt:variant>
      <vt:variant>
        <vt:lpwstr>_Toc468172001</vt:lpwstr>
      </vt:variant>
      <vt:variant>
        <vt:i4>1179707</vt:i4>
      </vt:variant>
      <vt:variant>
        <vt:i4>698</vt:i4>
      </vt:variant>
      <vt:variant>
        <vt:i4>0</vt:i4>
      </vt:variant>
      <vt:variant>
        <vt:i4>5</vt:i4>
      </vt:variant>
      <vt:variant>
        <vt:lpwstr/>
      </vt:variant>
      <vt:variant>
        <vt:lpwstr>_Toc468172000</vt:lpwstr>
      </vt:variant>
      <vt:variant>
        <vt:i4>1572914</vt:i4>
      </vt:variant>
      <vt:variant>
        <vt:i4>692</vt:i4>
      </vt:variant>
      <vt:variant>
        <vt:i4>0</vt:i4>
      </vt:variant>
      <vt:variant>
        <vt:i4>5</vt:i4>
      </vt:variant>
      <vt:variant>
        <vt:lpwstr/>
      </vt:variant>
      <vt:variant>
        <vt:lpwstr>_Toc468171999</vt:lpwstr>
      </vt:variant>
      <vt:variant>
        <vt:i4>1572914</vt:i4>
      </vt:variant>
      <vt:variant>
        <vt:i4>686</vt:i4>
      </vt:variant>
      <vt:variant>
        <vt:i4>0</vt:i4>
      </vt:variant>
      <vt:variant>
        <vt:i4>5</vt:i4>
      </vt:variant>
      <vt:variant>
        <vt:lpwstr/>
      </vt:variant>
      <vt:variant>
        <vt:lpwstr>_Toc468171998</vt:lpwstr>
      </vt:variant>
      <vt:variant>
        <vt:i4>1572914</vt:i4>
      </vt:variant>
      <vt:variant>
        <vt:i4>680</vt:i4>
      </vt:variant>
      <vt:variant>
        <vt:i4>0</vt:i4>
      </vt:variant>
      <vt:variant>
        <vt:i4>5</vt:i4>
      </vt:variant>
      <vt:variant>
        <vt:lpwstr/>
      </vt:variant>
      <vt:variant>
        <vt:lpwstr>_Toc468171997</vt:lpwstr>
      </vt:variant>
      <vt:variant>
        <vt:i4>1572914</vt:i4>
      </vt:variant>
      <vt:variant>
        <vt:i4>674</vt:i4>
      </vt:variant>
      <vt:variant>
        <vt:i4>0</vt:i4>
      </vt:variant>
      <vt:variant>
        <vt:i4>5</vt:i4>
      </vt:variant>
      <vt:variant>
        <vt:lpwstr/>
      </vt:variant>
      <vt:variant>
        <vt:lpwstr>_Toc468171996</vt:lpwstr>
      </vt:variant>
      <vt:variant>
        <vt:i4>1572914</vt:i4>
      </vt:variant>
      <vt:variant>
        <vt:i4>668</vt:i4>
      </vt:variant>
      <vt:variant>
        <vt:i4>0</vt:i4>
      </vt:variant>
      <vt:variant>
        <vt:i4>5</vt:i4>
      </vt:variant>
      <vt:variant>
        <vt:lpwstr/>
      </vt:variant>
      <vt:variant>
        <vt:lpwstr>_Toc468171995</vt:lpwstr>
      </vt:variant>
      <vt:variant>
        <vt:i4>1572914</vt:i4>
      </vt:variant>
      <vt:variant>
        <vt:i4>662</vt:i4>
      </vt:variant>
      <vt:variant>
        <vt:i4>0</vt:i4>
      </vt:variant>
      <vt:variant>
        <vt:i4>5</vt:i4>
      </vt:variant>
      <vt:variant>
        <vt:lpwstr/>
      </vt:variant>
      <vt:variant>
        <vt:lpwstr>_Toc468171994</vt:lpwstr>
      </vt:variant>
      <vt:variant>
        <vt:i4>1572914</vt:i4>
      </vt:variant>
      <vt:variant>
        <vt:i4>656</vt:i4>
      </vt:variant>
      <vt:variant>
        <vt:i4>0</vt:i4>
      </vt:variant>
      <vt:variant>
        <vt:i4>5</vt:i4>
      </vt:variant>
      <vt:variant>
        <vt:lpwstr/>
      </vt:variant>
      <vt:variant>
        <vt:lpwstr>_Toc468171993</vt:lpwstr>
      </vt:variant>
      <vt:variant>
        <vt:i4>1572914</vt:i4>
      </vt:variant>
      <vt:variant>
        <vt:i4>650</vt:i4>
      </vt:variant>
      <vt:variant>
        <vt:i4>0</vt:i4>
      </vt:variant>
      <vt:variant>
        <vt:i4>5</vt:i4>
      </vt:variant>
      <vt:variant>
        <vt:lpwstr/>
      </vt:variant>
      <vt:variant>
        <vt:lpwstr>_Toc468171992</vt:lpwstr>
      </vt:variant>
      <vt:variant>
        <vt:i4>1572914</vt:i4>
      </vt:variant>
      <vt:variant>
        <vt:i4>644</vt:i4>
      </vt:variant>
      <vt:variant>
        <vt:i4>0</vt:i4>
      </vt:variant>
      <vt:variant>
        <vt:i4>5</vt:i4>
      </vt:variant>
      <vt:variant>
        <vt:lpwstr/>
      </vt:variant>
      <vt:variant>
        <vt:lpwstr>_Toc468171991</vt:lpwstr>
      </vt:variant>
      <vt:variant>
        <vt:i4>1572914</vt:i4>
      </vt:variant>
      <vt:variant>
        <vt:i4>638</vt:i4>
      </vt:variant>
      <vt:variant>
        <vt:i4>0</vt:i4>
      </vt:variant>
      <vt:variant>
        <vt:i4>5</vt:i4>
      </vt:variant>
      <vt:variant>
        <vt:lpwstr/>
      </vt:variant>
      <vt:variant>
        <vt:lpwstr>_Toc468171990</vt:lpwstr>
      </vt:variant>
      <vt:variant>
        <vt:i4>1638450</vt:i4>
      </vt:variant>
      <vt:variant>
        <vt:i4>632</vt:i4>
      </vt:variant>
      <vt:variant>
        <vt:i4>0</vt:i4>
      </vt:variant>
      <vt:variant>
        <vt:i4>5</vt:i4>
      </vt:variant>
      <vt:variant>
        <vt:lpwstr/>
      </vt:variant>
      <vt:variant>
        <vt:lpwstr>_Toc468171989</vt:lpwstr>
      </vt:variant>
      <vt:variant>
        <vt:i4>1638450</vt:i4>
      </vt:variant>
      <vt:variant>
        <vt:i4>626</vt:i4>
      </vt:variant>
      <vt:variant>
        <vt:i4>0</vt:i4>
      </vt:variant>
      <vt:variant>
        <vt:i4>5</vt:i4>
      </vt:variant>
      <vt:variant>
        <vt:lpwstr/>
      </vt:variant>
      <vt:variant>
        <vt:lpwstr>_Toc468171988</vt:lpwstr>
      </vt:variant>
      <vt:variant>
        <vt:i4>1638450</vt:i4>
      </vt:variant>
      <vt:variant>
        <vt:i4>620</vt:i4>
      </vt:variant>
      <vt:variant>
        <vt:i4>0</vt:i4>
      </vt:variant>
      <vt:variant>
        <vt:i4>5</vt:i4>
      </vt:variant>
      <vt:variant>
        <vt:lpwstr/>
      </vt:variant>
      <vt:variant>
        <vt:lpwstr>_Toc468171987</vt:lpwstr>
      </vt:variant>
      <vt:variant>
        <vt:i4>1638450</vt:i4>
      </vt:variant>
      <vt:variant>
        <vt:i4>614</vt:i4>
      </vt:variant>
      <vt:variant>
        <vt:i4>0</vt:i4>
      </vt:variant>
      <vt:variant>
        <vt:i4>5</vt:i4>
      </vt:variant>
      <vt:variant>
        <vt:lpwstr/>
      </vt:variant>
      <vt:variant>
        <vt:lpwstr>_Toc468171986</vt:lpwstr>
      </vt:variant>
      <vt:variant>
        <vt:i4>1638450</vt:i4>
      </vt:variant>
      <vt:variant>
        <vt:i4>608</vt:i4>
      </vt:variant>
      <vt:variant>
        <vt:i4>0</vt:i4>
      </vt:variant>
      <vt:variant>
        <vt:i4>5</vt:i4>
      </vt:variant>
      <vt:variant>
        <vt:lpwstr/>
      </vt:variant>
      <vt:variant>
        <vt:lpwstr>_Toc468171985</vt:lpwstr>
      </vt:variant>
      <vt:variant>
        <vt:i4>1638450</vt:i4>
      </vt:variant>
      <vt:variant>
        <vt:i4>602</vt:i4>
      </vt:variant>
      <vt:variant>
        <vt:i4>0</vt:i4>
      </vt:variant>
      <vt:variant>
        <vt:i4>5</vt:i4>
      </vt:variant>
      <vt:variant>
        <vt:lpwstr/>
      </vt:variant>
      <vt:variant>
        <vt:lpwstr>_Toc468171984</vt:lpwstr>
      </vt:variant>
      <vt:variant>
        <vt:i4>1638450</vt:i4>
      </vt:variant>
      <vt:variant>
        <vt:i4>596</vt:i4>
      </vt:variant>
      <vt:variant>
        <vt:i4>0</vt:i4>
      </vt:variant>
      <vt:variant>
        <vt:i4>5</vt:i4>
      </vt:variant>
      <vt:variant>
        <vt:lpwstr/>
      </vt:variant>
      <vt:variant>
        <vt:lpwstr>_Toc468171983</vt:lpwstr>
      </vt:variant>
      <vt:variant>
        <vt:i4>1638450</vt:i4>
      </vt:variant>
      <vt:variant>
        <vt:i4>590</vt:i4>
      </vt:variant>
      <vt:variant>
        <vt:i4>0</vt:i4>
      </vt:variant>
      <vt:variant>
        <vt:i4>5</vt:i4>
      </vt:variant>
      <vt:variant>
        <vt:lpwstr/>
      </vt:variant>
      <vt:variant>
        <vt:lpwstr>_Toc468171982</vt:lpwstr>
      </vt:variant>
      <vt:variant>
        <vt:i4>1638450</vt:i4>
      </vt:variant>
      <vt:variant>
        <vt:i4>584</vt:i4>
      </vt:variant>
      <vt:variant>
        <vt:i4>0</vt:i4>
      </vt:variant>
      <vt:variant>
        <vt:i4>5</vt:i4>
      </vt:variant>
      <vt:variant>
        <vt:lpwstr/>
      </vt:variant>
      <vt:variant>
        <vt:lpwstr>_Toc468171981</vt:lpwstr>
      </vt:variant>
      <vt:variant>
        <vt:i4>1638450</vt:i4>
      </vt:variant>
      <vt:variant>
        <vt:i4>578</vt:i4>
      </vt:variant>
      <vt:variant>
        <vt:i4>0</vt:i4>
      </vt:variant>
      <vt:variant>
        <vt:i4>5</vt:i4>
      </vt:variant>
      <vt:variant>
        <vt:lpwstr/>
      </vt:variant>
      <vt:variant>
        <vt:lpwstr>_Toc468171980</vt:lpwstr>
      </vt:variant>
      <vt:variant>
        <vt:i4>1441842</vt:i4>
      </vt:variant>
      <vt:variant>
        <vt:i4>572</vt:i4>
      </vt:variant>
      <vt:variant>
        <vt:i4>0</vt:i4>
      </vt:variant>
      <vt:variant>
        <vt:i4>5</vt:i4>
      </vt:variant>
      <vt:variant>
        <vt:lpwstr/>
      </vt:variant>
      <vt:variant>
        <vt:lpwstr>_Toc468171979</vt:lpwstr>
      </vt:variant>
      <vt:variant>
        <vt:i4>1441842</vt:i4>
      </vt:variant>
      <vt:variant>
        <vt:i4>566</vt:i4>
      </vt:variant>
      <vt:variant>
        <vt:i4>0</vt:i4>
      </vt:variant>
      <vt:variant>
        <vt:i4>5</vt:i4>
      </vt:variant>
      <vt:variant>
        <vt:lpwstr/>
      </vt:variant>
      <vt:variant>
        <vt:lpwstr>_Toc468171978</vt:lpwstr>
      </vt:variant>
      <vt:variant>
        <vt:i4>1441842</vt:i4>
      </vt:variant>
      <vt:variant>
        <vt:i4>560</vt:i4>
      </vt:variant>
      <vt:variant>
        <vt:i4>0</vt:i4>
      </vt:variant>
      <vt:variant>
        <vt:i4>5</vt:i4>
      </vt:variant>
      <vt:variant>
        <vt:lpwstr/>
      </vt:variant>
      <vt:variant>
        <vt:lpwstr>_Toc468171977</vt:lpwstr>
      </vt:variant>
      <vt:variant>
        <vt:i4>1441842</vt:i4>
      </vt:variant>
      <vt:variant>
        <vt:i4>554</vt:i4>
      </vt:variant>
      <vt:variant>
        <vt:i4>0</vt:i4>
      </vt:variant>
      <vt:variant>
        <vt:i4>5</vt:i4>
      </vt:variant>
      <vt:variant>
        <vt:lpwstr/>
      </vt:variant>
      <vt:variant>
        <vt:lpwstr>_Toc468171976</vt:lpwstr>
      </vt:variant>
      <vt:variant>
        <vt:i4>1441842</vt:i4>
      </vt:variant>
      <vt:variant>
        <vt:i4>548</vt:i4>
      </vt:variant>
      <vt:variant>
        <vt:i4>0</vt:i4>
      </vt:variant>
      <vt:variant>
        <vt:i4>5</vt:i4>
      </vt:variant>
      <vt:variant>
        <vt:lpwstr/>
      </vt:variant>
      <vt:variant>
        <vt:lpwstr>_Toc468171975</vt:lpwstr>
      </vt:variant>
      <vt:variant>
        <vt:i4>1441842</vt:i4>
      </vt:variant>
      <vt:variant>
        <vt:i4>542</vt:i4>
      </vt:variant>
      <vt:variant>
        <vt:i4>0</vt:i4>
      </vt:variant>
      <vt:variant>
        <vt:i4>5</vt:i4>
      </vt:variant>
      <vt:variant>
        <vt:lpwstr/>
      </vt:variant>
      <vt:variant>
        <vt:lpwstr>_Toc468171974</vt:lpwstr>
      </vt:variant>
      <vt:variant>
        <vt:i4>1441842</vt:i4>
      </vt:variant>
      <vt:variant>
        <vt:i4>536</vt:i4>
      </vt:variant>
      <vt:variant>
        <vt:i4>0</vt:i4>
      </vt:variant>
      <vt:variant>
        <vt:i4>5</vt:i4>
      </vt:variant>
      <vt:variant>
        <vt:lpwstr/>
      </vt:variant>
      <vt:variant>
        <vt:lpwstr>_Toc468171973</vt:lpwstr>
      </vt:variant>
      <vt:variant>
        <vt:i4>1441842</vt:i4>
      </vt:variant>
      <vt:variant>
        <vt:i4>530</vt:i4>
      </vt:variant>
      <vt:variant>
        <vt:i4>0</vt:i4>
      </vt:variant>
      <vt:variant>
        <vt:i4>5</vt:i4>
      </vt:variant>
      <vt:variant>
        <vt:lpwstr/>
      </vt:variant>
      <vt:variant>
        <vt:lpwstr>_Toc468171972</vt:lpwstr>
      </vt:variant>
      <vt:variant>
        <vt:i4>1441842</vt:i4>
      </vt:variant>
      <vt:variant>
        <vt:i4>524</vt:i4>
      </vt:variant>
      <vt:variant>
        <vt:i4>0</vt:i4>
      </vt:variant>
      <vt:variant>
        <vt:i4>5</vt:i4>
      </vt:variant>
      <vt:variant>
        <vt:lpwstr/>
      </vt:variant>
      <vt:variant>
        <vt:lpwstr>_Toc468171971</vt:lpwstr>
      </vt:variant>
      <vt:variant>
        <vt:i4>1441842</vt:i4>
      </vt:variant>
      <vt:variant>
        <vt:i4>518</vt:i4>
      </vt:variant>
      <vt:variant>
        <vt:i4>0</vt:i4>
      </vt:variant>
      <vt:variant>
        <vt:i4>5</vt:i4>
      </vt:variant>
      <vt:variant>
        <vt:lpwstr/>
      </vt:variant>
      <vt:variant>
        <vt:lpwstr>_Toc468171970</vt:lpwstr>
      </vt:variant>
      <vt:variant>
        <vt:i4>1507378</vt:i4>
      </vt:variant>
      <vt:variant>
        <vt:i4>512</vt:i4>
      </vt:variant>
      <vt:variant>
        <vt:i4>0</vt:i4>
      </vt:variant>
      <vt:variant>
        <vt:i4>5</vt:i4>
      </vt:variant>
      <vt:variant>
        <vt:lpwstr/>
      </vt:variant>
      <vt:variant>
        <vt:lpwstr>_Toc468171969</vt:lpwstr>
      </vt:variant>
      <vt:variant>
        <vt:i4>1507378</vt:i4>
      </vt:variant>
      <vt:variant>
        <vt:i4>506</vt:i4>
      </vt:variant>
      <vt:variant>
        <vt:i4>0</vt:i4>
      </vt:variant>
      <vt:variant>
        <vt:i4>5</vt:i4>
      </vt:variant>
      <vt:variant>
        <vt:lpwstr/>
      </vt:variant>
      <vt:variant>
        <vt:lpwstr>_Toc468171968</vt:lpwstr>
      </vt:variant>
      <vt:variant>
        <vt:i4>1507378</vt:i4>
      </vt:variant>
      <vt:variant>
        <vt:i4>500</vt:i4>
      </vt:variant>
      <vt:variant>
        <vt:i4>0</vt:i4>
      </vt:variant>
      <vt:variant>
        <vt:i4>5</vt:i4>
      </vt:variant>
      <vt:variant>
        <vt:lpwstr/>
      </vt:variant>
      <vt:variant>
        <vt:lpwstr>_Toc468171967</vt:lpwstr>
      </vt:variant>
      <vt:variant>
        <vt:i4>1507378</vt:i4>
      </vt:variant>
      <vt:variant>
        <vt:i4>494</vt:i4>
      </vt:variant>
      <vt:variant>
        <vt:i4>0</vt:i4>
      </vt:variant>
      <vt:variant>
        <vt:i4>5</vt:i4>
      </vt:variant>
      <vt:variant>
        <vt:lpwstr/>
      </vt:variant>
      <vt:variant>
        <vt:lpwstr>_Toc468171966</vt:lpwstr>
      </vt:variant>
      <vt:variant>
        <vt:i4>1507378</vt:i4>
      </vt:variant>
      <vt:variant>
        <vt:i4>488</vt:i4>
      </vt:variant>
      <vt:variant>
        <vt:i4>0</vt:i4>
      </vt:variant>
      <vt:variant>
        <vt:i4>5</vt:i4>
      </vt:variant>
      <vt:variant>
        <vt:lpwstr/>
      </vt:variant>
      <vt:variant>
        <vt:lpwstr>_Toc468171965</vt:lpwstr>
      </vt:variant>
      <vt:variant>
        <vt:i4>1507378</vt:i4>
      </vt:variant>
      <vt:variant>
        <vt:i4>482</vt:i4>
      </vt:variant>
      <vt:variant>
        <vt:i4>0</vt:i4>
      </vt:variant>
      <vt:variant>
        <vt:i4>5</vt:i4>
      </vt:variant>
      <vt:variant>
        <vt:lpwstr/>
      </vt:variant>
      <vt:variant>
        <vt:lpwstr>_Toc468171964</vt:lpwstr>
      </vt:variant>
      <vt:variant>
        <vt:i4>1507378</vt:i4>
      </vt:variant>
      <vt:variant>
        <vt:i4>476</vt:i4>
      </vt:variant>
      <vt:variant>
        <vt:i4>0</vt:i4>
      </vt:variant>
      <vt:variant>
        <vt:i4>5</vt:i4>
      </vt:variant>
      <vt:variant>
        <vt:lpwstr/>
      </vt:variant>
      <vt:variant>
        <vt:lpwstr>_Toc468171963</vt:lpwstr>
      </vt:variant>
      <vt:variant>
        <vt:i4>1507378</vt:i4>
      </vt:variant>
      <vt:variant>
        <vt:i4>470</vt:i4>
      </vt:variant>
      <vt:variant>
        <vt:i4>0</vt:i4>
      </vt:variant>
      <vt:variant>
        <vt:i4>5</vt:i4>
      </vt:variant>
      <vt:variant>
        <vt:lpwstr/>
      </vt:variant>
      <vt:variant>
        <vt:lpwstr>_Toc468171962</vt:lpwstr>
      </vt:variant>
      <vt:variant>
        <vt:i4>1507378</vt:i4>
      </vt:variant>
      <vt:variant>
        <vt:i4>464</vt:i4>
      </vt:variant>
      <vt:variant>
        <vt:i4>0</vt:i4>
      </vt:variant>
      <vt:variant>
        <vt:i4>5</vt:i4>
      </vt:variant>
      <vt:variant>
        <vt:lpwstr/>
      </vt:variant>
      <vt:variant>
        <vt:lpwstr>_Toc468171961</vt:lpwstr>
      </vt:variant>
      <vt:variant>
        <vt:i4>1507378</vt:i4>
      </vt:variant>
      <vt:variant>
        <vt:i4>458</vt:i4>
      </vt:variant>
      <vt:variant>
        <vt:i4>0</vt:i4>
      </vt:variant>
      <vt:variant>
        <vt:i4>5</vt:i4>
      </vt:variant>
      <vt:variant>
        <vt:lpwstr/>
      </vt:variant>
      <vt:variant>
        <vt:lpwstr>_Toc468171960</vt:lpwstr>
      </vt:variant>
      <vt:variant>
        <vt:i4>1310770</vt:i4>
      </vt:variant>
      <vt:variant>
        <vt:i4>452</vt:i4>
      </vt:variant>
      <vt:variant>
        <vt:i4>0</vt:i4>
      </vt:variant>
      <vt:variant>
        <vt:i4>5</vt:i4>
      </vt:variant>
      <vt:variant>
        <vt:lpwstr/>
      </vt:variant>
      <vt:variant>
        <vt:lpwstr>_Toc468171959</vt:lpwstr>
      </vt:variant>
      <vt:variant>
        <vt:i4>1310770</vt:i4>
      </vt:variant>
      <vt:variant>
        <vt:i4>446</vt:i4>
      </vt:variant>
      <vt:variant>
        <vt:i4>0</vt:i4>
      </vt:variant>
      <vt:variant>
        <vt:i4>5</vt:i4>
      </vt:variant>
      <vt:variant>
        <vt:lpwstr/>
      </vt:variant>
      <vt:variant>
        <vt:lpwstr>_Toc468171958</vt:lpwstr>
      </vt:variant>
      <vt:variant>
        <vt:i4>1310770</vt:i4>
      </vt:variant>
      <vt:variant>
        <vt:i4>440</vt:i4>
      </vt:variant>
      <vt:variant>
        <vt:i4>0</vt:i4>
      </vt:variant>
      <vt:variant>
        <vt:i4>5</vt:i4>
      </vt:variant>
      <vt:variant>
        <vt:lpwstr/>
      </vt:variant>
      <vt:variant>
        <vt:lpwstr>_Toc468171957</vt:lpwstr>
      </vt:variant>
      <vt:variant>
        <vt:i4>1310770</vt:i4>
      </vt:variant>
      <vt:variant>
        <vt:i4>434</vt:i4>
      </vt:variant>
      <vt:variant>
        <vt:i4>0</vt:i4>
      </vt:variant>
      <vt:variant>
        <vt:i4>5</vt:i4>
      </vt:variant>
      <vt:variant>
        <vt:lpwstr/>
      </vt:variant>
      <vt:variant>
        <vt:lpwstr>_Toc468171956</vt:lpwstr>
      </vt:variant>
      <vt:variant>
        <vt:i4>1310770</vt:i4>
      </vt:variant>
      <vt:variant>
        <vt:i4>428</vt:i4>
      </vt:variant>
      <vt:variant>
        <vt:i4>0</vt:i4>
      </vt:variant>
      <vt:variant>
        <vt:i4>5</vt:i4>
      </vt:variant>
      <vt:variant>
        <vt:lpwstr/>
      </vt:variant>
      <vt:variant>
        <vt:lpwstr>_Toc468171955</vt:lpwstr>
      </vt:variant>
      <vt:variant>
        <vt:i4>1310770</vt:i4>
      </vt:variant>
      <vt:variant>
        <vt:i4>422</vt:i4>
      </vt:variant>
      <vt:variant>
        <vt:i4>0</vt:i4>
      </vt:variant>
      <vt:variant>
        <vt:i4>5</vt:i4>
      </vt:variant>
      <vt:variant>
        <vt:lpwstr/>
      </vt:variant>
      <vt:variant>
        <vt:lpwstr>_Toc468171954</vt:lpwstr>
      </vt:variant>
      <vt:variant>
        <vt:i4>1310770</vt:i4>
      </vt:variant>
      <vt:variant>
        <vt:i4>416</vt:i4>
      </vt:variant>
      <vt:variant>
        <vt:i4>0</vt:i4>
      </vt:variant>
      <vt:variant>
        <vt:i4>5</vt:i4>
      </vt:variant>
      <vt:variant>
        <vt:lpwstr/>
      </vt:variant>
      <vt:variant>
        <vt:lpwstr>_Toc468171953</vt:lpwstr>
      </vt:variant>
      <vt:variant>
        <vt:i4>1310770</vt:i4>
      </vt:variant>
      <vt:variant>
        <vt:i4>410</vt:i4>
      </vt:variant>
      <vt:variant>
        <vt:i4>0</vt:i4>
      </vt:variant>
      <vt:variant>
        <vt:i4>5</vt:i4>
      </vt:variant>
      <vt:variant>
        <vt:lpwstr/>
      </vt:variant>
      <vt:variant>
        <vt:lpwstr>_Toc468171952</vt:lpwstr>
      </vt:variant>
      <vt:variant>
        <vt:i4>1310770</vt:i4>
      </vt:variant>
      <vt:variant>
        <vt:i4>404</vt:i4>
      </vt:variant>
      <vt:variant>
        <vt:i4>0</vt:i4>
      </vt:variant>
      <vt:variant>
        <vt:i4>5</vt:i4>
      </vt:variant>
      <vt:variant>
        <vt:lpwstr/>
      </vt:variant>
      <vt:variant>
        <vt:lpwstr>_Toc468171951</vt:lpwstr>
      </vt:variant>
      <vt:variant>
        <vt:i4>1310770</vt:i4>
      </vt:variant>
      <vt:variant>
        <vt:i4>398</vt:i4>
      </vt:variant>
      <vt:variant>
        <vt:i4>0</vt:i4>
      </vt:variant>
      <vt:variant>
        <vt:i4>5</vt:i4>
      </vt:variant>
      <vt:variant>
        <vt:lpwstr/>
      </vt:variant>
      <vt:variant>
        <vt:lpwstr>_Toc468171950</vt:lpwstr>
      </vt:variant>
      <vt:variant>
        <vt:i4>1376306</vt:i4>
      </vt:variant>
      <vt:variant>
        <vt:i4>392</vt:i4>
      </vt:variant>
      <vt:variant>
        <vt:i4>0</vt:i4>
      </vt:variant>
      <vt:variant>
        <vt:i4>5</vt:i4>
      </vt:variant>
      <vt:variant>
        <vt:lpwstr/>
      </vt:variant>
      <vt:variant>
        <vt:lpwstr>_Toc468171949</vt:lpwstr>
      </vt:variant>
      <vt:variant>
        <vt:i4>1376306</vt:i4>
      </vt:variant>
      <vt:variant>
        <vt:i4>386</vt:i4>
      </vt:variant>
      <vt:variant>
        <vt:i4>0</vt:i4>
      </vt:variant>
      <vt:variant>
        <vt:i4>5</vt:i4>
      </vt:variant>
      <vt:variant>
        <vt:lpwstr/>
      </vt:variant>
      <vt:variant>
        <vt:lpwstr>_Toc468171948</vt:lpwstr>
      </vt:variant>
      <vt:variant>
        <vt:i4>1376306</vt:i4>
      </vt:variant>
      <vt:variant>
        <vt:i4>380</vt:i4>
      </vt:variant>
      <vt:variant>
        <vt:i4>0</vt:i4>
      </vt:variant>
      <vt:variant>
        <vt:i4>5</vt:i4>
      </vt:variant>
      <vt:variant>
        <vt:lpwstr/>
      </vt:variant>
      <vt:variant>
        <vt:lpwstr>_Toc468171947</vt:lpwstr>
      </vt:variant>
      <vt:variant>
        <vt:i4>1376306</vt:i4>
      </vt:variant>
      <vt:variant>
        <vt:i4>374</vt:i4>
      </vt:variant>
      <vt:variant>
        <vt:i4>0</vt:i4>
      </vt:variant>
      <vt:variant>
        <vt:i4>5</vt:i4>
      </vt:variant>
      <vt:variant>
        <vt:lpwstr/>
      </vt:variant>
      <vt:variant>
        <vt:lpwstr>_Toc468171946</vt:lpwstr>
      </vt:variant>
      <vt:variant>
        <vt:i4>1376306</vt:i4>
      </vt:variant>
      <vt:variant>
        <vt:i4>368</vt:i4>
      </vt:variant>
      <vt:variant>
        <vt:i4>0</vt:i4>
      </vt:variant>
      <vt:variant>
        <vt:i4>5</vt:i4>
      </vt:variant>
      <vt:variant>
        <vt:lpwstr/>
      </vt:variant>
      <vt:variant>
        <vt:lpwstr>_Toc468171945</vt:lpwstr>
      </vt:variant>
      <vt:variant>
        <vt:i4>1376306</vt:i4>
      </vt:variant>
      <vt:variant>
        <vt:i4>362</vt:i4>
      </vt:variant>
      <vt:variant>
        <vt:i4>0</vt:i4>
      </vt:variant>
      <vt:variant>
        <vt:i4>5</vt:i4>
      </vt:variant>
      <vt:variant>
        <vt:lpwstr/>
      </vt:variant>
      <vt:variant>
        <vt:lpwstr>_Toc468171944</vt:lpwstr>
      </vt:variant>
      <vt:variant>
        <vt:i4>1376306</vt:i4>
      </vt:variant>
      <vt:variant>
        <vt:i4>356</vt:i4>
      </vt:variant>
      <vt:variant>
        <vt:i4>0</vt:i4>
      </vt:variant>
      <vt:variant>
        <vt:i4>5</vt:i4>
      </vt:variant>
      <vt:variant>
        <vt:lpwstr/>
      </vt:variant>
      <vt:variant>
        <vt:lpwstr>_Toc468171943</vt:lpwstr>
      </vt:variant>
      <vt:variant>
        <vt:i4>1376306</vt:i4>
      </vt:variant>
      <vt:variant>
        <vt:i4>350</vt:i4>
      </vt:variant>
      <vt:variant>
        <vt:i4>0</vt:i4>
      </vt:variant>
      <vt:variant>
        <vt:i4>5</vt:i4>
      </vt:variant>
      <vt:variant>
        <vt:lpwstr/>
      </vt:variant>
      <vt:variant>
        <vt:lpwstr>_Toc468171942</vt:lpwstr>
      </vt:variant>
      <vt:variant>
        <vt:i4>1376306</vt:i4>
      </vt:variant>
      <vt:variant>
        <vt:i4>344</vt:i4>
      </vt:variant>
      <vt:variant>
        <vt:i4>0</vt:i4>
      </vt:variant>
      <vt:variant>
        <vt:i4>5</vt:i4>
      </vt:variant>
      <vt:variant>
        <vt:lpwstr/>
      </vt:variant>
      <vt:variant>
        <vt:lpwstr>_Toc468171941</vt:lpwstr>
      </vt:variant>
      <vt:variant>
        <vt:i4>1376306</vt:i4>
      </vt:variant>
      <vt:variant>
        <vt:i4>338</vt:i4>
      </vt:variant>
      <vt:variant>
        <vt:i4>0</vt:i4>
      </vt:variant>
      <vt:variant>
        <vt:i4>5</vt:i4>
      </vt:variant>
      <vt:variant>
        <vt:lpwstr/>
      </vt:variant>
      <vt:variant>
        <vt:lpwstr>_Toc468171940</vt:lpwstr>
      </vt:variant>
      <vt:variant>
        <vt:i4>1179698</vt:i4>
      </vt:variant>
      <vt:variant>
        <vt:i4>332</vt:i4>
      </vt:variant>
      <vt:variant>
        <vt:i4>0</vt:i4>
      </vt:variant>
      <vt:variant>
        <vt:i4>5</vt:i4>
      </vt:variant>
      <vt:variant>
        <vt:lpwstr/>
      </vt:variant>
      <vt:variant>
        <vt:lpwstr>_Toc468171939</vt:lpwstr>
      </vt:variant>
      <vt:variant>
        <vt:i4>1179698</vt:i4>
      </vt:variant>
      <vt:variant>
        <vt:i4>326</vt:i4>
      </vt:variant>
      <vt:variant>
        <vt:i4>0</vt:i4>
      </vt:variant>
      <vt:variant>
        <vt:i4>5</vt:i4>
      </vt:variant>
      <vt:variant>
        <vt:lpwstr/>
      </vt:variant>
      <vt:variant>
        <vt:lpwstr>_Toc468171938</vt:lpwstr>
      </vt:variant>
      <vt:variant>
        <vt:i4>1179698</vt:i4>
      </vt:variant>
      <vt:variant>
        <vt:i4>320</vt:i4>
      </vt:variant>
      <vt:variant>
        <vt:i4>0</vt:i4>
      </vt:variant>
      <vt:variant>
        <vt:i4>5</vt:i4>
      </vt:variant>
      <vt:variant>
        <vt:lpwstr/>
      </vt:variant>
      <vt:variant>
        <vt:lpwstr>_Toc468171937</vt:lpwstr>
      </vt:variant>
      <vt:variant>
        <vt:i4>1179698</vt:i4>
      </vt:variant>
      <vt:variant>
        <vt:i4>314</vt:i4>
      </vt:variant>
      <vt:variant>
        <vt:i4>0</vt:i4>
      </vt:variant>
      <vt:variant>
        <vt:i4>5</vt:i4>
      </vt:variant>
      <vt:variant>
        <vt:lpwstr/>
      </vt:variant>
      <vt:variant>
        <vt:lpwstr>_Toc468171936</vt:lpwstr>
      </vt:variant>
      <vt:variant>
        <vt:i4>1179698</vt:i4>
      </vt:variant>
      <vt:variant>
        <vt:i4>308</vt:i4>
      </vt:variant>
      <vt:variant>
        <vt:i4>0</vt:i4>
      </vt:variant>
      <vt:variant>
        <vt:i4>5</vt:i4>
      </vt:variant>
      <vt:variant>
        <vt:lpwstr/>
      </vt:variant>
      <vt:variant>
        <vt:lpwstr>_Toc468171935</vt:lpwstr>
      </vt:variant>
      <vt:variant>
        <vt:i4>1179698</vt:i4>
      </vt:variant>
      <vt:variant>
        <vt:i4>302</vt:i4>
      </vt:variant>
      <vt:variant>
        <vt:i4>0</vt:i4>
      </vt:variant>
      <vt:variant>
        <vt:i4>5</vt:i4>
      </vt:variant>
      <vt:variant>
        <vt:lpwstr/>
      </vt:variant>
      <vt:variant>
        <vt:lpwstr>_Toc468171934</vt:lpwstr>
      </vt:variant>
      <vt:variant>
        <vt:i4>1179698</vt:i4>
      </vt:variant>
      <vt:variant>
        <vt:i4>296</vt:i4>
      </vt:variant>
      <vt:variant>
        <vt:i4>0</vt:i4>
      </vt:variant>
      <vt:variant>
        <vt:i4>5</vt:i4>
      </vt:variant>
      <vt:variant>
        <vt:lpwstr/>
      </vt:variant>
      <vt:variant>
        <vt:lpwstr>_Toc468171933</vt:lpwstr>
      </vt:variant>
      <vt:variant>
        <vt:i4>1179698</vt:i4>
      </vt:variant>
      <vt:variant>
        <vt:i4>290</vt:i4>
      </vt:variant>
      <vt:variant>
        <vt:i4>0</vt:i4>
      </vt:variant>
      <vt:variant>
        <vt:i4>5</vt:i4>
      </vt:variant>
      <vt:variant>
        <vt:lpwstr/>
      </vt:variant>
      <vt:variant>
        <vt:lpwstr>_Toc468171932</vt:lpwstr>
      </vt:variant>
      <vt:variant>
        <vt:i4>1179698</vt:i4>
      </vt:variant>
      <vt:variant>
        <vt:i4>284</vt:i4>
      </vt:variant>
      <vt:variant>
        <vt:i4>0</vt:i4>
      </vt:variant>
      <vt:variant>
        <vt:i4>5</vt:i4>
      </vt:variant>
      <vt:variant>
        <vt:lpwstr/>
      </vt:variant>
      <vt:variant>
        <vt:lpwstr>_Toc468171931</vt:lpwstr>
      </vt:variant>
      <vt:variant>
        <vt:i4>1179698</vt:i4>
      </vt:variant>
      <vt:variant>
        <vt:i4>278</vt:i4>
      </vt:variant>
      <vt:variant>
        <vt:i4>0</vt:i4>
      </vt:variant>
      <vt:variant>
        <vt:i4>5</vt:i4>
      </vt:variant>
      <vt:variant>
        <vt:lpwstr/>
      </vt:variant>
      <vt:variant>
        <vt:lpwstr>_Toc468171930</vt:lpwstr>
      </vt:variant>
      <vt:variant>
        <vt:i4>1245234</vt:i4>
      </vt:variant>
      <vt:variant>
        <vt:i4>272</vt:i4>
      </vt:variant>
      <vt:variant>
        <vt:i4>0</vt:i4>
      </vt:variant>
      <vt:variant>
        <vt:i4>5</vt:i4>
      </vt:variant>
      <vt:variant>
        <vt:lpwstr/>
      </vt:variant>
      <vt:variant>
        <vt:lpwstr>_Toc468171929</vt:lpwstr>
      </vt:variant>
      <vt:variant>
        <vt:i4>1245234</vt:i4>
      </vt:variant>
      <vt:variant>
        <vt:i4>266</vt:i4>
      </vt:variant>
      <vt:variant>
        <vt:i4>0</vt:i4>
      </vt:variant>
      <vt:variant>
        <vt:i4>5</vt:i4>
      </vt:variant>
      <vt:variant>
        <vt:lpwstr/>
      </vt:variant>
      <vt:variant>
        <vt:lpwstr>_Toc468171928</vt:lpwstr>
      </vt:variant>
      <vt:variant>
        <vt:i4>1245234</vt:i4>
      </vt:variant>
      <vt:variant>
        <vt:i4>260</vt:i4>
      </vt:variant>
      <vt:variant>
        <vt:i4>0</vt:i4>
      </vt:variant>
      <vt:variant>
        <vt:i4>5</vt:i4>
      </vt:variant>
      <vt:variant>
        <vt:lpwstr/>
      </vt:variant>
      <vt:variant>
        <vt:lpwstr>_Toc468171927</vt:lpwstr>
      </vt:variant>
      <vt:variant>
        <vt:i4>1245234</vt:i4>
      </vt:variant>
      <vt:variant>
        <vt:i4>254</vt:i4>
      </vt:variant>
      <vt:variant>
        <vt:i4>0</vt:i4>
      </vt:variant>
      <vt:variant>
        <vt:i4>5</vt:i4>
      </vt:variant>
      <vt:variant>
        <vt:lpwstr/>
      </vt:variant>
      <vt:variant>
        <vt:lpwstr>_Toc468171926</vt:lpwstr>
      </vt:variant>
      <vt:variant>
        <vt:i4>1245234</vt:i4>
      </vt:variant>
      <vt:variant>
        <vt:i4>248</vt:i4>
      </vt:variant>
      <vt:variant>
        <vt:i4>0</vt:i4>
      </vt:variant>
      <vt:variant>
        <vt:i4>5</vt:i4>
      </vt:variant>
      <vt:variant>
        <vt:lpwstr/>
      </vt:variant>
      <vt:variant>
        <vt:lpwstr>_Toc468171925</vt:lpwstr>
      </vt:variant>
      <vt:variant>
        <vt:i4>1245234</vt:i4>
      </vt:variant>
      <vt:variant>
        <vt:i4>242</vt:i4>
      </vt:variant>
      <vt:variant>
        <vt:i4>0</vt:i4>
      </vt:variant>
      <vt:variant>
        <vt:i4>5</vt:i4>
      </vt:variant>
      <vt:variant>
        <vt:lpwstr/>
      </vt:variant>
      <vt:variant>
        <vt:lpwstr>_Toc468171924</vt:lpwstr>
      </vt:variant>
      <vt:variant>
        <vt:i4>1245234</vt:i4>
      </vt:variant>
      <vt:variant>
        <vt:i4>236</vt:i4>
      </vt:variant>
      <vt:variant>
        <vt:i4>0</vt:i4>
      </vt:variant>
      <vt:variant>
        <vt:i4>5</vt:i4>
      </vt:variant>
      <vt:variant>
        <vt:lpwstr/>
      </vt:variant>
      <vt:variant>
        <vt:lpwstr>_Toc468171923</vt:lpwstr>
      </vt:variant>
      <vt:variant>
        <vt:i4>1245234</vt:i4>
      </vt:variant>
      <vt:variant>
        <vt:i4>230</vt:i4>
      </vt:variant>
      <vt:variant>
        <vt:i4>0</vt:i4>
      </vt:variant>
      <vt:variant>
        <vt:i4>5</vt:i4>
      </vt:variant>
      <vt:variant>
        <vt:lpwstr/>
      </vt:variant>
      <vt:variant>
        <vt:lpwstr>_Toc468171922</vt:lpwstr>
      </vt:variant>
      <vt:variant>
        <vt:i4>1245234</vt:i4>
      </vt:variant>
      <vt:variant>
        <vt:i4>224</vt:i4>
      </vt:variant>
      <vt:variant>
        <vt:i4>0</vt:i4>
      </vt:variant>
      <vt:variant>
        <vt:i4>5</vt:i4>
      </vt:variant>
      <vt:variant>
        <vt:lpwstr/>
      </vt:variant>
      <vt:variant>
        <vt:lpwstr>_Toc468171921</vt:lpwstr>
      </vt:variant>
      <vt:variant>
        <vt:i4>1245234</vt:i4>
      </vt:variant>
      <vt:variant>
        <vt:i4>218</vt:i4>
      </vt:variant>
      <vt:variant>
        <vt:i4>0</vt:i4>
      </vt:variant>
      <vt:variant>
        <vt:i4>5</vt:i4>
      </vt:variant>
      <vt:variant>
        <vt:lpwstr/>
      </vt:variant>
      <vt:variant>
        <vt:lpwstr>_Toc468171920</vt:lpwstr>
      </vt:variant>
      <vt:variant>
        <vt:i4>1048626</vt:i4>
      </vt:variant>
      <vt:variant>
        <vt:i4>212</vt:i4>
      </vt:variant>
      <vt:variant>
        <vt:i4>0</vt:i4>
      </vt:variant>
      <vt:variant>
        <vt:i4>5</vt:i4>
      </vt:variant>
      <vt:variant>
        <vt:lpwstr/>
      </vt:variant>
      <vt:variant>
        <vt:lpwstr>_Toc468171919</vt:lpwstr>
      </vt:variant>
      <vt:variant>
        <vt:i4>1048626</vt:i4>
      </vt:variant>
      <vt:variant>
        <vt:i4>206</vt:i4>
      </vt:variant>
      <vt:variant>
        <vt:i4>0</vt:i4>
      </vt:variant>
      <vt:variant>
        <vt:i4>5</vt:i4>
      </vt:variant>
      <vt:variant>
        <vt:lpwstr/>
      </vt:variant>
      <vt:variant>
        <vt:lpwstr>_Toc468171918</vt:lpwstr>
      </vt:variant>
      <vt:variant>
        <vt:i4>1048626</vt:i4>
      </vt:variant>
      <vt:variant>
        <vt:i4>200</vt:i4>
      </vt:variant>
      <vt:variant>
        <vt:i4>0</vt:i4>
      </vt:variant>
      <vt:variant>
        <vt:i4>5</vt:i4>
      </vt:variant>
      <vt:variant>
        <vt:lpwstr/>
      </vt:variant>
      <vt:variant>
        <vt:lpwstr>_Toc468171917</vt:lpwstr>
      </vt:variant>
      <vt:variant>
        <vt:i4>1048626</vt:i4>
      </vt:variant>
      <vt:variant>
        <vt:i4>194</vt:i4>
      </vt:variant>
      <vt:variant>
        <vt:i4>0</vt:i4>
      </vt:variant>
      <vt:variant>
        <vt:i4>5</vt:i4>
      </vt:variant>
      <vt:variant>
        <vt:lpwstr/>
      </vt:variant>
      <vt:variant>
        <vt:lpwstr>_Toc468171916</vt:lpwstr>
      </vt:variant>
      <vt:variant>
        <vt:i4>1048626</vt:i4>
      </vt:variant>
      <vt:variant>
        <vt:i4>188</vt:i4>
      </vt:variant>
      <vt:variant>
        <vt:i4>0</vt:i4>
      </vt:variant>
      <vt:variant>
        <vt:i4>5</vt:i4>
      </vt:variant>
      <vt:variant>
        <vt:lpwstr/>
      </vt:variant>
      <vt:variant>
        <vt:lpwstr>_Toc468171915</vt:lpwstr>
      </vt:variant>
      <vt:variant>
        <vt:i4>1048626</vt:i4>
      </vt:variant>
      <vt:variant>
        <vt:i4>182</vt:i4>
      </vt:variant>
      <vt:variant>
        <vt:i4>0</vt:i4>
      </vt:variant>
      <vt:variant>
        <vt:i4>5</vt:i4>
      </vt:variant>
      <vt:variant>
        <vt:lpwstr/>
      </vt:variant>
      <vt:variant>
        <vt:lpwstr>_Toc468171914</vt:lpwstr>
      </vt:variant>
      <vt:variant>
        <vt:i4>1048626</vt:i4>
      </vt:variant>
      <vt:variant>
        <vt:i4>176</vt:i4>
      </vt:variant>
      <vt:variant>
        <vt:i4>0</vt:i4>
      </vt:variant>
      <vt:variant>
        <vt:i4>5</vt:i4>
      </vt:variant>
      <vt:variant>
        <vt:lpwstr/>
      </vt:variant>
      <vt:variant>
        <vt:lpwstr>_Toc468171913</vt:lpwstr>
      </vt:variant>
      <vt:variant>
        <vt:i4>1048626</vt:i4>
      </vt:variant>
      <vt:variant>
        <vt:i4>170</vt:i4>
      </vt:variant>
      <vt:variant>
        <vt:i4>0</vt:i4>
      </vt:variant>
      <vt:variant>
        <vt:i4>5</vt:i4>
      </vt:variant>
      <vt:variant>
        <vt:lpwstr/>
      </vt:variant>
      <vt:variant>
        <vt:lpwstr>_Toc468171912</vt:lpwstr>
      </vt:variant>
      <vt:variant>
        <vt:i4>1048626</vt:i4>
      </vt:variant>
      <vt:variant>
        <vt:i4>164</vt:i4>
      </vt:variant>
      <vt:variant>
        <vt:i4>0</vt:i4>
      </vt:variant>
      <vt:variant>
        <vt:i4>5</vt:i4>
      </vt:variant>
      <vt:variant>
        <vt:lpwstr/>
      </vt:variant>
      <vt:variant>
        <vt:lpwstr>_Toc468171911</vt:lpwstr>
      </vt:variant>
      <vt:variant>
        <vt:i4>1048626</vt:i4>
      </vt:variant>
      <vt:variant>
        <vt:i4>158</vt:i4>
      </vt:variant>
      <vt:variant>
        <vt:i4>0</vt:i4>
      </vt:variant>
      <vt:variant>
        <vt:i4>5</vt:i4>
      </vt:variant>
      <vt:variant>
        <vt:lpwstr/>
      </vt:variant>
      <vt:variant>
        <vt:lpwstr>_Toc468171910</vt:lpwstr>
      </vt:variant>
      <vt:variant>
        <vt:i4>1114162</vt:i4>
      </vt:variant>
      <vt:variant>
        <vt:i4>152</vt:i4>
      </vt:variant>
      <vt:variant>
        <vt:i4>0</vt:i4>
      </vt:variant>
      <vt:variant>
        <vt:i4>5</vt:i4>
      </vt:variant>
      <vt:variant>
        <vt:lpwstr/>
      </vt:variant>
      <vt:variant>
        <vt:lpwstr>_Toc468171909</vt:lpwstr>
      </vt:variant>
      <vt:variant>
        <vt:i4>1114162</vt:i4>
      </vt:variant>
      <vt:variant>
        <vt:i4>146</vt:i4>
      </vt:variant>
      <vt:variant>
        <vt:i4>0</vt:i4>
      </vt:variant>
      <vt:variant>
        <vt:i4>5</vt:i4>
      </vt:variant>
      <vt:variant>
        <vt:lpwstr/>
      </vt:variant>
      <vt:variant>
        <vt:lpwstr>_Toc468171908</vt:lpwstr>
      </vt:variant>
      <vt:variant>
        <vt:i4>1114162</vt:i4>
      </vt:variant>
      <vt:variant>
        <vt:i4>140</vt:i4>
      </vt:variant>
      <vt:variant>
        <vt:i4>0</vt:i4>
      </vt:variant>
      <vt:variant>
        <vt:i4>5</vt:i4>
      </vt:variant>
      <vt:variant>
        <vt:lpwstr/>
      </vt:variant>
      <vt:variant>
        <vt:lpwstr>_Toc468171907</vt:lpwstr>
      </vt:variant>
      <vt:variant>
        <vt:i4>1114162</vt:i4>
      </vt:variant>
      <vt:variant>
        <vt:i4>134</vt:i4>
      </vt:variant>
      <vt:variant>
        <vt:i4>0</vt:i4>
      </vt:variant>
      <vt:variant>
        <vt:i4>5</vt:i4>
      </vt:variant>
      <vt:variant>
        <vt:lpwstr/>
      </vt:variant>
      <vt:variant>
        <vt:lpwstr>_Toc468171906</vt:lpwstr>
      </vt:variant>
      <vt:variant>
        <vt:i4>1114162</vt:i4>
      </vt:variant>
      <vt:variant>
        <vt:i4>128</vt:i4>
      </vt:variant>
      <vt:variant>
        <vt:i4>0</vt:i4>
      </vt:variant>
      <vt:variant>
        <vt:i4>5</vt:i4>
      </vt:variant>
      <vt:variant>
        <vt:lpwstr/>
      </vt:variant>
      <vt:variant>
        <vt:lpwstr>_Toc468171905</vt:lpwstr>
      </vt:variant>
      <vt:variant>
        <vt:i4>1114162</vt:i4>
      </vt:variant>
      <vt:variant>
        <vt:i4>122</vt:i4>
      </vt:variant>
      <vt:variant>
        <vt:i4>0</vt:i4>
      </vt:variant>
      <vt:variant>
        <vt:i4>5</vt:i4>
      </vt:variant>
      <vt:variant>
        <vt:lpwstr/>
      </vt:variant>
      <vt:variant>
        <vt:lpwstr>_Toc468171904</vt:lpwstr>
      </vt:variant>
      <vt:variant>
        <vt:i4>1114162</vt:i4>
      </vt:variant>
      <vt:variant>
        <vt:i4>116</vt:i4>
      </vt:variant>
      <vt:variant>
        <vt:i4>0</vt:i4>
      </vt:variant>
      <vt:variant>
        <vt:i4>5</vt:i4>
      </vt:variant>
      <vt:variant>
        <vt:lpwstr/>
      </vt:variant>
      <vt:variant>
        <vt:lpwstr>_Toc468171903</vt:lpwstr>
      </vt:variant>
      <vt:variant>
        <vt:i4>1114162</vt:i4>
      </vt:variant>
      <vt:variant>
        <vt:i4>110</vt:i4>
      </vt:variant>
      <vt:variant>
        <vt:i4>0</vt:i4>
      </vt:variant>
      <vt:variant>
        <vt:i4>5</vt:i4>
      </vt:variant>
      <vt:variant>
        <vt:lpwstr/>
      </vt:variant>
      <vt:variant>
        <vt:lpwstr>_Toc468171902</vt:lpwstr>
      </vt:variant>
      <vt:variant>
        <vt:i4>1114162</vt:i4>
      </vt:variant>
      <vt:variant>
        <vt:i4>104</vt:i4>
      </vt:variant>
      <vt:variant>
        <vt:i4>0</vt:i4>
      </vt:variant>
      <vt:variant>
        <vt:i4>5</vt:i4>
      </vt:variant>
      <vt:variant>
        <vt:lpwstr/>
      </vt:variant>
      <vt:variant>
        <vt:lpwstr>_Toc468171901</vt:lpwstr>
      </vt:variant>
      <vt:variant>
        <vt:i4>1114162</vt:i4>
      </vt:variant>
      <vt:variant>
        <vt:i4>98</vt:i4>
      </vt:variant>
      <vt:variant>
        <vt:i4>0</vt:i4>
      </vt:variant>
      <vt:variant>
        <vt:i4>5</vt:i4>
      </vt:variant>
      <vt:variant>
        <vt:lpwstr/>
      </vt:variant>
      <vt:variant>
        <vt:lpwstr>_Toc468171900</vt:lpwstr>
      </vt:variant>
      <vt:variant>
        <vt:i4>1572915</vt:i4>
      </vt:variant>
      <vt:variant>
        <vt:i4>92</vt:i4>
      </vt:variant>
      <vt:variant>
        <vt:i4>0</vt:i4>
      </vt:variant>
      <vt:variant>
        <vt:i4>5</vt:i4>
      </vt:variant>
      <vt:variant>
        <vt:lpwstr/>
      </vt:variant>
      <vt:variant>
        <vt:lpwstr>_Toc468171899</vt:lpwstr>
      </vt:variant>
      <vt:variant>
        <vt:i4>1572915</vt:i4>
      </vt:variant>
      <vt:variant>
        <vt:i4>86</vt:i4>
      </vt:variant>
      <vt:variant>
        <vt:i4>0</vt:i4>
      </vt:variant>
      <vt:variant>
        <vt:i4>5</vt:i4>
      </vt:variant>
      <vt:variant>
        <vt:lpwstr/>
      </vt:variant>
      <vt:variant>
        <vt:lpwstr>_Toc468171898</vt:lpwstr>
      </vt:variant>
      <vt:variant>
        <vt:i4>1572915</vt:i4>
      </vt:variant>
      <vt:variant>
        <vt:i4>80</vt:i4>
      </vt:variant>
      <vt:variant>
        <vt:i4>0</vt:i4>
      </vt:variant>
      <vt:variant>
        <vt:i4>5</vt:i4>
      </vt:variant>
      <vt:variant>
        <vt:lpwstr/>
      </vt:variant>
      <vt:variant>
        <vt:lpwstr>_Toc468171897</vt:lpwstr>
      </vt:variant>
      <vt:variant>
        <vt:i4>1572915</vt:i4>
      </vt:variant>
      <vt:variant>
        <vt:i4>74</vt:i4>
      </vt:variant>
      <vt:variant>
        <vt:i4>0</vt:i4>
      </vt:variant>
      <vt:variant>
        <vt:i4>5</vt:i4>
      </vt:variant>
      <vt:variant>
        <vt:lpwstr/>
      </vt:variant>
      <vt:variant>
        <vt:lpwstr>_Toc468171896</vt:lpwstr>
      </vt:variant>
      <vt:variant>
        <vt:i4>1572915</vt:i4>
      </vt:variant>
      <vt:variant>
        <vt:i4>68</vt:i4>
      </vt:variant>
      <vt:variant>
        <vt:i4>0</vt:i4>
      </vt:variant>
      <vt:variant>
        <vt:i4>5</vt:i4>
      </vt:variant>
      <vt:variant>
        <vt:lpwstr/>
      </vt:variant>
      <vt:variant>
        <vt:lpwstr>_Toc468171895</vt:lpwstr>
      </vt:variant>
      <vt:variant>
        <vt:i4>1572915</vt:i4>
      </vt:variant>
      <vt:variant>
        <vt:i4>62</vt:i4>
      </vt:variant>
      <vt:variant>
        <vt:i4>0</vt:i4>
      </vt:variant>
      <vt:variant>
        <vt:i4>5</vt:i4>
      </vt:variant>
      <vt:variant>
        <vt:lpwstr/>
      </vt:variant>
      <vt:variant>
        <vt:lpwstr>_Toc468171894</vt:lpwstr>
      </vt:variant>
      <vt:variant>
        <vt:i4>1572915</vt:i4>
      </vt:variant>
      <vt:variant>
        <vt:i4>56</vt:i4>
      </vt:variant>
      <vt:variant>
        <vt:i4>0</vt:i4>
      </vt:variant>
      <vt:variant>
        <vt:i4>5</vt:i4>
      </vt:variant>
      <vt:variant>
        <vt:lpwstr/>
      </vt:variant>
      <vt:variant>
        <vt:lpwstr>_Toc468171893</vt:lpwstr>
      </vt:variant>
      <vt:variant>
        <vt:i4>1572915</vt:i4>
      </vt:variant>
      <vt:variant>
        <vt:i4>50</vt:i4>
      </vt:variant>
      <vt:variant>
        <vt:i4>0</vt:i4>
      </vt:variant>
      <vt:variant>
        <vt:i4>5</vt:i4>
      </vt:variant>
      <vt:variant>
        <vt:lpwstr/>
      </vt:variant>
      <vt:variant>
        <vt:lpwstr>_Toc468171892</vt:lpwstr>
      </vt:variant>
      <vt:variant>
        <vt:i4>1572915</vt:i4>
      </vt:variant>
      <vt:variant>
        <vt:i4>44</vt:i4>
      </vt:variant>
      <vt:variant>
        <vt:i4>0</vt:i4>
      </vt:variant>
      <vt:variant>
        <vt:i4>5</vt:i4>
      </vt:variant>
      <vt:variant>
        <vt:lpwstr/>
      </vt:variant>
      <vt:variant>
        <vt:lpwstr>_Toc468171891</vt:lpwstr>
      </vt:variant>
      <vt:variant>
        <vt:i4>1572915</vt:i4>
      </vt:variant>
      <vt:variant>
        <vt:i4>38</vt:i4>
      </vt:variant>
      <vt:variant>
        <vt:i4>0</vt:i4>
      </vt:variant>
      <vt:variant>
        <vt:i4>5</vt:i4>
      </vt:variant>
      <vt:variant>
        <vt:lpwstr/>
      </vt:variant>
      <vt:variant>
        <vt:lpwstr>_Toc468171890</vt:lpwstr>
      </vt:variant>
      <vt:variant>
        <vt:i4>1638451</vt:i4>
      </vt:variant>
      <vt:variant>
        <vt:i4>32</vt:i4>
      </vt:variant>
      <vt:variant>
        <vt:i4>0</vt:i4>
      </vt:variant>
      <vt:variant>
        <vt:i4>5</vt:i4>
      </vt:variant>
      <vt:variant>
        <vt:lpwstr/>
      </vt:variant>
      <vt:variant>
        <vt:lpwstr>_Toc468171889</vt:lpwstr>
      </vt:variant>
      <vt:variant>
        <vt:i4>1638451</vt:i4>
      </vt:variant>
      <vt:variant>
        <vt:i4>26</vt:i4>
      </vt:variant>
      <vt:variant>
        <vt:i4>0</vt:i4>
      </vt:variant>
      <vt:variant>
        <vt:i4>5</vt:i4>
      </vt:variant>
      <vt:variant>
        <vt:lpwstr/>
      </vt:variant>
      <vt:variant>
        <vt:lpwstr>_Toc468171888</vt:lpwstr>
      </vt:variant>
      <vt:variant>
        <vt:i4>1638451</vt:i4>
      </vt:variant>
      <vt:variant>
        <vt:i4>20</vt:i4>
      </vt:variant>
      <vt:variant>
        <vt:i4>0</vt:i4>
      </vt:variant>
      <vt:variant>
        <vt:i4>5</vt:i4>
      </vt:variant>
      <vt:variant>
        <vt:lpwstr/>
      </vt:variant>
      <vt:variant>
        <vt:lpwstr>_Toc468171887</vt:lpwstr>
      </vt:variant>
      <vt:variant>
        <vt:i4>1638451</vt:i4>
      </vt:variant>
      <vt:variant>
        <vt:i4>14</vt:i4>
      </vt:variant>
      <vt:variant>
        <vt:i4>0</vt:i4>
      </vt:variant>
      <vt:variant>
        <vt:i4>5</vt:i4>
      </vt:variant>
      <vt:variant>
        <vt:lpwstr/>
      </vt:variant>
      <vt:variant>
        <vt:lpwstr>_Toc468171886</vt:lpwstr>
      </vt:variant>
      <vt:variant>
        <vt:i4>1638451</vt:i4>
      </vt:variant>
      <vt:variant>
        <vt:i4>8</vt:i4>
      </vt:variant>
      <vt:variant>
        <vt:i4>0</vt:i4>
      </vt:variant>
      <vt:variant>
        <vt:i4>5</vt:i4>
      </vt:variant>
      <vt:variant>
        <vt:lpwstr/>
      </vt:variant>
      <vt:variant>
        <vt:lpwstr>_Toc468171885</vt:lpwstr>
      </vt:variant>
      <vt:variant>
        <vt:i4>1638451</vt:i4>
      </vt:variant>
      <vt:variant>
        <vt:i4>2</vt:i4>
      </vt:variant>
      <vt:variant>
        <vt:i4>0</vt:i4>
      </vt:variant>
      <vt:variant>
        <vt:i4>5</vt:i4>
      </vt:variant>
      <vt:variant>
        <vt:lpwstr/>
      </vt:variant>
      <vt:variant>
        <vt:lpwstr>_Toc468171884</vt:lpwstr>
      </vt:variant>
      <vt:variant>
        <vt:i4>4259925</vt:i4>
      </vt:variant>
      <vt:variant>
        <vt:i4>24</vt:i4>
      </vt:variant>
      <vt:variant>
        <vt:i4>0</vt:i4>
      </vt:variant>
      <vt:variant>
        <vt:i4>5</vt:i4>
      </vt:variant>
      <vt:variant>
        <vt:lpwstr>http://biblovirtual.minambiente.gov.co:3000/</vt:lpwstr>
      </vt:variant>
      <vt:variant>
        <vt:lpwstr/>
      </vt:variant>
      <vt:variant>
        <vt:i4>4259925</vt:i4>
      </vt:variant>
      <vt:variant>
        <vt:i4>21</vt:i4>
      </vt:variant>
      <vt:variant>
        <vt:i4>0</vt:i4>
      </vt:variant>
      <vt:variant>
        <vt:i4>5</vt:i4>
      </vt:variant>
      <vt:variant>
        <vt:lpwstr>http://biblovirtual.minambiente.gov.co:3000/</vt:lpwstr>
      </vt:variant>
      <vt:variant>
        <vt:lpwstr/>
      </vt:variant>
      <vt:variant>
        <vt:i4>4259925</vt:i4>
      </vt:variant>
      <vt:variant>
        <vt:i4>18</vt:i4>
      </vt:variant>
      <vt:variant>
        <vt:i4>0</vt:i4>
      </vt:variant>
      <vt:variant>
        <vt:i4>5</vt:i4>
      </vt:variant>
      <vt:variant>
        <vt:lpwstr>http://biblovirtual.minambiente.gov.co:3000/</vt:lpwstr>
      </vt:variant>
      <vt:variant>
        <vt:lpwstr/>
      </vt:variant>
      <vt:variant>
        <vt:i4>4259925</vt:i4>
      </vt:variant>
      <vt:variant>
        <vt:i4>15</vt:i4>
      </vt:variant>
      <vt:variant>
        <vt:i4>0</vt:i4>
      </vt:variant>
      <vt:variant>
        <vt:i4>5</vt:i4>
      </vt:variant>
      <vt:variant>
        <vt:lpwstr>http://biblovirtual.minambiente.gov.co:3000/</vt:lpwstr>
      </vt:variant>
      <vt:variant>
        <vt:lpwstr/>
      </vt:variant>
      <vt:variant>
        <vt:i4>4259925</vt:i4>
      </vt:variant>
      <vt:variant>
        <vt:i4>12</vt:i4>
      </vt:variant>
      <vt:variant>
        <vt:i4>0</vt:i4>
      </vt:variant>
      <vt:variant>
        <vt:i4>5</vt:i4>
      </vt:variant>
      <vt:variant>
        <vt:lpwstr>http://biblovirtual.minambiente.gov.co:3000/</vt:lpwstr>
      </vt:variant>
      <vt:variant>
        <vt:lpwstr/>
      </vt:variant>
      <vt:variant>
        <vt:i4>4259925</vt:i4>
      </vt:variant>
      <vt:variant>
        <vt:i4>6</vt:i4>
      </vt:variant>
      <vt:variant>
        <vt:i4>0</vt:i4>
      </vt:variant>
      <vt:variant>
        <vt:i4>5</vt:i4>
      </vt:variant>
      <vt:variant>
        <vt:lpwstr>http://biblovirtual.minambiente.gov.co:3000/</vt:lpwstr>
      </vt:variant>
      <vt:variant>
        <vt:lpwstr/>
      </vt:variant>
      <vt:variant>
        <vt:i4>4259925</vt:i4>
      </vt:variant>
      <vt:variant>
        <vt:i4>3</vt:i4>
      </vt:variant>
      <vt:variant>
        <vt:i4>0</vt:i4>
      </vt:variant>
      <vt:variant>
        <vt:i4>5</vt:i4>
      </vt:variant>
      <vt:variant>
        <vt:lpwstr>http://biblovirtual.minambiente.gov.co:3000/</vt:lpwstr>
      </vt:variant>
      <vt:variant>
        <vt:lpwstr/>
      </vt:variant>
      <vt:variant>
        <vt:i4>4980747</vt:i4>
      </vt:variant>
      <vt:variant>
        <vt:i4>0</vt:i4>
      </vt:variant>
      <vt:variant>
        <vt:i4>0</vt:i4>
      </vt:variant>
      <vt:variant>
        <vt:i4>5</vt:i4>
      </vt:variant>
      <vt:variant>
        <vt:lpwstr>http://www.dane.gov.co/files/inf_geo/4Ge_ConceptosBasicos.pdf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MINISTERIO DEL  MEDIO AMBIENTE</dc:title>
  <dc:subject/>
  <dc:creator>almacen</dc:creator>
  <cp:keywords/>
  <cp:lastModifiedBy>Maria Cecilia Concha Alban</cp:lastModifiedBy>
  <cp:revision>25</cp:revision>
  <cp:lastPrinted>2016-12-14T13:20:00Z</cp:lastPrinted>
  <dcterms:created xsi:type="dcterms:W3CDTF">2018-04-13T20:16:00Z</dcterms:created>
  <dcterms:modified xsi:type="dcterms:W3CDTF">2018-04-13T21:01:00Z</dcterms:modified>
</cp:coreProperties>
</file>