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0705DC6" w14:textId="77777777" w:rsidR="000F6D92" w:rsidRPr="00D51067" w:rsidRDefault="000F6D92" w:rsidP="000F6D92">
      <w:pPr>
        <w:jc w:val="center"/>
        <w:rPr>
          <w:rFonts w:ascii="Arial" w:hAnsi="Arial" w:cs="Arial"/>
          <w:b/>
          <w:color w:val="000000"/>
          <w:sz w:val="24"/>
          <w:szCs w:val="24"/>
        </w:rPr>
      </w:pPr>
    </w:p>
    <w:p w14:paraId="41CA34EB" w14:textId="77777777" w:rsidR="000F6D92" w:rsidRPr="00D51067" w:rsidRDefault="000F6D92" w:rsidP="000F6D92">
      <w:pPr>
        <w:jc w:val="center"/>
        <w:rPr>
          <w:rFonts w:ascii="Arial" w:hAnsi="Arial" w:cs="Arial"/>
          <w:b/>
          <w:color w:val="000000"/>
          <w:sz w:val="24"/>
          <w:szCs w:val="24"/>
        </w:rPr>
      </w:pPr>
    </w:p>
    <w:p w14:paraId="055CF9DC" w14:textId="77777777" w:rsidR="000F6D92" w:rsidRPr="00D51067" w:rsidRDefault="000F6D92" w:rsidP="000F6D92">
      <w:pPr>
        <w:jc w:val="center"/>
        <w:rPr>
          <w:rFonts w:ascii="Arial" w:hAnsi="Arial" w:cs="Arial"/>
          <w:b/>
          <w:color w:val="000000"/>
          <w:sz w:val="24"/>
          <w:szCs w:val="24"/>
        </w:rPr>
      </w:pPr>
    </w:p>
    <w:p w14:paraId="5AEA2245" w14:textId="77777777" w:rsidR="00D6452D" w:rsidRPr="00D51067" w:rsidRDefault="00D6452D" w:rsidP="000F6D92">
      <w:pPr>
        <w:jc w:val="center"/>
        <w:rPr>
          <w:rFonts w:ascii="Arial" w:hAnsi="Arial" w:cs="Arial"/>
          <w:b/>
          <w:color w:val="000000"/>
          <w:sz w:val="24"/>
          <w:szCs w:val="24"/>
        </w:rPr>
      </w:pPr>
    </w:p>
    <w:p w14:paraId="6331977E" w14:textId="77777777" w:rsidR="00D6452D" w:rsidRPr="00D51067" w:rsidRDefault="00D6452D" w:rsidP="000F6D92">
      <w:pPr>
        <w:jc w:val="center"/>
        <w:rPr>
          <w:rFonts w:ascii="Arial" w:hAnsi="Arial" w:cs="Arial"/>
          <w:b/>
          <w:color w:val="000000"/>
          <w:sz w:val="24"/>
          <w:szCs w:val="24"/>
        </w:rPr>
      </w:pPr>
    </w:p>
    <w:p w14:paraId="008DA23B" w14:textId="77777777" w:rsidR="00D6452D" w:rsidRPr="00D51067" w:rsidRDefault="00D6452D" w:rsidP="000F6D92">
      <w:pPr>
        <w:jc w:val="center"/>
        <w:rPr>
          <w:rFonts w:ascii="Arial" w:hAnsi="Arial" w:cs="Arial"/>
          <w:b/>
          <w:color w:val="000000"/>
          <w:sz w:val="24"/>
          <w:szCs w:val="24"/>
        </w:rPr>
      </w:pPr>
    </w:p>
    <w:p w14:paraId="549562A9" w14:textId="77777777" w:rsidR="00966DDC" w:rsidRPr="00D51067" w:rsidRDefault="00966DDC" w:rsidP="00966DDC">
      <w:pPr>
        <w:jc w:val="center"/>
        <w:rPr>
          <w:rFonts w:ascii="Arial" w:hAnsi="Arial" w:cs="Arial"/>
          <w:b/>
          <w:color w:val="000000"/>
          <w:sz w:val="24"/>
          <w:szCs w:val="24"/>
        </w:rPr>
      </w:pPr>
      <w:r w:rsidRPr="00D51067">
        <w:rPr>
          <w:rFonts w:ascii="Arial" w:hAnsi="Arial" w:cs="Arial"/>
          <w:b/>
          <w:color w:val="000000"/>
          <w:sz w:val="24"/>
          <w:szCs w:val="24"/>
        </w:rPr>
        <w:t>MINISTERIO DE AMBIENTE Y DESARROLLO SOSTENIBLE</w:t>
      </w:r>
    </w:p>
    <w:p w14:paraId="01F6D434" w14:textId="77777777" w:rsidR="000F6D92" w:rsidRPr="00D51067" w:rsidRDefault="000F6D92" w:rsidP="004E38EB">
      <w:pPr>
        <w:jc w:val="center"/>
        <w:rPr>
          <w:rFonts w:ascii="Arial" w:hAnsi="Arial" w:cs="Arial"/>
          <w:b/>
          <w:color w:val="000000"/>
          <w:sz w:val="24"/>
          <w:szCs w:val="24"/>
        </w:rPr>
      </w:pPr>
    </w:p>
    <w:p w14:paraId="75376F8E" w14:textId="77777777" w:rsidR="004E38EB" w:rsidRPr="00D51067" w:rsidRDefault="004E38EB" w:rsidP="004E38EB">
      <w:pPr>
        <w:jc w:val="center"/>
        <w:rPr>
          <w:rFonts w:ascii="Arial" w:hAnsi="Arial" w:cs="Arial"/>
          <w:b/>
          <w:color w:val="000000"/>
          <w:sz w:val="24"/>
          <w:szCs w:val="24"/>
        </w:rPr>
      </w:pPr>
      <w:r w:rsidRPr="00D51067">
        <w:rPr>
          <w:rFonts w:ascii="Arial" w:hAnsi="Arial" w:cs="Arial"/>
          <w:b/>
          <w:color w:val="000000"/>
          <w:sz w:val="24"/>
          <w:szCs w:val="24"/>
        </w:rPr>
        <w:t>AUTORIDAD NACIONAL DE LICENCIAS AMBIENTALES</w:t>
      </w:r>
    </w:p>
    <w:p w14:paraId="6ABFA248" w14:textId="77777777" w:rsidR="0099745A" w:rsidRPr="00D51067" w:rsidRDefault="0099745A" w:rsidP="006F001E">
      <w:pPr>
        <w:tabs>
          <w:tab w:val="left" w:pos="-720"/>
        </w:tabs>
        <w:suppressAutoHyphens/>
        <w:overflowPunct/>
        <w:autoSpaceDE/>
        <w:autoSpaceDN/>
        <w:adjustRightInd/>
        <w:jc w:val="center"/>
        <w:textAlignment w:val="auto"/>
        <w:rPr>
          <w:rFonts w:ascii="Arial" w:hAnsi="Arial" w:cs="Arial"/>
          <w:b/>
          <w:color w:val="000000"/>
          <w:spacing w:val="-3"/>
          <w:sz w:val="24"/>
          <w:szCs w:val="24"/>
        </w:rPr>
      </w:pPr>
    </w:p>
    <w:p w14:paraId="54C19320" w14:textId="77777777" w:rsidR="00B152DF" w:rsidRPr="00D51067" w:rsidRDefault="00B152DF" w:rsidP="006F001E">
      <w:pPr>
        <w:tabs>
          <w:tab w:val="left" w:pos="-720"/>
        </w:tabs>
        <w:suppressAutoHyphens/>
        <w:overflowPunct/>
        <w:autoSpaceDE/>
        <w:autoSpaceDN/>
        <w:adjustRightInd/>
        <w:jc w:val="center"/>
        <w:textAlignment w:val="auto"/>
        <w:rPr>
          <w:rFonts w:ascii="Arial" w:hAnsi="Arial" w:cs="Arial"/>
          <w:b/>
          <w:color w:val="000000"/>
          <w:spacing w:val="-3"/>
          <w:sz w:val="24"/>
          <w:szCs w:val="24"/>
        </w:rPr>
      </w:pPr>
    </w:p>
    <w:p w14:paraId="21360CD7" w14:textId="77777777" w:rsidR="00B152DF" w:rsidRPr="00D51067" w:rsidRDefault="00B152DF" w:rsidP="006F001E">
      <w:pPr>
        <w:jc w:val="center"/>
        <w:rPr>
          <w:rFonts w:ascii="Arial" w:hAnsi="Arial" w:cs="Arial"/>
          <w:b/>
          <w:color w:val="000000"/>
          <w:spacing w:val="-3"/>
          <w:sz w:val="24"/>
          <w:szCs w:val="24"/>
        </w:rPr>
      </w:pPr>
    </w:p>
    <w:p w14:paraId="31976242" w14:textId="77777777" w:rsidR="00B152DF" w:rsidRPr="00D51067" w:rsidRDefault="00B152DF" w:rsidP="006F001E">
      <w:pPr>
        <w:jc w:val="center"/>
        <w:rPr>
          <w:rFonts w:ascii="Arial" w:hAnsi="Arial" w:cs="Arial"/>
          <w:b/>
          <w:color w:val="000000"/>
          <w:spacing w:val="-3"/>
          <w:sz w:val="24"/>
          <w:szCs w:val="24"/>
        </w:rPr>
      </w:pPr>
    </w:p>
    <w:p w14:paraId="17A142C3" w14:textId="77777777" w:rsidR="00B152DF" w:rsidRPr="00D51067" w:rsidRDefault="00B152DF" w:rsidP="006F001E">
      <w:pPr>
        <w:jc w:val="center"/>
        <w:rPr>
          <w:rFonts w:ascii="Arial" w:hAnsi="Arial" w:cs="Arial"/>
          <w:b/>
          <w:color w:val="000000"/>
          <w:spacing w:val="-3"/>
          <w:sz w:val="24"/>
          <w:szCs w:val="24"/>
        </w:rPr>
      </w:pPr>
    </w:p>
    <w:p w14:paraId="208B02F1" w14:textId="77777777" w:rsidR="00B152DF" w:rsidRPr="00D51067" w:rsidRDefault="00B152DF" w:rsidP="006F001E">
      <w:pPr>
        <w:jc w:val="center"/>
        <w:rPr>
          <w:rFonts w:ascii="Arial" w:hAnsi="Arial" w:cs="Arial"/>
          <w:b/>
          <w:color w:val="000000"/>
          <w:spacing w:val="-3"/>
          <w:sz w:val="24"/>
          <w:szCs w:val="24"/>
        </w:rPr>
      </w:pPr>
    </w:p>
    <w:p w14:paraId="0FFC91B3" w14:textId="77777777" w:rsidR="00B152DF" w:rsidRPr="00D51067" w:rsidRDefault="00B152DF" w:rsidP="006F001E">
      <w:pPr>
        <w:jc w:val="center"/>
        <w:rPr>
          <w:rFonts w:ascii="Arial" w:hAnsi="Arial" w:cs="Arial"/>
          <w:b/>
          <w:color w:val="000000"/>
          <w:spacing w:val="-3"/>
          <w:sz w:val="24"/>
          <w:szCs w:val="24"/>
        </w:rPr>
      </w:pPr>
    </w:p>
    <w:p w14:paraId="676E31B4" w14:textId="77777777" w:rsidR="00B152DF" w:rsidRPr="00D51067" w:rsidRDefault="00B152DF" w:rsidP="006F001E">
      <w:pPr>
        <w:jc w:val="center"/>
        <w:rPr>
          <w:rFonts w:ascii="Arial" w:hAnsi="Arial" w:cs="Arial"/>
          <w:b/>
          <w:color w:val="000000"/>
          <w:spacing w:val="-3"/>
          <w:sz w:val="24"/>
          <w:szCs w:val="24"/>
        </w:rPr>
      </w:pPr>
    </w:p>
    <w:p w14:paraId="0975B0A5" w14:textId="77777777" w:rsidR="00B152DF" w:rsidRPr="00D51067" w:rsidRDefault="00B152DF" w:rsidP="006F001E">
      <w:pPr>
        <w:jc w:val="center"/>
        <w:rPr>
          <w:rFonts w:ascii="Arial" w:hAnsi="Arial" w:cs="Arial"/>
          <w:b/>
          <w:color w:val="000000"/>
          <w:spacing w:val="-3"/>
          <w:sz w:val="24"/>
          <w:szCs w:val="24"/>
        </w:rPr>
      </w:pPr>
    </w:p>
    <w:p w14:paraId="03064CCA" w14:textId="77777777" w:rsidR="0099745A" w:rsidRPr="00D51067" w:rsidRDefault="0099745A" w:rsidP="006F001E">
      <w:pPr>
        <w:jc w:val="center"/>
        <w:rPr>
          <w:rFonts w:ascii="Arial" w:hAnsi="Arial" w:cs="Arial"/>
          <w:b/>
          <w:color w:val="000000"/>
          <w:spacing w:val="-3"/>
          <w:sz w:val="24"/>
          <w:szCs w:val="24"/>
        </w:rPr>
      </w:pPr>
    </w:p>
    <w:p w14:paraId="23BC8041" w14:textId="77777777" w:rsidR="0099745A" w:rsidRPr="00D51067" w:rsidRDefault="0099745A" w:rsidP="006F001E">
      <w:pPr>
        <w:jc w:val="center"/>
        <w:rPr>
          <w:rFonts w:ascii="Arial" w:hAnsi="Arial" w:cs="Arial"/>
          <w:b/>
          <w:color w:val="000000"/>
          <w:spacing w:val="-3"/>
          <w:sz w:val="24"/>
          <w:szCs w:val="24"/>
        </w:rPr>
      </w:pPr>
    </w:p>
    <w:p w14:paraId="1191112A" w14:textId="77777777" w:rsidR="00D6452D" w:rsidRPr="00D51067" w:rsidRDefault="00D6452D" w:rsidP="006F001E">
      <w:pPr>
        <w:jc w:val="center"/>
        <w:rPr>
          <w:rFonts w:ascii="Arial" w:hAnsi="Arial" w:cs="Arial"/>
          <w:b/>
          <w:color w:val="000000"/>
          <w:spacing w:val="-3"/>
          <w:sz w:val="24"/>
          <w:szCs w:val="24"/>
        </w:rPr>
      </w:pPr>
    </w:p>
    <w:p w14:paraId="054C30AF" w14:textId="77777777" w:rsidR="00A73788" w:rsidRPr="00D51067" w:rsidRDefault="00A73788" w:rsidP="00C60097">
      <w:pPr>
        <w:overflowPunct/>
        <w:autoSpaceDE/>
        <w:autoSpaceDN/>
        <w:adjustRightInd/>
        <w:jc w:val="center"/>
        <w:textAlignment w:val="auto"/>
        <w:rPr>
          <w:rFonts w:ascii="Arial" w:hAnsi="Arial" w:cs="Arial"/>
          <w:b/>
          <w:color w:val="000000"/>
          <w:spacing w:val="-3"/>
          <w:sz w:val="24"/>
          <w:szCs w:val="24"/>
          <w:lang w:val="es-ES_tradnl"/>
        </w:rPr>
      </w:pPr>
    </w:p>
    <w:p w14:paraId="56F4546F" w14:textId="77777777" w:rsidR="00BB3E1B" w:rsidRDefault="00BB3E1B" w:rsidP="00C60097">
      <w:pPr>
        <w:overflowPunct/>
        <w:autoSpaceDE/>
        <w:autoSpaceDN/>
        <w:adjustRightInd/>
        <w:jc w:val="center"/>
        <w:textAlignment w:val="auto"/>
        <w:rPr>
          <w:rFonts w:ascii="Arial" w:hAnsi="Arial" w:cs="Arial"/>
          <w:b/>
          <w:color w:val="000000"/>
          <w:spacing w:val="-3"/>
          <w:sz w:val="24"/>
          <w:lang w:val="es-ES_tradnl"/>
        </w:rPr>
      </w:pPr>
      <w:r>
        <w:rPr>
          <w:rFonts w:ascii="Arial" w:hAnsi="Arial" w:cs="Arial"/>
          <w:b/>
          <w:color w:val="000000"/>
          <w:spacing w:val="-3"/>
          <w:sz w:val="24"/>
          <w:lang w:val="es-ES_tradnl"/>
        </w:rPr>
        <w:t>TÉRMINOS DE REFERENCIA</w:t>
      </w:r>
    </w:p>
    <w:p w14:paraId="7657FC44" w14:textId="77777777" w:rsidR="00B4453B" w:rsidRDefault="00BB3E1B" w:rsidP="00C60097">
      <w:pPr>
        <w:overflowPunct/>
        <w:autoSpaceDE/>
        <w:autoSpaceDN/>
        <w:adjustRightInd/>
        <w:jc w:val="center"/>
        <w:textAlignment w:val="auto"/>
        <w:rPr>
          <w:rFonts w:ascii="Arial" w:hAnsi="Arial" w:cs="Arial"/>
          <w:b/>
          <w:color w:val="000000"/>
          <w:spacing w:val="-3"/>
          <w:sz w:val="24"/>
          <w:lang w:val="es-ES_tradnl"/>
        </w:rPr>
      </w:pPr>
      <w:r w:rsidRPr="00BB3E1B">
        <w:rPr>
          <w:rFonts w:ascii="Arial" w:hAnsi="Arial" w:cs="Arial"/>
          <w:b/>
          <w:color w:val="000000"/>
          <w:spacing w:val="-3"/>
          <w:sz w:val="24"/>
          <w:lang w:val="es-ES_tradnl"/>
        </w:rPr>
        <w:t>PARA LA ELABORACIÓN DEL ESTUDIO DE IMPACTO AMBIENTAL – EIA, PARA LOS PROYECTOS DE EXPLORACIÓN DE FUENTES DE ENERGÍA GEOTÉRMICA</w:t>
      </w:r>
    </w:p>
    <w:p w14:paraId="2875A3A8" w14:textId="77777777" w:rsidR="00E30602" w:rsidRPr="00D51067" w:rsidRDefault="00E30602" w:rsidP="00C60097">
      <w:pPr>
        <w:overflowPunct/>
        <w:autoSpaceDE/>
        <w:autoSpaceDN/>
        <w:adjustRightInd/>
        <w:jc w:val="center"/>
        <w:textAlignment w:val="auto"/>
        <w:rPr>
          <w:rFonts w:ascii="Arial" w:hAnsi="Arial" w:cs="Arial"/>
          <w:b/>
          <w:color w:val="000000"/>
          <w:spacing w:val="-3"/>
          <w:sz w:val="24"/>
          <w:lang w:val="es-ES_tradnl"/>
        </w:rPr>
      </w:pPr>
      <w:r>
        <w:rPr>
          <w:rFonts w:ascii="Arial" w:hAnsi="Arial" w:cs="Arial"/>
          <w:b/>
          <w:color w:val="000000"/>
          <w:spacing w:val="-3"/>
          <w:sz w:val="24"/>
          <w:lang w:val="es-ES_tradnl"/>
        </w:rPr>
        <w:t>TdR-019</w:t>
      </w:r>
    </w:p>
    <w:p w14:paraId="44142DB0" w14:textId="77777777" w:rsidR="00B152DF" w:rsidRPr="00D51067" w:rsidRDefault="00B152DF" w:rsidP="00A8493C">
      <w:pPr>
        <w:jc w:val="center"/>
        <w:rPr>
          <w:rFonts w:ascii="Arial" w:hAnsi="Arial" w:cs="Arial"/>
          <w:b/>
          <w:color w:val="000000"/>
          <w:spacing w:val="-3"/>
          <w:sz w:val="24"/>
          <w:szCs w:val="24"/>
        </w:rPr>
      </w:pPr>
    </w:p>
    <w:p w14:paraId="5529819E" w14:textId="77777777" w:rsidR="00B152DF" w:rsidRPr="00D51067" w:rsidRDefault="00B152DF" w:rsidP="006F001E">
      <w:pPr>
        <w:jc w:val="center"/>
        <w:rPr>
          <w:rFonts w:ascii="Arial" w:hAnsi="Arial" w:cs="Arial"/>
          <w:b/>
          <w:color w:val="000000"/>
          <w:spacing w:val="-3"/>
          <w:sz w:val="24"/>
          <w:szCs w:val="24"/>
        </w:rPr>
      </w:pPr>
    </w:p>
    <w:p w14:paraId="345E6B95" w14:textId="77777777" w:rsidR="0038742F" w:rsidRPr="00D51067" w:rsidRDefault="0038742F" w:rsidP="006F001E">
      <w:pPr>
        <w:jc w:val="center"/>
        <w:rPr>
          <w:rFonts w:ascii="Arial" w:hAnsi="Arial" w:cs="Arial"/>
          <w:b/>
          <w:color w:val="000000"/>
          <w:sz w:val="24"/>
          <w:szCs w:val="24"/>
        </w:rPr>
      </w:pPr>
    </w:p>
    <w:p w14:paraId="2551FD29" w14:textId="77777777" w:rsidR="00182611" w:rsidRPr="00D51067" w:rsidRDefault="00182611" w:rsidP="006F001E">
      <w:pPr>
        <w:tabs>
          <w:tab w:val="left" w:pos="-720"/>
        </w:tabs>
        <w:suppressAutoHyphens/>
        <w:jc w:val="center"/>
        <w:rPr>
          <w:rFonts w:ascii="Arial" w:hAnsi="Arial" w:cs="Arial"/>
          <w:b/>
          <w:color w:val="000000"/>
          <w:spacing w:val="-3"/>
          <w:sz w:val="24"/>
          <w:szCs w:val="24"/>
        </w:rPr>
      </w:pPr>
    </w:p>
    <w:p w14:paraId="5569D30D" w14:textId="77777777" w:rsidR="00B152DF" w:rsidRPr="00D51067" w:rsidRDefault="00B152DF" w:rsidP="006F001E">
      <w:pPr>
        <w:tabs>
          <w:tab w:val="left" w:pos="-720"/>
        </w:tabs>
        <w:suppressAutoHyphens/>
        <w:jc w:val="center"/>
        <w:rPr>
          <w:rFonts w:ascii="Arial" w:hAnsi="Arial" w:cs="Arial"/>
          <w:b/>
          <w:color w:val="000000"/>
          <w:spacing w:val="-3"/>
          <w:sz w:val="24"/>
          <w:szCs w:val="24"/>
        </w:rPr>
      </w:pPr>
    </w:p>
    <w:p w14:paraId="57D28CA9" w14:textId="77777777" w:rsidR="00B152DF" w:rsidRPr="00D51067" w:rsidRDefault="00B152DF" w:rsidP="006F001E">
      <w:pPr>
        <w:tabs>
          <w:tab w:val="left" w:pos="-720"/>
        </w:tabs>
        <w:suppressAutoHyphens/>
        <w:jc w:val="center"/>
        <w:rPr>
          <w:rFonts w:ascii="Arial" w:hAnsi="Arial" w:cs="Arial"/>
          <w:b/>
          <w:color w:val="000000"/>
          <w:spacing w:val="-3"/>
          <w:sz w:val="24"/>
          <w:szCs w:val="24"/>
        </w:rPr>
      </w:pPr>
    </w:p>
    <w:p w14:paraId="436B21A9" w14:textId="77777777" w:rsidR="00182611" w:rsidRPr="00D51067" w:rsidRDefault="00182611" w:rsidP="006F001E">
      <w:pPr>
        <w:tabs>
          <w:tab w:val="left" w:pos="-720"/>
        </w:tabs>
        <w:suppressAutoHyphens/>
        <w:jc w:val="center"/>
        <w:rPr>
          <w:rFonts w:ascii="Arial" w:hAnsi="Arial" w:cs="Arial"/>
          <w:b/>
          <w:color w:val="000000"/>
          <w:spacing w:val="-3"/>
          <w:sz w:val="24"/>
          <w:szCs w:val="24"/>
        </w:rPr>
      </w:pPr>
    </w:p>
    <w:p w14:paraId="7FF72A4E" w14:textId="77777777" w:rsidR="00182611" w:rsidRPr="00D51067" w:rsidRDefault="00182611" w:rsidP="006F001E">
      <w:pPr>
        <w:tabs>
          <w:tab w:val="left" w:pos="-720"/>
        </w:tabs>
        <w:suppressAutoHyphens/>
        <w:jc w:val="center"/>
        <w:rPr>
          <w:rFonts w:ascii="Arial" w:hAnsi="Arial" w:cs="Arial"/>
          <w:b/>
          <w:color w:val="000000"/>
          <w:spacing w:val="-3"/>
          <w:sz w:val="24"/>
          <w:szCs w:val="24"/>
        </w:rPr>
      </w:pPr>
    </w:p>
    <w:p w14:paraId="481EF157" w14:textId="77777777" w:rsidR="00182611" w:rsidRPr="00D51067" w:rsidRDefault="00182611" w:rsidP="006F001E">
      <w:pPr>
        <w:tabs>
          <w:tab w:val="left" w:pos="-720"/>
        </w:tabs>
        <w:suppressAutoHyphens/>
        <w:jc w:val="center"/>
        <w:rPr>
          <w:rFonts w:ascii="Arial" w:hAnsi="Arial" w:cs="Arial"/>
          <w:b/>
          <w:color w:val="000000"/>
          <w:spacing w:val="-3"/>
          <w:sz w:val="24"/>
          <w:szCs w:val="24"/>
        </w:rPr>
      </w:pPr>
    </w:p>
    <w:p w14:paraId="661D6BF2" w14:textId="77777777" w:rsidR="00182611" w:rsidRPr="00D51067" w:rsidRDefault="00182611" w:rsidP="006F001E">
      <w:pPr>
        <w:tabs>
          <w:tab w:val="left" w:pos="-720"/>
        </w:tabs>
        <w:suppressAutoHyphens/>
        <w:jc w:val="center"/>
        <w:rPr>
          <w:rFonts w:ascii="Arial" w:hAnsi="Arial" w:cs="Arial"/>
          <w:b/>
          <w:color w:val="000000"/>
          <w:spacing w:val="-3"/>
          <w:sz w:val="24"/>
          <w:szCs w:val="24"/>
        </w:rPr>
      </w:pPr>
    </w:p>
    <w:p w14:paraId="11C31ED9" w14:textId="77777777" w:rsidR="00182611" w:rsidRPr="00D51067" w:rsidRDefault="00182611" w:rsidP="006F001E">
      <w:pPr>
        <w:ind w:right="51"/>
        <w:jc w:val="center"/>
        <w:rPr>
          <w:rFonts w:ascii="Arial" w:hAnsi="Arial" w:cs="Arial"/>
          <w:b/>
          <w:color w:val="000000"/>
          <w:sz w:val="24"/>
          <w:szCs w:val="24"/>
        </w:rPr>
      </w:pPr>
    </w:p>
    <w:p w14:paraId="05832EF2" w14:textId="77777777" w:rsidR="0099745A" w:rsidRPr="00D51067" w:rsidRDefault="00B152DF"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ascii="Arial" w:hAnsi="Arial" w:cs="Arial"/>
          <w:b/>
          <w:color w:val="000000"/>
          <w:spacing w:val="-3"/>
          <w:sz w:val="24"/>
          <w:szCs w:val="24"/>
        </w:rPr>
      </w:pPr>
      <w:r w:rsidRPr="00D51067">
        <w:rPr>
          <w:rFonts w:ascii="Arial" w:hAnsi="Arial" w:cs="Arial"/>
          <w:b/>
          <w:color w:val="000000"/>
          <w:spacing w:val="-3"/>
          <w:sz w:val="24"/>
          <w:szCs w:val="24"/>
        </w:rPr>
        <w:t>BOGOTÁ</w:t>
      </w:r>
      <w:r w:rsidR="00182611" w:rsidRPr="00D51067">
        <w:rPr>
          <w:rFonts w:ascii="Arial" w:hAnsi="Arial" w:cs="Arial"/>
          <w:b/>
          <w:color w:val="000000"/>
          <w:spacing w:val="-3"/>
          <w:sz w:val="24"/>
          <w:szCs w:val="24"/>
        </w:rPr>
        <w:t xml:space="preserve"> D.C.</w:t>
      </w:r>
    </w:p>
    <w:p w14:paraId="14ACB1AA" w14:textId="77777777" w:rsidR="00482546" w:rsidRDefault="00482546"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ascii="Arial" w:hAnsi="Arial" w:cs="Arial"/>
          <w:b/>
          <w:color w:val="000000"/>
          <w:spacing w:val="-3"/>
          <w:sz w:val="24"/>
          <w:szCs w:val="24"/>
        </w:rPr>
      </w:pPr>
    </w:p>
    <w:p w14:paraId="40287FA1" w14:textId="7E67D671" w:rsidR="0099745A" w:rsidRPr="00D51067" w:rsidRDefault="000C4CDF"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center"/>
        <w:rPr>
          <w:rFonts w:ascii="Arial" w:hAnsi="Arial" w:cs="Arial"/>
          <w:b/>
          <w:color w:val="000000"/>
          <w:spacing w:val="-3"/>
          <w:sz w:val="24"/>
          <w:szCs w:val="24"/>
        </w:rPr>
        <w:sectPr w:rsidR="0099745A" w:rsidRPr="00D51067" w:rsidSect="00B65500">
          <w:headerReference w:type="even" r:id="rId10"/>
          <w:headerReference w:type="default" r:id="rId11"/>
          <w:footerReference w:type="even" r:id="rId12"/>
          <w:footerReference w:type="default" r:id="rId13"/>
          <w:headerReference w:type="first" r:id="rId14"/>
          <w:endnotePr>
            <w:numFmt w:val="decimal"/>
          </w:endnotePr>
          <w:pgSz w:w="12242" w:h="15842" w:code="1"/>
          <w:pgMar w:top="1985" w:right="1701" w:bottom="1701" w:left="1701" w:header="1134" w:footer="851" w:gutter="0"/>
          <w:pgNumType w:start="1"/>
          <w:cols w:space="720"/>
          <w:titlePg/>
        </w:sectPr>
      </w:pPr>
      <w:r w:rsidRPr="00D51067">
        <w:rPr>
          <w:rFonts w:ascii="Arial" w:hAnsi="Arial" w:cs="Arial"/>
          <w:b/>
          <w:color w:val="000000"/>
          <w:spacing w:val="-3"/>
          <w:sz w:val="24"/>
          <w:szCs w:val="24"/>
        </w:rPr>
        <w:t>201</w:t>
      </w:r>
      <w:r w:rsidR="00123C97">
        <w:rPr>
          <w:rFonts w:ascii="Arial" w:hAnsi="Arial" w:cs="Arial"/>
          <w:b/>
          <w:color w:val="000000"/>
          <w:spacing w:val="-3"/>
          <w:sz w:val="24"/>
          <w:szCs w:val="24"/>
        </w:rPr>
        <w:t>8</w:t>
      </w:r>
    </w:p>
    <w:p w14:paraId="6CB51828" w14:textId="77777777" w:rsidR="0038742F" w:rsidRPr="00D51067" w:rsidRDefault="0099745A" w:rsidP="006F001E">
      <w:pPr>
        <w:jc w:val="center"/>
        <w:rPr>
          <w:rFonts w:ascii="Arial" w:hAnsi="Arial" w:cs="Arial"/>
          <w:b/>
          <w:bCs/>
          <w:color w:val="000000"/>
          <w:sz w:val="24"/>
          <w:szCs w:val="24"/>
        </w:rPr>
      </w:pPr>
      <w:r w:rsidRPr="00D51067">
        <w:rPr>
          <w:rFonts w:ascii="Arial" w:hAnsi="Arial" w:cs="Arial"/>
          <w:b/>
          <w:color w:val="000000"/>
          <w:spacing w:val="-3"/>
          <w:sz w:val="24"/>
          <w:szCs w:val="24"/>
        </w:rPr>
        <w:lastRenderedPageBreak/>
        <w:t xml:space="preserve">TABLA DE </w:t>
      </w:r>
      <w:r w:rsidR="00B152DF" w:rsidRPr="00D51067">
        <w:rPr>
          <w:rFonts w:ascii="Arial" w:hAnsi="Arial" w:cs="Arial"/>
          <w:b/>
          <w:color w:val="000000"/>
          <w:spacing w:val="-3"/>
          <w:sz w:val="24"/>
          <w:szCs w:val="24"/>
        </w:rPr>
        <w:t>CONTENIDO</w:t>
      </w:r>
    </w:p>
    <w:p w14:paraId="7A6C9A1C" w14:textId="77777777" w:rsidR="009946CF" w:rsidRPr="00D51067" w:rsidRDefault="009946CF" w:rsidP="006F001E">
      <w:pPr>
        <w:tabs>
          <w:tab w:val="left" w:pos="-720"/>
        </w:tabs>
        <w:suppressAutoHyphens/>
        <w:jc w:val="center"/>
        <w:rPr>
          <w:rFonts w:ascii="Arial" w:hAnsi="Arial" w:cs="Arial"/>
          <w:color w:val="000000"/>
          <w:sz w:val="24"/>
          <w:szCs w:val="24"/>
        </w:rPr>
      </w:pPr>
    </w:p>
    <w:p w14:paraId="33610D72" w14:textId="77777777" w:rsidR="00586BCF" w:rsidRPr="00D51067" w:rsidRDefault="00586BCF" w:rsidP="002F1C3A">
      <w:pPr>
        <w:overflowPunct/>
        <w:autoSpaceDE/>
        <w:autoSpaceDN/>
        <w:adjustRightInd/>
        <w:ind w:right="-91"/>
        <w:jc w:val="right"/>
        <w:textAlignment w:val="auto"/>
        <w:rPr>
          <w:rFonts w:ascii="Arial" w:hAnsi="Arial" w:cs="Arial"/>
          <w:b/>
          <w:color w:val="000000"/>
          <w:sz w:val="24"/>
          <w:szCs w:val="24"/>
        </w:rPr>
      </w:pPr>
    </w:p>
    <w:p w14:paraId="2D4DB032" w14:textId="77777777" w:rsidR="007D3E4C" w:rsidRDefault="005A4414">
      <w:pPr>
        <w:pStyle w:val="TDC1"/>
        <w:rPr>
          <w:rFonts w:asciiTheme="minorHAnsi" w:eastAsiaTheme="minorEastAsia" w:hAnsiTheme="minorHAnsi" w:cstheme="minorBidi"/>
          <w:b w:val="0"/>
          <w:bCs w:val="0"/>
          <w:sz w:val="22"/>
          <w:szCs w:val="22"/>
          <w:lang w:val="es-CO" w:eastAsia="es-CO"/>
        </w:rPr>
      </w:pPr>
      <w:r w:rsidRPr="00805294">
        <w:rPr>
          <w:b w:val="0"/>
          <w:color w:val="000000"/>
          <w:szCs w:val="24"/>
        </w:rPr>
        <w:fldChar w:fldCharType="begin"/>
      </w:r>
      <w:r w:rsidR="00E70FB7" w:rsidRPr="00805294">
        <w:rPr>
          <w:b w:val="0"/>
          <w:color w:val="000000"/>
          <w:szCs w:val="24"/>
        </w:rPr>
        <w:instrText xml:space="preserve"> TOC \o "1-3" \h \z \u </w:instrText>
      </w:r>
      <w:r w:rsidRPr="00805294">
        <w:rPr>
          <w:b w:val="0"/>
          <w:color w:val="000000"/>
          <w:szCs w:val="24"/>
        </w:rPr>
        <w:fldChar w:fldCharType="separate"/>
      </w:r>
      <w:hyperlink w:anchor="_Toc495066745" w:history="1">
        <w:r w:rsidR="007D3E4C" w:rsidRPr="00096E38">
          <w:rPr>
            <w:rStyle w:val="Hipervnculo"/>
            <w:lang w:val="es-CO"/>
          </w:rPr>
          <w:t>GLOSARIO</w:t>
        </w:r>
        <w:r w:rsidR="007D3E4C">
          <w:rPr>
            <w:webHidden/>
          </w:rPr>
          <w:tab/>
        </w:r>
        <w:r w:rsidR="007D3E4C">
          <w:rPr>
            <w:webHidden/>
          </w:rPr>
          <w:fldChar w:fldCharType="begin"/>
        </w:r>
        <w:r w:rsidR="007D3E4C">
          <w:rPr>
            <w:webHidden/>
          </w:rPr>
          <w:instrText xml:space="preserve"> PAGEREF _Toc495066745 \h </w:instrText>
        </w:r>
        <w:r w:rsidR="007D3E4C">
          <w:rPr>
            <w:webHidden/>
          </w:rPr>
        </w:r>
        <w:r w:rsidR="007D3E4C">
          <w:rPr>
            <w:webHidden/>
          </w:rPr>
          <w:fldChar w:fldCharType="separate"/>
        </w:r>
        <w:r w:rsidR="007D3E4C">
          <w:rPr>
            <w:webHidden/>
          </w:rPr>
          <w:t>10</w:t>
        </w:r>
        <w:r w:rsidR="007D3E4C">
          <w:rPr>
            <w:webHidden/>
          </w:rPr>
          <w:fldChar w:fldCharType="end"/>
        </w:r>
      </w:hyperlink>
    </w:p>
    <w:p w14:paraId="186D4994"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746" w:history="1">
        <w:r w:rsidR="007D3E4C" w:rsidRPr="00096E38">
          <w:rPr>
            <w:rStyle w:val="Hipervnculo"/>
          </w:rPr>
          <w:t>RESUMEN EJECUTIVO</w:t>
        </w:r>
        <w:r w:rsidR="007D3E4C">
          <w:rPr>
            <w:webHidden/>
          </w:rPr>
          <w:tab/>
        </w:r>
        <w:r w:rsidR="007D3E4C">
          <w:rPr>
            <w:webHidden/>
          </w:rPr>
          <w:fldChar w:fldCharType="begin"/>
        </w:r>
        <w:r w:rsidR="007D3E4C">
          <w:rPr>
            <w:webHidden/>
          </w:rPr>
          <w:instrText xml:space="preserve"> PAGEREF _Toc495066746 \h </w:instrText>
        </w:r>
        <w:r w:rsidR="007D3E4C">
          <w:rPr>
            <w:webHidden/>
          </w:rPr>
        </w:r>
        <w:r w:rsidR="007D3E4C">
          <w:rPr>
            <w:webHidden/>
          </w:rPr>
          <w:fldChar w:fldCharType="separate"/>
        </w:r>
        <w:r w:rsidR="007D3E4C">
          <w:rPr>
            <w:webHidden/>
          </w:rPr>
          <w:t>17</w:t>
        </w:r>
        <w:r w:rsidR="007D3E4C">
          <w:rPr>
            <w:webHidden/>
          </w:rPr>
          <w:fldChar w:fldCharType="end"/>
        </w:r>
      </w:hyperlink>
    </w:p>
    <w:p w14:paraId="33AC7D52"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747" w:history="1">
        <w:r w:rsidR="007D3E4C" w:rsidRPr="00096E38">
          <w:rPr>
            <w:rStyle w:val="Hipervnculo"/>
          </w:rPr>
          <w:t>1.</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OBJETIVOS</w:t>
        </w:r>
        <w:r w:rsidR="007D3E4C">
          <w:rPr>
            <w:webHidden/>
          </w:rPr>
          <w:tab/>
        </w:r>
        <w:r w:rsidR="007D3E4C">
          <w:rPr>
            <w:webHidden/>
          </w:rPr>
          <w:fldChar w:fldCharType="begin"/>
        </w:r>
        <w:r w:rsidR="007D3E4C">
          <w:rPr>
            <w:webHidden/>
          </w:rPr>
          <w:instrText xml:space="preserve"> PAGEREF _Toc495066747 \h </w:instrText>
        </w:r>
        <w:r w:rsidR="007D3E4C">
          <w:rPr>
            <w:webHidden/>
          </w:rPr>
        </w:r>
        <w:r w:rsidR="007D3E4C">
          <w:rPr>
            <w:webHidden/>
          </w:rPr>
          <w:fldChar w:fldCharType="separate"/>
        </w:r>
        <w:r w:rsidR="007D3E4C">
          <w:rPr>
            <w:webHidden/>
          </w:rPr>
          <w:t>17</w:t>
        </w:r>
        <w:r w:rsidR="007D3E4C">
          <w:rPr>
            <w:webHidden/>
          </w:rPr>
          <w:fldChar w:fldCharType="end"/>
        </w:r>
      </w:hyperlink>
    </w:p>
    <w:p w14:paraId="7B50825C"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748" w:history="1">
        <w:r w:rsidR="007D3E4C" w:rsidRPr="00096E38">
          <w:rPr>
            <w:rStyle w:val="Hipervnculo"/>
          </w:rPr>
          <w:t>2.</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GENERALIDADES</w:t>
        </w:r>
        <w:r w:rsidR="007D3E4C">
          <w:rPr>
            <w:webHidden/>
          </w:rPr>
          <w:tab/>
        </w:r>
        <w:r w:rsidR="007D3E4C">
          <w:rPr>
            <w:webHidden/>
          </w:rPr>
          <w:fldChar w:fldCharType="begin"/>
        </w:r>
        <w:r w:rsidR="007D3E4C">
          <w:rPr>
            <w:webHidden/>
          </w:rPr>
          <w:instrText xml:space="preserve"> PAGEREF _Toc495066748 \h </w:instrText>
        </w:r>
        <w:r w:rsidR="007D3E4C">
          <w:rPr>
            <w:webHidden/>
          </w:rPr>
        </w:r>
        <w:r w:rsidR="007D3E4C">
          <w:rPr>
            <w:webHidden/>
          </w:rPr>
          <w:fldChar w:fldCharType="separate"/>
        </w:r>
        <w:r w:rsidR="007D3E4C">
          <w:rPr>
            <w:webHidden/>
          </w:rPr>
          <w:t>18</w:t>
        </w:r>
        <w:r w:rsidR="007D3E4C">
          <w:rPr>
            <w:webHidden/>
          </w:rPr>
          <w:fldChar w:fldCharType="end"/>
        </w:r>
      </w:hyperlink>
    </w:p>
    <w:p w14:paraId="5AA5FFE0" w14:textId="77777777" w:rsidR="007D3E4C" w:rsidRDefault="004F0EB9">
      <w:pPr>
        <w:pStyle w:val="TDC2"/>
        <w:rPr>
          <w:rFonts w:asciiTheme="minorHAnsi" w:eastAsiaTheme="minorEastAsia" w:hAnsiTheme="minorHAnsi" w:cstheme="minorBidi"/>
          <w:sz w:val="22"/>
          <w:szCs w:val="22"/>
          <w:lang w:eastAsia="es-CO"/>
        </w:rPr>
      </w:pPr>
      <w:hyperlink w:anchor="_Toc495066749" w:history="1">
        <w:r w:rsidR="007D3E4C" w:rsidRPr="00096E38">
          <w:rPr>
            <w:rStyle w:val="Hipervnculo"/>
            <w:lang w:val="es-ES_tradnl"/>
          </w:rPr>
          <w:t>2.1</w:t>
        </w:r>
        <w:r w:rsidR="007D3E4C">
          <w:rPr>
            <w:rFonts w:asciiTheme="minorHAnsi" w:eastAsiaTheme="minorEastAsia" w:hAnsiTheme="minorHAnsi" w:cstheme="minorBidi"/>
            <w:sz w:val="22"/>
            <w:szCs w:val="22"/>
            <w:lang w:eastAsia="es-CO"/>
          </w:rPr>
          <w:tab/>
        </w:r>
        <w:r w:rsidR="007D3E4C" w:rsidRPr="00096E38">
          <w:rPr>
            <w:rStyle w:val="Hipervnculo"/>
            <w:lang w:val="es-ES_tradnl"/>
          </w:rPr>
          <w:t>ANTECEDENTES</w:t>
        </w:r>
        <w:r w:rsidR="007D3E4C">
          <w:rPr>
            <w:webHidden/>
          </w:rPr>
          <w:tab/>
        </w:r>
        <w:r w:rsidR="007D3E4C">
          <w:rPr>
            <w:webHidden/>
          </w:rPr>
          <w:fldChar w:fldCharType="begin"/>
        </w:r>
        <w:r w:rsidR="007D3E4C">
          <w:rPr>
            <w:webHidden/>
          </w:rPr>
          <w:instrText xml:space="preserve"> PAGEREF _Toc495066749 \h </w:instrText>
        </w:r>
        <w:r w:rsidR="007D3E4C">
          <w:rPr>
            <w:webHidden/>
          </w:rPr>
        </w:r>
        <w:r w:rsidR="007D3E4C">
          <w:rPr>
            <w:webHidden/>
          </w:rPr>
          <w:fldChar w:fldCharType="separate"/>
        </w:r>
        <w:r w:rsidR="007D3E4C">
          <w:rPr>
            <w:webHidden/>
          </w:rPr>
          <w:t>18</w:t>
        </w:r>
        <w:r w:rsidR="007D3E4C">
          <w:rPr>
            <w:webHidden/>
          </w:rPr>
          <w:fldChar w:fldCharType="end"/>
        </w:r>
      </w:hyperlink>
    </w:p>
    <w:p w14:paraId="2D562957" w14:textId="77777777" w:rsidR="007D3E4C" w:rsidRDefault="004F0EB9">
      <w:pPr>
        <w:pStyle w:val="TDC2"/>
        <w:rPr>
          <w:rFonts w:asciiTheme="minorHAnsi" w:eastAsiaTheme="minorEastAsia" w:hAnsiTheme="minorHAnsi" w:cstheme="minorBidi"/>
          <w:sz w:val="22"/>
          <w:szCs w:val="22"/>
          <w:lang w:eastAsia="es-CO"/>
        </w:rPr>
      </w:pPr>
      <w:hyperlink w:anchor="_Toc495066750" w:history="1">
        <w:r w:rsidR="007D3E4C" w:rsidRPr="00096E38">
          <w:rPr>
            <w:rStyle w:val="Hipervnculo"/>
            <w:lang w:val="es-ES_tradnl"/>
          </w:rPr>
          <w:t>2.2</w:t>
        </w:r>
        <w:r w:rsidR="007D3E4C">
          <w:rPr>
            <w:rFonts w:asciiTheme="minorHAnsi" w:eastAsiaTheme="minorEastAsia" w:hAnsiTheme="minorHAnsi" w:cstheme="minorBidi"/>
            <w:sz w:val="22"/>
            <w:szCs w:val="22"/>
            <w:lang w:eastAsia="es-CO"/>
          </w:rPr>
          <w:tab/>
        </w:r>
        <w:r w:rsidR="007D3E4C" w:rsidRPr="00096E38">
          <w:rPr>
            <w:rStyle w:val="Hipervnculo"/>
            <w:lang w:val="es-ES_tradnl"/>
          </w:rPr>
          <w:t>ALCANCES</w:t>
        </w:r>
        <w:r w:rsidR="007D3E4C">
          <w:rPr>
            <w:webHidden/>
          </w:rPr>
          <w:tab/>
        </w:r>
        <w:r w:rsidR="007D3E4C">
          <w:rPr>
            <w:webHidden/>
          </w:rPr>
          <w:fldChar w:fldCharType="begin"/>
        </w:r>
        <w:r w:rsidR="007D3E4C">
          <w:rPr>
            <w:webHidden/>
          </w:rPr>
          <w:instrText xml:space="preserve"> PAGEREF _Toc495066750 \h </w:instrText>
        </w:r>
        <w:r w:rsidR="007D3E4C">
          <w:rPr>
            <w:webHidden/>
          </w:rPr>
        </w:r>
        <w:r w:rsidR="007D3E4C">
          <w:rPr>
            <w:webHidden/>
          </w:rPr>
          <w:fldChar w:fldCharType="separate"/>
        </w:r>
        <w:r w:rsidR="007D3E4C">
          <w:rPr>
            <w:webHidden/>
          </w:rPr>
          <w:t>18</w:t>
        </w:r>
        <w:r w:rsidR="007D3E4C">
          <w:rPr>
            <w:webHidden/>
          </w:rPr>
          <w:fldChar w:fldCharType="end"/>
        </w:r>
      </w:hyperlink>
    </w:p>
    <w:p w14:paraId="5D7CB6D6" w14:textId="77777777" w:rsidR="007D3E4C" w:rsidRDefault="004F0EB9">
      <w:pPr>
        <w:pStyle w:val="TDC2"/>
        <w:rPr>
          <w:rFonts w:asciiTheme="minorHAnsi" w:eastAsiaTheme="minorEastAsia" w:hAnsiTheme="minorHAnsi" w:cstheme="minorBidi"/>
          <w:sz w:val="22"/>
          <w:szCs w:val="22"/>
          <w:lang w:eastAsia="es-CO"/>
        </w:rPr>
      </w:pPr>
      <w:hyperlink w:anchor="_Toc495066751" w:history="1">
        <w:r w:rsidR="007D3E4C" w:rsidRPr="00096E38">
          <w:rPr>
            <w:rStyle w:val="Hipervnculo"/>
            <w:lang w:val="es-ES_tradnl"/>
          </w:rPr>
          <w:t>2.3</w:t>
        </w:r>
        <w:r w:rsidR="007D3E4C">
          <w:rPr>
            <w:rFonts w:asciiTheme="minorHAnsi" w:eastAsiaTheme="minorEastAsia" w:hAnsiTheme="minorHAnsi" w:cstheme="minorBidi"/>
            <w:sz w:val="22"/>
            <w:szCs w:val="22"/>
            <w:lang w:eastAsia="es-CO"/>
          </w:rPr>
          <w:tab/>
        </w:r>
        <w:r w:rsidR="007D3E4C" w:rsidRPr="00096E38">
          <w:rPr>
            <w:rStyle w:val="Hipervnculo"/>
            <w:lang w:val="es-ES_tradnl"/>
          </w:rPr>
          <w:t>METODOLOGÍA</w:t>
        </w:r>
        <w:r w:rsidR="007D3E4C">
          <w:rPr>
            <w:webHidden/>
          </w:rPr>
          <w:tab/>
        </w:r>
        <w:r w:rsidR="007D3E4C">
          <w:rPr>
            <w:webHidden/>
          </w:rPr>
          <w:fldChar w:fldCharType="begin"/>
        </w:r>
        <w:r w:rsidR="007D3E4C">
          <w:rPr>
            <w:webHidden/>
          </w:rPr>
          <w:instrText xml:space="preserve"> PAGEREF _Toc495066751 \h </w:instrText>
        </w:r>
        <w:r w:rsidR="007D3E4C">
          <w:rPr>
            <w:webHidden/>
          </w:rPr>
        </w:r>
        <w:r w:rsidR="007D3E4C">
          <w:rPr>
            <w:webHidden/>
          </w:rPr>
          <w:fldChar w:fldCharType="separate"/>
        </w:r>
        <w:r w:rsidR="007D3E4C">
          <w:rPr>
            <w:webHidden/>
          </w:rPr>
          <w:t>19</w:t>
        </w:r>
        <w:r w:rsidR="007D3E4C">
          <w:rPr>
            <w:webHidden/>
          </w:rPr>
          <w:fldChar w:fldCharType="end"/>
        </w:r>
      </w:hyperlink>
    </w:p>
    <w:p w14:paraId="147F0D7B"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752" w:history="1">
        <w:r w:rsidR="007D3E4C" w:rsidRPr="00096E38">
          <w:rPr>
            <w:rStyle w:val="Hipervnculo"/>
          </w:rPr>
          <w:t>3.</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DESCRIPCIÓN DEL PROYECTO</w:t>
        </w:r>
        <w:r w:rsidR="007D3E4C">
          <w:rPr>
            <w:webHidden/>
          </w:rPr>
          <w:tab/>
        </w:r>
        <w:r w:rsidR="007D3E4C">
          <w:rPr>
            <w:webHidden/>
          </w:rPr>
          <w:fldChar w:fldCharType="begin"/>
        </w:r>
        <w:r w:rsidR="007D3E4C">
          <w:rPr>
            <w:webHidden/>
          </w:rPr>
          <w:instrText xml:space="preserve"> PAGEREF _Toc495066752 \h </w:instrText>
        </w:r>
        <w:r w:rsidR="007D3E4C">
          <w:rPr>
            <w:webHidden/>
          </w:rPr>
        </w:r>
        <w:r w:rsidR="007D3E4C">
          <w:rPr>
            <w:webHidden/>
          </w:rPr>
          <w:fldChar w:fldCharType="separate"/>
        </w:r>
        <w:r w:rsidR="007D3E4C">
          <w:rPr>
            <w:webHidden/>
          </w:rPr>
          <w:t>21</w:t>
        </w:r>
        <w:r w:rsidR="007D3E4C">
          <w:rPr>
            <w:webHidden/>
          </w:rPr>
          <w:fldChar w:fldCharType="end"/>
        </w:r>
      </w:hyperlink>
    </w:p>
    <w:p w14:paraId="6934E413" w14:textId="77777777" w:rsidR="007D3E4C" w:rsidRDefault="004F0EB9">
      <w:pPr>
        <w:pStyle w:val="TDC2"/>
        <w:rPr>
          <w:rFonts w:asciiTheme="minorHAnsi" w:eastAsiaTheme="minorEastAsia" w:hAnsiTheme="minorHAnsi" w:cstheme="minorBidi"/>
          <w:sz w:val="22"/>
          <w:szCs w:val="22"/>
          <w:lang w:eastAsia="es-CO"/>
        </w:rPr>
      </w:pPr>
      <w:hyperlink w:anchor="_Toc495066753" w:history="1">
        <w:r w:rsidR="007D3E4C" w:rsidRPr="00096E38">
          <w:rPr>
            <w:rStyle w:val="Hipervnculo"/>
          </w:rPr>
          <w:t>3.1</w:t>
        </w:r>
        <w:r w:rsidR="007D3E4C">
          <w:rPr>
            <w:rFonts w:asciiTheme="minorHAnsi" w:eastAsiaTheme="minorEastAsia" w:hAnsiTheme="minorHAnsi" w:cstheme="minorBidi"/>
            <w:sz w:val="22"/>
            <w:szCs w:val="22"/>
            <w:lang w:eastAsia="es-CO"/>
          </w:rPr>
          <w:tab/>
        </w:r>
        <w:r w:rsidR="007D3E4C" w:rsidRPr="00096E38">
          <w:rPr>
            <w:rStyle w:val="Hipervnculo"/>
          </w:rPr>
          <w:t>LOCALIZACIÓN</w:t>
        </w:r>
        <w:r w:rsidR="007D3E4C">
          <w:rPr>
            <w:webHidden/>
          </w:rPr>
          <w:tab/>
        </w:r>
        <w:r w:rsidR="007D3E4C">
          <w:rPr>
            <w:webHidden/>
          </w:rPr>
          <w:fldChar w:fldCharType="begin"/>
        </w:r>
        <w:r w:rsidR="007D3E4C">
          <w:rPr>
            <w:webHidden/>
          </w:rPr>
          <w:instrText xml:space="preserve"> PAGEREF _Toc495066753 \h </w:instrText>
        </w:r>
        <w:r w:rsidR="007D3E4C">
          <w:rPr>
            <w:webHidden/>
          </w:rPr>
        </w:r>
        <w:r w:rsidR="007D3E4C">
          <w:rPr>
            <w:webHidden/>
          </w:rPr>
          <w:fldChar w:fldCharType="separate"/>
        </w:r>
        <w:r w:rsidR="007D3E4C">
          <w:rPr>
            <w:webHidden/>
          </w:rPr>
          <w:t>21</w:t>
        </w:r>
        <w:r w:rsidR="007D3E4C">
          <w:rPr>
            <w:webHidden/>
          </w:rPr>
          <w:fldChar w:fldCharType="end"/>
        </w:r>
      </w:hyperlink>
    </w:p>
    <w:p w14:paraId="2D1E962E" w14:textId="77777777" w:rsidR="007D3E4C" w:rsidRDefault="004F0EB9">
      <w:pPr>
        <w:pStyle w:val="TDC2"/>
        <w:rPr>
          <w:rFonts w:asciiTheme="minorHAnsi" w:eastAsiaTheme="minorEastAsia" w:hAnsiTheme="minorHAnsi" w:cstheme="minorBidi"/>
          <w:sz w:val="22"/>
          <w:szCs w:val="22"/>
          <w:lang w:eastAsia="es-CO"/>
        </w:rPr>
      </w:pPr>
      <w:hyperlink w:anchor="_Toc495066754" w:history="1">
        <w:r w:rsidR="007D3E4C" w:rsidRPr="00096E38">
          <w:rPr>
            <w:rStyle w:val="Hipervnculo"/>
          </w:rPr>
          <w:t>3.2</w:t>
        </w:r>
        <w:r w:rsidR="007D3E4C">
          <w:rPr>
            <w:rFonts w:asciiTheme="minorHAnsi" w:eastAsiaTheme="minorEastAsia" w:hAnsiTheme="minorHAnsi" w:cstheme="minorBidi"/>
            <w:sz w:val="22"/>
            <w:szCs w:val="22"/>
            <w:lang w:eastAsia="es-CO"/>
          </w:rPr>
          <w:tab/>
        </w:r>
        <w:r w:rsidR="007D3E4C" w:rsidRPr="00096E38">
          <w:rPr>
            <w:rStyle w:val="Hipervnculo"/>
          </w:rPr>
          <w:t>CARACTERÍSTICAS DEL PROYECTO</w:t>
        </w:r>
        <w:r w:rsidR="007D3E4C">
          <w:rPr>
            <w:webHidden/>
          </w:rPr>
          <w:tab/>
        </w:r>
        <w:r w:rsidR="007D3E4C">
          <w:rPr>
            <w:webHidden/>
          </w:rPr>
          <w:fldChar w:fldCharType="begin"/>
        </w:r>
        <w:r w:rsidR="007D3E4C">
          <w:rPr>
            <w:webHidden/>
          </w:rPr>
          <w:instrText xml:space="preserve"> PAGEREF _Toc495066754 \h </w:instrText>
        </w:r>
        <w:r w:rsidR="007D3E4C">
          <w:rPr>
            <w:webHidden/>
          </w:rPr>
        </w:r>
        <w:r w:rsidR="007D3E4C">
          <w:rPr>
            <w:webHidden/>
          </w:rPr>
          <w:fldChar w:fldCharType="separate"/>
        </w:r>
        <w:r w:rsidR="007D3E4C">
          <w:rPr>
            <w:webHidden/>
          </w:rPr>
          <w:t>21</w:t>
        </w:r>
        <w:r w:rsidR="007D3E4C">
          <w:rPr>
            <w:webHidden/>
          </w:rPr>
          <w:fldChar w:fldCharType="end"/>
        </w:r>
      </w:hyperlink>
    </w:p>
    <w:p w14:paraId="09741E0F" w14:textId="77777777" w:rsidR="007D3E4C" w:rsidRDefault="004F0EB9">
      <w:pPr>
        <w:pStyle w:val="TDC2"/>
        <w:rPr>
          <w:rFonts w:asciiTheme="minorHAnsi" w:eastAsiaTheme="minorEastAsia" w:hAnsiTheme="minorHAnsi" w:cstheme="minorBidi"/>
          <w:sz w:val="22"/>
          <w:szCs w:val="22"/>
          <w:lang w:eastAsia="es-CO"/>
        </w:rPr>
      </w:pPr>
      <w:hyperlink w:anchor="_Toc495066755" w:history="1">
        <w:r w:rsidR="007D3E4C" w:rsidRPr="00096E38">
          <w:rPr>
            <w:rStyle w:val="Hipervnculo"/>
          </w:rPr>
          <w:t>3.2.1</w:t>
        </w:r>
        <w:r w:rsidR="007D3E4C">
          <w:rPr>
            <w:rFonts w:asciiTheme="minorHAnsi" w:eastAsiaTheme="minorEastAsia" w:hAnsiTheme="minorHAnsi" w:cstheme="minorBidi"/>
            <w:sz w:val="22"/>
            <w:szCs w:val="22"/>
            <w:lang w:eastAsia="es-CO"/>
          </w:rPr>
          <w:tab/>
        </w:r>
        <w:r w:rsidR="007D3E4C" w:rsidRPr="00096E38">
          <w:rPr>
            <w:rStyle w:val="Hipervnculo"/>
          </w:rPr>
          <w:t>Infraestructura existente</w:t>
        </w:r>
        <w:r w:rsidR="007D3E4C">
          <w:rPr>
            <w:webHidden/>
          </w:rPr>
          <w:tab/>
        </w:r>
        <w:r w:rsidR="007D3E4C">
          <w:rPr>
            <w:webHidden/>
          </w:rPr>
          <w:fldChar w:fldCharType="begin"/>
        </w:r>
        <w:r w:rsidR="007D3E4C">
          <w:rPr>
            <w:webHidden/>
          </w:rPr>
          <w:instrText xml:space="preserve"> PAGEREF _Toc495066755 \h </w:instrText>
        </w:r>
        <w:r w:rsidR="007D3E4C">
          <w:rPr>
            <w:webHidden/>
          </w:rPr>
        </w:r>
        <w:r w:rsidR="007D3E4C">
          <w:rPr>
            <w:webHidden/>
          </w:rPr>
          <w:fldChar w:fldCharType="separate"/>
        </w:r>
        <w:r w:rsidR="007D3E4C">
          <w:rPr>
            <w:webHidden/>
          </w:rPr>
          <w:t>22</w:t>
        </w:r>
        <w:r w:rsidR="007D3E4C">
          <w:rPr>
            <w:webHidden/>
          </w:rPr>
          <w:fldChar w:fldCharType="end"/>
        </w:r>
      </w:hyperlink>
    </w:p>
    <w:p w14:paraId="46B1D388" w14:textId="77777777" w:rsidR="007D3E4C" w:rsidRDefault="004F0EB9">
      <w:pPr>
        <w:pStyle w:val="TDC2"/>
        <w:rPr>
          <w:rFonts w:asciiTheme="minorHAnsi" w:eastAsiaTheme="minorEastAsia" w:hAnsiTheme="minorHAnsi" w:cstheme="minorBidi"/>
          <w:sz w:val="22"/>
          <w:szCs w:val="22"/>
          <w:lang w:eastAsia="es-CO"/>
        </w:rPr>
      </w:pPr>
      <w:hyperlink w:anchor="_Toc495066756" w:history="1">
        <w:r w:rsidR="007D3E4C" w:rsidRPr="00096E38">
          <w:rPr>
            <w:rStyle w:val="Hipervnculo"/>
          </w:rPr>
          <w:t>3.2.2</w:t>
        </w:r>
        <w:r w:rsidR="007D3E4C">
          <w:rPr>
            <w:rFonts w:asciiTheme="minorHAnsi" w:eastAsiaTheme="minorEastAsia" w:hAnsiTheme="minorHAnsi" w:cstheme="minorBidi"/>
            <w:sz w:val="22"/>
            <w:szCs w:val="22"/>
            <w:lang w:eastAsia="es-CO"/>
          </w:rPr>
          <w:tab/>
        </w:r>
        <w:r w:rsidR="007D3E4C" w:rsidRPr="00096E38">
          <w:rPr>
            <w:rStyle w:val="Hipervnculo"/>
          </w:rPr>
          <w:t>Etapas y Actividades del proyecto</w:t>
        </w:r>
        <w:r w:rsidR="007D3E4C">
          <w:rPr>
            <w:webHidden/>
          </w:rPr>
          <w:tab/>
        </w:r>
        <w:r w:rsidR="007D3E4C">
          <w:rPr>
            <w:webHidden/>
          </w:rPr>
          <w:fldChar w:fldCharType="begin"/>
        </w:r>
        <w:r w:rsidR="007D3E4C">
          <w:rPr>
            <w:webHidden/>
          </w:rPr>
          <w:instrText xml:space="preserve"> PAGEREF _Toc495066756 \h </w:instrText>
        </w:r>
        <w:r w:rsidR="007D3E4C">
          <w:rPr>
            <w:webHidden/>
          </w:rPr>
        </w:r>
        <w:r w:rsidR="007D3E4C">
          <w:rPr>
            <w:webHidden/>
          </w:rPr>
          <w:fldChar w:fldCharType="separate"/>
        </w:r>
        <w:r w:rsidR="007D3E4C">
          <w:rPr>
            <w:webHidden/>
          </w:rPr>
          <w:t>22</w:t>
        </w:r>
        <w:r w:rsidR="007D3E4C">
          <w:rPr>
            <w:webHidden/>
          </w:rPr>
          <w:fldChar w:fldCharType="end"/>
        </w:r>
      </w:hyperlink>
    </w:p>
    <w:p w14:paraId="2F0CD715" w14:textId="77777777" w:rsidR="007D3E4C" w:rsidRDefault="004F0EB9">
      <w:pPr>
        <w:pStyle w:val="TDC2"/>
        <w:rPr>
          <w:rFonts w:asciiTheme="minorHAnsi" w:eastAsiaTheme="minorEastAsia" w:hAnsiTheme="minorHAnsi" w:cstheme="minorBidi"/>
          <w:sz w:val="22"/>
          <w:szCs w:val="22"/>
          <w:lang w:eastAsia="es-CO"/>
        </w:rPr>
      </w:pPr>
      <w:hyperlink w:anchor="_Toc495066757" w:history="1">
        <w:r w:rsidR="007D3E4C" w:rsidRPr="00096E38">
          <w:rPr>
            <w:rStyle w:val="Hipervnculo"/>
          </w:rPr>
          <w:t>3.2.3</w:t>
        </w:r>
        <w:r w:rsidR="007D3E4C">
          <w:rPr>
            <w:rFonts w:asciiTheme="minorHAnsi" w:eastAsiaTheme="minorEastAsia" w:hAnsiTheme="minorHAnsi" w:cstheme="minorBidi"/>
            <w:sz w:val="22"/>
            <w:szCs w:val="22"/>
            <w:lang w:eastAsia="es-CO"/>
          </w:rPr>
          <w:tab/>
        </w:r>
        <w:r w:rsidR="007D3E4C" w:rsidRPr="00096E38">
          <w:rPr>
            <w:rStyle w:val="Hipervnculo"/>
          </w:rPr>
          <w:t>Diseño del proyecto</w:t>
        </w:r>
        <w:r w:rsidR="007D3E4C">
          <w:rPr>
            <w:webHidden/>
          </w:rPr>
          <w:tab/>
        </w:r>
        <w:r w:rsidR="007D3E4C">
          <w:rPr>
            <w:webHidden/>
          </w:rPr>
          <w:fldChar w:fldCharType="begin"/>
        </w:r>
        <w:r w:rsidR="007D3E4C">
          <w:rPr>
            <w:webHidden/>
          </w:rPr>
          <w:instrText xml:space="preserve"> PAGEREF _Toc495066757 \h </w:instrText>
        </w:r>
        <w:r w:rsidR="007D3E4C">
          <w:rPr>
            <w:webHidden/>
          </w:rPr>
        </w:r>
        <w:r w:rsidR="007D3E4C">
          <w:rPr>
            <w:webHidden/>
          </w:rPr>
          <w:fldChar w:fldCharType="separate"/>
        </w:r>
        <w:r w:rsidR="007D3E4C">
          <w:rPr>
            <w:webHidden/>
          </w:rPr>
          <w:t>23</w:t>
        </w:r>
        <w:r w:rsidR="007D3E4C">
          <w:rPr>
            <w:webHidden/>
          </w:rPr>
          <w:fldChar w:fldCharType="end"/>
        </w:r>
      </w:hyperlink>
    </w:p>
    <w:p w14:paraId="1AA40FD5" w14:textId="77777777" w:rsidR="007D3E4C" w:rsidRDefault="004F0EB9">
      <w:pPr>
        <w:pStyle w:val="TDC2"/>
        <w:rPr>
          <w:rFonts w:asciiTheme="minorHAnsi" w:eastAsiaTheme="minorEastAsia" w:hAnsiTheme="minorHAnsi" w:cstheme="minorBidi"/>
          <w:sz w:val="22"/>
          <w:szCs w:val="22"/>
          <w:lang w:eastAsia="es-CO"/>
        </w:rPr>
      </w:pPr>
      <w:hyperlink w:anchor="_Toc495066758" w:history="1">
        <w:r w:rsidR="007D3E4C" w:rsidRPr="00096E38">
          <w:rPr>
            <w:rStyle w:val="Hipervnculo"/>
          </w:rPr>
          <w:t>3.2.4</w:t>
        </w:r>
        <w:r w:rsidR="007D3E4C">
          <w:rPr>
            <w:rFonts w:asciiTheme="minorHAnsi" w:eastAsiaTheme="minorEastAsia" w:hAnsiTheme="minorHAnsi" w:cstheme="minorBidi"/>
            <w:sz w:val="22"/>
            <w:szCs w:val="22"/>
            <w:lang w:eastAsia="es-CO"/>
          </w:rPr>
          <w:tab/>
        </w:r>
        <w:r w:rsidR="007D3E4C" w:rsidRPr="00096E38">
          <w:rPr>
            <w:rStyle w:val="Hipervnculo"/>
          </w:rPr>
          <w:t>Características técnicas</w:t>
        </w:r>
        <w:r w:rsidR="007D3E4C">
          <w:rPr>
            <w:webHidden/>
          </w:rPr>
          <w:tab/>
        </w:r>
        <w:r w:rsidR="007D3E4C">
          <w:rPr>
            <w:webHidden/>
          </w:rPr>
          <w:fldChar w:fldCharType="begin"/>
        </w:r>
        <w:r w:rsidR="007D3E4C">
          <w:rPr>
            <w:webHidden/>
          </w:rPr>
          <w:instrText xml:space="preserve"> PAGEREF _Toc495066758 \h </w:instrText>
        </w:r>
        <w:r w:rsidR="007D3E4C">
          <w:rPr>
            <w:webHidden/>
          </w:rPr>
        </w:r>
        <w:r w:rsidR="007D3E4C">
          <w:rPr>
            <w:webHidden/>
          </w:rPr>
          <w:fldChar w:fldCharType="separate"/>
        </w:r>
        <w:r w:rsidR="007D3E4C">
          <w:rPr>
            <w:webHidden/>
          </w:rPr>
          <w:t>23</w:t>
        </w:r>
        <w:r w:rsidR="007D3E4C">
          <w:rPr>
            <w:webHidden/>
          </w:rPr>
          <w:fldChar w:fldCharType="end"/>
        </w:r>
      </w:hyperlink>
    </w:p>
    <w:p w14:paraId="230011A2" w14:textId="77777777" w:rsidR="007D3E4C" w:rsidRDefault="004F0EB9">
      <w:pPr>
        <w:pStyle w:val="TDC2"/>
        <w:rPr>
          <w:rFonts w:asciiTheme="minorHAnsi" w:eastAsiaTheme="minorEastAsia" w:hAnsiTheme="minorHAnsi" w:cstheme="minorBidi"/>
          <w:sz w:val="22"/>
          <w:szCs w:val="22"/>
          <w:lang w:eastAsia="es-CO"/>
        </w:rPr>
      </w:pPr>
      <w:hyperlink w:anchor="_Toc495066759" w:history="1">
        <w:r w:rsidR="007D3E4C" w:rsidRPr="00096E38">
          <w:rPr>
            <w:rStyle w:val="Hipervnculo"/>
            <w:lang w:val="es-ES_tradnl"/>
          </w:rPr>
          <w:t>3.2.4.1</w:t>
        </w:r>
        <w:r w:rsidR="007D3E4C">
          <w:rPr>
            <w:rFonts w:asciiTheme="minorHAnsi" w:eastAsiaTheme="minorEastAsia" w:hAnsiTheme="minorHAnsi" w:cstheme="minorBidi"/>
            <w:sz w:val="22"/>
            <w:szCs w:val="22"/>
            <w:lang w:eastAsia="es-CO"/>
          </w:rPr>
          <w:tab/>
        </w:r>
        <w:r w:rsidR="007D3E4C" w:rsidRPr="00096E38">
          <w:rPr>
            <w:rStyle w:val="Hipervnculo"/>
            <w:spacing w:val="-3"/>
          </w:rPr>
          <w:t xml:space="preserve">Vías de acceso al área y plataformas </w:t>
        </w:r>
        <w:r w:rsidR="007D3E4C" w:rsidRPr="00096E38">
          <w:rPr>
            <w:rStyle w:val="Hipervnculo"/>
            <w:lang w:val="es-ES_tradnl"/>
          </w:rPr>
          <w:t>de perforación</w:t>
        </w:r>
        <w:r w:rsidR="007D3E4C">
          <w:rPr>
            <w:webHidden/>
          </w:rPr>
          <w:tab/>
        </w:r>
        <w:r w:rsidR="007D3E4C">
          <w:rPr>
            <w:webHidden/>
          </w:rPr>
          <w:fldChar w:fldCharType="begin"/>
        </w:r>
        <w:r w:rsidR="007D3E4C">
          <w:rPr>
            <w:webHidden/>
          </w:rPr>
          <w:instrText xml:space="preserve"> PAGEREF _Toc495066759 \h </w:instrText>
        </w:r>
        <w:r w:rsidR="007D3E4C">
          <w:rPr>
            <w:webHidden/>
          </w:rPr>
        </w:r>
        <w:r w:rsidR="007D3E4C">
          <w:rPr>
            <w:webHidden/>
          </w:rPr>
          <w:fldChar w:fldCharType="separate"/>
        </w:r>
        <w:r w:rsidR="007D3E4C">
          <w:rPr>
            <w:webHidden/>
          </w:rPr>
          <w:t>23</w:t>
        </w:r>
        <w:r w:rsidR="007D3E4C">
          <w:rPr>
            <w:webHidden/>
          </w:rPr>
          <w:fldChar w:fldCharType="end"/>
        </w:r>
      </w:hyperlink>
    </w:p>
    <w:p w14:paraId="54B1309E" w14:textId="77777777" w:rsidR="007D3E4C" w:rsidRDefault="004F0EB9">
      <w:pPr>
        <w:pStyle w:val="TDC2"/>
        <w:rPr>
          <w:rFonts w:asciiTheme="minorHAnsi" w:eastAsiaTheme="minorEastAsia" w:hAnsiTheme="minorHAnsi" w:cstheme="minorBidi"/>
          <w:sz w:val="22"/>
          <w:szCs w:val="22"/>
          <w:lang w:eastAsia="es-CO"/>
        </w:rPr>
      </w:pPr>
      <w:hyperlink w:anchor="_Toc495066760" w:history="1">
        <w:r w:rsidR="007D3E4C" w:rsidRPr="00096E38">
          <w:rPr>
            <w:rStyle w:val="Hipervnculo"/>
          </w:rPr>
          <w:t>3.2.4.2</w:t>
        </w:r>
        <w:r w:rsidR="007D3E4C">
          <w:rPr>
            <w:rFonts w:asciiTheme="minorHAnsi" w:eastAsiaTheme="minorEastAsia" w:hAnsiTheme="minorHAnsi" w:cstheme="minorBidi"/>
            <w:sz w:val="22"/>
            <w:szCs w:val="22"/>
            <w:lang w:eastAsia="es-CO"/>
          </w:rPr>
          <w:tab/>
        </w:r>
        <w:r w:rsidR="007D3E4C" w:rsidRPr="00096E38">
          <w:rPr>
            <w:rStyle w:val="Hipervnculo"/>
          </w:rPr>
          <w:t>Perforación de pozos de gradiente térmico</w:t>
        </w:r>
        <w:r w:rsidR="007D3E4C">
          <w:rPr>
            <w:webHidden/>
          </w:rPr>
          <w:tab/>
        </w:r>
        <w:r w:rsidR="007D3E4C">
          <w:rPr>
            <w:webHidden/>
          </w:rPr>
          <w:fldChar w:fldCharType="begin"/>
        </w:r>
        <w:r w:rsidR="007D3E4C">
          <w:rPr>
            <w:webHidden/>
          </w:rPr>
          <w:instrText xml:space="preserve"> PAGEREF _Toc495066760 \h </w:instrText>
        </w:r>
        <w:r w:rsidR="007D3E4C">
          <w:rPr>
            <w:webHidden/>
          </w:rPr>
        </w:r>
        <w:r w:rsidR="007D3E4C">
          <w:rPr>
            <w:webHidden/>
          </w:rPr>
          <w:fldChar w:fldCharType="separate"/>
        </w:r>
        <w:r w:rsidR="007D3E4C">
          <w:rPr>
            <w:webHidden/>
          </w:rPr>
          <w:t>25</w:t>
        </w:r>
        <w:r w:rsidR="007D3E4C">
          <w:rPr>
            <w:webHidden/>
          </w:rPr>
          <w:fldChar w:fldCharType="end"/>
        </w:r>
      </w:hyperlink>
    </w:p>
    <w:p w14:paraId="2CA30327" w14:textId="77777777" w:rsidR="007D3E4C" w:rsidRDefault="004F0EB9">
      <w:pPr>
        <w:pStyle w:val="TDC2"/>
        <w:rPr>
          <w:rFonts w:asciiTheme="minorHAnsi" w:eastAsiaTheme="minorEastAsia" w:hAnsiTheme="minorHAnsi" w:cstheme="minorBidi"/>
          <w:sz w:val="22"/>
          <w:szCs w:val="22"/>
          <w:lang w:eastAsia="es-CO"/>
        </w:rPr>
      </w:pPr>
      <w:hyperlink w:anchor="_Toc495066761" w:history="1">
        <w:r w:rsidR="007D3E4C" w:rsidRPr="00096E38">
          <w:rPr>
            <w:rStyle w:val="Hipervnculo"/>
          </w:rPr>
          <w:t>3.2.4.3</w:t>
        </w:r>
        <w:r w:rsidR="007D3E4C">
          <w:rPr>
            <w:rFonts w:asciiTheme="minorHAnsi" w:eastAsiaTheme="minorEastAsia" w:hAnsiTheme="minorHAnsi" w:cstheme="minorBidi"/>
            <w:sz w:val="22"/>
            <w:szCs w:val="22"/>
            <w:lang w:eastAsia="es-CO"/>
          </w:rPr>
          <w:tab/>
        </w:r>
        <w:r w:rsidR="007D3E4C" w:rsidRPr="00096E38">
          <w:rPr>
            <w:rStyle w:val="Hipervnculo"/>
          </w:rPr>
          <w:t>Perforación de pozos exploratorios</w:t>
        </w:r>
        <w:r w:rsidR="007D3E4C">
          <w:rPr>
            <w:webHidden/>
          </w:rPr>
          <w:tab/>
        </w:r>
        <w:r w:rsidR="007D3E4C">
          <w:rPr>
            <w:webHidden/>
          </w:rPr>
          <w:fldChar w:fldCharType="begin"/>
        </w:r>
        <w:r w:rsidR="007D3E4C">
          <w:rPr>
            <w:webHidden/>
          </w:rPr>
          <w:instrText xml:space="preserve"> PAGEREF _Toc495066761 \h </w:instrText>
        </w:r>
        <w:r w:rsidR="007D3E4C">
          <w:rPr>
            <w:webHidden/>
          </w:rPr>
        </w:r>
        <w:r w:rsidR="007D3E4C">
          <w:rPr>
            <w:webHidden/>
          </w:rPr>
          <w:fldChar w:fldCharType="separate"/>
        </w:r>
        <w:r w:rsidR="007D3E4C">
          <w:rPr>
            <w:webHidden/>
          </w:rPr>
          <w:t>25</w:t>
        </w:r>
        <w:r w:rsidR="007D3E4C">
          <w:rPr>
            <w:webHidden/>
          </w:rPr>
          <w:fldChar w:fldCharType="end"/>
        </w:r>
      </w:hyperlink>
    </w:p>
    <w:p w14:paraId="04BCBC46" w14:textId="77777777" w:rsidR="007D3E4C" w:rsidRDefault="004F0EB9">
      <w:pPr>
        <w:pStyle w:val="TDC2"/>
        <w:rPr>
          <w:rFonts w:asciiTheme="minorHAnsi" w:eastAsiaTheme="minorEastAsia" w:hAnsiTheme="minorHAnsi" w:cstheme="minorBidi"/>
          <w:sz w:val="22"/>
          <w:szCs w:val="22"/>
          <w:lang w:eastAsia="es-CO"/>
        </w:rPr>
      </w:pPr>
      <w:hyperlink w:anchor="_Toc495066762" w:history="1">
        <w:r w:rsidR="007D3E4C" w:rsidRPr="00096E38">
          <w:rPr>
            <w:rStyle w:val="Hipervnculo"/>
          </w:rPr>
          <w:t>3.2.4.4</w:t>
        </w:r>
        <w:r w:rsidR="007D3E4C">
          <w:rPr>
            <w:rFonts w:asciiTheme="minorHAnsi" w:eastAsiaTheme="minorEastAsia" w:hAnsiTheme="minorHAnsi" w:cstheme="minorBidi"/>
            <w:sz w:val="22"/>
            <w:szCs w:val="22"/>
            <w:lang w:eastAsia="es-CO"/>
          </w:rPr>
          <w:tab/>
        </w:r>
        <w:r w:rsidR="007D3E4C" w:rsidRPr="00096E38">
          <w:rPr>
            <w:rStyle w:val="Hipervnculo"/>
          </w:rPr>
          <w:t>Pruebas de pozos producción y reinyección</w:t>
        </w:r>
        <w:r w:rsidR="007D3E4C">
          <w:rPr>
            <w:webHidden/>
          </w:rPr>
          <w:tab/>
        </w:r>
        <w:r w:rsidR="007D3E4C">
          <w:rPr>
            <w:webHidden/>
          </w:rPr>
          <w:fldChar w:fldCharType="begin"/>
        </w:r>
        <w:r w:rsidR="007D3E4C">
          <w:rPr>
            <w:webHidden/>
          </w:rPr>
          <w:instrText xml:space="preserve"> PAGEREF _Toc495066762 \h </w:instrText>
        </w:r>
        <w:r w:rsidR="007D3E4C">
          <w:rPr>
            <w:webHidden/>
          </w:rPr>
        </w:r>
        <w:r w:rsidR="007D3E4C">
          <w:rPr>
            <w:webHidden/>
          </w:rPr>
          <w:fldChar w:fldCharType="separate"/>
        </w:r>
        <w:r w:rsidR="007D3E4C">
          <w:rPr>
            <w:webHidden/>
          </w:rPr>
          <w:t>25</w:t>
        </w:r>
        <w:r w:rsidR="007D3E4C">
          <w:rPr>
            <w:webHidden/>
          </w:rPr>
          <w:fldChar w:fldCharType="end"/>
        </w:r>
      </w:hyperlink>
    </w:p>
    <w:p w14:paraId="578F7962" w14:textId="77777777" w:rsidR="007D3E4C" w:rsidRDefault="004F0EB9">
      <w:pPr>
        <w:pStyle w:val="TDC2"/>
        <w:rPr>
          <w:rFonts w:asciiTheme="minorHAnsi" w:eastAsiaTheme="minorEastAsia" w:hAnsiTheme="minorHAnsi" w:cstheme="minorBidi"/>
          <w:sz w:val="22"/>
          <w:szCs w:val="22"/>
          <w:lang w:eastAsia="es-CO"/>
        </w:rPr>
      </w:pPr>
      <w:hyperlink w:anchor="_Toc495066763" w:history="1">
        <w:r w:rsidR="007D3E4C" w:rsidRPr="00096E38">
          <w:rPr>
            <w:rStyle w:val="Hipervnculo"/>
          </w:rPr>
          <w:t>3.2.5</w:t>
        </w:r>
        <w:r w:rsidR="007D3E4C">
          <w:rPr>
            <w:rFonts w:asciiTheme="minorHAnsi" w:eastAsiaTheme="minorEastAsia" w:hAnsiTheme="minorHAnsi" w:cstheme="minorBidi"/>
            <w:sz w:val="22"/>
            <w:szCs w:val="22"/>
            <w:lang w:eastAsia="es-CO"/>
          </w:rPr>
          <w:tab/>
        </w:r>
        <w:r w:rsidR="007D3E4C" w:rsidRPr="00096E38">
          <w:rPr>
            <w:rStyle w:val="Hipervnculo"/>
          </w:rPr>
          <w:t>Infraestructura asociada al proyecto</w:t>
        </w:r>
        <w:r w:rsidR="007D3E4C">
          <w:rPr>
            <w:webHidden/>
          </w:rPr>
          <w:tab/>
        </w:r>
        <w:r w:rsidR="007D3E4C">
          <w:rPr>
            <w:webHidden/>
          </w:rPr>
          <w:fldChar w:fldCharType="begin"/>
        </w:r>
        <w:r w:rsidR="007D3E4C">
          <w:rPr>
            <w:webHidden/>
          </w:rPr>
          <w:instrText xml:space="preserve"> PAGEREF _Toc495066763 \h </w:instrText>
        </w:r>
        <w:r w:rsidR="007D3E4C">
          <w:rPr>
            <w:webHidden/>
          </w:rPr>
        </w:r>
        <w:r w:rsidR="007D3E4C">
          <w:rPr>
            <w:webHidden/>
          </w:rPr>
          <w:fldChar w:fldCharType="separate"/>
        </w:r>
        <w:r w:rsidR="007D3E4C">
          <w:rPr>
            <w:webHidden/>
          </w:rPr>
          <w:t>27</w:t>
        </w:r>
        <w:r w:rsidR="007D3E4C">
          <w:rPr>
            <w:webHidden/>
          </w:rPr>
          <w:fldChar w:fldCharType="end"/>
        </w:r>
      </w:hyperlink>
    </w:p>
    <w:p w14:paraId="36308808" w14:textId="77777777" w:rsidR="007D3E4C" w:rsidRDefault="004F0EB9">
      <w:pPr>
        <w:pStyle w:val="TDC2"/>
        <w:rPr>
          <w:rFonts w:asciiTheme="minorHAnsi" w:eastAsiaTheme="minorEastAsia" w:hAnsiTheme="minorHAnsi" w:cstheme="minorBidi"/>
          <w:sz w:val="22"/>
          <w:szCs w:val="22"/>
          <w:lang w:eastAsia="es-CO"/>
        </w:rPr>
      </w:pPr>
      <w:hyperlink w:anchor="_Toc495066764" w:history="1">
        <w:r w:rsidR="007D3E4C" w:rsidRPr="00096E38">
          <w:rPr>
            <w:rStyle w:val="Hipervnculo"/>
          </w:rPr>
          <w:t>3.2.6</w:t>
        </w:r>
        <w:r w:rsidR="007D3E4C">
          <w:rPr>
            <w:rFonts w:asciiTheme="minorHAnsi" w:eastAsiaTheme="minorEastAsia" w:hAnsiTheme="minorHAnsi" w:cstheme="minorBidi"/>
            <w:sz w:val="22"/>
            <w:szCs w:val="22"/>
            <w:lang w:eastAsia="es-CO"/>
          </w:rPr>
          <w:tab/>
        </w:r>
        <w:r w:rsidR="007D3E4C" w:rsidRPr="00096E38">
          <w:rPr>
            <w:rStyle w:val="Hipervnculo"/>
          </w:rPr>
          <w:t>Insumos del proyecto</w:t>
        </w:r>
        <w:r w:rsidR="007D3E4C">
          <w:rPr>
            <w:webHidden/>
          </w:rPr>
          <w:tab/>
        </w:r>
        <w:r w:rsidR="007D3E4C">
          <w:rPr>
            <w:webHidden/>
          </w:rPr>
          <w:fldChar w:fldCharType="begin"/>
        </w:r>
        <w:r w:rsidR="007D3E4C">
          <w:rPr>
            <w:webHidden/>
          </w:rPr>
          <w:instrText xml:space="preserve"> PAGEREF _Toc495066764 \h </w:instrText>
        </w:r>
        <w:r w:rsidR="007D3E4C">
          <w:rPr>
            <w:webHidden/>
          </w:rPr>
        </w:r>
        <w:r w:rsidR="007D3E4C">
          <w:rPr>
            <w:webHidden/>
          </w:rPr>
          <w:fldChar w:fldCharType="separate"/>
        </w:r>
        <w:r w:rsidR="007D3E4C">
          <w:rPr>
            <w:webHidden/>
          </w:rPr>
          <w:t>27</w:t>
        </w:r>
        <w:r w:rsidR="007D3E4C">
          <w:rPr>
            <w:webHidden/>
          </w:rPr>
          <w:fldChar w:fldCharType="end"/>
        </w:r>
      </w:hyperlink>
    </w:p>
    <w:p w14:paraId="7EDF762A" w14:textId="77777777" w:rsidR="007D3E4C" w:rsidRDefault="004F0EB9">
      <w:pPr>
        <w:pStyle w:val="TDC2"/>
        <w:rPr>
          <w:rFonts w:asciiTheme="minorHAnsi" w:eastAsiaTheme="minorEastAsia" w:hAnsiTheme="minorHAnsi" w:cstheme="minorBidi"/>
          <w:sz w:val="22"/>
          <w:szCs w:val="22"/>
          <w:lang w:eastAsia="es-CO"/>
        </w:rPr>
      </w:pPr>
      <w:hyperlink w:anchor="_Toc495066765" w:history="1">
        <w:r w:rsidR="007D3E4C" w:rsidRPr="00096E38">
          <w:rPr>
            <w:rStyle w:val="Hipervnculo"/>
          </w:rPr>
          <w:t>3.2.7</w:t>
        </w:r>
        <w:r w:rsidR="007D3E4C">
          <w:rPr>
            <w:rFonts w:asciiTheme="minorHAnsi" w:eastAsiaTheme="minorEastAsia" w:hAnsiTheme="minorHAnsi" w:cstheme="minorBidi"/>
            <w:sz w:val="22"/>
            <w:szCs w:val="22"/>
            <w:lang w:eastAsia="es-CO"/>
          </w:rPr>
          <w:tab/>
        </w:r>
        <w:r w:rsidR="007D3E4C" w:rsidRPr="00096E38">
          <w:rPr>
            <w:rStyle w:val="Hipervnculo"/>
          </w:rPr>
          <w:t>Manejo y disposición de materiales sobrantes de excavación y de construcción y demolición</w:t>
        </w:r>
        <w:r w:rsidR="007D3E4C">
          <w:rPr>
            <w:webHidden/>
          </w:rPr>
          <w:tab/>
        </w:r>
        <w:r w:rsidR="007D3E4C">
          <w:rPr>
            <w:webHidden/>
          </w:rPr>
          <w:fldChar w:fldCharType="begin"/>
        </w:r>
        <w:r w:rsidR="007D3E4C">
          <w:rPr>
            <w:webHidden/>
          </w:rPr>
          <w:instrText xml:space="preserve"> PAGEREF _Toc495066765 \h </w:instrText>
        </w:r>
        <w:r w:rsidR="007D3E4C">
          <w:rPr>
            <w:webHidden/>
          </w:rPr>
        </w:r>
        <w:r w:rsidR="007D3E4C">
          <w:rPr>
            <w:webHidden/>
          </w:rPr>
          <w:fldChar w:fldCharType="separate"/>
        </w:r>
        <w:r w:rsidR="007D3E4C">
          <w:rPr>
            <w:webHidden/>
          </w:rPr>
          <w:t>28</w:t>
        </w:r>
        <w:r w:rsidR="007D3E4C">
          <w:rPr>
            <w:webHidden/>
          </w:rPr>
          <w:fldChar w:fldCharType="end"/>
        </w:r>
      </w:hyperlink>
    </w:p>
    <w:p w14:paraId="5DC5329A" w14:textId="77777777" w:rsidR="007D3E4C" w:rsidRDefault="004F0EB9">
      <w:pPr>
        <w:pStyle w:val="TDC2"/>
        <w:rPr>
          <w:rFonts w:asciiTheme="minorHAnsi" w:eastAsiaTheme="minorEastAsia" w:hAnsiTheme="minorHAnsi" w:cstheme="minorBidi"/>
          <w:sz w:val="22"/>
          <w:szCs w:val="22"/>
          <w:lang w:eastAsia="es-CO"/>
        </w:rPr>
      </w:pPr>
      <w:hyperlink w:anchor="_Toc495066766" w:history="1">
        <w:r w:rsidR="007D3E4C" w:rsidRPr="00096E38">
          <w:rPr>
            <w:rStyle w:val="Hipervnculo"/>
          </w:rPr>
          <w:t>3.2.8</w:t>
        </w:r>
        <w:r w:rsidR="007D3E4C">
          <w:rPr>
            <w:rFonts w:asciiTheme="minorHAnsi" w:eastAsiaTheme="minorEastAsia" w:hAnsiTheme="minorHAnsi" w:cstheme="minorBidi"/>
            <w:sz w:val="22"/>
            <w:szCs w:val="22"/>
            <w:lang w:eastAsia="es-CO"/>
          </w:rPr>
          <w:tab/>
        </w:r>
        <w:r w:rsidR="007D3E4C" w:rsidRPr="00096E38">
          <w:rPr>
            <w:rStyle w:val="Hipervnculo"/>
          </w:rPr>
          <w:t>Residuos peligrosos y no peligrosos</w:t>
        </w:r>
        <w:r w:rsidR="007D3E4C">
          <w:rPr>
            <w:webHidden/>
          </w:rPr>
          <w:tab/>
        </w:r>
        <w:r w:rsidR="007D3E4C">
          <w:rPr>
            <w:webHidden/>
          </w:rPr>
          <w:fldChar w:fldCharType="begin"/>
        </w:r>
        <w:r w:rsidR="007D3E4C">
          <w:rPr>
            <w:webHidden/>
          </w:rPr>
          <w:instrText xml:space="preserve"> PAGEREF _Toc495066766 \h </w:instrText>
        </w:r>
        <w:r w:rsidR="007D3E4C">
          <w:rPr>
            <w:webHidden/>
          </w:rPr>
        </w:r>
        <w:r w:rsidR="007D3E4C">
          <w:rPr>
            <w:webHidden/>
          </w:rPr>
          <w:fldChar w:fldCharType="separate"/>
        </w:r>
        <w:r w:rsidR="007D3E4C">
          <w:rPr>
            <w:webHidden/>
          </w:rPr>
          <w:t>29</w:t>
        </w:r>
        <w:r w:rsidR="007D3E4C">
          <w:rPr>
            <w:webHidden/>
          </w:rPr>
          <w:fldChar w:fldCharType="end"/>
        </w:r>
      </w:hyperlink>
    </w:p>
    <w:p w14:paraId="713315D5" w14:textId="77777777" w:rsidR="007D3E4C" w:rsidRDefault="004F0EB9">
      <w:pPr>
        <w:pStyle w:val="TDC2"/>
        <w:rPr>
          <w:rFonts w:asciiTheme="minorHAnsi" w:eastAsiaTheme="minorEastAsia" w:hAnsiTheme="minorHAnsi" w:cstheme="minorBidi"/>
          <w:sz w:val="22"/>
          <w:szCs w:val="22"/>
          <w:lang w:eastAsia="es-CO"/>
        </w:rPr>
      </w:pPr>
      <w:hyperlink w:anchor="_Toc495066767" w:history="1">
        <w:r w:rsidR="007D3E4C" w:rsidRPr="00096E38">
          <w:rPr>
            <w:rStyle w:val="Hipervnculo"/>
          </w:rPr>
          <w:t>3.2.9</w:t>
        </w:r>
        <w:r w:rsidR="007D3E4C">
          <w:rPr>
            <w:rFonts w:asciiTheme="minorHAnsi" w:eastAsiaTheme="minorEastAsia" w:hAnsiTheme="minorHAnsi" w:cstheme="minorBidi"/>
            <w:sz w:val="22"/>
            <w:szCs w:val="22"/>
            <w:lang w:eastAsia="es-CO"/>
          </w:rPr>
          <w:tab/>
        </w:r>
        <w:r w:rsidR="007D3E4C" w:rsidRPr="00096E38">
          <w:rPr>
            <w:rStyle w:val="Hipervnculo"/>
          </w:rPr>
          <w:t>Costos del proyecto</w:t>
        </w:r>
        <w:r w:rsidR="007D3E4C">
          <w:rPr>
            <w:webHidden/>
          </w:rPr>
          <w:tab/>
        </w:r>
        <w:r w:rsidR="007D3E4C">
          <w:rPr>
            <w:webHidden/>
          </w:rPr>
          <w:fldChar w:fldCharType="begin"/>
        </w:r>
        <w:r w:rsidR="007D3E4C">
          <w:rPr>
            <w:webHidden/>
          </w:rPr>
          <w:instrText xml:space="preserve"> PAGEREF _Toc495066767 \h </w:instrText>
        </w:r>
        <w:r w:rsidR="007D3E4C">
          <w:rPr>
            <w:webHidden/>
          </w:rPr>
        </w:r>
        <w:r w:rsidR="007D3E4C">
          <w:rPr>
            <w:webHidden/>
          </w:rPr>
          <w:fldChar w:fldCharType="separate"/>
        </w:r>
        <w:r w:rsidR="007D3E4C">
          <w:rPr>
            <w:webHidden/>
          </w:rPr>
          <w:t>30</w:t>
        </w:r>
        <w:r w:rsidR="007D3E4C">
          <w:rPr>
            <w:webHidden/>
          </w:rPr>
          <w:fldChar w:fldCharType="end"/>
        </w:r>
      </w:hyperlink>
    </w:p>
    <w:p w14:paraId="4FD98F0E" w14:textId="77777777" w:rsidR="007D3E4C" w:rsidRDefault="004F0EB9">
      <w:pPr>
        <w:pStyle w:val="TDC2"/>
        <w:rPr>
          <w:rFonts w:asciiTheme="minorHAnsi" w:eastAsiaTheme="minorEastAsia" w:hAnsiTheme="minorHAnsi" w:cstheme="minorBidi"/>
          <w:sz w:val="22"/>
          <w:szCs w:val="22"/>
          <w:lang w:eastAsia="es-CO"/>
        </w:rPr>
      </w:pPr>
      <w:hyperlink w:anchor="_Toc495066768" w:history="1">
        <w:r w:rsidR="007D3E4C" w:rsidRPr="00096E38">
          <w:rPr>
            <w:rStyle w:val="Hipervnculo"/>
          </w:rPr>
          <w:t>3.2.10</w:t>
        </w:r>
        <w:r w:rsidR="007D3E4C">
          <w:rPr>
            <w:rFonts w:asciiTheme="minorHAnsi" w:eastAsiaTheme="minorEastAsia" w:hAnsiTheme="minorHAnsi" w:cstheme="minorBidi"/>
            <w:sz w:val="22"/>
            <w:szCs w:val="22"/>
            <w:lang w:eastAsia="es-CO"/>
          </w:rPr>
          <w:tab/>
        </w:r>
        <w:r w:rsidR="007D3E4C" w:rsidRPr="00096E38">
          <w:rPr>
            <w:rStyle w:val="Hipervnculo"/>
          </w:rPr>
          <w:t>Cronograma del proyecto</w:t>
        </w:r>
        <w:r w:rsidR="007D3E4C">
          <w:rPr>
            <w:webHidden/>
          </w:rPr>
          <w:tab/>
        </w:r>
        <w:r w:rsidR="007D3E4C">
          <w:rPr>
            <w:webHidden/>
          </w:rPr>
          <w:fldChar w:fldCharType="begin"/>
        </w:r>
        <w:r w:rsidR="007D3E4C">
          <w:rPr>
            <w:webHidden/>
          </w:rPr>
          <w:instrText xml:space="preserve"> PAGEREF _Toc495066768 \h </w:instrText>
        </w:r>
        <w:r w:rsidR="007D3E4C">
          <w:rPr>
            <w:webHidden/>
          </w:rPr>
        </w:r>
        <w:r w:rsidR="007D3E4C">
          <w:rPr>
            <w:webHidden/>
          </w:rPr>
          <w:fldChar w:fldCharType="separate"/>
        </w:r>
        <w:r w:rsidR="007D3E4C">
          <w:rPr>
            <w:webHidden/>
          </w:rPr>
          <w:t>31</w:t>
        </w:r>
        <w:r w:rsidR="007D3E4C">
          <w:rPr>
            <w:webHidden/>
          </w:rPr>
          <w:fldChar w:fldCharType="end"/>
        </w:r>
      </w:hyperlink>
    </w:p>
    <w:p w14:paraId="6851DD88" w14:textId="77777777" w:rsidR="007D3E4C" w:rsidRDefault="004F0EB9">
      <w:pPr>
        <w:pStyle w:val="TDC2"/>
        <w:rPr>
          <w:rFonts w:asciiTheme="minorHAnsi" w:eastAsiaTheme="minorEastAsia" w:hAnsiTheme="minorHAnsi" w:cstheme="minorBidi"/>
          <w:sz w:val="22"/>
          <w:szCs w:val="22"/>
          <w:lang w:eastAsia="es-CO"/>
        </w:rPr>
      </w:pPr>
      <w:hyperlink w:anchor="_Toc495066769" w:history="1">
        <w:r w:rsidR="007D3E4C" w:rsidRPr="00096E38">
          <w:rPr>
            <w:rStyle w:val="Hipervnculo"/>
          </w:rPr>
          <w:t>3.2.11</w:t>
        </w:r>
        <w:r w:rsidR="007D3E4C">
          <w:rPr>
            <w:rFonts w:asciiTheme="minorHAnsi" w:eastAsiaTheme="minorEastAsia" w:hAnsiTheme="minorHAnsi" w:cstheme="minorBidi"/>
            <w:sz w:val="22"/>
            <w:szCs w:val="22"/>
            <w:lang w:eastAsia="es-CO"/>
          </w:rPr>
          <w:tab/>
        </w:r>
        <w:r w:rsidR="007D3E4C" w:rsidRPr="00096E38">
          <w:rPr>
            <w:rStyle w:val="Hipervnculo"/>
          </w:rPr>
          <w:t>Organización del proyecto</w:t>
        </w:r>
        <w:r w:rsidR="007D3E4C">
          <w:rPr>
            <w:webHidden/>
          </w:rPr>
          <w:tab/>
        </w:r>
        <w:r w:rsidR="007D3E4C">
          <w:rPr>
            <w:webHidden/>
          </w:rPr>
          <w:fldChar w:fldCharType="begin"/>
        </w:r>
        <w:r w:rsidR="007D3E4C">
          <w:rPr>
            <w:webHidden/>
          </w:rPr>
          <w:instrText xml:space="preserve"> PAGEREF _Toc495066769 \h </w:instrText>
        </w:r>
        <w:r w:rsidR="007D3E4C">
          <w:rPr>
            <w:webHidden/>
          </w:rPr>
        </w:r>
        <w:r w:rsidR="007D3E4C">
          <w:rPr>
            <w:webHidden/>
          </w:rPr>
          <w:fldChar w:fldCharType="separate"/>
        </w:r>
        <w:r w:rsidR="007D3E4C">
          <w:rPr>
            <w:webHidden/>
          </w:rPr>
          <w:t>31</w:t>
        </w:r>
        <w:r w:rsidR="007D3E4C">
          <w:rPr>
            <w:webHidden/>
          </w:rPr>
          <w:fldChar w:fldCharType="end"/>
        </w:r>
      </w:hyperlink>
    </w:p>
    <w:p w14:paraId="27AC9541"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770" w:history="1">
        <w:r w:rsidR="007D3E4C" w:rsidRPr="00096E38">
          <w:rPr>
            <w:rStyle w:val="Hipervnculo"/>
          </w:rPr>
          <w:t>4.</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ÁREAS DE INFLUENCIA</w:t>
        </w:r>
        <w:r w:rsidR="007D3E4C">
          <w:rPr>
            <w:webHidden/>
          </w:rPr>
          <w:tab/>
        </w:r>
        <w:r w:rsidR="007D3E4C">
          <w:rPr>
            <w:webHidden/>
          </w:rPr>
          <w:fldChar w:fldCharType="begin"/>
        </w:r>
        <w:r w:rsidR="007D3E4C">
          <w:rPr>
            <w:webHidden/>
          </w:rPr>
          <w:instrText xml:space="preserve"> PAGEREF _Toc495066770 \h </w:instrText>
        </w:r>
        <w:r w:rsidR="007D3E4C">
          <w:rPr>
            <w:webHidden/>
          </w:rPr>
        </w:r>
        <w:r w:rsidR="007D3E4C">
          <w:rPr>
            <w:webHidden/>
          </w:rPr>
          <w:fldChar w:fldCharType="separate"/>
        </w:r>
        <w:r w:rsidR="007D3E4C">
          <w:rPr>
            <w:webHidden/>
          </w:rPr>
          <w:t>32</w:t>
        </w:r>
        <w:r w:rsidR="007D3E4C">
          <w:rPr>
            <w:webHidden/>
          </w:rPr>
          <w:fldChar w:fldCharType="end"/>
        </w:r>
      </w:hyperlink>
    </w:p>
    <w:p w14:paraId="22E6B934" w14:textId="77777777" w:rsidR="007D3E4C" w:rsidRDefault="004F0EB9">
      <w:pPr>
        <w:pStyle w:val="TDC2"/>
        <w:rPr>
          <w:rFonts w:asciiTheme="minorHAnsi" w:eastAsiaTheme="minorEastAsia" w:hAnsiTheme="minorHAnsi" w:cstheme="minorBidi"/>
          <w:sz w:val="22"/>
          <w:szCs w:val="22"/>
          <w:lang w:eastAsia="es-CO"/>
        </w:rPr>
      </w:pPr>
      <w:hyperlink w:anchor="_Toc495066771" w:history="1">
        <w:r w:rsidR="007D3E4C" w:rsidRPr="00096E38">
          <w:rPr>
            <w:rStyle w:val="Hipervnculo"/>
          </w:rPr>
          <w:t>4.1</w:t>
        </w:r>
        <w:r w:rsidR="007D3E4C">
          <w:rPr>
            <w:rFonts w:asciiTheme="minorHAnsi" w:eastAsiaTheme="minorEastAsia" w:hAnsiTheme="minorHAnsi" w:cstheme="minorBidi"/>
            <w:sz w:val="22"/>
            <w:szCs w:val="22"/>
            <w:lang w:eastAsia="es-CO"/>
          </w:rPr>
          <w:tab/>
        </w:r>
        <w:r w:rsidR="007D3E4C" w:rsidRPr="00096E38">
          <w:rPr>
            <w:rStyle w:val="Hipervnculo"/>
          </w:rPr>
          <w:t>CONSIDERACIONES TÉCNICAS</w:t>
        </w:r>
        <w:r w:rsidR="007D3E4C">
          <w:rPr>
            <w:webHidden/>
          </w:rPr>
          <w:tab/>
        </w:r>
        <w:r w:rsidR="007D3E4C">
          <w:rPr>
            <w:webHidden/>
          </w:rPr>
          <w:fldChar w:fldCharType="begin"/>
        </w:r>
        <w:r w:rsidR="007D3E4C">
          <w:rPr>
            <w:webHidden/>
          </w:rPr>
          <w:instrText xml:space="preserve"> PAGEREF _Toc495066771 \h </w:instrText>
        </w:r>
        <w:r w:rsidR="007D3E4C">
          <w:rPr>
            <w:webHidden/>
          </w:rPr>
        </w:r>
        <w:r w:rsidR="007D3E4C">
          <w:rPr>
            <w:webHidden/>
          </w:rPr>
          <w:fldChar w:fldCharType="separate"/>
        </w:r>
        <w:r w:rsidR="007D3E4C">
          <w:rPr>
            <w:webHidden/>
          </w:rPr>
          <w:t>32</w:t>
        </w:r>
        <w:r w:rsidR="007D3E4C">
          <w:rPr>
            <w:webHidden/>
          </w:rPr>
          <w:fldChar w:fldCharType="end"/>
        </w:r>
      </w:hyperlink>
    </w:p>
    <w:p w14:paraId="085BCA86" w14:textId="77777777" w:rsidR="007D3E4C" w:rsidRDefault="004F0EB9">
      <w:pPr>
        <w:pStyle w:val="TDC2"/>
        <w:rPr>
          <w:rFonts w:asciiTheme="minorHAnsi" w:eastAsiaTheme="minorEastAsia" w:hAnsiTheme="minorHAnsi" w:cstheme="minorBidi"/>
          <w:sz w:val="22"/>
          <w:szCs w:val="22"/>
          <w:lang w:eastAsia="es-CO"/>
        </w:rPr>
      </w:pPr>
      <w:hyperlink w:anchor="_Toc495066772" w:history="1">
        <w:r w:rsidR="007D3E4C" w:rsidRPr="00096E38">
          <w:rPr>
            <w:rStyle w:val="Hipervnculo"/>
          </w:rPr>
          <w:t>4.2</w:t>
        </w:r>
        <w:r w:rsidR="007D3E4C">
          <w:rPr>
            <w:rFonts w:asciiTheme="minorHAnsi" w:eastAsiaTheme="minorEastAsia" w:hAnsiTheme="minorHAnsi" w:cstheme="minorBidi"/>
            <w:sz w:val="22"/>
            <w:szCs w:val="22"/>
            <w:lang w:eastAsia="es-CO"/>
          </w:rPr>
          <w:tab/>
        </w:r>
        <w:r w:rsidR="007D3E4C" w:rsidRPr="00096E38">
          <w:rPr>
            <w:rStyle w:val="Hipervnculo"/>
          </w:rPr>
          <w:t>DEFINICIÓN, IDENTIFICACIÓN Y DELIMITACIÓN DEL ÁREA DE INFLUENCIA</w:t>
        </w:r>
        <w:r w:rsidR="007D3E4C">
          <w:rPr>
            <w:webHidden/>
          </w:rPr>
          <w:tab/>
        </w:r>
        <w:r w:rsidR="007D3E4C">
          <w:rPr>
            <w:webHidden/>
          </w:rPr>
          <w:fldChar w:fldCharType="begin"/>
        </w:r>
        <w:r w:rsidR="007D3E4C">
          <w:rPr>
            <w:webHidden/>
          </w:rPr>
          <w:instrText xml:space="preserve"> PAGEREF _Toc495066772 \h </w:instrText>
        </w:r>
        <w:r w:rsidR="007D3E4C">
          <w:rPr>
            <w:webHidden/>
          </w:rPr>
        </w:r>
        <w:r w:rsidR="007D3E4C">
          <w:rPr>
            <w:webHidden/>
          </w:rPr>
          <w:fldChar w:fldCharType="separate"/>
        </w:r>
        <w:r w:rsidR="007D3E4C">
          <w:rPr>
            <w:webHidden/>
          </w:rPr>
          <w:t>32</w:t>
        </w:r>
        <w:r w:rsidR="007D3E4C">
          <w:rPr>
            <w:webHidden/>
          </w:rPr>
          <w:fldChar w:fldCharType="end"/>
        </w:r>
      </w:hyperlink>
    </w:p>
    <w:p w14:paraId="447526DC"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773" w:history="1">
        <w:r w:rsidR="007D3E4C" w:rsidRPr="00096E38">
          <w:rPr>
            <w:rStyle w:val="Hipervnculo"/>
          </w:rPr>
          <w:t>5.</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CARACTERIZACIÓN DEL ÁREA DE INFLUENCIA</w:t>
        </w:r>
        <w:r w:rsidR="007D3E4C">
          <w:rPr>
            <w:webHidden/>
          </w:rPr>
          <w:tab/>
        </w:r>
        <w:r w:rsidR="007D3E4C">
          <w:rPr>
            <w:webHidden/>
          </w:rPr>
          <w:fldChar w:fldCharType="begin"/>
        </w:r>
        <w:r w:rsidR="007D3E4C">
          <w:rPr>
            <w:webHidden/>
          </w:rPr>
          <w:instrText xml:space="preserve"> PAGEREF _Toc495066773 \h </w:instrText>
        </w:r>
        <w:r w:rsidR="007D3E4C">
          <w:rPr>
            <w:webHidden/>
          </w:rPr>
        </w:r>
        <w:r w:rsidR="007D3E4C">
          <w:rPr>
            <w:webHidden/>
          </w:rPr>
          <w:fldChar w:fldCharType="separate"/>
        </w:r>
        <w:r w:rsidR="007D3E4C">
          <w:rPr>
            <w:webHidden/>
          </w:rPr>
          <w:t>37</w:t>
        </w:r>
        <w:r w:rsidR="007D3E4C">
          <w:rPr>
            <w:webHidden/>
          </w:rPr>
          <w:fldChar w:fldCharType="end"/>
        </w:r>
      </w:hyperlink>
    </w:p>
    <w:p w14:paraId="5D6097E4" w14:textId="77777777" w:rsidR="007D3E4C" w:rsidRDefault="004F0EB9">
      <w:pPr>
        <w:pStyle w:val="TDC2"/>
        <w:rPr>
          <w:rFonts w:asciiTheme="minorHAnsi" w:eastAsiaTheme="minorEastAsia" w:hAnsiTheme="minorHAnsi" w:cstheme="minorBidi"/>
          <w:sz w:val="22"/>
          <w:szCs w:val="22"/>
          <w:lang w:eastAsia="es-CO"/>
        </w:rPr>
      </w:pPr>
      <w:hyperlink w:anchor="_Toc495066774" w:history="1">
        <w:r w:rsidR="007D3E4C" w:rsidRPr="00096E38">
          <w:rPr>
            <w:rStyle w:val="Hipervnculo"/>
          </w:rPr>
          <w:t>5.1</w:t>
        </w:r>
        <w:r w:rsidR="007D3E4C">
          <w:rPr>
            <w:rFonts w:asciiTheme="minorHAnsi" w:eastAsiaTheme="minorEastAsia" w:hAnsiTheme="minorHAnsi" w:cstheme="minorBidi"/>
            <w:sz w:val="22"/>
            <w:szCs w:val="22"/>
            <w:lang w:eastAsia="es-CO"/>
          </w:rPr>
          <w:tab/>
        </w:r>
        <w:r w:rsidR="007D3E4C" w:rsidRPr="00096E38">
          <w:rPr>
            <w:rStyle w:val="Hipervnculo"/>
          </w:rPr>
          <w:t>MEDIO ABIÓTICO</w:t>
        </w:r>
        <w:r w:rsidR="007D3E4C">
          <w:rPr>
            <w:webHidden/>
          </w:rPr>
          <w:tab/>
        </w:r>
        <w:r w:rsidR="007D3E4C">
          <w:rPr>
            <w:webHidden/>
          </w:rPr>
          <w:fldChar w:fldCharType="begin"/>
        </w:r>
        <w:r w:rsidR="007D3E4C">
          <w:rPr>
            <w:webHidden/>
          </w:rPr>
          <w:instrText xml:space="preserve"> PAGEREF _Toc495066774 \h </w:instrText>
        </w:r>
        <w:r w:rsidR="007D3E4C">
          <w:rPr>
            <w:webHidden/>
          </w:rPr>
        </w:r>
        <w:r w:rsidR="007D3E4C">
          <w:rPr>
            <w:webHidden/>
          </w:rPr>
          <w:fldChar w:fldCharType="separate"/>
        </w:r>
        <w:r w:rsidR="007D3E4C">
          <w:rPr>
            <w:webHidden/>
          </w:rPr>
          <w:t>37</w:t>
        </w:r>
        <w:r w:rsidR="007D3E4C">
          <w:rPr>
            <w:webHidden/>
          </w:rPr>
          <w:fldChar w:fldCharType="end"/>
        </w:r>
      </w:hyperlink>
    </w:p>
    <w:p w14:paraId="5DAFFB17" w14:textId="77777777" w:rsidR="007D3E4C" w:rsidRDefault="004F0EB9">
      <w:pPr>
        <w:pStyle w:val="TDC2"/>
        <w:rPr>
          <w:rFonts w:asciiTheme="minorHAnsi" w:eastAsiaTheme="minorEastAsia" w:hAnsiTheme="minorHAnsi" w:cstheme="minorBidi"/>
          <w:sz w:val="22"/>
          <w:szCs w:val="22"/>
          <w:lang w:eastAsia="es-CO"/>
        </w:rPr>
      </w:pPr>
      <w:hyperlink w:anchor="_Toc495066775" w:history="1">
        <w:r w:rsidR="007D3E4C" w:rsidRPr="00096E38">
          <w:rPr>
            <w:rStyle w:val="Hipervnculo"/>
          </w:rPr>
          <w:t>5.1.1</w:t>
        </w:r>
        <w:r w:rsidR="007D3E4C">
          <w:rPr>
            <w:rFonts w:asciiTheme="minorHAnsi" w:eastAsiaTheme="minorEastAsia" w:hAnsiTheme="minorHAnsi" w:cstheme="minorBidi"/>
            <w:sz w:val="22"/>
            <w:szCs w:val="22"/>
            <w:lang w:eastAsia="es-CO"/>
          </w:rPr>
          <w:tab/>
        </w:r>
        <w:r w:rsidR="007D3E4C" w:rsidRPr="00096E38">
          <w:rPr>
            <w:rStyle w:val="Hipervnculo"/>
          </w:rPr>
          <w:t>Geología</w:t>
        </w:r>
        <w:r w:rsidR="007D3E4C">
          <w:rPr>
            <w:webHidden/>
          </w:rPr>
          <w:tab/>
        </w:r>
        <w:r w:rsidR="007D3E4C">
          <w:rPr>
            <w:webHidden/>
          </w:rPr>
          <w:fldChar w:fldCharType="begin"/>
        </w:r>
        <w:r w:rsidR="007D3E4C">
          <w:rPr>
            <w:webHidden/>
          </w:rPr>
          <w:instrText xml:space="preserve"> PAGEREF _Toc495066775 \h </w:instrText>
        </w:r>
        <w:r w:rsidR="007D3E4C">
          <w:rPr>
            <w:webHidden/>
          </w:rPr>
        </w:r>
        <w:r w:rsidR="007D3E4C">
          <w:rPr>
            <w:webHidden/>
          </w:rPr>
          <w:fldChar w:fldCharType="separate"/>
        </w:r>
        <w:r w:rsidR="007D3E4C">
          <w:rPr>
            <w:webHidden/>
          </w:rPr>
          <w:t>37</w:t>
        </w:r>
        <w:r w:rsidR="007D3E4C">
          <w:rPr>
            <w:webHidden/>
          </w:rPr>
          <w:fldChar w:fldCharType="end"/>
        </w:r>
      </w:hyperlink>
    </w:p>
    <w:p w14:paraId="43408576" w14:textId="77777777" w:rsidR="007D3E4C" w:rsidRDefault="004F0EB9">
      <w:pPr>
        <w:pStyle w:val="TDC2"/>
        <w:rPr>
          <w:rFonts w:asciiTheme="minorHAnsi" w:eastAsiaTheme="minorEastAsia" w:hAnsiTheme="minorHAnsi" w:cstheme="minorBidi"/>
          <w:sz w:val="22"/>
          <w:szCs w:val="22"/>
          <w:lang w:eastAsia="es-CO"/>
        </w:rPr>
      </w:pPr>
      <w:hyperlink w:anchor="_Toc495066776" w:history="1">
        <w:r w:rsidR="007D3E4C" w:rsidRPr="00096E38">
          <w:rPr>
            <w:rStyle w:val="Hipervnculo"/>
          </w:rPr>
          <w:t>5.1.2</w:t>
        </w:r>
        <w:r w:rsidR="007D3E4C">
          <w:rPr>
            <w:rFonts w:asciiTheme="minorHAnsi" w:eastAsiaTheme="minorEastAsia" w:hAnsiTheme="minorHAnsi" w:cstheme="minorBidi"/>
            <w:sz w:val="22"/>
            <w:szCs w:val="22"/>
            <w:lang w:eastAsia="es-CO"/>
          </w:rPr>
          <w:tab/>
        </w:r>
        <w:r w:rsidR="007D3E4C" w:rsidRPr="00096E38">
          <w:rPr>
            <w:rStyle w:val="Hipervnculo"/>
          </w:rPr>
          <w:t>Geomorfología</w:t>
        </w:r>
        <w:r w:rsidR="007D3E4C">
          <w:rPr>
            <w:webHidden/>
          </w:rPr>
          <w:tab/>
        </w:r>
        <w:r w:rsidR="007D3E4C">
          <w:rPr>
            <w:webHidden/>
          </w:rPr>
          <w:fldChar w:fldCharType="begin"/>
        </w:r>
        <w:r w:rsidR="007D3E4C">
          <w:rPr>
            <w:webHidden/>
          </w:rPr>
          <w:instrText xml:space="preserve"> PAGEREF _Toc495066776 \h </w:instrText>
        </w:r>
        <w:r w:rsidR="007D3E4C">
          <w:rPr>
            <w:webHidden/>
          </w:rPr>
        </w:r>
        <w:r w:rsidR="007D3E4C">
          <w:rPr>
            <w:webHidden/>
          </w:rPr>
          <w:fldChar w:fldCharType="separate"/>
        </w:r>
        <w:r w:rsidR="007D3E4C">
          <w:rPr>
            <w:webHidden/>
          </w:rPr>
          <w:t>38</w:t>
        </w:r>
        <w:r w:rsidR="007D3E4C">
          <w:rPr>
            <w:webHidden/>
          </w:rPr>
          <w:fldChar w:fldCharType="end"/>
        </w:r>
      </w:hyperlink>
    </w:p>
    <w:p w14:paraId="1D4CCD1F" w14:textId="77777777" w:rsidR="007D3E4C" w:rsidRDefault="004F0EB9">
      <w:pPr>
        <w:pStyle w:val="TDC2"/>
        <w:rPr>
          <w:rFonts w:asciiTheme="minorHAnsi" w:eastAsiaTheme="minorEastAsia" w:hAnsiTheme="minorHAnsi" w:cstheme="minorBidi"/>
          <w:sz w:val="22"/>
          <w:szCs w:val="22"/>
          <w:lang w:eastAsia="es-CO"/>
        </w:rPr>
      </w:pPr>
      <w:hyperlink w:anchor="_Toc495066777" w:history="1">
        <w:r w:rsidR="007D3E4C" w:rsidRPr="00096E38">
          <w:rPr>
            <w:rStyle w:val="Hipervnculo"/>
          </w:rPr>
          <w:t>5.1.3</w:t>
        </w:r>
        <w:r w:rsidR="007D3E4C">
          <w:rPr>
            <w:rFonts w:asciiTheme="minorHAnsi" w:eastAsiaTheme="minorEastAsia" w:hAnsiTheme="minorHAnsi" w:cstheme="minorBidi"/>
            <w:sz w:val="22"/>
            <w:szCs w:val="22"/>
            <w:lang w:eastAsia="es-CO"/>
          </w:rPr>
          <w:tab/>
        </w:r>
        <w:r w:rsidR="007D3E4C" w:rsidRPr="00096E38">
          <w:rPr>
            <w:rStyle w:val="Hipervnculo"/>
          </w:rPr>
          <w:t>Suelos y uso del suelo</w:t>
        </w:r>
        <w:r w:rsidR="007D3E4C">
          <w:rPr>
            <w:webHidden/>
          </w:rPr>
          <w:tab/>
        </w:r>
        <w:r w:rsidR="007D3E4C">
          <w:rPr>
            <w:webHidden/>
          </w:rPr>
          <w:fldChar w:fldCharType="begin"/>
        </w:r>
        <w:r w:rsidR="007D3E4C">
          <w:rPr>
            <w:webHidden/>
          </w:rPr>
          <w:instrText xml:space="preserve"> PAGEREF _Toc495066777 \h </w:instrText>
        </w:r>
        <w:r w:rsidR="007D3E4C">
          <w:rPr>
            <w:webHidden/>
          </w:rPr>
        </w:r>
        <w:r w:rsidR="007D3E4C">
          <w:rPr>
            <w:webHidden/>
          </w:rPr>
          <w:fldChar w:fldCharType="separate"/>
        </w:r>
        <w:r w:rsidR="007D3E4C">
          <w:rPr>
            <w:webHidden/>
          </w:rPr>
          <w:t>40</w:t>
        </w:r>
        <w:r w:rsidR="007D3E4C">
          <w:rPr>
            <w:webHidden/>
          </w:rPr>
          <w:fldChar w:fldCharType="end"/>
        </w:r>
      </w:hyperlink>
    </w:p>
    <w:p w14:paraId="2665DC28" w14:textId="77777777" w:rsidR="007D3E4C" w:rsidRDefault="004F0EB9">
      <w:pPr>
        <w:pStyle w:val="TDC2"/>
        <w:rPr>
          <w:rFonts w:asciiTheme="minorHAnsi" w:eastAsiaTheme="minorEastAsia" w:hAnsiTheme="minorHAnsi" w:cstheme="minorBidi"/>
          <w:sz w:val="22"/>
          <w:szCs w:val="22"/>
          <w:lang w:eastAsia="es-CO"/>
        </w:rPr>
      </w:pPr>
      <w:hyperlink w:anchor="_Toc495066778" w:history="1">
        <w:r w:rsidR="007D3E4C" w:rsidRPr="00096E38">
          <w:rPr>
            <w:rStyle w:val="Hipervnculo"/>
          </w:rPr>
          <w:t>5.1.4</w:t>
        </w:r>
        <w:r w:rsidR="007D3E4C">
          <w:rPr>
            <w:rFonts w:asciiTheme="minorHAnsi" w:eastAsiaTheme="minorEastAsia" w:hAnsiTheme="minorHAnsi" w:cstheme="minorBidi"/>
            <w:sz w:val="22"/>
            <w:szCs w:val="22"/>
            <w:lang w:eastAsia="es-CO"/>
          </w:rPr>
          <w:tab/>
        </w:r>
        <w:r w:rsidR="007D3E4C" w:rsidRPr="00096E38">
          <w:rPr>
            <w:rStyle w:val="Hipervnculo"/>
          </w:rPr>
          <w:t>Hidrología</w:t>
        </w:r>
        <w:r w:rsidR="007D3E4C">
          <w:rPr>
            <w:webHidden/>
          </w:rPr>
          <w:tab/>
        </w:r>
        <w:r w:rsidR="007D3E4C">
          <w:rPr>
            <w:webHidden/>
          </w:rPr>
          <w:fldChar w:fldCharType="begin"/>
        </w:r>
        <w:r w:rsidR="007D3E4C">
          <w:rPr>
            <w:webHidden/>
          </w:rPr>
          <w:instrText xml:space="preserve"> PAGEREF _Toc495066778 \h </w:instrText>
        </w:r>
        <w:r w:rsidR="007D3E4C">
          <w:rPr>
            <w:webHidden/>
          </w:rPr>
        </w:r>
        <w:r w:rsidR="007D3E4C">
          <w:rPr>
            <w:webHidden/>
          </w:rPr>
          <w:fldChar w:fldCharType="separate"/>
        </w:r>
        <w:r w:rsidR="007D3E4C">
          <w:rPr>
            <w:webHidden/>
          </w:rPr>
          <w:t>40</w:t>
        </w:r>
        <w:r w:rsidR="007D3E4C">
          <w:rPr>
            <w:webHidden/>
          </w:rPr>
          <w:fldChar w:fldCharType="end"/>
        </w:r>
      </w:hyperlink>
    </w:p>
    <w:p w14:paraId="2CBB9F5B" w14:textId="77777777" w:rsidR="007D3E4C" w:rsidRDefault="004F0EB9">
      <w:pPr>
        <w:pStyle w:val="TDC2"/>
        <w:rPr>
          <w:rFonts w:asciiTheme="minorHAnsi" w:eastAsiaTheme="minorEastAsia" w:hAnsiTheme="minorHAnsi" w:cstheme="minorBidi"/>
          <w:sz w:val="22"/>
          <w:szCs w:val="22"/>
          <w:lang w:eastAsia="es-CO"/>
        </w:rPr>
      </w:pPr>
      <w:hyperlink w:anchor="_Toc495066779" w:history="1">
        <w:r w:rsidR="007D3E4C" w:rsidRPr="00096E38">
          <w:rPr>
            <w:rStyle w:val="Hipervnculo"/>
          </w:rPr>
          <w:t>5.1.4.1</w:t>
        </w:r>
        <w:r w:rsidR="007D3E4C">
          <w:rPr>
            <w:rFonts w:asciiTheme="minorHAnsi" w:eastAsiaTheme="minorEastAsia" w:hAnsiTheme="minorHAnsi" w:cstheme="minorBidi"/>
            <w:sz w:val="22"/>
            <w:szCs w:val="22"/>
            <w:lang w:eastAsia="es-CO"/>
          </w:rPr>
          <w:tab/>
        </w:r>
        <w:r w:rsidR="007D3E4C" w:rsidRPr="00096E38">
          <w:rPr>
            <w:rStyle w:val="Hipervnculo"/>
          </w:rPr>
          <w:t>Calidad del agua</w:t>
        </w:r>
        <w:r w:rsidR="007D3E4C">
          <w:rPr>
            <w:webHidden/>
          </w:rPr>
          <w:tab/>
        </w:r>
        <w:r w:rsidR="007D3E4C">
          <w:rPr>
            <w:webHidden/>
          </w:rPr>
          <w:fldChar w:fldCharType="begin"/>
        </w:r>
        <w:r w:rsidR="007D3E4C">
          <w:rPr>
            <w:webHidden/>
          </w:rPr>
          <w:instrText xml:space="preserve"> PAGEREF _Toc495066779 \h </w:instrText>
        </w:r>
        <w:r w:rsidR="007D3E4C">
          <w:rPr>
            <w:webHidden/>
          </w:rPr>
        </w:r>
        <w:r w:rsidR="007D3E4C">
          <w:rPr>
            <w:webHidden/>
          </w:rPr>
          <w:fldChar w:fldCharType="separate"/>
        </w:r>
        <w:r w:rsidR="007D3E4C">
          <w:rPr>
            <w:webHidden/>
          </w:rPr>
          <w:t>41</w:t>
        </w:r>
        <w:r w:rsidR="007D3E4C">
          <w:rPr>
            <w:webHidden/>
          </w:rPr>
          <w:fldChar w:fldCharType="end"/>
        </w:r>
      </w:hyperlink>
    </w:p>
    <w:p w14:paraId="34DD4212" w14:textId="77777777" w:rsidR="007D3E4C" w:rsidRDefault="004F0EB9">
      <w:pPr>
        <w:pStyle w:val="TDC2"/>
        <w:rPr>
          <w:rFonts w:asciiTheme="minorHAnsi" w:eastAsiaTheme="minorEastAsia" w:hAnsiTheme="minorHAnsi" w:cstheme="minorBidi"/>
          <w:sz w:val="22"/>
          <w:szCs w:val="22"/>
          <w:lang w:eastAsia="es-CO"/>
        </w:rPr>
      </w:pPr>
      <w:hyperlink w:anchor="_Toc495066780" w:history="1">
        <w:r w:rsidR="007D3E4C" w:rsidRPr="00096E38">
          <w:rPr>
            <w:rStyle w:val="Hipervnculo"/>
          </w:rPr>
          <w:t>5.1.4.2</w:t>
        </w:r>
        <w:r w:rsidR="007D3E4C">
          <w:rPr>
            <w:rFonts w:asciiTheme="minorHAnsi" w:eastAsiaTheme="minorEastAsia" w:hAnsiTheme="minorHAnsi" w:cstheme="minorBidi"/>
            <w:sz w:val="22"/>
            <w:szCs w:val="22"/>
            <w:lang w:eastAsia="es-CO"/>
          </w:rPr>
          <w:tab/>
        </w:r>
        <w:r w:rsidR="007D3E4C" w:rsidRPr="00096E38">
          <w:rPr>
            <w:rStyle w:val="Hipervnculo"/>
          </w:rPr>
          <w:t>Usos del agua</w:t>
        </w:r>
        <w:r w:rsidR="007D3E4C">
          <w:rPr>
            <w:webHidden/>
          </w:rPr>
          <w:tab/>
        </w:r>
        <w:r w:rsidR="007D3E4C">
          <w:rPr>
            <w:webHidden/>
          </w:rPr>
          <w:fldChar w:fldCharType="begin"/>
        </w:r>
        <w:r w:rsidR="007D3E4C">
          <w:rPr>
            <w:webHidden/>
          </w:rPr>
          <w:instrText xml:space="preserve"> PAGEREF _Toc495066780 \h </w:instrText>
        </w:r>
        <w:r w:rsidR="007D3E4C">
          <w:rPr>
            <w:webHidden/>
          </w:rPr>
        </w:r>
        <w:r w:rsidR="007D3E4C">
          <w:rPr>
            <w:webHidden/>
          </w:rPr>
          <w:fldChar w:fldCharType="separate"/>
        </w:r>
        <w:r w:rsidR="007D3E4C">
          <w:rPr>
            <w:webHidden/>
          </w:rPr>
          <w:t>44</w:t>
        </w:r>
        <w:r w:rsidR="007D3E4C">
          <w:rPr>
            <w:webHidden/>
          </w:rPr>
          <w:fldChar w:fldCharType="end"/>
        </w:r>
      </w:hyperlink>
    </w:p>
    <w:p w14:paraId="273C887A" w14:textId="77777777" w:rsidR="007D3E4C" w:rsidRDefault="004F0EB9">
      <w:pPr>
        <w:pStyle w:val="TDC2"/>
        <w:rPr>
          <w:rFonts w:asciiTheme="minorHAnsi" w:eastAsiaTheme="minorEastAsia" w:hAnsiTheme="minorHAnsi" w:cstheme="minorBidi"/>
          <w:sz w:val="22"/>
          <w:szCs w:val="22"/>
          <w:lang w:eastAsia="es-CO"/>
        </w:rPr>
      </w:pPr>
      <w:hyperlink w:anchor="_Toc495066781" w:history="1">
        <w:r w:rsidR="007D3E4C" w:rsidRPr="00096E38">
          <w:rPr>
            <w:rStyle w:val="Hipervnculo"/>
          </w:rPr>
          <w:t>5.1.5</w:t>
        </w:r>
        <w:r w:rsidR="007D3E4C">
          <w:rPr>
            <w:rFonts w:asciiTheme="minorHAnsi" w:eastAsiaTheme="minorEastAsia" w:hAnsiTheme="minorHAnsi" w:cstheme="minorBidi"/>
            <w:sz w:val="22"/>
            <w:szCs w:val="22"/>
            <w:lang w:eastAsia="es-CO"/>
          </w:rPr>
          <w:tab/>
        </w:r>
        <w:r w:rsidR="007D3E4C" w:rsidRPr="00096E38">
          <w:rPr>
            <w:rStyle w:val="Hipervnculo"/>
          </w:rPr>
          <w:t>Hidrogeología</w:t>
        </w:r>
        <w:r w:rsidR="007D3E4C">
          <w:rPr>
            <w:webHidden/>
          </w:rPr>
          <w:tab/>
        </w:r>
        <w:r w:rsidR="007D3E4C">
          <w:rPr>
            <w:webHidden/>
          </w:rPr>
          <w:fldChar w:fldCharType="begin"/>
        </w:r>
        <w:r w:rsidR="007D3E4C">
          <w:rPr>
            <w:webHidden/>
          </w:rPr>
          <w:instrText xml:space="preserve"> PAGEREF _Toc495066781 \h </w:instrText>
        </w:r>
        <w:r w:rsidR="007D3E4C">
          <w:rPr>
            <w:webHidden/>
          </w:rPr>
        </w:r>
        <w:r w:rsidR="007D3E4C">
          <w:rPr>
            <w:webHidden/>
          </w:rPr>
          <w:fldChar w:fldCharType="separate"/>
        </w:r>
        <w:r w:rsidR="007D3E4C">
          <w:rPr>
            <w:webHidden/>
          </w:rPr>
          <w:t>45</w:t>
        </w:r>
        <w:r w:rsidR="007D3E4C">
          <w:rPr>
            <w:webHidden/>
          </w:rPr>
          <w:fldChar w:fldCharType="end"/>
        </w:r>
      </w:hyperlink>
    </w:p>
    <w:p w14:paraId="584C854A" w14:textId="77777777" w:rsidR="007D3E4C" w:rsidRDefault="004F0EB9">
      <w:pPr>
        <w:pStyle w:val="TDC2"/>
        <w:rPr>
          <w:rFonts w:asciiTheme="minorHAnsi" w:eastAsiaTheme="minorEastAsia" w:hAnsiTheme="minorHAnsi" w:cstheme="minorBidi"/>
          <w:sz w:val="22"/>
          <w:szCs w:val="22"/>
          <w:lang w:eastAsia="es-CO"/>
        </w:rPr>
      </w:pPr>
      <w:hyperlink w:anchor="_Toc495066782" w:history="1">
        <w:r w:rsidR="007D3E4C" w:rsidRPr="00096E38">
          <w:rPr>
            <w:rStyle w:val="Hipervnculo"/>
          </w:rPr>
          <w:t>5.1.6</w:t>
        </w:r>
        <w:r w:rsidR="007D3E4C">
          <w:rPr>
            <w:rFonts w:asciiTheme="minorHAnsi" w:eastAsiaTheme="minorEastAsia" w:hAnsiTheme="minorHAnsi" w:cstheme="minorBidi"/>
            <w:sz w:val="22"/>
            <w:szCs w:val="22"/>
            <w:lang w:eastAsia="es-CO"/>
          </w:rPr>
          <w:tab/>
        </w:r>
        <w:r w:rsidR="007D3E4C" w:rsidRPr="00096E38">
          <w:rPr>
            <w:rStyle w:val="Hipervnculo"/>
          </w:rPr>
          <w:t>Geotecnia</w:t>
        </w:r>
        <w:r w:rsidR="007D3E4C">
          <w:rPr>
            <w:webHidden/>
          </w:rPr>
          <w:tab/>
        </w:r>
        <w:r w:rsidR="007D3E4C">
          <w:rPr>
            <w:webHidden/>
          </w:rPr>
          <w:fldChar w:fldCharType="begin"/>
        </w:r>
        <w:r w:rsidR="007D3E4C">
          <w:rPr>
            <w:webHidden/>
          </w:rPr>
          <w:instrText xml:space="preserve"> PAGEREF _Toc495066782 \h </w:instrText>
        </w:r>
        <w:r w:rsidR="007D3E4C">
          <w:rPr>
            <w:webHidden/>
          </w:rPr>
        </w:r>
        <w:r w:rsidR="007D3E4C">
          <w:rPr>
            <w:webHidden/>
          </w:rPr>
          <w:fldChar w:fldCharType="separate"/>
        </w:r>
        <w:r w:rsidR="007D3E4C">
          <w:rPr>
            <w:webHidden/>
          </w:rPr>
          <w:t>47</w:t>
        </w:r>
        <w:r w:rsidR="007D3E4C">
          <w:rPr>
            <w:webHidden/>
          </w:rPr>
          <w:fldChar w:fldCharType="end"/>
        </w:r>
      </w:hyperlink>
    </w:p>
    <w:p w14:paraId="0AA240FA" w14:textId="77777777" w:rsidR="007D3E4C" w:rsidRDefault="004F0EB9">
      <w:pPr>
        <w:pStyle w:val="TDC2"/>
        <w:rPr>
          <w:rFonts w:asciiTheme="minorHAnsi" w:eastAsiaTheme="minorEastAsia" w:hAnsiTheme="minorHAnsi" w:cstheme="minorBidi"/>
          <w:sz w:val="22"/>
          <w:szCs w:val="22"/>
          <w:lang w:eastAsia="es-CO"/>
        </w:rPr>
      </w:pPr>
      <w:hyperlink w:anchor="_Toc495066783" w:history="1">
        <w:r w:rsidR="007D3E4C" w:rsidRPr="00096E38">
          <w:rPr>
            <w:rStyle w:val="Hipervnculo"/>
          </w:rPr>
          <w:t>5.1.7</w:t>
        </w:r>
        <w:r w:rsidR="007D3E4C">
          <w:rPr>
            <w:rFonts w:asciiTheme="minorHAnsi" w:eastAsiaTheme="minorEastAsia" w:hAnsiTheme="minorHAnsi" w:cstheme="minorBidi"/>
            <w:sz w:val="22"/>
            <w:szCs w:val="22"/>
            <w:lang w:eastAsia="es-CO"/>
          </w:rPr>
          <w:tab/>
        </w:r>
        <w:r w:rsidR="007D3E4C" w:rsidRPr="00096E38">
          <w:rPr>
            <w:rStyle w:val="Hipervnculo"/>
          </w:rPr>
          <w:t>Atmósfera</w:t>
        </w:r>
        <w:r w:rsidR="007D3E4C">
          <w:rPr>
            <w:webHidden/>
          </w:rPr>
          <w:tab/>
        </w:r>
        <w:r w:rsidR="007D3E4C">
          <w:rPr>
            <w:webHidden/>
          </w:rPr>
          <w:fldChar w:fldCharType="begin"/>
        </w:r>
        <w:r w:rsidR="007D3E4C">
          <w:rPr>
            <w:webHidden/>
          </w:rPr>
          <w:instrText xml:space="preserve"> PAGEREF _Toc495066783 \h </w:instrText>
        </w:r>
        <w:r w:rsidR="007D3E4C">
          <w:rPr>
            <w:webHidden/>
          </w:rPr>
        </w:r>
        <w:r w:rsidR="007D3E4C">
          <w:rPr>
            <w:webHidden/>
          </w:rPr>
          <w:fldChar w:fldCharType="separate"/>
        </w:r>
        <w:r w:rsidR="007D3E4C">
          <w:rPr>
            <w:webHidden/>
          </w:rPr>
          <w:t>48</w:t>
        </w:r>
        <w:r w:rsidR="007D3E4C">
          <w:rPr>
            <w:webHidden/>
          </w:rPr>
          <w:fldChar w:fldCharType="end"/>
        </w:r>
      </w:hyperlink>
    </w:p>
    <w:p w14:paraId="0DA3692D" w14:textId="77777777" w:rsidR="007D3E4C" w:rsidRDefault="004F0EB9">
      <w:pPr>
        <w:pStyle w:val="TDC2"/>
        <w:rPr>
          <w:rFonts w:asciiTheme="minorHAnsi" w:eastAsiaTheme="minorEastAsia" w:hAnsiTheme="minorHAnsi" w:cstheme="minorBidi"/>
          <w:sz w:val="22"/>
          <w:szCs w:val="22"/>
          <w:lang w:eastAsia="es-CO"/>
        </w:rPr>
      </w:pPr>
      <w:hyperlink w:anchor="_Toc495066784" w:history="1">
        <w:r w:rsidR="007D3E4C" w:rsidRPr="00096E38">
          <w:rPr>
            <w:rStyle w:val="Hipervnculo"/>
          </w:rPr>
          <w:t>5.1.7.1</w:t>
        </w:r>
        <w:r w:rsidR="007D3E4C">
          <w:rPr>
            <w:rFonts w:asciiTheme="minorHAnsi" w:eastAsiaTheme="minorEastAsia" w:hAnsiTheme="minorHAnsi" w:cstheme="minorBidi"/>
            <w:sz w:val="22"/>
            <w:szCs w:val="22"/>
            <w:lang w:eastAsia="es-CO"/>
          </w:rPr>
          <w:tab/>
        </w:r>
        <w:r w:rsidR="007D3E4C" w:rsidRPr="00096E38">
          <w:rPr>
            <w:rStyle w:val="Hipervnculo"/>
          </w:rPr>
          <w:t>Meteorología</w:t>
        </w:r>
        <w:r w:rsidR="007D3E4C">
          <w:rPr>
            <w:webHidden/>
          </w:rPr>
          <w:tab/>
        </w:r>
        <w:r w:rsidR="007D3E4C">
          <w:rPr>
            <w:webHidden/>
          </w:rPr>
          <w:fldChar w:fldCharType="begin"/>
        </w:r>
        <w:r w:rsidR="007D3E4C">
          <w:rPr>
            <w:webHidden/>
          </w:rPr>
          <w:instrText xml:space="preserve"> PAGEREF _Toc495066784 \h </w:instrText>
        </w:r>
        <w:r w:rsidR="007D3E4C">
          <w:rPr>
            <w:webHidden/>
          </w:rPr>
        </w:r>
        <w:r w:rsidR="007D3E4C">
          <w:rPr>
            <w:webHidden/>
          </w:rPr>
          <w:fldChar w:fldCharType="separate"/>
        </w:r>
        <w:r w:rsidR="007D3E4C">
          <w:rPr>
            <w:webHidden/>
          </w:rPr>
          <w:t>48</w:t>
        </w:r>
        <w:r w:rsidR="007D3E4C">
          <w:rPr>
            <w:webHidden/>
          </w:rPr>
          <w:fldChar w:fldCharType="end"/>
        </w:r>
      </w:hyperlink>
    </w:p>
    <w:p w14:paraId="51069938" w14:textId="77777777" w:rsidR="007D3E4C" w:rsidRDefault="004F0EB9">
      <w:pPr>
        <w:pStyle w:val="TDC2"/>
        <w:rPr>
          <w:rFonts w:asciiTheme="minorHAnsi" w:eastAsiaTheme="minorEastAsia" w:hAnsiTheme="minorHAnsi" w:cstheme="minorBidi"/>
          <w:sz w:val="22"/>
          <w:szCs w:val="22"/>
          <w:lang w:eastAsia="es-CO"/>
        </w:rPr>
      </w:pPr>
      <w:hyperlink w:anchor="_Toc495066785" w:history="1">
        <w:r w:rsidR="007D3E4C" w:rsidRPr="00096E38">
          <w:rPr>
            <w:rStyle w:val="Hipervnculo"/>
          </w:rPr>
          <w:t>5.1.7.2</w:t>
        </w:r>
        <w:r w:rsidR="007D3E4C">
          <w:rPr>
            <w:rFonts w:asciiTheme="minorHAnsi" w:eastAsiaTheme="minorEastAsia" w:hAnsiTheme="minorHAnsi" w:cstheme="minorBidi"/>
            <w:sz w:val="22"/>
            <w:szCs w:val="22"/>
            <w:lang w:eastAsia="es-CO"/>
          </w:rPr>
          <w:tab/>
        </w:r>
        <w:r w:rsidR="007D3E4C" w:rsidRPr="00096E38">
          <w:rPr>
            <w:rStyle w:val="Hipervnculo"/>
          </w:rPr>
          <w:t>Identificación de fuentes de emisiones atmosféricas</w:t>
        </w:r>
        <w:r w:rsidR="007D3E4C">
          <w:rPr>
            <w:webHidden/>
          </w:rPr>
          <w:tab/>
        </w:r>
        <w:r w:rsidR="007D3E4C">
          <w:rPr>
            <w:webHidden/>
          </w:rPr>
          <w:fldChar w:fldCharType="begin"/>
        </w:r>
        <w:r w:rsidR="007D3E4C">
          <w:rPr>
            <w:webHidden/>
          </w:rPr>
          <w:instrText xml:space="preserve"> PAGEREF _Toc495066785 \h </w:instrText>
        </w:r>
        <w:r w:rsidR="007D3E4C">
          <w:rPr>
            <w:webHidden/>
          </w:rPr>
        </w:r>
        <w:r w:rsidR="007D3E4C">
          <w:rPr>
            <w:webHidden/>
          </w:rPr>
          <w:fldChar w:fldCharType="separate"/>
        </w:r>
        <w:r w:rsidR="007D3E4C">
          <w:rPr>
            <w:webHidden/>
          </w:rPr>
          <w:t>49</w:t>
        </w:r>
        <w:r w:rsidR="007D3E4C">
          <w:rPr>
            <w:webHidden/>
          </w:rPr>
          <w:fldChar w:fldCharType="end"/>
        </w:r>
      </w:hyperlink>
    </w:p>
    <w:p w14:paraId="0530EA31" w14:textId="77777777" w:rsidR="007D3E4C" w:rsidRDefault="004F0EB9">
      <w:pPr>
        <w:pStyle w:val="TDC2"/>
        <w:rPr>
          <w:rFonts w:asciiTheme="minorHAnsi" w:eastAsiaTheme="minorEastAsia" w:hAnsiTheme="minorHAnsi" w:cstheme="minorBidi"/>
          <w:sz w:val="22"/>
          <w:szCs w:val="22"/>
          <w:lang w:eastAsia="es-CO"/>
        </w:rPr>
      </w:pPr>
      <w:hyperlink w:anchor="_Toc495066786" w:history="1">
        <w:r w:rsidR="007D3E4C" w:rsidRPr="00096E38">
          <w:rPr>
            <w:rStyle w:val="Hipervnculo"/>
          </w:rPr>
          <w:t>5.1.7.4</w:t>
        </w:r>
        <w:r w:rsidR="007D3E4C">
          <w:rPr>
            <w:rFonts w:asciiTheme="minorHAnsi" w:eastAsiaTheme="minorEastAsia" w:hAnsiTheme="minorHAnsi" w:cstheme="minorBidi"/>
            <w:sz w:val="22"/>
            <w:szCs w:val="22"/>
            <w:lang w:eastAsia="es-CO"/>
          </w:rPr>
          <w:tab/>
        </w:r>
        <w:r w:rsidR="007D3E4C" w:rsidRPr="00096E38">
          <w:rPr>
            <w:rStyle w:val="Hipervnculo"/>
          </w:rPr>
          <w:t>Ruido y vibración</w:t>
        </w:r>
        <w:r w:rsidR="007D3E4C">
          <w:rPr>
            <w:webHidden/>
          </w:rPr>
          <w:tab/>
        </w:r>
        <w:r w:rsidR="007D3E4C">
          <w:rPr>
            <w:webHidden/>
          </w:rPr>
          <w:fldChar w:fldCharType="begin"/>
        </w:r>
        <w:r w:rsidR="007D3E4C">
          <w:rPr>
            <w:webHidden/>
          </w:rPr>
          <w:instrText xml:space="preserve"> PAGEREF _Toc495066786 \h </w:instrText>
        </w:r>
        <w:r w:rsidR="007D3E4C">
          <w:rPr>
            <w:webHidden/>
          </w:rPr>
        </w:r>
        <w:r w:rsidR="007D3E4C">
          <w:rPr>
            <w:webHidden/>
          </w:rPr>
          <w:fldChar w:fldCharType="separate"/>
        </w:r>
        <w:r w:rsidR="007D3E4C">
          <w:rPr>
            <w:webHidden/>
          </w:rPr>
          <w:t>51</w:t>
        </w:r>
        <w:r w:rsidR="007D3E4C">
          <w:rPr>
            <w:webHidden/>
          </w:rPr>
          <w:fldChar w:fldCharType="end"/>
        </w:r>
      </w:hyperlink>
    </w:p>
    <w:p w14:paraId="4094FC0B" w14:textId="77777777" w:rsidR="007D3E4C" w:rsidRDefault="004F0EB9">
      <w:pPr>
        <w:pStyle w:val="TDC2"/>
        <w:rPr>
          <w:rFonts w:asciiTheme="minorHAnsi" w:eastAsiaTheme="minorEastAsia" w:hAnsiTheme="minorHAnsi" w:cstheme="minorBidi"/>
          <w:sz w:val="22"/>
          <w:szCs w:val="22"/>
          <w:lang w:eastAsia="es-CO"/>
        </w:rPr>
      </w:pPr>
      <w:hyperlink w:anchor="_Toc495066787" w:history="1">
        <w:r w:rsidR="007D3E4C" w:rsidRPr="00096E38">
          <w:rPr>
            <w:rStyle w:val="Hipervnculo"/>
          </w:rPr>
          <w:t>5.2</w:t>
        </w:r>
        <w:r w:rsidR="007D3E4C">
          <w:rPr>
            <w:rFonts w:asciiTheme="minorHAnsi" w:eastAsiaTheme="minorEastAsia" w:hAnsiTheme="minorHAnsi" w:cstheme="minorBidi"/>
            <w:sz w:val="22"/>
            <w:szCs w:val="22"/>
            <w:lang w:eastAsia="es-CO"/>
          </w:rPr>
          <w:tab/>
        </w:r>
        <w:r w:rsidR="007D3E4C" w:rsidRPr="00096E38">
          <w:rPr>
            <w:rStyle w:val="Hipervnculo"/>
          </w:rPr>
          <w:t>MEDIO BIÓTICO</w:t>
        </w:r>
        <w:r w:rsidR="007D3E4C">
          <w:rPr>
            <w:webHidden/>
          </w:rPr>
          <w:tab/>
        </w:r>
        <w:r w:rsidR="007D3E4C">
          <w:rPr>
            <w:webHidden/>
          </w:rPr>
          <w:fldChar w:fldCharType="begin"/>
        </w:r>
        <w:r w:rsidR="007D3E4C">
          <w:rPr>
            <w:webHidden/>
          </w:rPr>
          <w:instrText xml:space="preserve"> PAGEREF _Toc495066787 \h </w:instrText>
        </w:r>
        <w:r w:rsidR="007D3E4C">
          <w:rPr>
            <w:webHidden/>
          </w:rPr>
        </w:r>
        <w:r w:rsidR="007D3E4C">
          <w:rPr>
            <w:webHidden/>
          </w:rPr>
          <w:fldChar w:fldCharType="separate"/>
        </w:r>
        <w:r w:rsidR="007D3E4C">
          <w:rPr>
            <w:webHidden/>
          </w:rPr>
          <w:t>54</w:t>
        </w:r>
        <w:r w:rsidR="007D3E4C">
          <w:rPr>
            <w:webHidden/>
          </w:rPr>
          <w:fldChar w:fldCharType="end"/>
        </w:r>
      </w:hyperlink>
    </w:p>
    <w:p w14:paraId="2E960C36"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88" w:history="1">
        <w:r w:rsidR="007D3E4C" w:rsidRPr="00096E38">
          <w:rPr>
            <w:rStyle w:val="Hipervnculo"/>
          </w:rPr>
          <w:t>5.2.1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Ecosistemas</w:t>
        </w:r>
        <w:r w:rsidR="007D3E4C">
          <w:rPr>
            <w:webHidden/>
          </w:rPr>
          <w:tab/>
        </w:r>
        <w:r w:rsidR="007D3E4C">
          <w:rPr>
            <w:webHidden/>
          </w:rPr>
          <w:fldChar w:fldCharType="begin"/>
        </w:r>
        <w:r w:rsidR="007D3E4C">
          <w:rPr>
            <w:webHidden/>
          </w:rPr>
          <w:instrText xml:space="preserve"> PAGEREF _Toc495066788 \h </w:instrText>
        </w:r>
        <w:r w:rsidR="007D3E4C">
          <w:rPr>
            <w:webHidden/>
          </w:rPr>
        </w:r>
        <w:r w:rsidR="007D3E4C">
          <w:rPr>
            <w:webHidden/>
          </w:rPr>
          <w:fldChar w:fldCharType="separate"/>
        </w:r>
        <w:r w:rsidR="007D3E4C">
          <w:rPr>
            <w:webHidden/>
          </w:rPr>
          <w:t>54</w:t>
        </w:r>
        <w:r w:rsidR="007D3E4C">
          <w:rPr>
            <w:webHidden/>
          </w:rPr>
          <w:fldChar w:fldCharType="end"/>
        </w:r>
      </w:hyperlink>
    </w:p>
    <w:p w14:paraId="4D5F41C4"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89" w:history="1">
        <w:r w:rsidR="007D3E4C" w:rsidRPr="00096E38">
          <w:rPr>
            <w:rStyle w:val="Hipervnculo"/>
          </w:rPr>
          <w:t>5.2.1.1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Ecosistemas terrestres</w:t>
        </w:r>
        <w:r w:rsidR="007D3E4C">
          <w:rPr>
            <w:webHidden/>
          </w:rPr>
          <w:tab/>
        </w:r>
        <w:r w:rsidR="007D3E4C">
          <w:rPr>
            <w:webHidden/>
          </w:rPr>
          <w:fldChar w:fldCharType="begin"/>
        </w:r>
        <w:r w:rsidR="007D3E4C">
          <w:rPr>
            <w:webHidden/>
          </w:rPr>
          <w:instrText xml:space="preserve"> PAGEREF _Toc495066789 \h </w:instrText>
        </w:r>
        <w:r w:rsidR="007D3E4C">
          <w:rPr>
            <w:webHidden/>
          </w:rPr>
        </w:r>
        <w:r w:rsidR="007D3E4C">
          <w:rPr>
            <w:webHidden/>
          </w:rPr>
          <w:fldChar w:fldCharType="separate"/>
        </w:r>
        <w:r w:rsidR="007D3E4C">
          <w:rPr>
            <w:webHidden/>
          </w:rPr>
          <w:t>55</w:t>
        </w:r>
        <w:r w:rsidR="007D3E4C">
          <w:rPr>
            <w:webHidden/>
          </w:rPr>
          <w:fldChar w:fldCharType="end"/>
        </w:r>
      </w:hyperlink>
    </w:p>
    <w:p w14:paraId="5A6AE759"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0" w:history="1">
        <w:r w:rsidR="007D3E4C" w:rsidRPr="00096E38">
          <w:rPr>
            <w:rStyle w:val="Hipervnculo"/>
          </w:rPr>
          <w:t>5.2.1.2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Ecosistemas acuáticos</w:t>
        </w:r>
        <w:r w:rsidR="007D3E4C">
          <w:rPr>
            <w:webHidden/>
          </w:rPr>
          <w:tab/>
        </w:r>
        <w:r w:rsidR="007D3E4C">
          <w:rPr>
            <w:webHidden/>
          </w:rPr>
          <w:fldChar w:fldCharType="begin"/>
        </w:r>
        <w:r w:rsidR="007D3E4C">
          <w:rPr>
            <w:webHidden/>
          </w:rPr>
          <w:instrText xml:space="preserve"> PAGEREF _Toc495066790 \h </w:instrText>
        </w:r>
        <w:r w:rsidR="007D3E4C">
          <w:rPr>
            <w:webHidden/>
          </w:rPr>
        </w:r>
        <w:r w:rsidR="007D3E4C">
          <w:rPr>
            <w:webHidden/>
          </w:rPr>
          <w:fldChar w:fldCharType="separate"/>
        </w:r>
        <w:r w:rsidR="007D3E4C">
          <w:rPr>
            <w:webHidden/>
          </w:rPr>
          <w:t>58</w:t>
        </w:r>
        <w:r w:rsidR="007D3E4C">
          <w:rPr>
            <w:webHidden/>
          </w:rPr>
          <w:fldChar w:fldCharType="end"/>
        </w:r>
      </w:hyperlink>
    </w:p>
    <w:p w14:paraId="523A37CB"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1" w:history="1">
        <w:r w:rsidR="007D3E4C" w:rsidRPr="00096E38">
          <w:rPr>
            <w:rStyle w:val="Hipervnculo"/>
          </w:rPr>
          <w:t>5.2.2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Ecosistemas estratégicos, sensibles y/o áreas protegidas</w:t>
        </w:r>
        <w:r w:rsidR="007D3E4C">
          <w:rPr>
            <w:webHidden/>
          </w:rPr>
          <w:tab/>
        </w:r>
        <w:r w:rsidR="007D3E4C">
          <w:rPr>
            <w:webHidden/>
          </w:rPr>
          <w:fldChar w:fldCharType="begin"/>
        </w:r>
        <w:r w:rsidR="007D3E4C">
          <w:rPr>
            <w:webHidden/>
          </w:rPr>
          <w:instrText xml:space="preserve"> PAGEREF _Toc495066791 \h </w:instrText>
        </w:r>
        <w:r w:rsidR="007D3E4C">
          <w:rPr>
            <w:webHidden/>
          </w:rPr>
        </w:r>
        <w:r w:rsidR="007D3E4C">
          <w:rPr>
            <w:webHidden/>
          </w:rPr>
          <w:fldChar w:fldCharType="separate"/>
        </w:r>
        <w:r w:rsidR="007D3E4C">
          <w:rPr>
            <w:webHidden/>
          </w:rPr>
          <w:t>59</w:t>
        </w:r>
        <w:r w:rsidR="007D3E4C">
          <w:rPr>
            <w:webHidden/>
          </w:rPr>
          <w:fldChar w:fldCharType="end"/>
        </w:r>
      </w:hyperlink>
    </w:p>
    <w:p w14:paraId="1E7B4742" w14:textId="77777777" w:rsidR="007D3E4C" w:rsidRDefault="004F0EB9">
      <w:pPr>
        <w:pStyle w:val="TDC2"/>
        <w:rPr>
          <w:rFonts w:asciiTheme="minorHAnsi" w:eastAsiaTheme="minorEastAsia" w:hAnsiTheme="minorHAnsi" w:cstheme="minorBidi"/>
          <w:sz w:val="22"/>
          <w:szCs w:val="22"/>
          <w:lang w:eastAsia="es-CO"/>
        </w:rPr>
      </w:pPr>
      <w:hyperlink w:anchor="_Toc495066792" w:history="1">
        <w:r w:rsidR="007D3E4C" w:rsidRPr="00096E38">
          <w:rPr>
            <w:rStyle w:val="Hipervnculo"/>
          </w:rPr>
          <w:t>5.3</w:t>
        </w:r>
        <w:r w:rsidR="007D3E4C">
          <w:rPr>
            <w:rFonts w:asciiTheme="minorHAnsi" w:eastAsiaTheme="minorEastAsia" w:hAnsiTheme="minorHAnsi" w:cstheme="minorBidi"/>
            <w:sz w:val="22"/>
            <w:szCs w:val="22"/>
            <w:lang w:eastAsia="es-CO"/>
          </w:rPr>
          <w:tab/>
        </w:r>
        <w:r w:rsidR="007D3E4C" w:rsidRPr="00096E38">
          <w:rPr>
            <w:rStyle w:val="Hipervnculo"/>
          </w:rPr>
          <w:t>MEDIO SOCIOECONÓMICO</w:t>
        </w:r>
        <w:r w:rsidR="007D3E4C">
          <w:rPr>
            <w:webHidden/>
          </w:rPr>
          <w:tab/>
        </w:r>
        <w:r w:rsidR="007D3E4C">
          <w:rPr>
            <w:webHidden/>
          </w:rPr>
          <w:fldChar w:fldCharType="begin"/>
        </w:r>
        <w:r w:rsidR="007D3E4C">
          <w:rPr>
            <w:webHidden/>
          </w:rPr>
          <w:instrText xml:space="preserve"> PAGEREF _Toc495066792 \h </w:instrText>
        </w:r>
        <w:r w:rsidR="007D3E4C">
          <w:rPr>
            <w:webHidden/>
          </w:rPr>
        </w:r>
        <w:r w:rsidR="007D3E4C">
          <w:rPr>
            <w:webHidden/>
          </w:rPr>
          <w:fldChar w:fldCharType="separate"/>
        </w:r>
        <w:r w:rsidR="007D3E4C">
          <w:rPr>
            <w:webHidden/>
          </w:rPr>
          <w:t>60</w:t>
        </w:r>
        <w:r w:rsidR="007D3E4C">
          <w:rPr>
            <w:webHidden/>
          </w:rPr>
          <w:fldChar w:fldCharType="end"/>
        </w:r>
      </w:hyperlink>
    </w:p>
    <w:p w14:paraId="7A6960A7"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3" w:history="1">
        <w:r w:rsidR="007D3E4C" w:rsidRPr="00096E38">
          <w:rPr>
            <w:rStyle w:val="Hipervnculo"/>
          </w:rPr>
          <w:t>5.3.1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Participación y socialización con las comunidades</w:t>
        </w:r>
        <w:r w:rsidR="007D3E4C">
          <w:rPr>
            <w:webHidden/>
          </w:rPr>
          <w:tab/>
        </w:r>
        <w:r w:rsidR="007D3E4C">
          <w:rPr>
            <w:webHidden/>
          </w:rPr>
          <w:fldChar w:fldCharType="begin"/>
        </w:r>
        <w:r w:rsidR="007D3E4C">
          <w:rPr>
            <w:webHidden/>
          </w:rPr>
          <w:instrText xml:space="preserve"> PAGEREF _Toc495066793 \h </w:instrText>
        </w:r>
        <w:r w:rsidR="007D3E4C">
          <w:rPr>
            <w:webHidden/>
          </w:rPr>
        </w:r>
        <w:r w:rsidR="007D3E4C">
          <w:rPr>
            <w:webHidden/>
          </w:rPr>
          <w:fldChar w:fldCharType="separate"/>
        </w:r>
        <w:r w:rsidR="007D3E4C">
          <w:rPr>
            <w:webHidden/>
          </w:rPr>
          <w:t>61</w:t>
        </w:r>
        <w:r w:rsidR="007D3E4C">
          <w:rPr>
            <w:webHidden/>
          </w:rPr>
          <w:fldChar w:fldCharType="end"/>
        </w:r>
      </w:hyperlink>
    </w:p>
    <w:p w14:paraId="37ADD0EB"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4" w:history="1">
        <w:r w:rsidR="007D3E4C" w:rsidRPr="00096E38">
          <w:rPr>
            <w:rStyle w:val="Hipervnculo"/>
          </w:rPr>
          <w:t>5.3.2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Componente demográfico</w:t>
        </w:r>
        <w:r w:rsidR="007D3E4C">
          <w:rPr>
            <w:webHidden/>
          </w:rPr>
          <w:tab/>
        </w:r>
        <w:r w:rsidR="007D3E4C">
          <w:rPr>
            <w:webHidden/>
          </w:rPr>
          <w:fldChar w:fldCharType="begin"/>
        </w:r>
        <w:r w:rsidR="007D3E4C">
          <w:rPr>
            <w:webHidden/>
          </w:rPr>
          <w:instrText xml:space="preserve"> PAGEREF _Toc495066794 \h </w:instrText>
        </w:r>
        <w:r w:rsidR="007D3E4C">
          <w:rPr>
            <w:webHidden/>
          </w:rPr>
        </w:r>
        <w:r w:rsidR="007D3E4C">
          <w:rPr>
            <w:webHidden/>
          </w:rPr>
          <w:fldChar w:fldCharType="separate"/>
        </w:r>
        <w:r w:rsidR="007D3E4C">
          <w:rPr>
            <w:webHidden/>
          </w:rPr>
          <w:t>64</w:t>
        </w:r>
        <w:r w:rsidR="007D3E4C">
          <w:rPr>
            <w:webHidden/>
          </w:rPr>
          <w:fldChar w:fldCharType="end"/>
        </w:r>
      </w:hyperlink>
    </w:p>
    <w:p w14:paraId="223490BA"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5" w:history="1">
        <w:r w:rsidR="007D3E4C" w:rsidRPr="00096E38">
          <w:rPr>
            <w:rStyle w:val="Hipervnculo"/>
          </w:rPr>
          <w:t>5.3.3</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Componente espacial</w:t>
        </w:r>
        <w:r w:rsidR="007D3E4C">
          <w:rPr>
            <w:webHidden/>
          </w:rPr>
          <w:tab/>
        </w:r>
        <w:r w:rsidR="007D3E4C">
          <w:rPr>
            <w:webHidden/>
          </w:rPr>
          <w:fldChar w:fldCharType="begin"/>
        </w:r>
        <w:r w:rsidR="007D3E4C">
          <w:rPr>
            <w:webHidden/>
          </w:rPr>
          <w:instrText xml:space="preserve"> PAGEREF _Toc495066795 \h </w:instrText>
        </w:r>
        <w:r w:rsidR="007D3E4C">
          <w:rPr>
            <w:webHidden/>
          </w:rPr>
        </w:r>
        <w:r w:rsidR="007D3E4C">
          <w:rPr>
            <w:webHidden/>
          </w:rPr>
          <w:fldChar w:fldCharType="separate"/>
        </w:r>
        <w:r w:rsidR="007D3E4C">
          <w:rPr>
            <w:webHidden/>
          </w:rPr>
          <w:t>65</w:t>
        </w:r>
        <w:r w:rsidR="007D3E4C">
          <w:rPr>
            <w:webHidden/>
          </w:rPr>
          <w:fldChar w:fldCharType="end"/>
        </w:r>
      </w:hyperlink>
    </w:p>
    <w:p w14:paraId="55A102BD"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6" w:history="1">
        <w:r w:rsidR="007D3E4C" w:rsidRPr="00096E38">
          <w:rPr>
            <w:rStyle w:val="Hipervnculo"/>
          </w:rPr>
          <w:t>5.3.4</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Componente económico</w:t>
        </w:r>
        <w:r w:rsidR="007D3E4C">
          <w:rPr>
            <w:webHidden/>
          </w:rPr>
          <w:tab/>
        </w:r>
        <w:r w:rsidR="007D3E4C">
          <w:rPr>
            <w:webHidden/>
          </w:rPr>
          <w:fldChar w:fldCharType="begin"/>
        </w:r>
        <w:r w:rsidR="007D3E4C">
          <w:rPr>
            <w:webHidden/>
          </w:rPr>
          <w:instrText xml:space="preserve"> PAGEREF _Toc495066796 \h </w:instrText>
        </w:r>
        <w:r w:rsidR="007D3E4C">
          <w:rPr>
            <w:webHidden/>
          </w:rPr>
        </w:r>
        <w:r w:rsidR="007D3E4C">
          <w:rPr>
            <w:webHidden/>
          </w:rPr>
          <w:fldChar w:fldCharType="separate"/>
        </w:r>
        <w:r w:rsidR="007D3E4C">
          <w:rPr>
            <w:webHidden/>
          </w:rPr>
          <w:t>66</w:t>
        </w:r>
        <w:r w:rsidR="007D3E4C">
          <w:rPr>
            <w:webHidden/>
          </w:rPr>
          <w:fldChar w:fldCharType="end"/>
        </w:r>
      </w:hyperlink>
    </w:p>
    <w:p w14:paraId="1CF2FE54"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7" w:history="1">
        <w:r w:rsidR="007D3E4C" w:rsidRPr="00096E38">
          <w:rPr>
            <w:rStyle w:val="Hipervnculo"/>
          </w:rPr>
          <w:t>5.3.5</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Componente cultural</w:t>
        </w:r>
        <w:r w:rsidR="007D3E4C">
          <w:rPr>
            <w:webHidden/>
          </w:rPr>
          <w:tab/>
        </w:r>
        <w:r w:rsidR="007D3E4C">
          <w:rPr>
            <w:webHidden/>
          </w:rPr>
          <w:fldChar w:fldCharType="begin"/>
        </w:r>
        <w:r w:rsidR="007D3E4C">
          <w:rPr>
            <w:webHidden/>
          </w:rPr>
          <w:instrText xml:space="preserve"> PAGEREF _Toc495066797 \h </w:instrText>
        </w:r>
        <w:r w:rsidR="007D3E4C">
          <w:rPr>
            <w:webHidden/>
          </w:rPr>
        </w:r>
        <w:r w:rsidR="007D3E4C">
          <w:rPr>
            <w:webHidden/>
          </w:rPr>
          <w:fldChar w:fldCharType="separate"/>
        </w:r>
        <w:r w:rsidR="007D3E4C">
          <w:rPr>
            <w:webHidden/>
          </w:rPr>
          <w:t>67</w:t>
        </w:r>
        <w:r w:rsidR="007D3E4C">
          <w:rPr>
            <w:webHidden/>
          </w:rPr>
          <w:fldChar w:fldCharType="end"/>
        </w:r>
      </w:hyperlink>
    </w:p>
    <w:p w14:paraId="3113A50C"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8" w:history="1">
        <w:r w:rsidR="007D3E4C" w:rsidRPr="00096E38">
          <w:rPr>
            <w:rStyle w:val="Hipervnculo"/>
          </w:rPr>
          <w:t>5.3.5.1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Comunidades no étnicas</w:t>
        </w:r>
        <w:r w:rsidR="007D3E4C">
          <w:rPr>
            <w:webHidden/>
          </w:rPr>
          <w:tab/>
        </w:r>
        <w:r w:rsidR="007D3E4C">
          <w:rPr>
            <w:webHidden/>
          </w:rPr>
          <w:fldChar w:fldCharType="begin"/>
        </w:r>
        <w:r w:rsidR="007D3E4C">
          <w:rPr>
            <w:webHidden/>
          </w:rPr>
          <w:instrText xml:space="preserve"> PAGEREF _Toc495066798 \h </w:instrText>
        </w:r>
        <w:r w:rsidR="007D3E4C">
          <w:rPr>
            <w:webHidden/>
          </w:rPr>
        </w:r>
        <w:r w:rsidR="007D3E4C">
          <w:rPr>
            <w:webHidden/>
          </w:rPr>
          <w:fldChar w:fldCharType="separate"/>
        </w:r>
        <w:r w:rsidR="007D3E4C">
          <w:rPr>
            <w:webHidden/>
          </w:rPr>
          <w:t>67</w:t>
        </w:r>
        <w:r w:rsidR="007D3E4C">
          <w:rPr>
            <w:webHidden/>
          </w:rPr>
          <w:fldChar w:fldCharType="end"/>
        </w:r>
      </w:hyperlink>
    </w:p>
    <w:p w14:paraId="59AF909A"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799" w:history="1">
        <w:r w:rsidR="007D3E4C" w:rsidRPr="00096E38">
          <w:rPr>
            <w:rStyle w:val="Hipervnculo"/>
          </w:rPr>
          <w:t>5.3.5.2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Comunidades étnicas</w:t>
        </w:r>
        <w:r w:rsidR="007D3E4C">
          <w:rPr>
            <w:webHidden/>
          </w:rPr>
          <w:tab/>
        </w:r>
        <w:r w:rsidR="007D3E4C">
          <w:rPr>
            <w:webHidden/>
          </w:rPr>
          <w:fldChar w:fldCharType="begin"/>
        </w:r>
        <w:r w:rsidR="007D3E4C">
          <w:rPr>
            <w:webHidden/>
          </w:rPr>
          <w:instrText xml:space="preserve"> PAGEREF _Toc495066799 \h </w:instrText>
        </w:r>
        <w:r w:rsidR="007D3E4C">
          <w:rPr>
            <w:webHidden/>
          </w:rPr>
        </w:r>
        <w:r w:rsidR="007D3E4C">
          <w:rPr>
            <w:webHidden/>
          </w:rPr>
          <w:fldChar w:fldCharType="separate"/>
        </w:r>
        <w:r w:rsidR="007D3E4C">
          <w:rPr>
            <w:webHidden/>
          </w:rPr>
          <w:t>68</w:t>
        </w:r>
        <w:r w:rsidR="007D3E4C">
          <w:rPr>
            <w:webHidden/>
          </w:rPr>
          <w:fldChar w:fldCharType="end"/>
        </w:r>
      </w:hyperlink>
    </w:p>
    <w:p w14:paraId="3F4B5C95"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00" w:history="1">
        <w:r w:rsidR="007D3E4C" w:rsidRPr="00096E38">
          <w:rPr>
            <w:rStyle w:val="Hipervnculo"/>
          </w:rPr>
          <w:t>5.3.6</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Componente arqueológico</w:t>
        </w:r>
        <w:r w:rsidR="007D3E4C">
          <w:rPr>
            <w:webHidden/>
          </w:rPr>
          <w:tab/>
        </w:r>
        <w:r w:rsidR="007D3E4C">
          <w:rPr>
            <w:webHidden/>
          </w:rPr>
          <w:fldChar w:fldCharType="begin"/>
        </w:r>
        <w:r w:rsidR="007D3E4C">
          <w:rPr>
            <w:webHidden/>
          </w:rPr>
          <w:instrText xml:space="preserve"> PAGEREF _Toc495066800 \h </w:instrText>
        </w:r>
        <w:r w:rsidR="007D3E4C">
          <w:rPr>
            <w:webHidden/>
          </w:rPr>
        </w:r>
        <w:r w:rsidR="007D3E4C">
          <w:rPr>
            <w:webHidden/>
          </w:rPr>
          <w:fldChar w:fldCharType="separate"/>
        </w:r>
        <w:r w:rsidR="007D3E4C">
          <w:rPr>
            <w:webHidden/>
          </w:rPr>
          <w:t>71</w:t>
        </w:r>
        <w:r w:rsidR="007D3E4C">
          <w:rPr>
            <w:webHidden/>
          </w:rPr>
          <w:fldChar w:fldCharType="end"/>
        </w:r>
      </w:hyperlink>
    </w:p>
    <w:p w14:paraId="492B848A"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01" w:history="1">
        <w:r w:rsidR="007D3E4C" w:rsidRPr="00096E38">
          <w:rPr>
            <w:rStyle w:val="Hipervnculo"/>
          </w:rPr>
          <w:t>5.3.7</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Componente político-organizativo</w:t>
        </w:r>
        <w:r w:rsidR="007D3E4C">
          <w:rPr>
            <w:webHidden/>
          </w:rPr>
          <w:tab/>
        </w:r>
        <w:r w:rsidR="007D3E4C">
          <w:rPr>
            <w:webHidden/>
          </w:rPr>
          <w:fldChar w:fldCharType="begin"/>
        </w:r>
        <w:r w:rsidR="007D3E4C">
          <w:rPr>
            <w:webHidden/>
          </w:rPr>
          <w:instrText xml:space="preserve"> PAGEREF _Toc495066801 \h </w:instrText>
        </w:r>
        <w:r w:rsidR="007D3E4C">
          <w:rPr>
            <w:webHidden/>
          </w:rPr>
        </w:r>
        <w:r w:rsidR="007D3E4C">
          <w:rPr>
            <w:webHidden/>
          </w:rPr>
          <w:fldChar w:fldCharType="separate"/>
        </w:r>
        <w:r w:rsidR="007D3E4C">
          <w:rPr>
            <w:webHidden/>
          </w:rPr>
          <w:t>71</w:t>
        </w:r>
        <w:r w:rsidR="007D3E4C">
          <w:rPr>
            <w:webHidden/>
          </w:rPr>
          <w:fldChar w:fldCharType="end"/>
        </w:r>
      </w:hyperlink>
    </w:p>
    <w:p w14:paraId="258875C1"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02" w:history="1">
        <w:r w:rsidR="007D3E4C" w:rsidRPr="00096E38">
          <w:rPr>
            <w:rStyle w:val="Hipervnculo"/>
          </w:rPr>
          <w:t>5.3.7.1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Aspectos político - administrativos</w:t>
        </w:r>
        <w:r w:rsidR="007D3E4C">
          <w:rPr>
            <w:webHidden/>
          </w:rPr>
          <w:tab/>
        </w:r>
        <w:r w:rsidR="007D3E4C">
          <w:rPr>
            <w:webHidden/>
          </w:rPr>
          <w:fldChar w:fldCharType="begin"/>
        </w:r>
        <w:r w:rsidR="007D3E4C">
          <w:rPr>
            <w:webHidden/>
          </w:rPr>
          <w:instrText xml:space="preserve"> PAGEREF _Toc495066802 \h </w:instrText>
        </w:r>
        <w:r w:rsidR="007D3E4C">
          <w:rPr>
            <w:webHidden/>
          </w:rPr>
        </w:r>
        <w:r w:rsidR="007D3E4C">
          <w:rPr>
            <w:webHidden/>
          </w:rPr>
          <w:fldChar w:fldCharType="separate"/>
        </w:r>
        <w:r w:rsidR="007D3E4C">
          <w:rPr>
            <w:webHidden/>
          </w:rPr>
          <w:t>71</w:t>
        </w:r>
        <w:r w:rsidR="007D3E4C">
          <w:rPr>
            <w:webHidden/>
          </w:rPr>
          <w:fldChar w:fldCharType="end"/>
        </w:r>
      </w:hyperlink>
    </w:p>
    <w:p w14:paraId="7F1A3BDC"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03" w:history="1">
        <w:r w:rsidR="007D3E4C" w:rsidRPr="00096E38">
          <w:rPr>
            <w:rStyle w:val="Hipervnculo"/>
          </w:rPr>
          <w:t>5.3.7.2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Presencia institucional y organización comunitaria</w:t>
        </w:r>
        <w:r w:rsidR="007D3E4C">
          <w:rPr>
            <w:webHidden/>
          </w:rPr>
          <w:tab/>
        </w:r>
        <w:r w:rsidR="007D3E4C">
          <w:rPr>
            <w:webHidden/>
          </w:rPr>
          <w:fldChar w:fldCharType="begin"/>
        </w:r>
        <w:r w:rsidR="007D3E4C">
          <w:rPr>
            <w:webHidden/>
          </w:rPr>
          <w:instrText xml:space="preserve"> PAGEREF _Toc495066803 \h </w:instrText>
        </w:r>
        <w:r w:rsidR="007D3E4C">
          <w:rPr>
            <w:webHidden/>
          </w:rPr>
        </w:r>
        <w:r w:rsidR="007D3E4C">
          <w:rPr>
            <w:webHidden/>
          </w:rPr>
          <w:fldChar w:fldCharType="separate"/>
        </w:r>
        <w:r w:rsidR="007D3E4C">
          <w:rPr>
            <w:webHidden/>
          </w:rPr>
          <w:t>71</w:t>
        </w:r>
        <w:r w:rsidR="007D3E4C">
          <w:rPr>
            <w:webHidden/>
          </w:rPr>
          <w:fldChar w:fldCharType="end"/>
        </w:r>
      </w:hyperlink>
    </w:p>
    <w:p w14:paraId="2C776374"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04" w:history="1">
        <w:r w:rsidR="007D3E4C" w:rsidRPr="00096E38">
          <w:rPr>
            <w:rStyle w:val="Hipervnculo"/>
          </w:rPr>
          <w:t>5.3.8</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Tendencias del desarrollo</w:t>
        </w:r>
        <w:r w:rsidR="007D3E4C">
          <w:rPr>
            <w:webHidden/>
          </w:rPr>
          <w:tab/>
        </w:r>
        <w:r w:rsidR="007D3E4C">
          <w:rPr>
            <w:webHidden/>
          </w:rPr>
          <w:fldChar w:fldCharType="begin"/>
        </w:r>
        <w:r w:rsidR="007D3E4C">
          <w:rPr>
            <w:webHidden/>
          </w:rPr>
          <w:instrText xml:space="preserve"> PAGEREF _Toc495066804 \h </w:instrText>
        </w:r>
        <w:r w:rsidR="007D3E4C">
          <w:rPr>
            <w:webHidden/>
          </w:rPr>
        </w:r>
        <w:r w:rsidR="007D3E4C">
          <w:rPr>
            <w:webHidden/>
          </w:rPr>
          <w:fldChar w:fldCharType="separate"/>
        </w:r>
        <w:r w:rsidR="007D3E4C">
          <w:rPr>
            <w:webHidden/>
          </w:rPr>
          <w:t>72</w:t>
        </w:r>
        <w:r w:rsidR="007D3E4C">
          <w:rPr>
            <w:webHidden/>
          </w:rPr>
          <w:fldChar w:fldCharType="end"/>
        </w:r>
      </w:hyperlink>
    </w:p>
    <w:p w14:paraId="7B2F2EC8"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05" w:history="1">
        <w:r w:rsidR="007D3E4C" w:rsidRPr="00096E38">
          <w:rPr>
            <w:rStyle w:val="Hipervnculo"/>
          </w:rPr>
          <w:t>5.3.9</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Información sobre población a reasentar</w:t>
        </w:r>
        <w:r w:rsidR="007D3E4C">
          <w:rPr>
            <w:webHidden/>
          </w:rPr>
          <w:tab/>
        </w:r>
        <w:r w:rsidR="007D3E4C">
          <w:rPr>
            <w:webHidden/>
          </w:rPr>
          <w:fldChar w:fldCharType="begin"/>
        </w:r>
        <w:r w:rsidR="007D3E4C">
          <w:rPr>
            <w:webHidden/>
          </w:rPr>
          <w:instrText xml:space="preserve"> PAGEREF _Toc495066805 \h </w:instrText>
        </w:r>
        <w:r w:rsidR="007D3E4C">
          <w:rPr>
            <w:webHidden/>
          </w:rPr>
        </w:r>
        <w:r w:rsidR="007D3E4C">
          <w:rPr>
            <w:webHidden/>
          </w:rPr>
          <w:fldChar w:fldCharType="separate"/>
        </w:r>
        <w:r w:rsidR="007D3E4C">
          <w:rPr>
            <w:webHidden/>
          </w:rPr>
          <w:t>73</w:t>
        </w:r>
        <w:r w:rsidR="007D3E4C">
          <w:rPr>
            <w:webHidden/>
          </w:rPr>
          <w:fldChar w:fldCharType="end"/>
        </w:r>
      </w:hyperlink>
    </w:p>
    <w:p w14:paraId="5C22A019" w14:textId="77777777" w:rsidR="007D3E4C" w:rsidRDefault="004F0EB9">
      <w:pPr>
        <w:pStyle w:val="TDC2"/>
        <w:rPr>
          <w:rFonts w:asciiTheme="minorHAnsi" w:eastAsiaTheme="minorEastAsia" w:hAnsiTheme="minorHAnsi" w:cstheme="minorBidi"/>
          <w:sz w:val="22"/>
          <w:szCs w:val="22"/>
          <w:lang w:eastAsia="es-CO"/>
        </w:rPr>
      </w:pPr>
      <w:hyperlink w:anchor="_Toc495066806" w:history="1">
        <w:r w:rsidR="007D3E4C" w:rsidRPr="00096E38">
          <w:rPr>
            <w:rStyle w:val="Hipervnculo"/>
          </w:rPr>
          <w:t>5.4</w:t>
        </w:r>
        <w:r w:rsidR="007D3E4C">
          <w:rPr>
            <w:rFonts w:asciiTheme="minorHAnsi" w:eastAsiaTheme="minorEastAsia" w:hAnsiTheme="minorHAnsi" w:cstheme="minorBidi"/>
            <w:sz w:val="22"/>
            <w:szCs w:val="22"/>
            <w:lang w:eastAsia="es-CO"/>
          </w:rPr>
          <w:tab/>
        </w:r>
        <w:r w:rsidR="007D3E4C" w:rsidRPr="00096E38">
          <w:rPr>
            <w:rStyle w:val="Hipervnculo"/>
          </w:rPr>
          <w:t>PAISAJE</w:t>
        </w:r>
        <w:r w:rsidR="007D3E4C">
          <w:rPr>
            <w:webHidden/>
          </w:rPr>
          <w:tab/>
        </w:r>
        <w:r w:rsidR="007D3E4C">
          <w:rPr>
            <w:webHidden/>
          </w:rPr>
          <w:fldChar w:fldCharType="begin"/>
        </w:r>
        <w:r w:rsidR="007D3E4C">
          <w:rPr>
            <w:webHidden/>
          </w:rPr>
          <w:instrText xml:space="preserve"> PAGEREF _Toc495066806 \h </w:instrText>
        </w:r>
        <w:r w:rsidR="007D3E4C">
          <w:rPr>
            <w:webHidden/>
          </w:rPr>
        </w:r>
        <w:r w:rsidR="007D3E4C">
          <w:rPr>
            <w:webHidden/>
          </w:rPr>
          <w:fldChar w:fldCharType="separate"/>
        </w:r>
        <w:r w:rsidR="007D3E4C">
          <w:rPr>
            <w:webHidden/>
          </w:rPr>
          <w:t>75</w:t>
        </w:r>
        <w:r w:rsidR="007D3E4C">
          <w:rPr>
            <w:webHidden/>
          </w:rPr>
          <w:fldChar w:fldCharType="end"/>
        </w:r>
      </w:hyperlink>
    </w:p>
    <w:p w14:paraId="3764B939" w14:textId="77777777" w:rsidR="007D3E4C" w:rsidRDefault="004F0EB9">
      <w:pPr>
        <w:pStyle w:val="TDC2"/>
        <w:rPr>
          <w:rFonts w:asciiTheme="minorHAnsi" w:eastAsiaTheme="minorEastAsia" w:hAnsiTheme="minorHAnsi" w:cstheme="minorBidi"/>
          <w:sz w:val="22"/>
          <w:szCs w:val="22"/>
          <w:lang w:eastAsia="es-CO"/>
        </w:rPr>
      </w:pPr>
      <w:hyperlink w:anchor="_Toc495066807" w:history="1">
        <w:r w:rsidR="007D3E4C" w:rsidRPr="00096E38">
          <w:rPr>
            <w:rStyle w:val="Hipervnculo"/>
          </w:rPr>
          <w:t>5.5</w:t>
        </w:r>
        <w:r w:rsidR="007D3E4C">
          <w:rPr>
            <w:rFonts w:asciiTheme="minorHAnsi" w:eastAsiaTheme="minorEastAsia" w:hAnsiTheme="minorHAnsi" w:cstheme="minorBidi"/>
            <w:sz w:val="22"/>
            <w:szCs w:val="22"/>
            <w:lang w:eastAsia="es-CO"/>
          </w:rPr>
          <w:tab/>
        </w:r>
        <w:r w:rsidR="007D3E4C" w:rsidRPr="00096E38">
          <w:rPr>
            <w:rStyle w:val="Hipervnculo"/>
          </w:rPr>
          <w:t>SERVICIOS ECOSISTÉMICOS</w:t>
        </w:r>
        <w:r w:rsidR="007D3E4C">
          <w:rPr>
            <w:webHidden/>
          </w:rPr>
          <w:tab/>
        </w:r>
        <w:r w:rsidR="007D3E4C">
          <w:rPr>
            <w:webHidden/>
          </w:rPr>
          <w:fldChar w:fldCharType="begin"/>
        </w:r>
        <w:r w:rsidR="007D3E4C">
          <w:rPr>
            <w:webHidden/>
          </w:rPr>
          <w:instrText xml:space="preserve"> PAGEREF _Toc495066807 \h </w:instrText>
        </w:r>
        <w:r w:rsidR="007D3E4C">
          <w:rPr>
            <w:webHidden/>
          </w:rPr>
        </w:r>
        <w:r w:rsidR="007D3E4C">
          <w:rPr>
            <w:webHidden/>
          </w:rPr>
          <w:fldChar w:fldCharType="separate"/>
        </w:r>
        <w:r w:rsidR="007D3E4C">
          <w:rPr>
            <w:webHidden/>
          </w:rPr>
          <w:t>76</w:t>
        </w:r>
        <w:r w:rsidR="007D3E4C">
          <w:rPr>
            <w:webHidden/>
          </w:rPr>
          <w:fldChar w:fldCharType="end"/>
        </w:r>
      </w:hyperlink>
    </w:p>
    <w:p w14:paraId="2E2286E4"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808" w:history="1">
        <w:r w:rsidR="007D3E4C" w:rsidRPr="00096E38">
          <w:rPr>
            <w:rStyle w:val="Hipervnculo"/>
          </w:rPr>
          <w:t>6.</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ZONIFICACIÓN AMBIENTAL</w:t>
        </w:r>
        <w:r w:rsidR="007D3E4C">
          <w:rPr>
            <w:webHidden/>
          </w:rPr>
          <w:tab/>
        </w:r>
        <w:r w:rsidR="007D3E4C">
          <w:rPr>
            <w:webHidden/>
          </w:rPr>
          <w:fldChar w:fldCharType="begin"/>
        </w:r>
        <w:r w:rsidR="007D3E4C">
          <w:rPr>
            <w:webHidden/>
          </w:rPr>
          <w:instrText xml:space="preserve"> PAGEREF _Toc495066808 \h </w:instrText>
        </w:r>
        <w:r w:rsidR="007D3E4C">
          <w:rPr>
            <w:webHidden/>
          </w:rPr>
        </w:r>
        <w:r w:rsidR="007D3E4C">
          <w:rPr>
            <w:webHidden/>
          </w:rPr>
          <w:fldChar w:fldCharType="separate"/>
        </w:r>
        <w:r w:rsidR="007D3E4C">
          <w:rPr>
            <w:webHidden/>
          </w:rPr>
          <w:t>79</w:t>
        </w:r>
        <w:r w:rsidR="007D3E4C">
          <w:rPr>
            <w:webHidden/>
          </w:rPr>
          <w:fldChar w:fldCharType="end"/>
        </w:r>
      </w:hyperlink>
    </w:p>
    <w:p w14:paraId="7D9DA1BB"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809" w:history="1">
        <w:r w:rsidR="007D3E4C" w:rsidRPr="00096E38">
          <w:rPr>
            <w:rStyle w:val="Hipervnculo"/>
          </w:rPr>
          <w:t>7.</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DEMANDA, USO, APROVECHAMIENTO Y/O AFECTACIÓN DE RECURSOS NATURALES</w:t>
        </w:r>
        <w:r w:rsidR="007D3E4C">
          <w:rPr>
            <w:webHidden/>
          </w:rPr>
          <w:tab/>
        </w:r>
        <w:r w:rsidR="007D3E4C">
          <w:rPr>
            <w:webHidden/>
          </w:rPr>
          <w:fldChar w:fldCharType="begin"/>
        </w:r>
        <w:r w:rsidR="007D3E4C">
          <w:rPr>
            <w:webHidden/>
          </w:rPr>
          <w:instrText xml:space="preserve"> PAGEREF _Toc495066809 \h </w:instrText>
        </w:r>
        <w:r w:rsidR="007D3E4C">
          <w:rPr>
            <w:webHidden/>
          </w:rPr>
        </w:r>
        <w:r w:rsidR="007D3E4C">
          <w:rPr>
            <w:webHidden/>
          </w:rPr>
          <w:fldChar w:fldCharType="separate"/>
        </w:r>
        <w:r w:rsidR="007D3E4C">
          <w:rPr>
            <w:webHidden/>
          </w:rPr>
          <w:t>81</w:t>
        </w:r>
        <w:r w:rsidR="007D3E4C">
          <w:rPr>
            <w:webHidden/>
          </w:rPr>
          <w:fldChar w:fldCharType="end"/>
        </w:r>
      </w:hyperlink>
    </w:p>
    <w:p w14:paraId="23527906" w14:textId="77777777" w:rsidR="007D3E4C" w:rsidRDefault="004F0EB9">
      <w:pPr>
        <w:pStyle w:val="TDC2"/>
        <w:rPr>
          <w:rFonts w:asciiTheme="minorHAnsi" w:eastAsiaTheme="minorEastAsia" w:hAnsiTheme="minorHAnsi" w:cstheme="minorBidi"/>
          <w:sz w:val="22"/>
          <w:szCs w:val="22"/>
          <w:lang w:eastAsia="es-CO"/>
        </w:rPr>
      </w:pPr>
      <w:hyperlink w:anchor="_Toc495066810" w:history="1">
        <w:r w:rsidR="007D3E4C" w:rsidRPr="00096E38">
          <w:rPr>
            <w:rStyle w:val="Hipervnculo"/>
          </w:rPr>
          <w:t>7.1</w:t>
        </w:r>
        <w:r w:rsidR="007D3E4C">
          <w:rPr>
            <w:rFonts w:asciiTheme="minorHAnsi" w:eastAsiaTheme="minorEastAsia" w:hAnsiTheme="minorHAnsi" w:cstheme="minorBidi"/>
            <w:sz w:val="22"/>
            <w:szCs w:val="22"/>
            <w:lang w:eastAsia="es-CO"/>
          </w:rPr>
          <w:tab/>
        </w:r>
        <w:r w:rsidR="007D3E4C" w:rsidRPr="00096E38">
          <w:rPr>
            <w:rStyle w:val="Hipervnculo"/>
          </w:rPr>
          <w:t>AGUAS SUPERFICIALES</w:t>
        </w:r>
        <w:r w:rsidR="007D3E4C">
          <w:rPr>
            <w:webHidden/>
          </w:rPr>
          <w:tab/>
        </w:r>
        <w:r w:rsidR="007D3E4C">
          <w:rPr>
            <w:webHidden/>
          </w:rPr>
          <w:fldChar w:fldCharType="begin"/>
        </w:r>
        <w:r w:rsidR="007D3E4C">
          <w:rPr>
            <w:webHidden/>
          </w:rPr>
          <w:instrText xml:space="preserve"> PAGEREF _Toc495066810 \h </w:instrText>
        </w:r>
        <w:r w:rsidR="007D3E4C">
          <w:rPr>
            <w:webHidden/>
          </w:rPr>
        </w:r>
        <w:r w:rsidR="007D3E4C">
          <w:rPr>
            <w:webHidden/>
          </w:rPr>
          <w:fldChar w:fldCharType="separate"/>
        </w:r>
        <w:r w:rsidR="007D3E4C">
          <w:rPr>
            <w:webHidden/>
          </w:rPr>
          <w:t>81</w:t>
        </w:r>
        <w:r w:rsidR="007D3E4C">
          <w:rPr>
            <w:webHidden/>
          </w:rPr>
          <w:fldChar w:fldCharType="end"/>
        </w:r>
      </w:hyperlink>
    </w:p>
    <w:p w14:paraId="2DF998D9" w14:textId="77777777" w:rsidR="007D3E4C" w:rsidRDefault="004F0EB9">
      <w:pPr>
        <w:pStyle w:val="TDC2"/>
        <w:rPr>
          <w:rFonts w:asciiTheme="minorHAnsi" w:eastAsiaTheme="minorEastAsia" w:hAnsiTheme="minorHAnsi" w:cstheme="minorBidi"/>
          <w:sz w:val="22"/>
          <w:szCs w:val="22"/>
          <w:lang w:eastAsia="es-CO"/>
        </w:rPr>
      </w:pPr>
      <w:hyperlink w:anchor="_Toc495066811" w:history="1">
        <w:r w:rsidR="007D3E4C" w:rsidRPr="00096E38">
          <w:rPr>
            <w:rStyle w:val="Hipervnculo"/>
          </w:rPr>
          <w:t>7.1.1</w:t>
        </w:r>
        <w:r w:rsidR="007D3E4C">
          <w:rPr>
            <w:rFonts w:asciiTheme="minorHAnsi" w:eastAsiaTheme="minorEastAsia" w:hAnsiTheme="minorHAnsi" w:cstheme="minorBidi"/>
            <w:sz w:val="22"/>
            <w:szCs w:val="22"/>
            <w:lang w:eastAsia="es-CO"/>
          </w:rPr>
          <w:tab/>
        </w:r>
        <w:r w:rsidR="007D3E4C" w:rsidRPr="00096E38">
          <w:rPr>
            <w:rStyle w:val="Hipervnculo"/>
            <w:lang w:val="es-ES_tradnl"/>
          </w:rPr>
          <w:t>Captación de aguas superficiales continentales</w:t>
        </w:r>
        <w:r w:rsidR="007D3E4C">
          <w:rPr>
            <w:webHidden/>
          </w:rPr>
          <w:tab/>
        </w:r>
        <w:r w:rsidR="007D3E4C">
          <w:rPr>
            <w:webHidden/>
          </w:rPr>
          <w:fldChar w:fldCharType="begin"/>
        </w:r>
        <w:r w:rsidR="007D3E4C">
          <w:rPr>
            <w:webHidden/>
          </w:rPr>
          <w:instrText xml:space="preserve"> PAGEREF _Toc495066811 \h </w:instrText>
        </w:r>
        <w:r w:rsidR="007D3E4C">
          <w:rPr>
            <w:webHidden/>
          </w:rPr>
        </w:r>
        <w:r w:rsidR="007D3E4C">
          <w:rPr>
            <w:webHidden/>
          </w:rPr>
          <w:fldChar w:fldCharType="separate"/>
        </w:r>
        <w:r w:rsidR="007D3E4C">
          <w:rPr>
            <w:webHidden/>
          </w:rPr>
          <w:t>81</w:t>
        </w:r>
        <w:r w:rsidR="007D3E4C">
          <w:rPr>
            <w:webHidden/>
          </w:rPr>
          <w:fldChar w:fldCharType="end"/>
        </w:r>
      </w:hyperlink>
    </w:p>
    <w:p w14:paraId="5B69831D" w14:textId="77777777" w:rsidR="007D3E4C" w:rsidRDefault="004F0EB9">
      <w:pPr>
        <w:pStyle w:val="TDC2"/>
        <w:rPr>
          <w:rFonts w:asciiTheme="minorHAnsi" w:eastAsiaTheme="minorEastAsia" w:hAnsiTheme="minorHAnsi" w:cstheme="minorBidi"/>
          <w:sz w:val="22"/>
          <w:szCs w:val="22"/>
          <w:lang w:eastAsia="es-CO"/>
        </w:rPr>
      </w:pPr>
      <w:hyperlink w:anchor="_Toc495066812" w:history="1">
        <w:r w:rsidR="007D3E4C" w:rsidRPr="00096E38">
          <w:rPr>
            <w:rStyle w:val="Hipervnculo"/>
          </w:rPr>
          <w:t>7.2</w:t>
        </w:r>
        <w:r w:rsidR="007D3E4C">
          <w:rPr>
            <w:rFonts w:asciiTheme="minorHAnsi" w:eastAsiaTheme="minorEastAsia" w:hAnsiTheme="minorHAnsi" w:cstheme="minorBidi"/>
            <w:sz w:val="22"/>
            <w:szCs w:val="22"/>
            <w:lang w:eastAsia="es-CO"/>
          </w:rPr>
          <w:tab/>
        </w:r>
        <w:r w:rsidR="007D3E4C" w:rsidRPr="00096E38">
          <w:rPr>
            <w:rStyle w:val="Hipervnculo"/>
          </w:rPr>
          <w:t>AGUAS SUBTERRÁNEAS</w:t>
        </w:r>
        <w:r w:rsidR="007D3E4C">
          <w:rPr>
            <w:webHidden/>
          </w:rPr>
          <w:tab/>
        </w:r>
        <w:r w:rsidR="007D3E4C">
          <w:rPr>
            <w:webHidden/>
          </w:rPr>
          <w:fldChar w:fldCharType="begin"/>
        </w:r>
        <w:r w:rsidR="007D3E4C">
          <w:rPr>
            <w:webHidden/>
          </w:rPr>
          <w:instrText xml:space="preserve"> PAGEREF _Toc495066812 \h </w:instrText>
        </w:r>
        <w:r w:rsidR="007D3E4C">
          <w:rPr>
            <w:webHidden/>
          </w:rPr>
        </w:r>
        <w:r w:rsidR="007D3E4C">
          <w:rPr>
            <w:webHidden/>
          </w:rPr>
          <w:fldChar w:fldCharType="separate"/>
        </w:r>
        <w:r w:rsidR="007D3E4C">
          <w:rPr>
            <w:webHidden/>
          </w:rPr>
          <w:t>83</w:t>
        </w:r>
        <w:r w:rsidR="007D3E4C">
          <w:rPr>
            <w:webHidden/>
          </w:rPr>
          <w:fldChar w:fldCharType="end"/>
        </w:r>
      </w:hyperlink>
    </w:p>
    <w:p w14:paraId="79D7D7E8" w14:textId="77777777" w:rsidR="007D3E4C" w:rsidRDefault="004F0EB9">
      <w:pPr>
        <w:pStyle w:val="TDC2"/>
        <w:rPr>
          <w:rFonts w:asciiTheme="minorHAnsi" w:eastAsiaTheme="minorEastAsia" w:hAnsiTheme="minorHAnsi" w:cstheme="minorBidi"/>
          <w:sz w:val="22"/>
          <w:szCs w:val="22"/>
          <w:lang w:eastAsia="es-CO"/>
        </w:rPr>
      </w:pPr>
      <w:hyperlink w:anchor="_Toc495066813" w:history="1">
        <w:r w:rsidR="007D3E4C" w:rsidRPr="00096E38">
          <w:rPr>
            <w:rStyle w:val="Hipervnculo"/>
          </w:rPr>
          <w:t>7.2.1</w:t>
        </w:r>
        <w:r w:rsidR="007D3E4C">
          <w:rPr>
            <w:rFonts w:asciiTheme="minorHAnsi" w:eastAsiaTheme="minorEastAsia" w:hAnsiTheme="minorHAnsi" w:cstheme="minorBidi"/>
            <w:sz w:val="22"/>
            <w:szCs w:val="22"/>
            <w:lang w:eastAsia="es-CO"/>
          </w:rPr>
          <w:tab/>
        </w:r>
        <w:r w:rsidR="007D3E4C" w:rsidRPr="00096E38">
          <w:rPr>
            <w:rStyle w:val="Hipervnculo"/>
          </w:rPr>
          <w:t>Para la exploración de las aguas subterráneas</w:t>
        </w:r>
        <w:r w:rsidR="007D3E4C">
          <w:rPr>
            <w:webHidden/>
          </w:rPr>
          <w:tab/>
        </w:r>
        <w:r w:rsidR="007D3E4C">
          <w:rPr>
            <w:webHidden/>
          </w:rPr>
          <w:fldChar w:fldCharType="begin"/>
        </w:r>
        <w:r w:rsidR="007D3E4C">
          <w:rPr>
            <w:webHidden/>
          </w:rPr>
          <w:instrText xml:space="preserve"> PAGEREF _Toc495066813 \h </w:instrText>
        </w:r>
        <w:r w:rsidR="007D3E4C">
          <w:rPr>
            <w:webHidden/>
          </w:rPr>
        </w:r>
        <w:r w:rsidR="007D3E4C">
          <w:rPr>
            <w:webHidden/>
          </w:rPr>
          <w:fldChar w:fldCharType="separate"/>
        </w:r>
        <w:r w:rsidR="007D3E4C">
          <w:rPr>
            <w:webHidden/>
          </w:rPr>
          <w:t>83</w:t>
        </w:r>
        <w:r w:rsidR="007D3E4C">
          <w:rPr>
            <w:webHidden/>
          </w:rPr>
          <w:fldChar w:fldCharType="end"/>
        </w:r>
      </w:hyperlink>
    </w:p>
    <w:p w14:paraId="6882E075" w14:textId="77777777" w:rsidR="007D3E4C" w:rsidRDefault="004F0EB9">
      <w:pPr>
        <w:pStyle w:val="TDC2"/>
        <w:rPr>
          <w:rFonts w:asciiTheme="minorHAnsi" w:eastAsiaTheme="minorEastAsia" w:hAnsiTheme="minorHAnsi" w:cstheme="minorBidi"/>
          <w:sz w:val="22"/>
          <w:szCs w:val="22"/>
          <w:lang w:eastAsia="es-CO"/>
        </w:rPr>
      </w:pPr>
      <w:hyperlink w:anchor="_Toc495066814" w:history="1">
        <w:r w:rsidR="007D3E4C" w:rsidRPr="00096E38">
          <w:rPr>
            <w:rStyle w:val="Hipervnculo"/>
          </w:rPr>
          <w:t>7.2.2</w:t>
        </w:r>
        <w:r w:rsidR="007D3E4C">
          <w:rPr>
            <w:rFonts w:asciiTheme="minorHAnsi" w:eastAsiaTheme="minorEastAsia" w:hAnsiTheme="minorHAnsi" w:cstheme="minorBidi"/>
            <w:sz w:val="22"/>
            <w:szCs w:val="22"/>
            <w:lang w:eastAsia="es-CO"/>
          </w:rPr>
          <w:tab/>
        </w:r>
        <w:r w:rsidR="007D3E4C" w:rsidRPr="00096E38">
          <w:rPr>
            <w:rStyle w:val="Hipervnculo"/>
          </w:rPr>
          <w:t>Para la concesión de las aguas subterráneas</w:t>
        </w:r>
        <w:r w:rsidR="007D3E4C">
          <w:rPr>
            <w:webHidden/>
          </w:rPr>
          <w:tab/>
        </w:r>
        <w:r w:rsidR="007D3E4C">
          <w:rPr>
            <w:webHidden/>
          </w:rPr>
          <w:fldChar w:fldCharType="begin"/>
        </w:r>
        <w:r w:rsidR="007D3E4C">
          <w:rPr>
            <w:webHidden/>
          </w:rPr>
          <w:instrText xml:space="preserve"> PAGEREF _Toc495066814 \h </w:instrText>
        </w:r>
        <w:r w:rsidR="007D3E4C">
          <w:rPr>
            <w:webHidden/>
          </w:rPr>
        </w:r>
        <w:r w:rsidR="007D3E4C">
          <w:rPr>
            <w:webHidden/>
          </w:rPr>
          <w:fldChar w:fldCharType="separate"/>
        </w:r>
        <w:r w:rsidR="007D3E4C">
          <w:rPr>
            <w:webHidden/>
          </w:rPr>
          <w:t>84</w:t>
        </w:r>
        <w:r w:rsidR="007D3E4C">
          <w:rPr>
            <w:webHidden/>
          </w:rPr>
          <w:fldChar w:fldCharType="end"/>
        </w:r>
      </w:hyperlink>
    </w:p>
    <w:p w14:paraId="7FE9C809" w14:textId="77777777" w:rsidR="007D3E4C" w:rsidRDefault="004F0EB9">
      <w:pPr>
        <w:pStyle w:val="TDC2"/>
        <w:rPr>
          <w:rFonts w:asciiTheme="minorHAnsi" w:eastAsiaTheme="minorEastAsia" w:hAnsiTheme="minorHAnsi" w:cstheme="minorBidi"/>
          <w:sz w:val="22"/>
          <w:szCs w:val="22"/>
          <w:lang w:eastAsia="es-CO"/>
        </w:rPr>
      </w:pPr>
      <w:hyperlink w:anchor="_Toc495066815" w:history="1">
        <w:r w:rsidR="007D3E4C" w:rsidRPr="00096E38">
          <w:rPr>
            <w:rStyle w:val="Hipervnculo"/>
          </w:rPr>
          <w:t>7.3</w:t>
        </w:r>
        <w:r w:rsidR="007D3E4C">
          <w:rPr>
            <w:rFonts w:asciiTheme="minorHAnsi" w:eastAsiaTheme="minorEastAsia" w:hAnsiTheme="minorHAnsi" w:cstheme="minorBidi"/>
            <w:sz w:val="22"/>
            <w:szCs w:val="22"/>
            <w:lang w:eastAsia="es-CO"/>
          </w:rPr>
          <w:tab/>
        </w:r>
        <w:r w:rsidR="007D3E4C" w:rsidRPr="00096E38">
          <w:rPr>
            <w:rStyle w:val="Hipervnculo"/>
          </w:rPr>
          <w:t>VERTIMIENTOS</w:t>
        </w:r>
        <w:r w:rsidR="007D3E4C">
          <w:rPr>
            <w:webHidden/>
          </w:rPr>
          <w:tab/>
        </w:r>
        <w:r w:rsidR="007D3E4C">
          <w:rPr>
            <w:webHidden/>
          </w:rPr>
          <w:fldChar w:fldCharType="begin"/>
        </w:r>
        <w:r w:rsidR="007D3E4C">
          <w:rPr>
            <w:webHidden/>
          </w:rPr>
          <w:instrText xml:space="preserve"> PAGEREF _Toc495066815 \h </w:instrText>
        </w:r>
        <w:r w:rsidR="007D3E4C">
          <w:rPr>
            <w:webHidden/>
          </w:rPr>
        </w:r>
        <w:r w:rsidR="007D3E4C">
          <w:rPr>
            <w:webHidden/>
          </w:rPr>
          <w:fldChar w:fldCharType="separate"/>
        </w:r>
        <w:r w:rsidR="007D3E4C">
          <w:rPr>
            <w:webHidden/>
          </w:rPr>
          <w:t>85</w:t>
        </w:r>
        <w:r w:rsidR="007D3E4C">
          <w:rPr>
            <w:webHidden/>
          </w:rPr>
          <w:fldChar w:fldCharType="end"/>
        </w:r>
      </w:hyperlink>
    </w:p>
    <w:p w14:paraId="46ABF1D0" w14:textId="77777777" w:rsidR="007D3E4C" w:rsidRDefault="004F0EB9">
      <w:pPr>
        <w:pStyle w:val="TDC2"/>
        <w:rPr>
          <w:rFonts w:asciiTheme="minorHAnsi" w:eastAsiaTheme="minorEastAsia" w:hAnsiTheme="minorHAnsi" w:cstheme="minorBidi"/>
          <w:sz w:val="22"/>
          <w:szCs w:val="22"/>
          <w:lang w:eastAsia="es-CO"/>
        </w:rPr>
      </w:pPr>
      <w:hyperlink w:anchor="_Toc495066816" w:history="1">
        <w:r w:rsidR="007D3E4C" w:rsidRPr="00096E38">
          <w:rPr>
            <w:rStyle w:val="Hipervnculo"/>
          </w:rPr>
          <w:t>7.3.1</w:t>
        </w:r>
        <w:r w:rsidR="007D3E4C">
          <w:rPr>
            <w:rFonts w:asciiTheme="minorHAnsi" w:eastAsiaTheme="minorEastAsia" w:hAnsiTheme="minorHAnsi" w:cstheme="minorBidi"/>
            <w:sz w:val="22"/>
            <w:szCs w:val="22"/>
            <w:lang w:eastAsia="es-CO"/>
          </w:rPr>
          <w:tab/>
        </w:r>
        <w:r w:rsidR="007D3E4C" w:rsidRPr="00096E38">
          <w:rPr>
            <w:rStyle w:val="Hipervnculo"/>
          </w:rPr>
          <w:t>Para vertimientos en cuerpos de agua continentales</w:t>
        </w:r>
        <w:r w:rsidR="007D3E4C">
          <w:rPr>
            <w:webHidden/>
          </w:rPr>
          <w:tab/>
        </w:r>
        <w:r w:rsidR="007D3E4C">
          <w:rPr>
            <w:webHidden/>
          </w:rPr>
          <w:fldChar w:fldCharType="begin"/>
        </w:r>
        <w:r w:rsidR="007D3E4C">
          <w:rPr>
            <w:webHidden/>
          </w:rPr>
          <w:instrText xml:space="preserve"> PAGEREF _Toc495066816 \h </w:instrText>
        </w:r>
        <w:r w:rsidR="007D3E4C">
          <w:rPr>
            <w:webHidden/>
          </w:rPr>
        </w:r>
        <w:r w:rsidR="007D3E4C">
          <w:rPr>
            <w:webHidden/>
          </w:rPr>
          <w:fldChar w:fldCharType="separate"/>
        </w:r>
        <w:r w:rsidR="007D3E4C">
          <w:rPr>
            <w:webHidden/>
          </w:rPr>
          <w:t>86</w:t>
        </w:r>
        <w:r w:rsidR="007D3E4C">
          <w:rPr>
            <w:webHidden/>
          </w:rPr>
          <w:fldChar w:fldCharType="end"/>
        </w:r>
      </w:hyperlink>
    </w:p>
    <w:p w14:paraId="4D688BCF" w14:textId="77777777" w:rsidR="007D3E4C" w:rsidRDefault="004F0EB9">
      <w:pPr>
        <w:pStyle w:val="TDC2"/>
        <w:rPr>
          <w:rFonts w:asciiTheme="minorHAnsi" w:eastAsiaTheme="minorEastAsia" w:hAnsiTheme="minorHAnsi" w:cstheme="minorBidi"/>
          <w:sz w:val="22"/>
          <w:szCs w:val="22"/>
          <w:lang w:eastAsia="es-CO"/>
        </w:rPr>
      </w:pPr>
      <w:hyperlink w:anchor="_Toc495066817" w:history="1">
        <w:r w:rsidR="007D3E4C" w:rsidRPr="00096E38">
          <w:rPr>
            <w:rStyle w:val="Hipervnculo"/>
          </w:rPr>
          <w:t>7.3.2</w:t>
        </w:r>
        <w:r w:rsidR="007D3E4C">
          <w:rPr>
            <w:rFonts w:asciiTheme="minorHAnsi" w:eastAsiaTheme="minorEastAsia" w:hAnsiTheme="minorHAnsi" w:cstheme="minorBidi"/>
            <w:sz w:val="22"/>
            <w:szCs w:val="22"/>
            <w:lang w:eastAsia="es-CO"/>
          </w:rPr>
          <w:tab/>
        </w:r>
        <w:r w:rsidR="007D3E4C" w:rsidRPr="00096E38">
          <w:rPr>
            <w:rStyle w:val="Hipervnculo"/>
          </w:rPr>
          <w:t>Para vertimientos en suelos</w:t>
        </w:r>
        <w:r w:rsidR="007D3E4C">
          <w:rPr>
            <w:webHidden/>
          </w:rPr>
          <w:tab/>
        </w:r>
        <w:r w:rsidR="007D3E4C">
          <w:rPr>
            <w:webHidden/>
          </w:rPr>
          <w:fldChar w:fldCharType="begin"/>
        </w:r>
        <w:r w:rsidR="007D3E4C">
          <w:rPr>
            <w:webHidden/>
          </w:rPr>
          <w:instrText xml:space="preserve"> PAGEREF _Toc495066817 \h </w:instrText>
        </w:r>
        <w:r w:rsidR="007D3E4C">
          <w:rPr>
            <w:webHidden/>
          </w:rPr>
        </w:r>
        <w:r w:rsidR="007D3E4C">
          <w:rPr>
            <w:webHidden/>
          </w:rPr>
          <w:fldChar w:fldCharType="separate"/>
        </w:r>
        <w:r w:rsidR="007D3E4C">
          <w:rPr>
            <w:webHidden/>
          </w:rPr>
          <w:t>90</w:t>
        </w:r>
        <w:r w:rsidR="007D3E4C">
          <w:rPr>
            <w:webHidden/>
          </w:rPr>
          <w:fldChar w:fldCharType="end"/>
        </w:r>
      </w:hyperlink>
    </w:p>
    <w:p w14:paraId="3EC85679" w14:textId="77777777" w:rsidR="007D3E4C" w:rsidRDefault="004F0EB9">
      <w:pPr>
        <w:pStyle w:val="TDC2"/>
        <w:rPr>
          <w:rFonts w:asciiTheme="minorHAnsi" w:eastAsiaTheme="minorEastAsia" w:hAnsiTheme="minorHAnsi" w:cstheme="minorBidi"/>
          <w:sz w:val="22"/>
          <w:szCs w:val="22"/>
          <w:lang w:eastAsia="es-CO"/>
        </w:rPr>
      </w:pPr>
      <w:hyperlink w:anchor="_Toc495066818" w:history="1">
        <w:r w:rsidR="007D3E4C" w:rsidRPr="00096E38">
          <w:rPr>
            <w:rStyle w:val="Hipervnculo"/>
          </w:rPr>
          <w:t>7.4</w:t>
        </w:r>
        <w:r w:rsidR="007D3E4C">
          <w:rPr>
            <w:rFonts w:asciiTheme="minorHAnsi" w:eastAsiaTheme="minorEastAsia" w:hAnsiTheme="minorHAnsi" w:cstheme="minorBidi"/>
            <w:sz w:val="22"/>
            <w:szCs w:val="22"/>
            <w:lang w:eastAsia="es-CO"/>
          </w:rPr>
          <w:tab/>
        </w:r>
        <w:r w:rsidR="007D3E4C" w:rsidRPr="00096E38">
          <w:rPr>
            <w:rStyle w:val="Hipervnculo"/>
          </w:rPr>
          <w:t>OCUPACIONES DE CAUCES</w:t>
        </w:r>
        <w:r w:rsidR="007D3E4C">
          <w:rPr>
            <w:webHidden/>
          </w:rPr>
          <w:tab/>
        </w:r>
        <w:r w:rsidR="007D3E4C">
          <w:rPr>
            <w:webHidden/>
          </w:rPr>
          <w:fldChar w:fldCharType="begin"/>
        </w:r>
        <w:r w:rsidR="007D3E4C">
          <w:rPr>
            <w:webHidden/>
          </w:rPr>
          <w:instrText xml:space="preserve"> PAGEREF _Toc495066818 \h </w:instrText>
        </w:r>
        <w:r w:rsidR="007D3E4C">
          <w:rPr>
            <w:webHidden/>
          </w:rPr>
        </w:r>
        <w:r w:rsidR="007D3E4C">
          <w:rPr>
            <w:webHidden/>
          </w:rPr>
          <w:fldChar w:fldCharType="separate"/>
        </w:r>
        <w:r w:rsidR="007D3E4C">
          <w:rPr>
            <w:webHidden/>
          </w:rPr>
          <w:t>90</w:t>
        </w:r>
        <w:r w:rsidR="007D3E4C">
          <w:rPr>
            <w:webHidden/>
          </w:rPr>
          <w:fldChar w:fldCharType="end"/>
        </w:r>
      </w:hyperlink>
    </w:p>
    <w:p w14:paraId="26AA245E" w14:textId="77777777" w:rsidR="007D3E4C" w:rsidRDefault="004F0EB9">
      <w:pPr>
        <w:pStyle w:val="TDC2"/>
        <w:rPr>
          <w:rFonts w:asciiTheme="minorHAnsi" w:eastAsiaTheme="minorEastAsia" w:hAnsiTheme="minorHAnsi" w:cstheme="minorBidi"/>
          <w:sz w:val="22"/>
          <w:szCs w:val="22"/>
          <w:lang w:eastAsia="es-CO"/>
        </w:rPr>
      </w:pPr>
      <w:hyperlink w:anchor="_Toc495066819" w:history="1">
        <w:r w:rsidR="007D3E4C" w:rsidRPr="00096E38">
          <w:rPr>
            <w:rStyle w:val="Hipervnculo"/>
          </w:rPr>
          <w:t>7.5</w:t>
        </w:r>
        <w:r w:rsidR="007D3E4C">
          <w:rPr>
            <w:rFonts w:asciiTheme="minorHAnsi" w:eastAsiaTheme="minorEastAsia" w:hAnsiTheme="minorHAnsi" w:cstheme="minorBidi"/>
            <w:sz w:val="22"/>
            <w:szCs w:val="22"/>
            <w:lang w:eastAsia="es-CO"/>
          </w:rPr>
          <w:tab/>
        </w:r>
        <w:r w:rsidR="007D3E4C" w:rsidRPr="00096E38">
          <w:rPr>
            <w:rStyle w:val="Hipervnculo"/>
          </w:rPr>
          <w:t>APROVECHAMIENTO FORESTAL</w:t>
        </w:r>
        <w:r w:rsidR="007D3E4C">
          <w:rPr>
            <w:webHidden/>
          </w:rPr>
          <w:tab/>
        </w:r>
        <w:r w:rsidR="007D3E4C">
          <w:rPr>
            <w:webHidden/>
          </w:rPr>
          <w:fldChar w:fldCharType="begin"/>
        </w:r>
        <w:r w:rsidR="007D3E4C">
          <w:rPr>
            <w:webHidden/>
          </w:rPr>
          <w:instrText xml:space="preserve"> PAGEREF _Toc495066819 \h </w:instrText>
        </w:r>
        <w:r w:rsidR="007D3E4C">
          <w:rPr>
            <w:webHidden/>
          </w:rPr>
        </w:r>
        <w:r w:rsidR="007D3E4C">
          <w:rPr>
            <w:webHidden/>
          </w:rPr>
          <w:fldChar w:fldCharType="separate"/>
        </w:r>
        <w:r w:rsidR="007D3E4C">
          <w:rPr>
            <w:webHidden/>
          </w:rPr>
          <w:t>91</w:t>
        </w:r>
        <w:r w:rsidR="007D3E4C">
          <w:rPr>
            <w:webHidden/>
          </w:rPr>
          <w:fldChar w:fldCharType="end"/>
        </w:r>
      </w:hyperlink>
    </w:p>
    <w:p w14:paraId="6841FDC4" w14:textId="77777777" w:rsidR="007D3E4C" w:rsidRDefault="004F0EB9">
      <w:pPr>
        <w:pStyle w:val="TDC2"/>
        <w:rPr>
          <w:rFonts w:asciiTheme="minorHAnsi" w:eastAsiaTheme="minorEastAsia" w:hAnsiTheme="minorHAnsi" w:cstheme="minorBidi"/>
          <w:sz w:val="22"/>
          <w:szCs w:val="22"/>
          <w:lang w:eastAsia="es-CO"/>
        </w:rPr>
      </w:pPr>
      <w:hyperlink w:anchor="_Toc495066820" w:history="1">
        <w:r w:rsidR="007D3E4C" w:rsidRPr="00096E38">
          <w:rPr>
            <w:rStyle w:val="Hipervnculo"/>
          </w:rPr>
          <w:t>7.6</w:t>
        </w:r>
        <w:r w:rsidR="007D3E4C">
          <w:rPr>
            <w:rFonts w:asciiTheme="minorHAnsi" w:eastAsiaTheme="minorEastAsia" w:hAnsiTheme="minorHAnsi" w:cstheme="minorBidi"/>
            <w:sz w:val="22"/>
            <w:szCs w:val="22"/>
            <w:lang w:eastAsia="es-CO"/>
          </w:rPr>
          <w:tab/>
        </w:r>
        <w:r w:rsidR="007D3E4C" w:rsidRPr="00096E38">
          <w:rPr>
            <w:rStyle w:val="Hipervnculo"/>
          </w:rPr>
          <w:t>PERMISO DE RECOLECCIÓN DE ESPECÍMENES DE ESPECIES SILVESTRES DE LA BIODIVERSIDAD</w:t>
        </w:r>
        <w:r w:rsidR="007D3E4C">
          <w:rPr>
            <w:webHidden/>
          </w:rPr>
          <w:tab/>
        </w:r>
        <w:r w:rsidR="007D3E4C">
          <w:rPr>
            <w:webHidden/>
          </w:rPr>
          <w:fldChar w:fldCharType="begin"/>
        </w:r>
        <w:r w:rsidR="007D3E4C">
          <w:rPr>
            <w:webHidden/>
          </w:rPr>
          <w:instrText xml:space="preserve"> PAGEREF _Toc495066820 \h </w:instrText>
        </w:r>
        <w:r w:rsidR="007D3E4C">
          <w:rPr>
            <w:webHidden/>
          </w:rPr>
        </w:r>
        <w:r w:rsidR="007D3E4C">
          <w:rPr>
            <w:webHidden/>
          </w:rPr>
          <w:fldChar w:fldCharType="separate"/>
        </w:r>
        <w:r w:rsidR="007D3E4C">
          <w:rPr>
            <w:webHidden/>
          </w:rPr>
          <w:t>93</w:t>
        </w:r>
        <w:r w:rsidR="007D3E4C">
          <w:rPr>
            <w:webHidden/>
          </w:rPr>
          <w:fldChar w:fldCharType="end"/>
        </w:r>
      </w:hyperlink>
    </w:p>
    <w:p w14:paraId="46B13D51" w14:textId="77777777" w:rsidR="007D3E4C" w:rsidRDefault="004F0EB9">
      <w:pPr>
        <w:pStyle w:val="TDC2"/>
        <w:rPr>
          <w:rFonts w:asciiTheme="minorHAnsi" w:eastAsiaTheme="minorEastAsia" w:hAnsiTheme="minorHAnsi" w:cstheme="minorBidi"/>
          <w:sz w:val="22"/>
          <w:szCs w:val="22"/>
          <w:lang w:eastAsia="es-CO"/>
        </w:rPr>
      </w:pPr>
      <w:hyperlink w:anchor="_Toc495066821" w:history="1">
        <w:r w:rsidR="007D3E4C" w:rsidRPr="00096E38">
          <w:rPr>
            <w:rStyle w:val="Hipervnculo"/>
            <w:lang w:val="es-ES_tradnl"/>
          </w:rPr>
          <w:t>7.7</w:t>
        </w:r>
        <w:r w:rsidR="007D3E4C">
          <w:rPr>
            <w:rFonts w:asciiTheme="minorHAnsi" w:eastAsiaTheme="minorEastAsia" w:hAnsiTheme="minorHAnsi" w:cstheme="minorBidi"/>
            <w:sz w:val="22"/>
            <w:szCs w:val="22"/>
            <w:lang w:eastAsia="es-CO"/>
          </w:rPr>
          <w:tab/>
        </w:r>
        <w:r w:rsidR="007D3E4C" w:rsidRPr="00096E38">
          <w:rPr>
            <w:rStyle w:val="Hipervnculo"/>
            <w:lang w:val="es-ES_tradnl"/>
          </w:rPr>
          <w:t>EMISIONES ATMOSFÉRICAS</w:t>
        </w:r>
        <w:r w:rsidR="007D3E4C">
          <w:rPr>
            <w:webHidden/>
          </w:rPr>
          <w:tab/>
        </w:r>
        <w:r w:rsidR="007D3E4C">
          <w:rPr>
            <w:webHidden/>
          </w:rPr>
          <w:fldChar w:fldCharType="begin"/>
        </w:r>
        <w:r w:rsidR="007D3E4C">
          <w:rPr>
            <w:webHidden/>
          </w:rPr>
          <w:instrText xml:space="preserve"> PAGEREF _Toc495066821 \h </w:instrText>
        </w:r>
        <w:r w:rsidR="007D3E4C">
          <w:rPr>
            <w:webHidden/>
          </w:rPr>
        </w:r>
        <w:r w:rsidR="007D3E4C">
          <w:rPr>
            <w:webHidden/>
          </w:rPr>
          <w:fldChar w:fldCharType="separate"/>
        </w:r>
        <w:r w:rsidR="007D3E4C">
          <w:rPr>
            <w:webHidden/>
          </w:rPr>
          <w:t>94</w:t>
        </w:r>
        <w:r w:rsidR="007D3E4C">
          <w:rPr>
            <w:webHidden/>
          </w:rPr>
          <w:fldChar w:fldCharType="end"/>
        </w:r>
      </w:hyperlink>
    </w:p>
    <w:p w14:paraId="188A2299" w14:textId="77777777" w:rsidR="007D3E4C" w:rsidRDefault="004F0EB9">
      <w:pPr>
        <w:pStyle w:val="TDC2"/>
        <w:rPr>
          <w:rFonts w:asciiTheme="minorHAnsi" w:eastAsiaTheme="minorEastAsia" w:hAnsiTheme="minorHAnsi" w:cstheme="minorBidi"/>
          <w:sz w:val="22"/>
          <w:szCs w:val="22"/>
          <w:lang w:eastAsia="es-CO"/>
        </w:rPr>
      </w:pPr>
      <w:hyperlink w:anchor="_Toc495066822" w:history="1">
        <w:r w:rsidR="007D3E4C" w:rsidRPr="00096E38">
          <w:rPr>
            <w:rStyle w:val="Hipervnculo"/>
          </w:rPr>
          <w:t>7.7.1</w:t>
        </w:r>
        <w:r w:rsidR="007D3E4C">
          <w:rPr>
            <w:rFonts w:asciiTheme="minorHAnsi" w:eastAsiaTheme="minorEastAsia" w:hAnsiTheme="minorHAnsi" w:cstheme="minorBidi"/>
            <w:sz w:val="22"/>
            <w:szCs w:val="22"/>
            <w:lang w:eastAsia="es-CO"/>
          </w:rPr>
          <w:tab/>
        </w:r>
        <w:r w:rsidR="007D3E4C" w:rsidRPr="00096E38">
          <w:rPr>
            <w:rStyle w:val="Hipervnculo"/>
            <w:lang w:val="es-ES_tradnl"/>
          </w:rPr>
          <w:t>Estimación de la emisión atmosférica de fuentes para la etapa de exploración del proyecto</w:t>
        </w:r>
        <w:r w:rsidR="007D3E4C">
          <w:rPr>
            <w:webHidden/>
          </w:rPr>
          <w:tab/>
        </w:r>
        <w:r w:rsidR="007D3E4C">
          <w:rPr>
            <w:webHidden/>
          </w:rPr>
          <w:fldChar w:fldCharType="begin"/>
        </w:r>
        <w:r w:rsidR="007D3E4C">
          <w:rPr>
            <w:webHidden/>
          </w:rPr>
          <w:instrText xml:space="preserve"> PAGEREF _Toc495066822 \h </w:instrText>
        </w:r>
        <w:r w:rsidR="007D3E4C">
          <w:rPr>
            <w:webHidden/>
          </w:rPr>
        </w:r>
        <w:r w:rsidR="007D3E4C">
          <w:rPr>
            <w:webHidden/>
          </w:rPr>
          <w:fldChar w:fldCharType="separate"/>
        </w:r>
        <w:r w:rsidR="007D3E4C">
          <w:rPr>
            <w:webHidden/>
          </w:rPr>
          <w:t>94</w:t>
        </w:r>
        <w:r w:rsidR="007D3E4C">
          <w:rPr>
            <w:webHidden/>
          </w:rPr>
          <w:fldChar w:fldCharType="end"/>
        </w:r>
      </w:hyperlink>
    </w:p>
    <w:p w14:paraId="065DF6B7" w14:textId="77777777" w:rsidR="007D3E4C" w:rsidRDefault="004F0EB9">
      <w:pPr>
        <w:pStyle w:val="TDC2"/>
        <w:rPr>
          <w:rFonts w:asciiTheme="minorHAnsi" w:eastAsiaTheme="minorEastAsia" w:hAnsiTheme="minorHAnsi" w:cstheme="minorBidi"/>
          <w:sz w:val="22"/>
          <w:szCs w:val="22"/>
          <w:lang w:eastAsia="es-CO"/>
        </w:rPr>
      </w:pPr>
      <w:hyperlink w:anchor="_Toc495066823" w:history="1">
        <w:r w:rsidR="007D3E4C" w:rsidRPr="00096E38">
          <w:rPr>
            <w:rStyle w:val="Hipervnculo"/>
          </w:rPr>
          <w:t>7.7.2</w:t>
        </w:r>
        <w:r w:rsidR="007D3E4C">
          <w:rPr>
            <w:rFonts w:asciiTheme="minorHAnsi" w:eastAsiaTheme="minorEastAsia" w:hAnsiTheme="minorHAnsi" w:cstheme="minorBidi"/>
            <w:sz w:val="22"/>
            <w:szCs w:val="22"/>
            <w:lang w:eastAsia="es-CO"/>
          </w:rPr>
          <w:tab/>
        </w:r>
        <w:r w:rsidR="007D3E4C" w:rsidRPr="00096E38">
          <w:rPr>
            <w:rStyle w:val="Hipervnculo"/>
            <w:lang w:val="es-ES_tradnl"/>
          </w:rPr>
          <w:t>Modelación de dispersión de contaminantes atmosféricos – calidad del aire</w:t>
        </w:r>
        <w:r w:rsidR="007D3E4C">
          <w:rPr>
            <w:webHidden/>
          </w:rPr>
          <w:tab/>
        </w:r>
        <w:r w:rsidR="007D3E4C">
          <w:rPr>
            <w:webHidden/>
          </w:rPr>
          <w:fldChar w:fldCharType="begin"/>
        </w:r>
        <w:r w:rsidR="007D3E4C">
          <w:rPr>
            <w:webHidden/>
          </w:rPr>
          <w:instrText xml:space="preserve"> PAGEREF _Toc495066823 \h </w:instrText>
        </w:r>
        <w:r w:rsidR="007D3E4C">
          <w:rPr>
            <w:webHidden/>
          </w:rPr>
        </w:r>
        <w:r w:rsidR="007D3E4C">
          <w:rPr>
            <w:webHidden/>
          </w:rPr>
          <w:fldChar w:fldCharType="separate"/>
        </w:r>
        <w:r w:rsidR="007D3E4C">
          <w:rPr>
            <w:webHidden/>
          </w:rPr>
          <w:t>96</w:t>
        </w:r>
        <w:r w:rsidR="007D3E4C">
          <w:rPr>
            <w:webHidden/>
          </w:rPr>
          <w:fldChar w:fldCharType="end"/>
        </w:r>
      </w:hyperlink>
    </w:p>
    <w:p w14:paraId="5DCE879F" w14:textId="77777777" w:rsidR="007D3E4C" w:rsidRDefault="004F0EB9">
      <w:pPr>
        <w:pStyle w:val="TDC2"/>
        <w:rPr>
          <w:rFonts w:asciiTheme="minorHAnsi" w:eastAsiaTheme="minorEastAsia" w:hAnsiTheme="minorHAnsi" w:cstheme="minorBidi"/>
          <w:sz w:val="22"/>
          <w:szCs w:val="22"/>
          <w:lang w:eastAsia="es-CO"/>
        </w:rPr>
      </w:pPr>
      <w:hyperlink w:anchor="_Toc495066824" w:history="1">
        <w:r w:rsidR="007D3E4C" w:rsidRPr="00096E38">
          <w:rPr>
            <w:rStyle w:val="Hipervnculo"/>
          </w:rPr>
          <w:t>7.7.3</w:t>
        </w:r>
        <w:r w:rsidR="007D3E4C">
          <w:rPr>
            <w:rFonts w:asciiTheme="minorHAnsi" w:eastAsiaTheme="minorEastAsia" w:hAnsiTheme="minorHAnsi" w:cstheme="minorBidi"/>
            <w:sz w:val="22"/>
            <w:szCs w:val="22"/>
            <w:lang w:eastAsia="es-CO"/>
          </w:rPr>
          <w:tab/>
        </w:r>
        <w:r w:rsidR="007D3E4C" w:rsidRPr="00096E38">
          <w:rPr>
            <w:rStyle w:val="Hipervnculo"/>
          </w:rPr>
          <w:t>Fuentes de generación de ruido</w:t>
        </w:r>
        <w:r w:rsidR="007D3E4C">
          <w:rPr>
            <w:webHidden/>
          </w:rPr>
          <w:tab/>
        </w:r>
        <w:r w:rsidR="007D3E4C">
          <w:rPr>
            <w:webHidden/>
          </w:rPr>
          <w:fldChar w:fldCharType="begin"/>
        </w:r>
        <w:r w:rsidR="007D3E4C">
          <w:rPr>
            <w:webHidden/>
          </w:rPr>
          <w:instrText xml:space="preserve"> PAGEREF _Toc495066824 \h </w:instrText>
        </w:r>
        <w:r w:rsidR="007D3E4C">
          <w:rPr>
            <w:webHidden/>
          </w:rPr>
        </w:r>
        <w:r w:rsidR="007D3E4C">
          <w:rPr>
            <w:webHidden/>
          </w:rPr>
          <w:fldChar w:fldCharType="separate"/>
        </w:r>
        <w:r w:rsidR="007D3E4C">
          <w:rPr>
            <w:webHidden/>
          </w:rPr>
          <w:t>100</w:t>
        </w:r>
        <w:r w:rsidR="007D3E4C">
          <w:rPr>
            <w:webHidden/>
          </w:rPr>
          <w:fldChar w:fldCharType="end"/>
        </w:r>
      </w:hyperlink>
    </w:p>
    <w:p w14:paraId="5735C0FE" w14:textId="77777777" w:rsidR="007D3E4C" w:rsidRDefault="004F0EB9">
      <w:pPr>
        <w:pStyle w:val="TDC2"/>
        <w:rPr>
          <w:rFonts w:asciiTheme="minorHAnsi" w:eastAsiaTheme="minorEastAsia" w:hAnsiTheme="minorHAnsi" w:cstheme="minorBidi"/>
          <w:sz w:val="22"/>
          <w:szCs w:val="22"/>
          <w:lang w:eastAsia="es-CO"/>
        </w:rPr>
      </w:pPr>
      <w:hyperlink w:anchor="_Toc495066825" w:history="1">
        <w:r w:rsidR="007D3E4C" w:rsidRPr="00096E38">
          <w:rPr>
            <w:rStyle w:val="Hipervnculo"/>
          </w:rPr>
          <w:t>7.7.3.1</w:t>
        </w:r>
        <w:r w:rsidR="007D3E4C">
          <w:rPr>
            <w:rFonts w:asciiTheme="minorHAnsi" w:eastAsiaTheme="minorEastAsia" w:hAnsiTheme="minorHAnsi" w:cstheme="minorBidi"/>
            <w:sz w:val="22"/>
            <w:szCs w:val="22"/>
            <w:lang w:eastAsia="es-CO"/>
          </w:rPr>
          <w:tab/>
        </w:r>
        <w:r w:rsidR="007D3E4C" w:rsidRPr="00096E38">
          <w:rPr>
            <w:rStyle w:val="Hipervnculo"/>
          </w:rPr>
          <w:t>Inventario de fuentes potenciales y receptoras</w:t>
        </w:r>
        <w:r w:rsidR="007D3E4C">
          <w:rPr>
            <w:webHidden/>
          </w:rPr>
          <w:tab/>
        </w:r>
        <w:r w:rsidR="007D3E4C">
          <w:rPr>
            <w:webHidden/>
          </w:rPr>
          <w:fldChar w:fldCharType="begin"/>
        </w:r>
        <w:r w:rsidR="007D3E4C">
          <w:rPr>
            <w:webHidden/>
          </w:rPr>
          <w:instrText xml:space="preserve"> PAGEREF _Toc495066825 \h </w:instrText>
        </w:r>
        <w:r w:rsidR="007D3E4C">
          <w:rPr>
            <w:webHidden/>
          </w:rPr>
        </w:r>
        <w:r w:rsidR="007D3E4C">
          <w:rPr>
            <w:webHidden/>
          </w:rPr>
          <w:fldChar w:fldCharType="separate"/>
        </w:r>
        <w:r w:rsidR="007D3E4C">
          <w:rPr>
            <w:webHidden/>
          </w:rPr>
          <w:t>100</w:t>
        </w:r>
        <w:r w:rsidR="007D3E4C">
          <w:rPr>
            <w:webHidden/>
          </w:rPr>
          <w:fldChar w:fldCharType="end"/>
        </w:r>
      </w:hyperlink>
    </w:p>
    <w:p w14:paraId="4439AF22" w14:textId="77777777" w:rsidR="007D3E4C" w:rsidRDefault="004F0EB9">
      <w:pPr>
        <w:pStyle w:val="TDC2"/>
        <w:rPr>
          <w:rFonts w:asciiTheme="minorHAnsi" w:eastAsiaTheme="minorEastAsia" w:hAnsiTheme="minorHAnsi" w:cstheme="minorBidi"/>
          <w:sz w:val="22"/>
          <w:szCs w:val="22"/>
          <w:lang w:eastAsia="es-CO"/>
        </w:rPr>
      </w:pPr>
      <w:hyperlink w:anchor="_Toc495066826" w:history="1">
        <w:r w:rsidR="007D3E4C" w:rsidRPr="00096E38">
          <w:rPr>
            <w:rStyle w:val="Hipervnculo"/>
          </w:rPr>
          <w:t>7.7.3.2</w:t>
        </w:r>
        <w:r w:rsidR="007D3E4C">
          <w:rPr>
            <w:rFonts w:asciiTheme="minorHAnsi" w:eastAsiaTheme="minorEastAsia" w:hAnsiTheme="minorHAnsi" w:cstheme="minorBidi"/>
            <w:sz w:val="22"/>
            <w:szCs w:val="22"/>
            <w:lang w:eastAsia="es-CO"/>
          </w:rPr>
          <w:tab/>
        </w:r>
        <w:r w:rsidR="007D3E4C" w:rsidRPr="00096E38">
          <w:rPr>
            <w:rStyle w:val="Hipervnculo"/>
          </w:rPr>
          <w:t>Modelo de ruido</w:t>
        </w:r>
        <w:r w:rsidR="007D3E4C">
          <w:rPr>
            <w:webHidden/>
          </w:rPr>
          <w:tab/>
        </w:r>
        <w:r w:rsidR="007D3E4C">
          <w:rPr>
            <w:webHidden/>
          </w:rPr>
          <w:fldChar w:fldCharType="begin"/>
        </w:r>
        <w:r w:rsidR="007D3E4C">
          <w:rPr>
            <w:webHidden/>
          </w:rPr>
          <w:instrText xml:space="preserve"> PAGEREF _Toc495066826 \h </w:instrText>
        </w:r>
        <w:r w:rsidR="007D3E4C">
          <w:rPr>
            <w:webHidden/>
          </w:rPr>
        </w:r>
        <w:r w:rsidR="007D3E4C">
          <w:rPr>
            <w:webHidden/>
          </w:rPr>
          <w:fldChar w:fldCharType="separate"/>
        </w:r>
        <w:r w:rsidR="007D3E4C">
          <w:rPr>
            <w:webHidden/>
          </w:rPr>
          <w:t>101</w:t>
        </w:r>
        <w:r w:rsidR="007D3E4C">
          <w:rPr>
            <w:webHidden/>
          </w:rPr>
          <w:fldChar w:fldCharType="end"/>
        </w:r>
      </w:hyperlink>
    </w:p>
    <w:p w14:paraId="7400838A" w14:textId="77777777" w:rsidR="007D3E4C" w:rsidRDefault="004F0EB9">
      <w:pPr>
        <w:pStyle w:val="TDC2"/>
        <w:rPr>
          <w:rFonts w:asciiTheme="minorHAnsi" w:eastAsiaTheme="minorEastAsia" w:hAnsiTheme="minorHAnsi" w:cstheme="minorBidi"/>
          <w:sz w:val="22"/>
          <w:szCs w:val="22"/>
          <w:lang w:eastAsia="es-CO"/>
        </w:rPr>
      </w:pPr>
      <w:hyperlink w:anchor="_Toc495066827" w:history="1">
        <w:r w:rsidR="007D3E4C" w:rsidRPr="00096E38">
          <w:rPr>
            <w:rStyle w:val="Hipervnculo"/>
          </w:rPr>
          <w:t>7.7.3.3</w:t>
        </w:r>
        <w:r w:rsidR="007D3E4C">
          <w:rPr>
            <w:rFonts w:asciiTheme="minorHAnsi" w:eastAsiaTheme="minorEastAsia" w:hAnsiTheme="minorHAnsi" w:cstheme="minorBidi"/>
            <w:sz w:val="22"/>
            <w:szCs w:val="22"/>
            <w:lang w:eastAsia="es-CO"/>
          </w:rPr>
          <w:tab/>
        </w:r>
        <w:r w:rsidR="007D3E4C" w:rsidRPr="00096E38">
          <w:rPr>
            <w:rStyle w:val="Hipervnculo"/>
          </w:rPr>
          <w:t>Metodología</w:t>
        </w:r>
        <w:r w:rsidR="007D3E4C">
          <w:rPr>
            <w:webHidden/>
          </w:rPr>
          <w:tab/>
        </w:r>
        <w:r w:rsidR="007D3E4C">
          <w:rPr>
            <w:webHidden/>
          </w:rPr>
          <w:fldChar w:fldCharType="begin"/>
        </w:r>
        <w:r w:rsidR="007D3E4C">
          <w:rPr>
            <w:webHidden/>
          </w:rPr>
          <w:instrText xml:space="preserve"> PAGEREF _Toc495066827 \h </w:instrText>
        </w:r>
        <w:r w:rsidR="007D3E4C">
          <w:rPr>
            <w:webHidden/>
          </w:rPr>
        </w:r>
        <w:r w:rsidR="007D3E4C">
          <w:rPr>
            <w:webHidden/>
          </w:rPr>
          <w:fldChar w:fldCharType="separate"/>
        </w:r>
        <w:r w:rsidR="007D3E4C">
          <w:rPr>
            <w:webHidden/>
          </w:rPr>
          <w:t>101</w:t>
        </w:r>
        <w:r w:rsidR="007D3E4C">
          <w:rPr>
            <w:webHidden/>
          </w:rPr>
          <w:fldChar w:fldCharType="end"/>
        </w:r>
      </w:hyperlink>
    </w:p>
    <w:p w14:paraId="52C33D51" w14:textId="77777777" w:rsidR="007D3E4C" w:rsidRDefault="004F0EB9">
      <w:pPr>
        <w:pStyle w:val="TDC2"/>
        <w:rPr>
          <w:rFonts w:asciiTheme="minorHAnsi" w:eastAsiaTheme="minorEastAsia" w:hAnsiTheme="minorHAnsi" w:cstheme="minorBidi"/>
          <w:sz w:val="22"/>
          <w:szCs w:val="22"/>
          <w:lang w:eastAsia="es-CO"/>
        </w:rPr>
      </w:pPr>
      <w:hyperlink w:anchor="_Toc495066828" w:history="1">
        <w:r w:rsidR="007D3E4C" w:rsidRPr="00096E38">
          <w:rPr>
            <w:rStyle w:val="Hipervnculo"/>
          </w:rPr>
          <w:t>7.7.3.4</w:t>
        </w:r>
        <w:r w:rsidR="007D3E4C">
          <w:rPr>
            <w:rFonts w:asciiTheme="minorHAnsi" w:eastAsiaTheme="minorEastAsia" w:hAnsiTheme="minorHAnsi" w:cstheme="minorBidi"/>
            <w:sz w:val="22"/>
            <w:szCs w:val="22"/>
            <w:lang w:eastAsia="es-CO"/>
          </w:rPr>
          <w:tab/>
        </w:r>
        <w:r w:rsidR="007D3E4C" w:rsidRPr="00096E38">
          <w:rPr>
            <w:rStyle w:val="Hipervnculo"/>
          </w:rPr>
          <w:t>Meteorología</w:t>
        </w:r>
        <w:r w:rsidR="007D3E4C">
          <w:rPr>
            <w:webHidden/>
          </w:rPr>
          <w:tab/>
        </w:r>
        <w:r w:rsidR="007D3E4C">
          <w:rPr>
            <w:webHidden/>
          </w:rPr>
          <w:fldChar w:fldCharType="begin"/>
        </w:r>
        <w:r w:rsidR="007D3E4C">
          <w:rPr>
            <w:webHidden/>
          </w:rPr>
          <w:instrText xml:space="preserve"> PAGEREF _Toc495066828 \h </w:instrText>
        </w:r>
        <w:r w:rsidR="007D3E4C">
          <w:rPr>
            <w:webHidden/>
          </w:rPr>
        </w:r>
        <w:r w:rsidR="007D3E4C">
          <w:rPr>
            <w:webHidden/>
          </w:rPr>
          <w:fldChar w:fldCharType="separate"/>
        </w:r>
        <w:r w:rsidR="007D3E4C">
          <w:rPr>
            <w:webHidden/>
          </w:rPr>
          <w:t>101</w:t>
        </w:r>
        <w:r w:rsidR="007D3E4C">
          <w:rPr>
            <w:webHidden/>
          </w:rPr>
          <w:fldChar w:fldCharType="end"/>
        </w:r>
      </w:hyperlink>
    </w:p>
    <w:p w14:paraId="271433C1" w14:textId="77777777" w:rsidR="007D3E4C" w:rsidRDefault="004F0EB9">
      <w:pPr>
        <w:pStyle w:val="TDC2"/>
        <w:rPr>
          <w:rFonts w:asciiTheme="minorHAnsi" w:eastAsiaTheme="minorEastAsia" w:hAnsiTheme="minorHAnsi" w:cstheme="minorBidi"/>
          <w:sz w:val="22"/>
          <w:szCs w:val="22"/>
          <w:lang w:eastAsia="es-CO"/>
        </w:rPr>
      </w:pPr>
      <w:hyperlink w:anchor="_Toc495066829" w:history="1">
        <w:r w:rsidR="007D3E4C" w:rsidRPr="00096E38">
          <w:rPr>
            <w:rStyle w:val="Hipervnculo"/>
          </w:rPr>
          <w:t>7.7.3.5</w:t>
        </w:r>
        <w:r w:rsidR="007D3E4C">
          <w:rPr>
            <w:rFonts w:asciiTheme="minorHAnsi" w:eastAsiaTheme="minorEastAsia" w:hAnsiTheme="minorHAnsi" w:cstheme="minorBidi"/>
            <w:sz w:val="22"/>
            <w:szCs w:val="22"/>
            <w:lang w:eastAsia="es-CO"/>
          </w:rPr>
          <w:tab/>
        </w:r>
        <w:r w:rsidR="007D3E4C" w:rsidRPr="00096E38">
          <w:rPr>
            <w:rStyle w:val="Hipervnculo"/>
          </w:rPr>
          <w:t>Topografía (Modelo digital de elevación de terreno)</w:t>
        </w:r>
        <w:r w:rsidR="007D3E4C">
          <w:rPr>
            <w:webHidden/>
          </w:rPr>
          <w:tab/>
        </w:r>
        <w:r w:rsidR="007D3E4C">
          <w:rPr>
            <w:webHidden/>
          </w:rPr>
          <w:fldChar w:fldCharType="begin"/>
        </w:r>
        <w:r w:rsidR="007D3E4C">
          <w:rPr>
            <w:webHidden/>
          </w:rPr>
          <w:instrText xml:space="preserve"> PAGEREF _Toc495066829 \h </w:instrText>
        </w:r>
        <w:r w:rsidR="007D3E4C">
          <w:rPr>
            <w:webHidden/>
          </w:rPr>
        </w:r>
        <w:r w:rsidR="007D3E4C">
          <w:rPr>
            <w:webHidden/>
          </w:rPr>
          <w:fldChar w:fldCharType="separate"/>
        </w:r>
        <w:r w:rsidR="007D3E4C">
          <w:rPr>
            <w:webHidden/>
          </w:rPr>
          <w:t>101</w:t>
        </w:r>
        <w:r w:rsidR="007D3E4C">
          <w:rPr>
            <w:webHidden/>
          </w:rPr>
          <w:fldChar w:fldCharType="end"/>
        </w:r>
      </w:hyperlink>
    </w:p>
    <w:p w14:paraId="4D123919" w14:textId="77777777" w:rsidR="007D3E4C" w:rsidRDefault="004F0EB9">
      <w:pPr>
        <w:pStyle w:val="TDC2"/>
        <w:rPr>
          <w:rFonts w:asciiTheme="minorHAnsi" w:eastAsiaTheme="minorEastAsia" w:hAnsiTheme="minorHAnsi" w:cstheme="minorBidi"/>
          <w:sz w:val="22"/>
          <w:szCs w:val="22"/>
          <w:lang w:eastAsia="es-CO"/>
        </w:rPr>
      </w:pPr>
      <w:hyperlink w:anchor="_Toc495066830" w:history="1">
        <w:r w:rsidR="007D3E4C" w:rsidRPr="00096E38">
          <w:rPr>
            <w:rStyle w:val="Hipervnculo"/>
          </w:rPr>
          <w:t>7.7.3.6</w:t>
        </w:r>
        <w:r w:rsidR="007D3E4C">
          <w:rPr>
            <w:rFonts w:asciiTheme="minorHAnsi" w:eastAsiaTheme="minorEastAsia" w:hAnsiTheme="minorHAnsi" w:cstheme="minorBidi"/>
            <w:sz w:val="22"/>
            <w:szCs w:val="22"/>
            <w:lang w:eastAsia="es-CO"/>
          </w:rPr>
          <w:tab/>
        </w:r>
        <w:r w:rsidR="007D3E4C" w:rsidRPr="00096E38">
          <w:rPr>
            <w:rStyle w:val="Hipervnculo"/>
          </w:rPr>
          <w:t>Resultados</w:t>
        </w:r>
        <w:r w:rsidR="007D3E4C">
          <w:rPr>
            <w:webHidden/>
          </w:rPr>
          <w:tab/>
        </w:r>
        <w:r w:rsidR="007D3E4C">
          <w:rPr>
            <w:webHidden/>
          </w:rPr>
          <w:fldChar w:fldCharType="begin"/>
        </w:r>
        <w:r w:rsidR="007D3E4C">
          <w:rPr>
            <w:webHidden/>
          </w:rPr>
          <w:instrText xml:space="preserve"> PAGEREF _Toc495066830 \h </w:instrText>
        </w:r>
        <w:r w:rsidR="007D3E4C">
          <w:rPr>
            <w:webHidden/>
          </w:rPr>
        </w:r>
        <w:r w:rsidR="007D3E4C">
          <w:rPr>
            <w:webHidden/>
          </w:rPr>
          <w:fldChar w:fldCharType="separate"/>
        </w:r>
        <w:r w:rsidR="007D3E4C">
          <w:rPr>
            <w:webHidden/>
          </w:rPr>
          <w:t>101</w:t>
        </w:r>
        <w:r w:rsidR="007D3E4C">
          <w:rPr>
            <w:webHidden/>
          </w:rPr>
          <w:fldChar w:fldCharType="end"/>
        </w:r>
      </w:hyperlink>
    </w:p>
    <w:p w14:paraId="4F254095" w14:textId="77777777" w:rsidR="007D3E4C" w:rsidRDefault="004F0EB9">
      <w:pPr>
        <w:pStyle w:val="TDC2"/>
        <w:rPr>
          <w:rFonts w:asciiTheme="minorHAnsi" w:eastAsiaTheme="minorEastAsia" w:hAnsiTheme="minorHAnsi" w:cstheme="minorBidi"/>
          <w:sz w:val="22"/>
          <w:szCs w:val="22"/>
          <w:lang w:eastAsia="es-CO"/>
        </w:rPr>
      </w:pPr>
      <w:hyperlink w:anchor="_Toc495066831" w:history="1">
        <w:r w:rsidR="007D3E4C" w:rsidRPr="00096E38">
          <w:rPr>
            <w:rStyle w:val="Hipervnculo"/>
          </w:rPr>
          <w:t>7.8</w:t>
        </w:r>
        <w:r w:rsidR="007D3E4C">
          <w:rPr>
            <w:rFonts w:asciiTheme="minorHAnsi" w:eastAsiaTheme="minorEastAsia" w:hAnsiTheme="minorHAnsi" w:cstheme="minorBidi"/>
            <w:sz w:val="22"/>
            <w:szCs w:val="22"/>
            <w:lang w:eastAsia="es-CO"/>
          </w:rPr>
          <w:tab/>
        </w:r>
        <w:r w:rsidR="007D3E4C" w:rsidRPr="00096E38">
          <w:rPr>
            <w:rStyle w:val="Hipervnculo"/>
          </w:rPr>
          <w:t>MATERIALES DE CONSTRUCCIÓN</w:t>
        </w:r>
        <w:r w:rsidR="007D3E4C">
          <w:rPr>
            <w:webHidden/>
          </w:rPr>
          <w:tab/>
        </w:r>
        <w:r w:rsidR="007D3E4C">
          <w:rPr>
            <w:webHidden/>
          </w:rPr>
          <w:fldChar w:fldCharType="begin"/>
        </w:r>
        <w:r w:rsidR="007D3E4C">
          <w:rPr>
            <w:webHidden/>
          </w:rPr>
          <w:instrText xml:space="preserve"> PAGEREF _Toc495066831 \h </w:instrText>
        </w:r>
        <w:r w:rsidR="007D3E4C">
          <w:rPr>
            <w:webHidden/>
          </w:rPr>
        </w:r>
        <w:r w:rsidR="007D3E4C">
          <w:rPr>
            <w:webHidden/>
          </w:rPr>
          <w:fldChar w:fldCharType="separate"/>
        </w:r>
        <w:r w:rsidR="007D3E4C">
          <w:rPr>
            <w:webHidden/>
          </w:rPr>
          <w:t>102</w:t>
        </w:r>
        <w:r w:rsidR="007D3E4C">
          <w:rPr>
            <w:webHidden/>
          </w:rPr>
          <w:fldChar w:fldCharType="end"/>
        </w:r>
      </w:hyperlink>
    </w:p>
    <w:p w14:paraId="632B7F6D"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832" w:history="1">
        <w:r w:rsidR="007D3E4C" w:rsidRPr="00096E38">
          <w:rPr>
            <w:rStyle w:val="Hipervnculo"/>
          </w:rPr>
          <w:t>8.</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EVALUACIÓN AMBIENTAL</w:t>
        </w:r>
        <w:r w:rsidR="007D3E4C">
          <w:rPr>
            <w:webHidden/>
          </w:rPr>
          <w:tab/>
        </w:r>
        <w:r w:rsidR="007D3E4C">
          <w:rPr>
            <w:webHidden/>
          </w:rPr>
          <w:fldChar w:fldCharType="begin"/>
        </w:r>
        <w:r w:rsidR="007D3E4C">
          <w:rPr>
            <w:webHidden/>
          </w:rPr>
          <w:instrText xml:space="preserve"> PAGEREF _Toc495066832 \h </w:instrText>
        </w:r>
        <w:r w:rsidR="007D3E4C">
          <w:rPr>
            <w:webHidden/>
          </w:rPr>
        </w:r>
        <w:r w:rsidR="007D3E4C">
          <w:rPr>
            <w:webHidden/>
          </w:rPr>
          <w:fldChar w:fldCharType="separate"/>
        </w:r>
        <w:r w:rsidR="007D3E4C">
          <w:rPr>
            <w:webHidden/>
          </w:rPr>
          <w:t>103</w:t>
        </w:r>
        <w:r w:rsidR="007D3E4C">
          <w:rPr>
            <w:webHidden/>
          </w:rPr>
          <w:fldChar w:fldCharType="end"/>
        </w:r>
      </w:hyperlink>
    </w:p>
    <w:p w14:paraId="16C456A3" w14:textId="77777777" w:rsidR="007D3E4C" w:rsidRDefault="004F0EB9">
      <w:pPr>
        <w:pStyle w:val="TDC2"/>
        <w:rPr>
          <w:rFonts w:asciiTheme="minorHAnsi" w:eastAsiaTheme="minorEastAsia" w:hAnsiTheme="minorHAnsi" w:cstheme="minorBidi"/>
          <w:sz w:val="22"/>
          <w:szCs w:val="22"/>
          <w:lang w:eastAsia="es-CO"/>
        </w:rPr>
      </w:pPr>
      <w:hyperlink w:anchor="_Toc495066833" w:history="1">
        <w:r w:rsidR="007D3E4C" w:rsidRPr="00096E38">
          <w:rPr>
            <w:rStyle w:val="Hipervnculo"/>
          </w:rPr>
          <w:t>8.1</w:t>
        </w:r>
        <w:r w:rsidR="007D3E4C">
          <w:rPr>
            <w:rFonts w:asciiTheme="minorHAnsi" w:eastAsiaTheme="minorEastAsia" w:hAnsiTheme="minorHAnsi" w:cstheme="minorBidi"/>
            <w:sz w:val="22"/>
            <w:szCs w:val="22"/>
            <w:lang w:eastAsia="es-CO"/>
          </w:rPr>
          <w:tab/>
        </w:r>
        <w:r w:rsidR="007D3E4C" w:rsidRPr="00096E38">
          <w:rPr>
            <w:rStyle w:val="Hipervnculo"/>
          </w:rPr>
          <w:t>IDENTIFICACIÓN Y EVALUACIÓN DE IMPACTOS PARA EL ESCENARIO SIN PROYECTO</w:t>
        </w:r>
        <w:r w:rsidR="007D3E4C">
          <w:rPr>
            <w:webHidden/>
          </w:rPr>
          <w:tab/>
        </w:r>
        <w:r w:rsidR="007D3E4C">
          <w:rPr>
            <w:webHidden/>
          </w:rPr>
          <w:fldChar w:fldCharType="begin"/>
        </w:r>
        <w:r w:rsidR="007D3E4C">
          <w:rPr>
            <w:webHidden/>
          </w:rPr>
          <w:instrText xml:space="preserve"> PAGEREF _Toc495066833 \h </w:instrText>
        </w:r>
        <w:r w:rsidR="007D3E4C">
          <w:rPr>
            <w:webHidden/>
          </w:rPr>
        </w:r>
        <w:r w:rsidR="007D3E4C">
          <w:rPr>
            <w:webHidden/>
          </w:rPr>
          <w:fldChar w:fldCharType="separate"/>
        </w:r>
        <w:r w:rsidR="007D3E4C">
          <w:rPr>
            <w:webHidden/>
          </w:rPr>
          <w:t>104</w:t>
        </w:r>
        <w:r w:rsidR="007D3E4C">
          <w:rPr>
            <w:webHidden/>
          </w:rPr>
          <w:fldChar w:fldCharType="end"/>
        </w:r>
      </w:hyperlink>
    </w:p>
    <w:p w14:paraId="053C5D1F" w14:textId="77777777" w:rsidR="007D3E4C" w:rsidRDefault="004F0EB9">
      <w:pPr>
        <w:pStyle w:val="TDC2"/>
        <w:rPr>
          <w:rFonts w:asciiTheme="minorHAnsi" w:eastAsiaTheme="minorEastAsia" w:hAnsiTheme="minorHAnsi" w:cstheme="minorBidi"/>
          <w:sz w:val="22"/>
          <w:szCs w:val="22"/>
          <w:lang w:eastAsia="es-CO"/>
        </w:rPr>
      </w:pPr>
      <w:hyperlink w:anchor="_Toc495066834" w:history="1">
        <w:r w:rsidR="007D3E4C" w:rsidRPr="00096E38">
          <w:rPr>
            <w:rStyle w:val="Hipervnculo"/>
          </w:rPr>
          <w:t>8.2</w:t>
        </w:r>
        <w:r w:rsidR="007D3E4C">
          <w:rPr>
            <w:rFonts w:asciiTheme="minorHAnsi" w:eastAsiaTheme="minorEastAsia" w:hAnsiTheme="minorHAnsi" w:cstheme="minorBidi"/>
            <w:sz w:val="22"/>
            <w:szCs w:val="22"/>
            <w:lang w:eastAsia="es-CO"/>
          </w:rPr>
          <w:tab/>
        </w:r>
        <w:r w:rsidR="007D3E4C" w:rsidRPr="00096E38">
          <w:rPr>
            <w:rStyle w:val="Hipervnculo"/>
          </w:rPr>
          <w:t>IDENTIFICACIÓN Y EVALUACIÓN DE IMPACTOS PARA EL ESCENARIO CON PROYECTO</w:t>
        </w:r>
        <w:r w:rsidR="007D3E4C">
          <w:rPr>
            <w:webHidden/>
          </w:rPr>
          <w:tab/>
        </w:r>
        <w:r w:rsidR="007D3E4C">
          <w:rPr>
            <w:webHidden/>
          </w:rPr>
          <w:fldChar w:fldCharType="begin"/>
        </w:r>
        <w:r w:rsidR="007D3E4C">
          <w:rPr>
            <w:webHidden/>
          </w:rPr>
          <w:instrText xml:space="preserve"> PAGEREF _Toc495066834 \h </w:instrText>
        </w:r>
        <w:r w:rsidR="007D3E4C">
          <w:rPr>
            <w:webHidden/>
          </w:rPr>
        </w:r>
        <w:r w:rsidR="007D3E4C">
          <w:rPr>
            <w:webHidden/>
          </w:rPr>
          <w:fldChar w:fldCharType="separate"/>
        </w:r>
        <w:r w:rsidR="007D3E4C">
          <w:rPr>
            <w:webHidden/>
          </w:rPr>
          <w:t>104</w:t>
        </w:r>
        <w:r w:rsidR="007D3E4C">
          <w:rPr>
            <w:webHidden/>
          </w:rPr>
          <w:fldChar w:fldCharType="end"/>
        </w:r>
      </w:hyperlink>
    </w:p>
    <w:p w14:paraId="77CD20AF" w14:textId="77777777" w:rsidR="007D3E4C" w:rsidRDefault="004F0EB9">
      <w:pPr>
        <w:pStyle w:val="TDC2"/>
        <w:rPr>
          <w:rFonts w:asciiTheme="minorHAnsi" w:eastAsiaTheme="minorEastAsia" w:hAnsiTheme="minorHAnsi" w:cstheme="minorBidi"/>
          <w:sz w:val="22"/>
          <w:szCs w:val="22"/>
          <w:lang w:eastAsia="es-CO"/>
        </w:rPr>
      </w:pPr>
      <w:hyperlink w:anchor="_Toc495066835" w:history="1">
        <w:r w:rsidR="007D3E4C" w:rsidRPr="00096E38">
          <w:rPr>
            <w:rStyle w:val="Hipervnculo"/>
          </w:rPr>
          <w:t>8.3</w:t>
        </w:r>
        <w:r w:rsidR="007D3E4C">
          <w:rPr>
            <w:rFonts w:asciiTheme="minorHAnsi" w:eastAsiaTheme="minorEastAsia" w:hAnsiTheme="minorHAnsi" w:cstheme="minorBidi"/>
            <w:sz w:val="22"/>
            <w:szCs w:val="22"/>
            <w:lang w:eastAsia="es-CO"/>
          </w:rPr>
          <w:tab/>
        </w:r>
        <w:r w:rsidR="007D3E4C" w:rsidRPr="00096E38">
          <w:rPr>
            <w:rStyle w:val="Hipervnculo"/>
          </w:rPr>
          <w:t>EVALUACIÓN ECONÓMICA AMBIENTAL</w:t>
        </w:r>
        <w:r w:rsidR="007D3E4C">
          <w:rPr>
            <w:webHidden/>
          </w:rPr>
          <w:tab/>
        </w:r>
        <w:r w:rsidR="007D3E4C">
          <w:rPr>
            <w:webHidden/>
          </w:rPr>
          <w:fldChar w:fldCharType="begin"/>
        </w:r>
        <w:r w:rsidR="007D3E4C">
          <w:rPr>
            <w:webHidden/>
          </w:rPr>
          <w:instrText xml:space="preserve"> PAGEREF _Toc495066835 \h </w:instrText>
        </w:r>
        <w:r w:rsidR="007D3E4C">
          <w:rPr>
            <w:webHidden/>
          </w:rPr>
        </w:r>
        <w:r w:rsidR="007D3E4C">
          <w:rPr>
            <w:webHidden/>
          </w:rPr>
          <w:fldChar w:fldCharType="separate"/>
        </w:r>
        <w:r w:rsidR="007D3E4C">
          <w:rPr>
            <w:webHidden/>
          </w:rPr>
          <w:t>105</w:t>
        </w:r>
        <w:r w:rsidR="007D3E4C">
          <w:rPr>
            <w:webHidden/>
          </w:rPr>
          <w:fldChar w:fldCharType="end"/>
        </w:r>
      </w:hyperlink>
    </w:p>
    <w:p w14:paraId="136BE325"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836" w:history="1">
        <w:r w:rsidR="007D3E4C" w:rsidRPr="00096E38">
          <w:rPr>
            <w:rStyle w:val="Hipervnculo"/>
          </w:rPr>
          <w:t>9.</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ZONIFICACIÓN DE MANEJO AMBIENTAL DEL PROYECTO</w:t>
        </w:r>
        <w:r w:rsidR="007D3E4C">
          <w:rPr>
            <w:webHidden/>
          </w:rPr>
          <w:tab/>
        </w:r>
        <w:r w:rsidR="007D3E4C">
          <w:rPr>
            <w:webHidden/>
          </w:rPr>
          <w:fldChar w:fldCharType="begin"/>
        </w:r>
        <w:r w:rsidR="007D3E4C">
          <w:rPr>
            <w:webHidden/>
          </w:rPr>
          <w:instrText xml:space="preserve"> PAGEREF _Toc495066836 \h </w:instrText>
        </w:r>
        <w:r w:rsidR="007D3E4C">
          <w:rPr>
            <w:webHidden/>
          </w:rPr>
        </w:r>
        <w:r w:rsidR="007D3E4C">
          <w:rPr>
            <w:webHidden/>
          </w:rPr>
          <w:fldChar w:fldCharType="separate"/>
        </w:r>
        <w:r w:rsidR="007D3E4C">
          <w:rPr>
            <w:webHidden/>
          </w:rPr>
          <w:t>112</w:t>
        </w:r>
        <w:r w:rsidR="007D3E4C">
          <w:rPr>
            <w:webHidden/>
          </w:rPr>
          <w:fldChar w:fldCharType="end"/>
        </w:r>
      </w:hyperlink>
    </w:p>
    <w:p w14:paraId="2CF5C8CD"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837" w:history="1">
        <w:r w:rsidR="007D3E4C" w:rsidRPr="00096E38">
          <w:rPr>
            <w:rStyle w:val="Hipervnculo"/>
          </w:rPr>
          <w:t>10.</w:t>
        </w:r>
        <w:r w:rsidR="007D3E4C">
          <w:rPr>
            <w:rFonts w:asciiTheme="minorHAnsi" w:eastAsiaTheme="minorEastAsia" w:hAnsiTheme="minorHAnsi" w:cstheme="minorBidi"/>
            <w:b w:val="0"/>
            <w:bCs w:val="0"/>
            <w:sz w:val="22"/>
            <w:szCs w:val="22"/>
            <w:lang w:val="es-CO" w:eastAsia="es-CO"/>
          </w:rPr>
          <w:tab/>
        </w:r>
        <w:r w:rsidR="007D3E4C" w:rsidRPr="00096E38">
          <w:rPr>
            <w:rStyle w:val="Hipervnculo"/>
          </w:rPr>
          <w:t>PLANES Y PROGRAMAS</w:t>
        </w:r>
        <w:r w:rsidR="007D3E4C">
          <w:rPr>
            <w:webHidden/>
          </w:rPr>
          <w:tab/>
        </w:r>
        <w:r w:rsidR="007D3E4C">
          <w:rPr>
            <w:webHidden/>
          </w:rPr>
          <w:fldChar w:fldCharType="begin"/>
        </w:r>
        <w:r w:rsidR="007D3E4C">
          <w:rPr>
            <w:webHidden/>
          </w:rPr>
          <w:instrText xml:space="preserve"> PAGEREF _Toc495066837 \h </w:instrText>
        </w:r>
        <w:r w:rsidR="007D3E4C">
          <w:rPr>
            <w:webHidden/>
          </w:rPr>
        </w:r>
        <w:r w:rsidR="007D3E4C">
          <w:rPr>
            <w:webHidden/>
          </w:rPr>
          <w:fldChar w:fldCharType="separate"/>
        </w:r>
        <w:r w:rsidR="007D3E4C">
          <w:rPr>
            <w:webHidden/>
          </w:rPr>
          <w:t>113</w:t>
        </w:r>
        <w:r w:rsidR="007D3E4C">
          <w:rPr>
            <w:webHidden/>
          </w:rPr>
          <w:fldChar w:fldCharType="end"/>
        </w:r>
      </w:hyperlink>
    </w:p>
    <w:p w14:paraId="6C252973" w14:textId="77777777" w:rsidR="007D3E4C" w:rsidRDefault="004F0EB9">
      <w:pPr>
        <w:pStyle w:val="TDC2"/>
        <w:rPr>
          <w:rFonts w:asciiTheme="minorHAnsi" w:eastAsiaTheme="minorEastAsia" w:hAnsiTheme="minorHAnsi" w:cstheme="minorBidi"/>
          <w:sz w:val="22"/>
          <w:szCs w:val="22"/>
          <w:lang w:eastAsia="es-CO"/>
        </w:rPr>
      </w:pPr>
      <w:hyperlink w:anchor="_Toc495066838" w:history="1">
        <w:r w:rsidR="007D3E4C" w:rsidRPr="00096E38">
          <w:rPr>
            <w:rStyle w:val="Hipervnculo"/>
          </w:rPr>
          <w:t>10.1</w:t>
        </w:r>
        <w:r w:rsidR="007D3E4C">
          <w:rPr>
            <w:rFonts w:asciiTheme="minorHAnsi" w:eastAsiaTheme="minorEastAsia" w:hAnsiTheme="minorHAnsi" w:cstheme="minorBidi"/>
            <w:sz w:val="22"/>
            <w:szCs w:val="22"/>
            <w:lang w:eastAsia="es-CO"/>
          </w:rPr>
          <w:tab/>
        </w:r>
        <w:r w:rsidR="007D3E4C" w:rsidRPr="00096E38">
          <w:rPr>
            <w:rStyle w:val="Hipervnculo"/>
          </w:rPr>
          <w:t>PLAN DE MANEJO AMBIENTAL</w:t>
        </w:r>
        <w:r w:rsidR="007D3E4C">
          <w:rPr>
            <w:webHidden/>
          </w:rPr>
          <w:tab/>
        </w:r>
        <w:r w:rsidR="007D3E4C">
          <w:rPr>
            <w:webHidden/>
          </w:rPr>
          <w:fldChar w:fldCharType="begin"/>
        </w:r>
        <w:r w:rsidR="007D3E4C">
          <w:rPr>
            <w:webHidden/>
          </w:rPr>
          <w:instrText xml:space="preserve"> PAGEREF _Toc495066838 \h </w:instrText>
        </w:r>
        <w:r w:rsidR="007D3E4C">
          <w:rPr>
            <w:webHidden/>
          </w:rPr>
        </w:r>
        <w:r w:rsidR="007D3E4C">
          <w:rPr>
            <w:webHidden/>
          </w:rPr>
          <w:fldChar w:fldCharType="separate"/>
        </w:r>
        <w:r w:rsidR="007D3E4C">
          <w:rPr>
            <w:webHidden/>
          </w:rPr>
          <w:t>113</w:t>
        </w:r>
        <w:r w:rsidR="007D3E4C">
          <w:rPr>
            <w:webHidden/>
          </w:rPr>
          <w:fldChar w:fldCharType="end"/>
        </w:r>
      </w:hyperlink>
    </w:p>
    <w:p w14:paraId="68B41DD5"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39" w:history="1">
        <w:r w:rsidR="007D3E4C" w:rsidRPr="00096E38">
          <w:rPr>
            <w:rStyle w:val="Hipervnculo"/>
          </w:rPr>
          <w:t>10.1.1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Programas de Manejo Ambiental</w:t>
        </w:r>
        <w:r w:rsidR="007D3E4C">
          <w:rPr>
            <w:webHidden/>
          </w:rPr>
          <w:tab/>
        </w:r>
        <w:r w:rsidR="007D3E4C">
          <w:rPr>
            <w:webHidden/>
          </w:rPr>
          <w:fldChar w:fldCharType="begin"/>
        </w:r>
        <w:r w:rsidR="007D3E4C">
          <w:rPr>
            <w:webHidden/>
          </w:rPr>
          <w:instrText xml:space="preserve"> PAGEREF _Toc495066839 \h </w:instrText>
        </w:r>
        <w:r w:rsidR="007D3E4C">
          <w:rPr>
            <w:webHidden/>
          </w:rPr>
        </w:r>
        <w:r w:rsidR="007D3E4C">
          <w:rPr>
            <w:webHidden/>
          </w:rPr>
          <w:fldChar w:fldCharType="separate"/>
        </w:r>
        <w:r w:rsidR="007D3E4C">
          <w:rPr>
            <w:webHidden/>
          </w:rPr>
          <w:t>113</w:t>
        </w:r>
        <w:r w:rsidR="007D3E4C">
          <w:rPr>
            <w:webHidden/>
          </w:rPr>
          <w:fldChar w:fldCharType="end"/>
        </w:r>
      </w:hyperlink>
    </w:p>
    <w:p w14:paraId="60E9545C"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40" w:history="1">
        <w:r w:rsidR="007D3E4C" w:rsidRPr="00096E38">
          <w:rPr>
            <w:rStyle w:val="Hipervnculo"/>
          </w:rPr>
          <w:t>10.1.2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Plan de Seguimiento y Monitoreo</w:t>
        </w:r>
        <w:r w:rsidR="007D3E4C">
          <w:rPr>
            <w:webHidden/>
          </w:rPr>
          <w:tab/>
        </w:r>
        <w:r w:rsidR="007D3E4C">
          <w:rPr>
            <w:webHidden/>
          </w:rPr>
          <w:fldChar w:fldCharType="begin"/>
        </w:r>
        <w:r w:rsidR="007D3E4C">
          <w:rPr>
            <w:webHidden/>
          </w:rPr>
          <w:instrText xml:space="preserve"> PAGEREF _Toc495066840 \h </w:instrText>
        </w:r>
        <w:r w:rsidR="007D3E4C">
          <w:rPr>
            <w:webHidden/>
          </w:rPr>
        </w:r>
        <w:r w:rsidR="007D3E4C">
          <w:rPr>
            <w:webHidden/>
          </w:rPr>
          <w:fldChar w:fldCharType="separate"/>
        </w:r>
        <w:r w:rsidR="007D3E4C">
          <w:rPr>
            <w:webHidden/>
          </w:rPr>
          <w:t>115</w:t>
        </w:r>
        <w:r w:rsidR="007D3E4C">
          <w:rPr>
            <w:webHidden/>
          </w:rPr>
          <w:fldChar w:fldCharType="end"/>
        </w:r>
      </w:hyperlink>
    </w:p>
    <w:p w14:paraId="72564168"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41" w:history="1">
        <w:r w:rsidR="007D3E4C" w:rsidRPr="00096E38">
          <w:rPr>
            <w:rStyle w:val="Hipervnculo"/>
          </w:rPr>
          <w:t>10.1.3</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Plan de desmantelamiento y abandono</w:t>
        </w:r>
        <w:r w:rsidR="007D3E4C">
          <w:rPr>
            <w:webHidden/>
          </w:rPr>
          <w:tab/>
        </w:r>
        <w:r w:rsidR="007D3E4C">
          <w:rPr>
            <w:webHidden/>
          </w:rPr>
          <w:fldChar w:fldCharType="begin"/>
        </w:r>
        <w:r w:rsidR="007D3E4C">
          <w:rPr>
            <w:webHidden/>
          </w:rPr>
          <w:instrText xml:space="preserve"> PAGEREF _Toc495066841 \h </w:instrText>
        </w:r>
        <w:r w:rsidR="007D3E4C">
          <w:rPr>
            <w:webHidden/>
          </w:rPr>
        </w:r>
        <w:r w:rsidR="007D3E4C">
          <w:rPr>
            <w:webHidden/>
          </w:rPr>
          <w:fldChar w:fldCharType="separate"/>
        </w:r>
        <w:r w:rsidR="007D3E4C">
          <w:rPr>
            <w:webHidden/>
          </w:rPr>
          <w:t>117</w:t>
        </w:r>
        <w:r w:rsidR="007D3E4C">
          <w:rPr>
            <w:webHidden/>
          </w:rPr>
          <w:fldChar w:fldCharType="end"/>
        </w:r>
      </w:hyperlink>
    </w:p>
    <w:p w14:paraId="721839E0" w14:textId="77777777" w:rsidR="007D3E4C" w:rsidRDefault="004F0EB9">
      <w:pPr>
        <w:pStyle w:val="TDC2"/>
        <w:rPr>
          <w:rFonts w:asciiTheme="minorHAnsi" w:eastAsiaTheme="minorEastAsia" w:hAnsiTheme="minorHAnsi" w:cstheme="minorBidi"/>
          <w:sz w:val="22"/>
          <w:szCs w:val="22"/>
          <w:lang w:eastAsia="es-CO"/>
        </w:rPr>
      </w:pPr>
      <w:hyperlink w:anchor="_Toc495066842" w:history="1">
        <w:r w:rsidR="007D3E4C" w:rsidRPr="00096E38">
          <w:rPr>
            <w:rStyle w:val="Hipervnculo"/>
          </w:rPr>
          <w:t>10.2</w:t>
        </w:r>
        <w:r w:rsidR="007D3E4C">
          <w:rPr>
            <w:rFonts w:asciiTheme="minorHAnsi" w:eastAsiaTheme="minorEastAsia" w:hAnsiTheme="minorHAnsi" w:cstheme="minorBidi"/>
            <w:sz w:val="22"/>
            <w:szCs w:val="22"/>
            <w:lang w:eastAsia="es-CO"/>
          </w:rPr>
          <w:tab/>
        </w:r>
        <w:r w:rsidR="007D3E4C" w:rsidRPr="00096E38">
          <w:rPr>
            <w:rStyle w:val="Hipervnculo"/>
          </w:rPr>
          <w:t>OTROS PLANES Y PROGRAMAS</w:t>
        </w:r>
        <w:r w:rsidR="007D3E4C">
          <w:rPr>
            <w:webHidden/>
          </w:rPr>
          <w:tab/>
        </w:r>
        <w:r w:rsidR="007D3E4C">
          <w:rPr>
            <w:webHidden/>
          </w:rPr>
          <w:fldChar w:fldCharType="begin"/>
        </w:r>
        <w:r w:rsidR="007D3E4C">
          <w:rPr>
            <w:webHidden/>
          </w:rPr>
          <w:instrText xml:space="preserve"> PAGEREF _Toc495066842 \h </w:instrText>
        </w:r>
        <w:r w:rsidR="007D3E4C">
          <w:rPr>
            <w:webHidden/>
          </w:rPr>
        </w:r>
        <w:r w:rsidR="007D3E4C">
          <w:rPr>
            <w:webHidden/>
          </w:rPr>
          <w:fldChar w:fldCharType="separate"/>
        </w:r>
        <w:r w:rsidR="007D3E4C">
          <w:rPr>
            <w:webHidden/>
          </w:rPr>
          <w:t>118</w:t>
        </w:r>
        <w:r w:rsidR="007D3E4C">
          <w:rPr>
            <w:webHidden/>
          </w:rPr>
          <w:fldChar w:fldCharType="end"/>
        </w:r>
      </w:hyperlink>
    </w:p>
    <w:p w14:paraId="26713366"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43" w:history="1">
        <w:r w:rsidR="007D3E4C" w:rsidRPr="00096E38">
          <w:rPr>
            <w:rStyle w:val="Hipervnculo"/>
          </w:rPr>
          <w:t>10.2.1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Plan de inversión del 1%</w:t>
        </w:r>
        <w:r w:rsidR="007D3E4C">
          <w:rPr>
            <w:webHidden/>
          </w:rPr>
          <w:tab/>
        </w:r>
        <w:r w:rsidR="007D3E4C">
          <w:rPr>
            <w:webHidden/>
          </w:rPr>
          <w:fldChar w:fldCharType="begin"/>
        </w:r>
        <w:r w:rsidR="007D3E4C">
          <w:rPr>
            <w:webHidden/>
          </w:rPr>
          <w:instrText xml:space="preserve"> PAGEREF _Toc495066843 \h </w:instrText>
        </w:r>
        <w:r w:rsidR="007D3E4C">
          <w:rPr>
            <w:webHidden/>
          </w:rPr>
        </w:r>
        <w:r w:rsidR="007D3E4C">
          <w:rPr>
            <w:webHidden/>
          </w:rPr>
          <w:fldChar w:fldCharType="separate"/>
        </w:r>
        <w:r w:rsidR="007D3E4C">
          <w:rPr>
            <w:webHidden/>
          </w:rPr>
          <w:t>118</w:t>
        </w:r>
        <w:r w:rsidR="007D3E4C">
          <w:rPr>
            <w:webHidden/>
          </w:rPr>
          <w:fldChar w:fldCharType="end"/>
        </w:r>
      </w:hyperlink>
    </w:p>
    <w:p w14:paraId="5FCD8E9E"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44" w:history="1">
        <w:r w:rsidR="007D3E4C" w:rsidRPr="00096E38">
          <w:rPr>
            <w:rStyle w:val="Hipervnculo"/>
          </w:rPr>
          <w:t>10.2.2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Plan de compensación por pérdida de biodiversidad</w:t>
        </w:r>
        <w:r w:rsidR="007D3E4C">
          <w:rPr>
            <w:webHidden/>
          </w:rPr>
          <w:tab/>
        </w:r>
        <w:r w:rsidR="007D3E4C">
          <w:rPr>
            <w:webHidden/>
          </w:rPr>
          <w:fldChar w:fldCharType="begin"/>
        </w:r>
        <w:r w:rsidR="007D3E4C">
          <w:rPr>
            <w:webHidden/>
          </w:rPr>
          <w:instrText xml:space="preserve"> PAGEREF _Toc495066844 \h </w:instrText>
        </w:r>
        <w:r w:rsidR="007D3E4C">
          <w:rPr>
            <w:webHidden/>
          </w:rPr>
        </w:r>
        <w:r w:rsidR="007D3E4C">
          <w:rPr>
            <w:webHidden/>
          </w:rPr>
          <w:fldChar w:fldCharType="separate"/>
        </w:r>
        <w:r w:rsidR="007D3E4C">
          <w:rPr>
            <w:webHidden/>
          </w:rPr>
          <w:t>118</w:t>
        </w:r>
        <w:r w:rsidR="007D3E4C">
          <w:rPr>
            <w:webHidden/>
          </w:rPr>
          <w:fldChar w:fldCharType="end"/>
        </w:r>
      </w:hyperlink>
    </w:p>
    <w:p w14:paraId="6BE536EF" w14:textId="77777777" w:rsidR="007D3E4C" w:rsidRDefault="004F0EB9">
      <w:pPr>
        <w:pStyle w:val="TDC2"/>
        <w:rPr>
          <w:rFonts w:asciiTheme="minorHAnsi" w:eastAsiaTheme="minorEastAsia" w:hAnsiTheme="minorHAnsi" w:cstheme="minorBidi"/>
          <w:sz w:val="22"/>
          <w:szCs w:val="22"/>
          <w:lang w:eastAsia="es-CO"/>
        </w:rPr>
      </w:pPr>
      <w:hyperlink w:anchor="_Toc495066845" w:history="1">
        <w:r w:rsidR="007D3E4C" w:rsidRPr="00096E38">
          <w:rPr>
            <w:rStyle w:val="Hipervnculo"/>
          </w:rPr>
          <w:t>10.3</w:t>
        </w:r>
        <w:r w:rsidR="007D3E4C">
          <w:rPr>
            <w:rFonts w:asciiTheme="minorHAnsi" w:eastAsiaTheme="minorEastAsia" w:hAnsiTheme="minorHAnsi" w:cstheme="minorBidi"/>
            <w:sz w:val="22"/>
            <w:szCs w:val="22"/>
            <w:lang w:eastAsia="es-CO"/>
          </w:rPr>
          <w:tab/>
        </w:r>
        <w:r w:rsidR="007D3E4C" w:rsidRPr="00096E38">
          <w:rPr>
            <w:rStyle w:val="Hipervnculo"/>
          </w:rPr>
          <w:t>PLAN DE GESTIÓN DEL RIESGO</w:t>
        </w:r>
        <w:r w:rsidR="007D3E4C">
          <w:rPr>
            <w:webHidden/>
          </w:rPr>
          <w:tab/>
        </w:r>
        <w:r w:rsidR="007D3E4C">
          <w:rPr>
            <w:webHidden/>
          </w:rPr>
          <w:fldChar w:fldCharType="begin"/>
        </w:r>
        <w:r w:rsidR="007D3E4C">
          <w:rPr>
            <w:webHidden/>
          </w:rPr>
          <w:instrText xml:space="preserve"> PAGEREF _Toc495066845 \h </w:instrText>
        </w:r>
        <w:r w:rsidR="007D3E4C">
          <w:rPr>
            <w:webHidden/>
          </w:rPr>
        </w:r>
        <w:r w:rsidR="007D3E4C">
          <w:rPr>
            <w:webHidden/>
          </w:rPr>
          <w:fldChar w:fldCharType="separate"/>
        </w:r>
        <w:r w:rsidR="007D3E4C">
          <w:rPr>
            <w:webHidden/>
          </w:rPr>
          <w:t>122</w:t>
        </w:r>
        <w:r w:rsidR="007D3E4C">
          <w:rPr>
            <w:webHidden/>
          </w:rPr>
          <w:fldChar w:fldCharType="end"/>
        </w:r>
      </w:hyperlink>
    </w:p>
    <w:p w14:paraId="53797279"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46" w:history="1">
        <w:r w:rsidR="007D3E4C" w:rsidRPr="00096E38">
          <w:rPr>
            <w:rStyle w:val="Hipervnculo"/>
          </w:rPr>
          <w:t>10.3.1</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Conocimiento del riesgo</w:t>
        </w:r>
        <w:r w:rsidR="007D3E4C">
          <w:rPr>
            <w:webHidden/>
          </w:rPr>
          <w:tab/>
        </w:r>
        <w:r w:rsidR="007D3E4C">
          <w:rPr>
            <w:webHidden/>
          </w:rPr>
          <w:fldChar w:fldCharType="begin"/>
        </w:r>
        <w:r w:rsidR="007D3E4C">
          <w:rPr>
            <w:webHidden/>
          </w:rPr>
          <w:instrText xml:space="preserve"> PAGEREF _Toc495066846 \h </w:instrText>
        </w:r>
        <w:r w:rsidR="007D3E4C">
          <w:rPr>
            <w:webHidden/>
          </w:rPr>
        </w:r>
        <w:r w:rsidR="007D3E4C">
          <w:rPr>
            <w:webHidden/>
          </w:rPr>
          <w:fldChar w:fldCharType="separate"/>
        </w:r>
        <w:r w:rsidR="007D3E4C">
          <w:rPr>
            <w:webHidden/>
          </w:rPr>
          <w:t>122</w:t>
        </w:r>
        <w:r w:rsidR="007D3E4C">
          <w:rPr>
            <w:webHidden/>
          </w:rPr>
          <w:fldChar w:fldCharType="end"/>
        </w:r>
      </w:hyperlink>
    </w:p>
    <w:p w14:paraId="75296B56"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47" w:history="1">
        <w:r w:rsidR="007D3E4C" w:rsidRPr="00096E38">
          <w:rPr>
            <w:rStyle w:val="Hipervnculo"/>
          </w:rPr>
          <w:t>10.3.2</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Reducción del Riesgo</w:t>
        </w:r>
        <w:r w:rsidR="007D3E4C">
          <w:rPr>
            <w:webHidden/>
          </w:rPr>
          <w:tab/>
        </w:r>
        <w:r w:rsidR="007D3E4C">
          <w:rPr>
            <w:webHidden/>
          </w:rPr>
          <w:fldChar w:fldCharType="begin"/>
        </w:r>
        <w:r w:rsidR="007D3E4C">
          <w:rPr>
            <w:webHidden/>
          </w:rPr>
          <w:instrText xml:space="preserve"> PAGEREF _Toc495066847 \h </w:instrText>
        </w:r>
        <w:r w:rsidR="007D3E4C">
          <w:rPr>
            <w:webHidden/>
          </w:rPr>
        </w:r>
        <w:r w:rsidR="007D3E4C">
          <w:rPr>
            <w:webHidden/>
          </w:rPr>
          <w:fldChar w:fldCharType="separate"/>
        </w:r>
        <w:r w:rsidR="007D3E4C">
          <w:rPr>
            <w:webHidden/>
          </w:rPr>
          <w:t>126</w:t>
        </w:r>
        <w:r w:rsidR="007D3E4C">
          <w:rPr>
            <w:webHidden/>
          </w:rPr>
          <w:fldChar w:fldCharType="end"/>
        </w:r>
      </w:hyperlink>
    </w:p>
    <w:p w14:paraId="5107CB36" w14:textId="77777777" w:rsidR="007D3E4C" w:rsidRDefault="004F0EB9">
      <w:pPr>
        <w:pStyle w:val="TDC3"/>
        <w:rPr>
          <w:rFonts w:asciiTheme="minorHAnsi" w:eastAsiaTheme="minorEastAsia" w:hAnsiTheme="minorHAnsi" w:cstheme="minorBidi"/>
          <w:bCs w:val="0"/>
          <w:iCs w:val="0"/>
          <w:caps w:val="0"/>
          <w:snapToGrid/>
          <w:sz w:val="22"/>
          <w:szCs w:val="22"/>
          <w:lang w:eastAsia="es-CO"/>
        </w:rPr>
      </w:pPr>
      <w:hyperlink w:anchor="_Toc495066848" w:history="1">
        <w:r w:rsidR="007D3E4C" w:rsidRPr="00096E38">
          <w:rPr>
            <w:rStyle w:val="Hipervnculo"/>
          </w:rPr>
          <w:t>10.3.3</w:t>
        </w:r>
        <w:r w:rsidR="007D3E4C">
          <w:rPr>
            <w:rFonts w:asciiTheme="minorHAnsi" w:eastAsiaTheme="minorEastAsia" w:hAnsiTheme="minorHAnsi" w:cstheme="minorBidi"/>
            <w:bCs w:val="0"/>
            <w:iCs w:val="0"/>
            <w:caps w:val="0"/>
            <w:snapToGrid/>
            <w:sz w:val="22"/>
            <w:szCs w:val="22"/>
            <w:lang w:eastAsia="es-CO"/>
          </w:rPr>
          <w:tab/>
        </w:r>
        <w:r w:rsidR="007D3E4C" w:rsidRPr="00096E38">
          <w:rPr>
            <w:rStyle w:val="Hipervnculo"/>
          </w:rPr>
          <w:t>Manejo del desastre</w:t>
        </w:r>
        <w:r w:rsidR="007D3E4C">
          <w:rPr>
            <w:webHidden/>
          </w:rPr>
          <w:tab/>
        </w:r>
        <w:r w:rsidR="007D3E4C">
          <w:rPr>
            <w:webHidden/>
          </w:rPr>
          <w:fldChar w:fldCharType="begin"/>
        </w:r>
        <w:r w:rsidR="007D3E4C">
          <w:rPr>
            <w:webHidden/>
          </w:rPr>
          <w:instrText xml:space="preserve"> PAGEREF _Toc495066848 \h </w:instrText>
        </w:r>
        <w:r w:rsidR="007D3E4C">
          <w:rPr>
            <w:webHidden/>
          </w:rPr>
        </w:r>
        <w:r w:rsidR="007D3E4C">
          <w:rPr>
            <w:webHidden/>
          </w:rPr>
          <w:fldChar w:fldCharType="separate"/>
        </w:r>
        <w:r w:rsidR="007D3E4C">
          <w:rPr>
            <w:webHidden/>
          </w:rPr>
          <w:t>126</w:t>
        </w:r>
        <w:r w:rsidR="007D3E4C">
          <w:rPr>
            <w:webHidden/>
          </w:rPr>
          <w:fldChar w:fldCharType="end"/>
        </w:r>
      </w:hyperlink>
    </w:p>
    <w:p w14:paraId="330BB1F5"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849" w:history="1">
        <w:r w:rsidR="007D3E4C" w:rsidRPr="00096E38">
          <w:rPr>
            <w:rStyle w:val="Hipervnculo"/>
          </w:rPr>
          <w:t>ANEXOS QUE DEBEN SER PRESENTADOS EN EL ESTUDIO</w:t>
        </w:r>
        <w:r w:rsidR="007D3E4C">
          <w:rPr>
            <w:webHidden/>
          </w:rPr>
          <w:tab/>
        </w:r>
        <w:r w:rsidR="007D3E4C">
          <w:rPr>
            <w:webHidden/>
          </w:rPr>
          <w:fldChar w:fldCharType="begin"/>
        </w:r>
        <w:r w:rsidR="007D3E4C">
          <w:rPr>
            <w:webHidden/>
          </w:rPr>
          <w:instrText xml:space="preserve"> PAGEREF _Toc495066849 \h </w:instrText>
        </w:r>
        <w:r w:rsidR="007D3E4C">
          <w:rPr>
            <w:webHidden/>
          </w:rPr>
        </w:r>
        <w:r w:rsidR="007D3E4C">
          <w:rPr>
            <w:webHidden/>
          </w:rPr>
          <w:fldChar w:fldCharType="separate"/>
        </w:r>
        <w:r w:rsidR="007D3E4C">
          <w:rPr>
            <w:webHidden/>
          </w:rPr>
          <w:t>129</w:t>
        </w:r>
        <w:r w:rsidR="007D3E4C">
          <w:rPr>
            <w:webHidden/>
          </w:rPr>
          <w:fldChar w:fldCharType="end"/>
        </w:r>
      </w:hyperlink>
    </w:p>
    <w:p w14:paraId="62B6C796" w14:textId="77777777" w:rsidR="007D3E4C" w:rsidRDefault="004F0EB9">
      <w:pPr>
        <w:pStyle w:val="TDC1"/>
        <w:rPr>
          <w:rFonts w:asciiTheme="minorHAnsi" w:eastAsiaTheme="minorEastAsia" w:hAnsiTheme="minorHAnsi" w:cstheme="minorBidi"/>
          <w:b w:val="0"/>
          <w:bCs w:val="0"/>
          <w:sz w:val="22"/>
          <w:szCs w:val="22"/>
          <w:lang w:val="es-CO" w:eastAsia="es-CO"/>
        </w:rPr>
      </w:pPr>
      <w:hyperlink w:anchor="_Toc495066850" w:history="1">
        <w:r w:rsidR="007D3E4C" w:rsidRPr="00096E38">
          <w:rPr>
            <w:rStyle w:val="Hipervnculo"/>
          </w:rPr>
          <w:t>BIBLIOGRAFÍA</w:t>
        </w:r>
        <w:r w:rsidR="007D3E4C">
          <w:rPr>
            <w:webHidden/>
          </w:rPr>
          <w:tab/>
        </w:r>
        <w:r w:rsidR="007D3E4C">
          <w:rPr>
            <w:webHidden/>
          </w:rPr>
          <w:fldChar w:fldCharType="begin"/>
        </w:r>
        <w:r w:rsidR="007D3E4C">
          <w:rPr>
            <w:webHidden/>
          </w:rPr>
          <w:instrText xml:space="preserve"> PAGEREF _Toc495066850 \h </w:instrText>
        </w:r>
        <w:r w:rsidR="007D3E4C">
          <w:rPr>
            <w:webHidden/>
          </w:rPr>
        </w:r>
        <w:r w:rsidR="007D3E4C">
          <w:rPr>
            <w:webHidden/>
          </w:rPr>
          <w:fldChar w:fldCharType="separate"/>
        </w:r>
        <w:r w:rsidR="007D3E4C">
          <w:rPr>
            <w:webHidden/>
          </w:rPr>
          <w:t>130</w:t>
        </w:r>
        <w:r w:rsidR="007D3E4C">
          <w:rPr>
            <w:webHidden/>
          </w:rPr>
          <w:fldChar w:fldCharType="end"/>
        </w:r>
      </w:hyperlink>
    </w:p>
    <w:p w14:paraId="1913BF8E" w14:textId="77777777" w:rsidR="00B152DF" w:rsidRPr="00D51067" w:rsidRDefault="005A4414" w:rsidP="00956B11">
      <w:pPr>
        <w:spacing w:line="360" w:lineRule="auto"/>
        <w:rPr>
          <w:rFonts w:ascii="Arial" w:hAnsi="Arial" w:cs="Arial"/>
          <w:color w:val="000000"/>
          <w:sz w:val="22"/>
          <w:szCs w:val="22"/>
        </w:rPr>
      </w:pPr>
      <w:r w:rsidRPr="00805294">
        <w:rPr>
          <w:rFonts w:ascii="Arial" w:hAnsi="Arial" w:cs="Arial"/>
          <w:color w:val="000000"/>
          <w:sz w:val="24"/>
          <w:szCs w:val="24"/>
        </w:rPr>
        <w:fldChar w:fldCharType="end"/>
      </w:r>
      <w:bookmarkStart w:id="38" w:name="_Toc274067173"/>
      <w:r w:rsidR="00B152DF" w:rsidRPr="00D51067">
        <w:rPr>
          <w:rFonts w:ascii="Arial" w:hAnsi="Arial" w:cs="Arial"/>
          <w:b/>
          <w:color w:val="000000"/>
          <w:sz w:val="22"/>
          <w:szCs w:val="22"/>
        </w:rPr>
        <w:br w:type="page"/>
      </w:r>
    </w:p>
    <w:p w14:paraId="25A859F1" w14:textId="77777777" w:rsidR="002046FA" w:rsidRPr="00535710" w:rsidRDefault="002046FA" w:rsidP="00535710">
      <w:pPr>
        <w:jc w:val="center"/>
        <w:rPr>
          <w:rFonts w:ascii="Arial" w:hAnsi="Arial" w:cs="Arial"/>
          <w:b/>
          <w:color w:val="000000"/>
          <w:sz w:val="24"/>
          <w:szCs w:val="24"/>
        </w:rPr>
      </w:pPr>
      <w:bookmarkStart w:id="39" w:name="_Toc422816632"/>
      <w:bookmarkStart w:id="40" w:name="_Toc478595781"/>
      <w:r w:rsidRPr="007006D2">
        <w:rPr>
          <w:rFonts w:ascii="Arial" w:hAnsi="Arial" w:cs="Arial"/>
          <w:b/>
          <w:color w:val="000000"/>
          <w:sz w:val="24"/>
          <w:szCs w:val="24"/>
        </w:rPr>
        <w:lastRenderedPageBreak/>
        <w:t>LISTA DE ACRÓNIMOS</w:t>
      </w:r>
      <w:bookmarkEnd w:id="39"/>
      <w:bookmarkEnd w:id="40"/>
    </w:p>
    <w:p w14:paraId="468F4499" w14:textId="77777777" w:rsidR="002046FA" w:rsidRPr="00D51067" w:rsidRDefault="002046FA" w:rsidP="002046FA">
      <w:pPr>
        <w:jc w:val="center"/>
        <w:rPr>
          <w:rFonts w:ascii="Arial" w:hAnsi="Arial" w:cs="Arial"/>
          <w:b/>
          <w:color w:val="000000"/>
          <w:sz w:val="24"/>
          <w:szCs w:val="24"/>
        </w:rPr>
      </w:pPr>
    </w:p>
    <w:p w14:paraId="01477774"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ANLA:</w:t>
      </w:r>
      <w:r w:rsidRPr="00D51067">
        <w:rPr>
          <w:rFonts w:ascii="Arial" w:hAnsi="Arial" w:cs="Arial"/>
          <w:color w:val="000000"/>
          <w:sz w:val="24"/>
        </w:rPr>
        <w:t xml:space="preserve"> Autoridad Nacional de Licencias Ambientales</w:t>
      </w:r>
    </w:p>
    <w:p w14:paraId="2DBE56C3" w14:textId="77777777" w:rsidR="00EF09F4" w:rsidRPr="00D51067" w:rsidRDefault="00EF09F4" w:rsidP="00EF09F4">
      <w:pPr>
        <w:rPr>
          <w:rFonts w:ascii="Arial" w:hAnsi="Arial" w:cs="Arial"/>
          <w:color w:val="000000"/>
          <w:sz w:val="24"/>
        </w:rPr>
      </w:pPr>
    </w:p>
    <w:p w14:paraId="7A134477" w14:textId="77777777" w:rsidR="00EF09F4" w:rsidRPr="00D51067" w:rsidRDefault="00EF09F4" w:rsidP="00EF09F4">
      <w:pPr>
        <w:rPr>
          <w:rFonts w:ascii="Arial" w:hAnsi="Arial" w:cs="Arial"/>
          <w:color w:val="000000"/>
          <w:sz w:val="24"/>
        </w:rPr>
      </w:pPr>
      <w:r w:rsidRPr="007006D2">
        <w:rPr>
          <w:rFonts w:ascii="Arial" w:hAnsi="Arial" w:cs="Arial"/>
          <w:b/>
          <w:color w:val="000000"/>
          <w:sz w:val="24"/>
        </w:rPr>
        <w:t>CITES:</w:t>
      </w:r>
      <w:r w:rsidRPr="007006D2">
        <w:rPr>
          <w:rFonts w:ascii="Arial" w:hAnsi="Arial" w:cs="Arial"/>
          <w:color w:val="000000"/>
          <w:sz w:val="24"/>
        </w:rPr>
        <w:t xml:space="preserve"> Convención sobre el Comercio Internacional de Especies Amenazadas de Fauna y Flora Silvestres</w:t>
      </w:r>
    </w:p>
    <w:p w14:paraId="50367577" w14:textId="77777777" w:rsidR="00EF09F4" w:rsidRPr="00D51067" w:rsidRDefault="00EF09F4" w:rsidP="00EF09F4">
      <w:pPr>
        <w:rPr>
          <w:rFonts w:ascii="Arial" w:hAnsi="Arial" w:cs="Arial"/>
          <w:color w:val="000000"/>
          <w:sz w:val="24"/>
        </w:rPr>
      </w:pPr>
    </w:p>
    <w:p w14:paraId="54452B93" w14:textId="77777777" w:rsidR="00EF09F4" w:rsidRPr="00D51067" w:rsidRDefault="00EF09F4" w:rsidP="00EF09F4">
      <w:pPr>
        <w:rPr>
          <w:rFonts w:ascii="Arial" w:hAnsi="Arial" w:cs="Arial"/>
          <w:color w:val="000000"/>
          <w:sz w:val="24"/>
        </w:rPr>
      </w:pPr>
      <w:r w:rsidRPr="007006D2">
        <w:rPr>
          <w:rFonts w:ascii="Arial" w:hAnsi="Arial" w:cs="Arial"/>
          <w:b/>
          <w:color w:val="000000"/>
          <w:sz w:val="24"/>
        </w:rPr>
        <w:t>DAP</w:t>
      </w:r>
      <w:r w:rsidRPr="007006D2">
        <w:rPr>
          <w:rFonts w:ascii="Arial" w:hAnsi="Arial" w:cs="Arial"/>
          <w:color w:val="000000"/>
          <w:sz w:val="24"/>
        </w:rPr>
        <w:t xml:space="preserve">: </w:t>
      </w:r>
      <w:r w:rsidR="00AB39E5" w:rsidRPr="007006D2">
        <w:rPr>
          <w:rFonts w:ascii="Arial" w:hAnsi="Arial" w:cs="Arial"/>
          <w:color w:val="000000"/>
          <w:sz w:val="24"/>
        </w:rPr>
        <w:t>Diámetro a la Altura del Pecho</w:t>
      </w:r>
    </w:p>
    <w:p w14:paraId="7CA57BF8" w14:textId="77777777" w:rsidR="00EF09F4" w:rsidRPr="00D51067" w:rsidRDefault="00EF09F4" w:rsidP="00EF09F4">
      <w:pPr>
        <w:rPr>
          <w:rFonts w:ascii="Arial" w:hAnsi="Arial" w:cs="Arial"/>
          <w:color w:val="000000"/>
          <w:sz w:val="24"/>
        </w:rPr>
      </w:pPr>
    </w:p>
    <w:p w14:paraId="7391C390"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EIA:</w:t>
      </w:r>
      <w:r w:rsidRPr="00D51067">
        <w:rPr>
          <w:rFonts w:ascii="Arial" w:hAnsi="Arial" w:cs="Arial"/>
          <w:color w:val="000000"/>
          <w:sz w:val="24"/>
        </w:rPr>
        <w:t xml:space="preserve"> Estudio de Impacto Ambiental</w:t>
      </w:r>
    </w:p>
    <w:p w14:paraId="3A086FDD" w14:textId="77777777" w:rsidR="00EF09F4" w:rsidRPr="00D51067" w:rsidRDefault="00EF09F4" w:rsidP="00EF09F4">
      <w:pPr>
        <w:rPr>
          <w:rFonts w:ascii="Arial" w:hAnsi="Arial" w:cs="Arial"/>
          <w:color w:val="000000"/>
          <w:sz w:val="24"/>
        </w:rPr>
      </w:pPr>
    </w:p>
    <w:p w14:paraId="70B83132"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EOT:</w:t>
      </w:r>
      <w:r w:rsidRPr="00D51067">
        <w:rPr>
          <w:rFonts w:ascii="Arial" w:hAnsi="Arial" w:cs="Arial"/>
          <w:color w:val="000000"/>
          <w:sz w:val="24"/>
        </w:rPr>
        <w:t xml:space="preserve"> Esquema de Ordenamiento Territorial</w:t>
      </w:r>
    </w:p>
    <w:p w14:paraId="6544490B" w14:textId="77777777" w:rsidR="00EF09F4" w:rsidRPr="00D51067" w:rsidRDefault="00EF09F4" w:rsidP="00EF09F4">
      <w:pPr>
        <w:rPr>
          <w:rFonts w:ascii="Arial" w:hAnsi="Arial" w:cs="Arial"/>
          <w:color w:val="000000"/>
          <w:sz w:val="24"/>
        </w:rPr>
      </w:pPr>
    </w:p>
    <w:p w14:paraId="07B30AD5"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GDB:</w:t>
      </w:r>
      <w:r w:rsidRPr="00D51067">
        <w:rPr>
          <w:rFonts w:ascii="Arial" w:hAnsi="Arial" w:cs="Arial"/>
          <w:color w:val="000000"/>
          <w:sz w:val="24"/>
        </w:rPr>
        <w:t xml:space="preserve"> Modelo de Almacenamiento Geográfico </w:t>
      </w:r>
      <w:r w:rsidRPr="00D51067">
        <w:rPr>
          <w:rFonts w:ascii="Arial" w:hAnsi="Arial" w:cs="Arial"/>
          <w:color w:val="000000"/>
          <w:sz w:val="24"/>
          <w:szCs w:val="24"/>
        </w:rPr>
        <w:t>de Datos</w:t>
      </w:r>
    </w:p>
    <w:p w14:paraId="7AB34D11" w14:textId="77777777" w:rsidR="00EF09F4" w:rsidRPr="00D51067" w:rsidRDefault="00EF09F4" w:rsidP="00EF09F4">
      <w:pPr>
        <w:rPr>
          <w:rFonts w:ascii="Arial" w:hAnsi="Arial" w:cs="Arial"/>
          <w:color w:val="000000"/>
          <w:sz w:val="24"/>
        </w:rPr>
      </w:pPr>
    </w:p>
    <w:p w14:paraId="4BA06E26" w14:textId="77777777" w:rsidR="000C3763" w:rsidRPr="00D51067" w:rsidRDefault="000C3763" w:rsidP="000C3763">
      <w:pPr>
        <w:jc w:val="both"/>
        <w:rPr>
          <w:rFonts w:ascii="Arial" w:hAnsi="Arial" w:cs="Arial"/>
          <w:color w:val="000000"/>
          <w:sz w:val="24"/>
        </w:rPr>
      </w:pPr>
      <w:r w:rsidRPr="00D51067">
        <w:rPr>
          <w:rFonts w:ascii="Arial" w:hAnsi="Arial" w:cs="Arial"/>
          <w:b/>
          <w:color w:val="000000"/>
          <w:sz w:val="24"/>
        </w:rPr>
        <w:t>IAvH:</w:t>
      </w:r>
      <w:r w:rsidRPr="00D51067">
        <w:rPr>
          <w:b/>
          <w:color w:val="000000"/>
        </w:rPr>
        <w:t xml:space="preserve"> </w:t>
      </w:r>
      <w:r w:rsidRPr="00D51067">
        <w:rPr>
          <w:rFonts w:ascii="Arial" w:hAnsi="Arial" w:cs="Arial"/>
          <w:color w:val="000000"/>
          <w:sz w:val="24"/>
        </w:rPr>
        <w:t>Instituto de Investigación de Recursos Biológicos Alexander von Humboldt Colombia</w:t>
      </w:r>
    </w:p>
    <w:p w14:paraId="64AE9413" w14:textId="77777777" w:rsidR="000C3763" w:rsidRPr="00D51067" w:rsidRDefault="000C3763" w:rsidP="00EF09F4">
      <w:pPr>
        <w:rPr>
          <w:rFonts w:ascii="Arial" w:hAnsi="Arial" w:cs="Arial"/>
          <w:color w:val="000000"/>
          <w:sz w:val="24"/>
        </w:rPr>
      </w:pPr>
    </w:p>
    <w:p w14:paraId="187388CD"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ICANH:</w:t>
      </w:r>
      <w:r w:rsidRPr="00D51067">
        <w:rPr>
          <w:rFonts w:ascii="Arial" w:hAnsi="Arial" w:cs="Arial"/>
          <w:color w:val="000000"/>
          <w:sz w:val="24"/>
        </w:rPr>
        <w:t xml:space="preserve"> Instituto Colombiano de Antropología e Historia</w:t>
      </w:r>
    </w:p>
    <w:p w14:paraId="2353E988" w14:textId="77777777" w:rsidR="00EF09F4" w:rsidRPr="00D51067" w:rsidRDefault="00EF09F4" w:rsidP="00EF09F4">
      <w:pPr>
        <w:rPr>
          <w:rFonts w:ascii="Arial" w:hAnsi="Arial" w:cs="Arial"/>
          <w:color w:val="000000"/>
          <w:sz w:val="24"/>
        </w:rPr>
      </w:pPr>
    </w:p>
    <w:p w14:paraId="6532BDB4"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IDEAM:</w:t>
      </w:r>
      <w:r w:rsidRPr="00D51067">
        <w:rPr>
          <w:rFonts w:ascii="Arial" w:hAnsi="Arial" w:cs="Arial"/>
          <w:color w:val="000000"/>
          <w:sz w:val="24"/>
        </w:rPr>
        <w:t xml:space="preserve"> Instituto de Hidrología, Meteorología y Estudios Ambientales</w:t>
      </w:r>
    </w:p>
    <w:p w14:paraId="66A47E2D" w14:textId="77777777" w:rsidR="00EF09F4" w:rsidRPr="00D51067" w:rsidRDefault="00EF09F4" w:rsidP="00EF09F4">
      <w:pPr>
        <w:rPr>
          <w:rFonts w:ascii="Arial" w:hAnsi="Arial" w:cs="Arial"/>
          <w:color w:val="000000"/>
          <w:sz w:val="24"/>
        </w:rPr>
      </w:pPr>
    </w:p>
    <w:p w14:paraId="4F8971BE"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IGAC:</w:t>
      </w:r>
      <w:r w:rsidRPr="00D51067">
        <w:rPr>
          <w:rFonts w:ascii="Arial" w:hAnsi="Arial" w:cs="Arial"/>
          <w:color w:val="000000"/>
          <w:sz w:val="24"/>
        </w:rPr>
        <w:t xml:space="preserve"> Instituto Geográfico Agustín Codazzi</w:t>
      </w:r>
    </w:p>
    <w:p w14:paraId="66DD675A" w14:textId="77777777" w:rsidR="00EF09F4" w:rsidRPr="00D51067" w:rsidRDefault="00EF09F4" w:rsidP="00EF09F4">
      <w:pPr>
        <w:rPr>
          <w:rFonts w:ascii="Arial" w:hAnsi="Arial" w:cs="Arial"/>
          <w:color w:val="000000"/>
          <w:sz w:val="24"/>
        </w:rPr>
      </w:pPr>
    </w:p>
    <w:p w14:paraId="56D2E606"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IIAP:</w:t>
      </w:r>
      <w:r w:rsidRPr="00D51067">
        <w:rPr>
          <w:rFonts w:ascii="Arial" w:hAnsi="Arial" w:cs="Arial"/>
          <w:color w:val="000000"/>
          <w:sz w:val="24"/>
        </w:rPr>
        <w:t xml:space="preserve"> Instituto de Investigaciones Ambientales del Pacífico</w:t>
      </w:r>
    </w:p>
    <w:p w14:paraId="73CF5775" w14:textId="77777777" w:rsidR="00EF09F4" w:rsidRPr="00D51067" w:rsidRDefault="00EF09F4" w:rsidP="00EF09F4">
      <w:pPr>
        <w:rPr>
          <w:rFonts w:ascii="Arial" w:hAnsi="Arial" w:cs="Arial"/>
          <w:color w:val="000000"/>
          <w:sz w:val="24"/>
        </w:rPr>
      </w:pPr>
    </w:p>
    <w:p w14:paraId="745B1731" w14:textId="77777777" w:rsidR="00EF09F4" w:rsidRPr="00D51067" w:rsidRDefault="00EF09F4" w:rsidP="007D67D2">
      <w:pPr>
        <w:jc w:val="both"/>
        <w:rPr>
          <w:rFonts w:ascii="Arial" w:hAnsi="Arial" w:cs="Arial"/>
          <w:color w:val="000000"/>
          <w:sz w:val="24"/>
        </w:rPr>
      </w:pPr>
      <w:r w:rsidRPr="00D51067">
        <w:rPr>
          <w:rFonts w:ascii="Arial" w:hAnsi="Arial" w:cs="Arial"/>
          <w:b/>
          <w:color w:val="000000"/>
          <w:sz w:val="24"/>
        </w:rPr>
        <w:t>INVEMAR:</w:t>
      </w:r>
      <w:r w:rsidRPr="00D51067">
        <w:rPr>
          <w:rFonts w:ascii="Arial" w:hAnsi="Arial" w:cs="Arial"/>
          <w:color w:val="000000"/>
          <w:sz w:val="24"/>
        </w:rPr>
        <w:t xml:space="preserve"> Instituto de Investigaciones Marinas </w:t>
      </w:r>
      <w:r w:rsidR="007D67D2" w:rsidRPr="00D51067">
        <w:rPr>
          <w:rFonts w:ascii="Arial" w:hAnsi="Arial" w:cs="Arial"/>
          <w:color w:val="000000"/>
          <w:sz w:val="24"/>
        </w:rPr>
        <w:t>y Costeras “</w:t>
      </w:r>
      <w:r w:rsidRPr="00D51067">
        <w:rPr>
          <w:rFonts w:ascii="Arial" w:hAnsi="Arial" w:cs="Arial"/>
          <w:color w:val="000000"/>
          <w:sz w:val="24"/>
        </w:rPr>
        <w:t xml:space="preserve">José Benito Vives de </w:t>
      </w:r>
      <w:r w:rsidRPr="00D51067">
        <w:rPr>
          <w:rFonts w:ascii="Arial" w:hAnsi="Arial" w:cs="Arial"/>
          <w:color w:val="000000"/>
          <w:sz w:val="24"/>
          <w:szCs w:val="24"/>
        </w:rPr>
        <w:t>Andréis</w:t>
      </w:r>
      <w:r w:rsidR="007D67D2" w:rsidRPr="00D51067">
        <w:rPr>
          <w:rFonts w:ascii="Arial" w:hAnsi="Arial" w:cs="Arial"/>
          <w:color w:val="000000"/>
          <w:sz w:val="24"/>
          <w:szCs w:val="24"/>
        </w:rPr>
        <w:t>”</w:t>
      </w:r>
    </w:p>
    <w:p w14:paraId="65959E05" w14:textId="77777777" w:rsidR="00EF09F4" w:rsidRPr="00D51067" w:rsidRDefault="00EF09F4" w:rsidP="00EF09F4">
      <w:pPr>
        <w:rPr>
          <w:rFonts w:ascii="Arial" w:hAnsi="Arial" w:cs="Arial"/>
          <w:color w:val="000000"/>
          <w:sz w:val="24"/>
        </w:rPr>
      </w:pPr>
    </w:p>
    <w:p w14:paraId="37DC2352" w14:textId="77777777" w:rsidR="00EF09F4" w:rsidRPr="00D51067" w:rsidRDefault="007211F4" w:rsidP="00EF09F4">
      <w:pPr>
        <w:rPr>
          <w:rFonts w:ascii="Arial" w:hAnsi="Arial" w:cs="Arial"/>
          <w:color w:val="000000"/>
          <w:sz w:val="24"/>
        </w:rPr>
      </w:pPr>
      <w:r>
        <w:rPr>
          <w:rFonts w:ascii="Arial" w:hAnsi="Arial" w:cs="Arial"/>
          <w:b/>
          <w:color w:val="000000"/>
          <w:sz w:val="24"/>
        </w:rPr>
        <w:t>MINAMBIENTE</w:t>
      </w:r>
      <w:r w:rsidR="00EF09F4" w:rsidRPr="00D51067">
        <w:rPr>
          <w:rFonts w:ascii="Arial" w:hAnsi="Arial" w:cs="Arial"/>
          <w:b/>
          <w:color w:val="000000"/>
          <w:sz w:val="24"/>
        </w:rPr>
        <w:t>:</w:t>
      </w:r>
      <w:r w:rsidR="00EF09F4" w:rsidRPr="00D51067">
        <w:rPr>
          <w:rFonts w:ascii="Arial" w:hAnsi="Arial" w:cs="Arial"/>
          <w:color w:val="000000"/>
          <w:sz w:val="24"/>
        </w:rPr>
        <w:t xml:space="preserve"> Ministerio de Ambiente y Desarrollo Sostenible</w:t>
      </w:r>
    </w:p>
    <w:p w14:paraId="1343E426" w14:textId="77777777" w:rsidR="00EF09F4" w:rsidRPr="00D51067" w:rsidRDefault="00EF09F4" w:rsidP="00EF09F4">
      <w:pPr>
        <w:rPr>
          <w:rFonts w:ascii="Arial" w:hAnsi="Arial" w:cs="Arial"/>
          <w:color w:val="000000"/>
          <w:sz w:val="24"/>
        </w:rPr>
      </w:pPr>
    </w:p>
    <w:p w14:paraId="2E9433BD"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NBI:</w:t>
      </w:r>
      <w:r w:rsidRPr="00D51067">
        <w:rPr>
          <w:rFonts w:ascii="Arial" w:hAnsi="Arial" w:cs="Arial"/>
          <w:color w:val="000000"/>
          <w:sz w:val="24"/>
        </w:rPr>
        <w:t xml:space="preserve"> Necesidades Básicas Insatisfechas </w:t>
      </w:r>
    </w:p>
    <w:p w14:paraId="06919A67" w14:textId="77777777" w:rsidR="00EF09F4" w:rsidRPr="00D51067" w:rsidRDefault="00EF09F4" w:rsidP="00EF09F4">
      <w:pPr>
        <w:rPr>
          <w:rFonts w:ascii="Arial" w:hAnsi="Arial" w:cs="Arial"/>
          <w:color w:val="000000"/>
          <w:sz w:val="24"/>
        </w:rPr>
      </w:pPr>
    </w:p>
    <w:p w14:paraId="1ADD1280" w14:textId="77777777" w:rsidR="00B513E3" w:rsidRPr="00D51067" w:rsidRDefault="00B513E3" w:rsidP="00B513E3">
      <w:pPr>
        <w:ind w:left="709" w:hanging="709"/>
        <w:rPr>
          <w:rFonts w:ascii="Arial" w:hAnsi="Arial" w:cs="Arial"/>
          <w:b/>
          <w:color w:val="000000"/>
          <w:sz w:val="24"/>
        </w:rPr>
      </w:pPr>
      <w:r w:rsidRPr="00D51067">
        <w:rPr>
          <w:rFonts w:ascii="Arial" w:hAnsi="Arial" w:cs="Arial"/>
          <w:b/>
          <w:color w:val="000000"/>
          <w:sz w:val="24"/>
        </w:rPr>
        <w:t xml:space="preserve">NORM: </w:t>
      </w:r>
      <w:r w:rsidRPr="00D51067">
        <w:rPr>
          <w:rFonts w:ascii="Arial" w:hAnsi="Arial" w:cs="Arial"/>
          <w:color w:val="000000"/>
          <w:sz w:val="24"/>
        </w:rPr>
        <w:t>Material Radioactivo de Origen Natural</w:t>
      </w:r>
    </w:p>
    <w:p w14:paraId="2E1B6B01" w14:textId="77777777" w:rsidR="00B513E3" w:rsidRPr="00D51067" w:rsidRDefault="00B513E3" w:rsidP="00EF09F4">
      <w:pPr>
        <w:rPr>
          <w:rFonts w:ascii="Arial" w:hAnsi="Arial" w:cs="Arial"/>
          <w:color w:val="000000"/>
          <w:sz w:val="24"/>
        </w:rPr>
      </w:pPr>
    </w:p>
    <w:p w14:paraId="6CE4C92C"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PBOT</w:t>
      </w:r>
      <w:r w:rsidRPr="00D51067">
        <w:rPr>
          <w:rFonts w:ascii="Arial" w:hAnsi="Arial" w:cs="Arial"/>
          <w:color w:val="000000"/>
          <w:sz w:val="24"/>
        </w:rPr>
        <w:t xml:space="preserve">: Plan Básico de Ordenamiento Territorial </w:t>
      </w:r>
    </w:p>
    <w:p w14:paraId="20068596" w14:textId="77777777" w:rsidR="00EF09F4" w:rsidRPr="00D51067" w:rsidRDefault="00EF09F4" w:rsidP="00EF09F4">
      <w:pPr>
        <w:rPr>
          <w:rFonts w:ascii="Arial" w:hAnsi="Arial" w:cs="Arial"/>
          <w:color w:val="000000"/>
          <w:sz w:val="24"/>
        </w:rPr>
      </w:pPr>
    </w:p>
    <w:p w14:paraId="353F94D9"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PET:</w:t>
      </w:r>
      <w:r w:rsidRPr="00D51067">
        <w:rPr>
          <w:rFonts w:ascii="Arial" w:hAnsi="Arial" w:cs="Arial"/>
          <w:color w:val="000000"/>
          <w:sz w:val="24"/>
        </w:rPr>
        <w:t xml:space="preserve"> Población en Edad de Trabajar </w:t>
      </w:r>
    </w:p>
    <w:p w14:paraId="633E1C00" w14:textId="77777777" w:rsidR="00F850BF" w:rsidRPr="00D51067" w:rsidRDefault="00F850BF" w:rsidP="00F850BF">
      <w:pPr>
        <w:rPr>
          <w:rFonts w:ascii="Arial" w:hAnsi="Arial" w:cs="Arial"/>
          <w:b/>
          <w:color w:val="000000"/>
          <w:sz w:val="24"/>
        </w:rPr>
      </w:pPr>
    </w:p>
    <w:p w14:paraId="60C51DAA" w14:textId="77777777" w:rsidR="00F850BF" w:rsidRPr="00D51067" w:rsidRDefault="00F850BF" w:rsidP="00F850BF">
      <w:pPr>
        <w:rPr>
          <w:rFonts w:ascii="Arial" w:hAnsi="Arial" w:cs="Arial"/>
          <w:color w:val="000000"/>
          <w:sz w:val="24"/>
        </w:rPr>
      </w:pPr>
      <w:r w:rsidRPr="00D51067">
        <w:rPr>
          <w:rFonts w:ascii="Arial" w:hAnsi="Arial" w:cs="Arial"/>
          <w:b/>
          <w:color w:val="000000"/>
          <w:sz w:val="24"/>
        </w:rPr>
        <w:t>PGIRS:</w:t>
      </w:r>
      <w:r w:rsidRPr="00D51067">
        <w:rPr>
          <w:rFonts w:ascii="Arial" w:hAnsi="Arial" w:cs="Arial"/>
          <w:color w:val="000000"/>
          <w:sz w:val="24"/>
        </w:rPr>
        <w:t xml:space="preserve"> Plan de Gestión Integral de Residuos Sólidos</w:t>
      </w:r>
    </w:p>
    <w:p w14:paraId="050FF1A8" w14:textId="77777777" w:rsidR="00EF09F4" w:rsidRPr="00D51067" w:rsidRDefault="00EF09F4" w:rsidP="00EF09F4">
      <w:pPr>
        <w:rPr>
          <w:rFonts w:ascii="Arial" w:hAnsi="Arial" w:cs="Arial"/>
          <w:color w:val="000000"/>
          <w:sz w:val="24"/>
        </w:rPr>
      </w:pPr>
    </w:p>
    <w:p w14:paraId="4FB666EA" w14:textId="77777777" w:rsidR="00F850BF" w:rsidRPr="00D51067" w:rsidRDefault="00F850BF" w:rsidP="00F850BF">
      <w:pPr>
        <w:rPr>
          <w:rFonts w:ascii="Arial" w:hAnsi="Arial" w:cs="Arial"/>
          <w:color w:val="000000"/>
          <w:sz w:val="24"/>
        </w:rPr>
      </w:pPr>
      <w:r w:rsidRPr="00D51067">
        <w:rPr>
          <w:rFonts w:ascii="Arial" w:hAnsi="Arial" w:cs="Arial"/>
          <w:b/>
          <w:color w:val="000000"/>
          <w:sz w:val="24"/>
        </w:rPr>
        <w:lastRenderedPageBreak/>
        <w:t>PMA:</w:t>
      </w:r>
      <w:r w:rsidRPr="00D51067">
        <w:rPr>
          <w:rFonts w:ascii="Arial" w:hAnsi="Arial" w:cs="Arial"/>
          <w:color w:val="000000"/>
          <w:sz w:val="24"/>
        </w:rPr>
        <w:t xml:space="preserve"> Plan de Manejo Ambiental</w:t>
      </w:r>
    </w:p>
    <w:p w14:paraId="2396F148" w14:textId="77777777" w:rsidR="00F850BF" w:rsidRPr="00D51067" w:rsidRDefault="00F850BF" w:rsidP="00EF09F4">
      <w:pPr>
        <w:rPr>
          <w:rFonts w:ascii="Arial" w:hAnsi="Arial" w:cs="Arial"/>
          <w:b/>
          <w:color w:val="000000"/>
          <w:sz w:val="24"/>
          <w:szCs w:val="24"/>
        </w:rPr>
      </w:pPr>
    </w:p>
    <w:p w14:paraId="70B31B90" w14:textId="77777777" w:rsidR="00EF09F4" w:rsidRPr="00D51067" w:rsidRDefault="00EF09F4" w:rsidP="00EF09F4">
      <w:pPr>
        <w:rPr>
          <w:rFonts w:ascii="Arial" w:hAnsi="Arial" w:cs="Arial"/>
          <w:color w:val="000000"/>
          <w:sz w:val="24"/>
          <w:szCs w:val="24"/>
        </w:rPr>
      </w:pPr>
      <w:r w:rsidRPr="00D51067">
        <w:rPr>
          <w:rFonts w:ascii="Arial" w:hAnsi="Arial" w:cs="Arial"/>
          <w:b/>
          <w:color w:val="000000"/>
          <w:sz w:val="24"/>
          <w:szCs w:val="24"/>
        </w:rPr>
        <w:t xml:space="preserve">PNN: </w:t>
      </w:r>
      <w:r w:rsidRPr="00D51067">
        <w:rPr>
          <w:rFonts w:ascii="Arial" w:hAnsi="Arial" w:cs="Arial"/>
          <w:color w:val="000000"/>
          <w:sz w:val="24"/>
          <w:szCs w:val="24"/>
        </w:rPr>
        <w:t>Parques Nacionales Naturales</w:t>
      </w:r>
    </w:p>
    <w:p w14:paraId="22355D4C" w14:textId="77777777" w:rsidR="00EF09F4" w:rsidRPr="00D51067" w:rsidRDefault="00EF09F4" w:rsidP="00EF09F4">
      <w:pPr>
        <w:rPr>
          <w:rFonts w:ascii="Arial" w:hAnsi="Arial" w:cs="Arial"/>
          <w:color w:val="000000"/>
          <w:sz w:val="24"/>
        </w:rPr>
      </w:pPr>
    </w:p>
    <w:p w14:paraId="7448FB5B"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POMCA:</w:t>
      </w:r>
      <w:r w:rsidRPr="00D51067">
        <w:rPr>
          <w:rFonts w:ascii="Arial" w:hAnsi="Arial" w:cs="Arial"/>
          <w:color w:val="000000"/>
          <w:sz w:val="24"/>
        </w:rPr>
        <w:t xml:space="preserve"> Plan de </w:t>
      </w:r>
      <w:r w:rsidRPr="00D51067">
        <w:rPr>
          <w:rFonts w:ascii="Arial" w:hAnsi="Arial" w:cs="Arial"/>
          <w:color w:val="000000"/>
          <w:sz w:val="24"/>
          <w:szCs w:val="24"/>
        </w:rPr>
        <w:t>ordenación</w:t>
      </w:r>
      <w:r w:rsidRPr="00D51067">
        <w:rPr>
          <w:rFonts w:ascii="Arial" w:hAnsi="Arial" w:cs="Arial"/>
          <w:color w:val="000000"/>
          <w:sz w:val="24"/>
        </w:rPr>
        <w:t xml:space="preserve"> y </w:t>
      </w:r>
      <w:r w:rsidRPr="00D51067">
        <w:rPr>
          <w:rFonts w:ascii="Arial" w:hAnsi="Arial" w:cs="Arial"/>
          <w:color w:val="000000"/>
          <w:sz w:val="24"/>
          <w:szCs w:val="24"/>
        </w:rPr>
        <w:t>manejo</w:t>
      </w:r>
      <w:r w:rsidRPr="00D51067">
        <w:rPr>
          <w:rFonts w:ascii="Arial" w:hAnsi="Arial" w:cs="Arial"/>
          <w:color w:val="000000"/>
          <w:sz w:val="24"/>
        </w:rPr>
        <w:t xml:space="preserve"> de </w:t>
      </w:r>
      <w:r w:rsidRPr="00D51067">
        <w:rPr>
          <w:rFonts w:ascii="Arial" w:hAnsi="Arial" w:cs="Arial"/>
          <w:color w:val="000000"/>
          <w:sz w:val="24"/>
          <w:szCs w:val="24"/>
        </w:rPr>
        <w:t xml:space="preserve">cuencas </w:t>
      </w:r>
    </w:p>
    <w:p w14:paraId="2EDFCE97" w14:textId="77777777" w:rsidR="00EF09F4" w:rsidRPr="00D51067" w:rsidRDefault="00EF09F4" w:rsidP="00EF09F4">
      <w:pPr>
        <w:rPr>
          <w:rFonts w:ascii="Arial" w:hAnsi="Arial" w:cs="Arial"/>
          <w:color w:val="000000"/>
          <w:sz w:val="24"/>
        </w:rPr>
      </w:pPr>
    </w:p>
    <w:p w14:paraId="5B054C7F"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POT:</w:t>
      </w:r>
      <w:r w:rsidRPr="00D51067">
        <w:rPr>
          <w:rFonts w:ascii="Arial" w:hAnsi="Arial" w:cs="Arial"/>
          <w:color w:val="000000"/>
          <w:sz w:val="24"/>
        </w:rPr>
        <w:t xml:space="preserve"> Plan de Ordenamiento Territorial</w:t>
      </w:r>
    </w:p>
    <w:p w14:paraId="75549593" w14:textId="77777777" w:rsidR="00EF09F4" w:rsidRPr="00D51067" w:rsidRDefault="00EF09F4" w:rsidP="00EF09F4">
      <w:pPr>
        <w:rPr>
          <w:rFonts w:ascii="Arial" w:hAnsi="Arial" w:cs="Arial"/>
          <w:color w:val="000000"/>
          <w:sz w:val="24"/>
        </w:rPr>
      </w:pPr>
    </w:p>
    <w:p w14:paraId="48FB28C1"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SIG:</w:t>
      </w:r>
      <w:r w:rsidRPr="00D51067">
        <w:rPr>
          <w:rFonts w:ascii="Arial" w:hAnsi="Arial" w:cs="Arial"/>
          <w:color w:val="000000"/>
          <w:sz w:val="24"/>
        </w:rPr>
        <w:t xml:space="preserve"> Sistema de Información Geográfica </w:t>
      </w:r>
    </w:p>
    <w:p w14:paraId="665753CB" w14:textId="77777777" w:rsidR="00EF09F4" w:rsidRPr="00D51067" w:rsidRDefault="00EF09F4" w:rsidP="00EF09F4">
      <w:pPr>
        <w:rPr>
          <w:rFonts w:ascii="Arial" w:hAnsi="Arial" w:cs="Arial"/>
          <w:color w:val="000000"/>
          <w:sz w:val="24"/>
        </w:rPr>
      </w:pPr>
    </w:p>
    <w:p w14:paraId="3F36913A"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SINAP:</w:t>
      </w:r>
      <w:r w:rsidRPr="00D51067">
        <w:rPr>
          <w:rFonts w:ascii="Arial" w:hAnsi="Arial" w:cs="Arial"/>
          <w:color w:val="000000"/>
          <w:sz w:val="24"/>
        </w:rPr>
        <w:t xml:space="preserve"> Sistema Nacional de Áreas Protegidas</w:t>
      </w:r>
    </w:p>
    <w:p w14:paraId="2B6E28ED" w14:textId="77777777" w:rsidR="00EF09F4" w:rsidRPr="00D51067" w:rsidRDefault="00EF09F4" w:rsidP="00EF09F4">
      <w:pPr>
        <w:rPr>
          <w:rFonts w:ascii="Arial" w:hAnsi="Arial" w:cs="Arial"/>
          <w:color w:val="000000"/>
          <w:sz w:val="24"/>
        </w:rPr>
      </w:pPr>
    </w:p>
    <w:p w14:paraId="3C24D12F"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SINCHI:</w:t>
      </w:r>
      <w:r w:rsidRPr="00D51067">
        <w:rPr>
          <w:rFonts w:ascii="Arial" w:hAnsi="Arial" w:cs="Arial"/>
          <w:color w:val="000000"/>
          <w:sz w:val="24"/>
        </w:rPr>
        <w:t xml:space="preserve"> Instituto Amazónico de Investigaciones Científicas- SINCHI</w:t>
      </w:r>
    </w:p>
    <w:p w14:paraId="6B79BDAE" w14:textId="77777777" w:rsidR="00EF09F4" w:rsidRPr="00D51067" w:rsidRDefault="00EF09F4" w:rsidP="00EF09F4">
      <w:pPr>
        <w:rPr>
          <w:rFonts w:ascii="Arial" w:hAnsi="Arial" w:cs="Arial"/>
          <w:color w:val="000000"/>
          <w:sz w:val="24"/>
        </w:rPr>
      </w:pPr>
    </w:p>
    <w:p w14:paraId="386EB299"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TPD:</w:t>
      </w:r>
      <w:r w:rsidRPr="00D51067">
        <w:rPr>
          <w:rFonts w:ascii="Arial" w:hAnsi="Arial" w:cs="Arial"/>
          <w:color w:val="000000"/>
          <w:sz w:val="24"/>
        </w:rPr>
        <w:t xml:space="preserve"> Tráfico Promedio Diario</w:t>
      </w:r>
    </w:p>
    <w:p w14:paraId="09C67120" w14:textId="77777777" w:rsidR="00EF09F4" w:rsidRPr="00D51067" w:rsidRDefault="00EF09F4" w:rsidP="00EF09F4">
      <w:pPr>
        <w:rPr>
          <w:rFonts w:ascii="Arial" w:hAnsi="Arial" w:cs="Arial"/>
          <w:color w:val="000000"/>
          <w:sz w:val="24"/>
        </w:rPr>
      </w:pPr>
    </w:p>
    <w:p w14:paraId="1CEE8E6D"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UICN:</w:t>
      </w:r>
      <w:r w:rsidRPr="00D51067">
        <w:rPr>
          <w:rFonts w:ascii="Arial" w:hAnsi="Arial" w:cs="Arial"/>
          <w:color w:val="000000"/>
          <w:sz w:val="24"/>
        </w:rPr>
        <w:t xml:space="preserve"> Unión Internacional para la Conservación de la Naturaleza</w:t>
      </w:r>
    </w:p>
    <w:p w14:paraId="06DAAF1D" w14:textId="77777777" w:rsidR="00EF09F4" w:rsidRPr="00D51067" w:rsidRDefault="00EF09F4" w:rsidP="00EF09F4">
      <w:pPr>
        <w:rPr>
          <w:rFonts w:ascii="Arial" w:hAnsi="Arial" w:cs="Arial"/>
          <w:color w:val="000000"/>
          <w:sz w:val="24"/>
        </w:rPr>
      </w:pPr>
    </w:p>
    <w:p w14:paraId="0E7C91E7"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VITAL:</w:t>
      </w:r>
      <w:r w:rsidRPr="00D51067">
        <w:rPr>
          <w:rFonts w:ascii="Arial" w:hAnsi="Arial" w:cs="Arial"/>
          <w:color w:val="000000"/>
          <w:sz w:val="24"/>
        </w:rPr>
        <w:t xml:space="preserve"> Ventanilla Integral de Trámites Ambientales en Línea</w:t>
      </w:r>
      <w:r w:rsidR="00A2543D" w:rsidRPr="00D51067">
        <w:rPr>
          <w:rFonts w:ascii="Arial" w:hAnsi="Arial" w:cs="Arial"/>
          <w:color w:val="000000"/>
          <w:sz w:val="24"/>
        </w:rPr>
        <w:t xml:space="preserve"> de la ANLA</w:t>
      </w:r>
    </w:p>
    <w:p w14:paraId="5BF5FE64" w14:textId="77777777" w:rsidR="00EF09F4" w:rsidRPr="00D51067" w:rsidRDefault="00EF09F4" w:rsidP="00EF09F4">
      <w:pPr>
        <w:rPr>
          <w:rFonts w:ascii="Arial" w:hAnsi="Arial" w:cs="Arial"/>
          <w:color w:val="000000"/>
          <w:sz w:val="24"/>
        </w:rPr>
      </w:pPr>
    </w:p>
    <w:p w14:paraId="072D3A5E" w14:textId="77777777" w:rsidR="0083193F" w:rsidRPr="00D51067" w:rsidRDefault="0083193F" w:rsidP="00EF09F4">
      <w:pPr>
        <w:rPr>
          <w:rFonts w:ascii="Arial" w:hAnsi="Arial" w:cs="Arial"/>
          <w:color w:val="000000"/>
          <w:sz w:val="24"/>
        </w:rPr>
      </w:pPr>
      <w:r w:rsidRPr="002114D3">
        <w:rPr>
          <w:rFonts w:ascii="Arial" w:hAnsi="Arial" w:cs="Arial"/>
          <w:b/>
          <w:color w:val="000000"/>
          <w:sz w:val="24"/>
        </w:rPr>
        <w:t>ZIDRE:</w:t>
      </w:r>
      <w:r>
        <w:rPr>
          <w:rFonts w:ascii="Arial" w:hAnsi="Arial" w:cs="Arial"/>
          <w:color w:val="000000"/>
          <w:sz w:val="24"/>
        </w:rPr>
        <w:t xml:space="preserve"> </w:t>
      </w:r>
      <w:r w:rsidRPr="002114D3">
        <w:rPr>
          <w:rFonts w:ascii="Arial" w:hAnsi="Arial" w:cs="Arial"/>
          <w:color w:val="000000"/>
          <w:sz w:val="24"/>
        </w:rPr>
        <w:t>Zonas de Interés de Desarrollo Rural Económico y Social</w:t>
      </w:r>
    </w:p>
    <w:p w14:paraId="6D24DB2C" w14:textId="77777777" w:rsidR="00EF09F4" w:rsidRPr="00D51067" w:rsidRDefault="00EF09F4" w:rsidP="00EF09F4">
      <w:pPr>
        <w:rPr>
          <w:rFonts w:ascii="Arial" w:hAnsi="Arial" w:cs="Arial"/>
          <w:color w:val="000000"/>
          <w:sz w:val="24"/>
        </w:rPr>
      </w:pPr>
    </w:p>
    <w:p w14:paraId="39F91B93" w14:textId="77777777" w:rsidR="00EF09F4" w:rsidRPr="00D51067" w:rsidRDefault="00EF09F4" w:rsidP="00EF09F4">
      <w:pPr>
        <w:rPr>
          <w:rFonts w:ascii="Arial" w:hAnsi="Arial" w:cs="Arial"/>
          <w:color w:val="000000"/>
          <w:sz w:val="24"/>
        </w:rPr>
      </w:pPr>
      <w:r w:rsidRPr="00D51067">
        <w:rPr>
          <w:rFonts w:ascii="Arial" w:hAnsi="Arial" w:cs="Arial"/>
          <w:b/>
          <w:color w:val="000000"/>
          <w:sz w:val="24"/>
        </w:rPr>
        <w:t>ZODME:</w:t>
      </w:r>
      <w:r w:rsidRPr="00D51067">
        <w:rPr>
          <w:rFonts w:ascii="Arial" w:hAnsi="Arial" w:cs="Arial"/>
          <w:color w:val="000000"/>
          <w:sz w:val="24"/>
        </w:rPr>
        <w:t xml:space="preserve"> Zona de Manejo de Escombros y Material de Excavación</w:t>
      </w:r>
    </w:p>
    <w:p w14:paraId="24A3A228" w14:textId="77777777" w:rsidR="002046FA" w:rsidRPr="00BE2CC0" w:rsidRDefault="002046FA">
      <w:pPr>
        <w:overflowPunct/>
        <w:autoSpaceDE/>
        <w:autoSpaceDN/>
        <w:adjustRightInd/>
        <w:textAlignment w:val="auto"/>
        <w:rPr>
          <w:rFonts w:ascii="Arial" w:hAnsi="Arial" w:cs="Arial"/>
          <w:color w:val="000000"/>
          <w:sz w:val="24"/>
          <w:szCs w:val="24"/>
        </w:rPr>
      </w:pPr>
      <w:r w:rsidRPr="002114D3">
        <w:rPr>
          <w:rFonts w:ascii="Arial" w:hAnsi="Arial"/>
          <w:sz w:val="24"/>
        </w:rPr>
        <w:br w:type="page"/>
      </w:r>
    </w:p>
    <w:p w14:paraId="3490A482" w14:textId="77777777" w:rsidR="00956B11" w:rsidRDefault="00956B11" w:rsidP="00535710">
      <w:pPr>
        <w:jc w:val="center"/>
        <w:rPr>
          <w:rFonts w:ascii="Arial" w:hAnsi="Arial" w:cs="Arial"/>
          <w:b/>
          <w:color w:val="000000"/>
          <w:sz w:val="24"/>
          <w:szCs w:val="24"/>
        </w:rPr>
      </w:pPr>
      <w:bookmarkStart w:id="41" w:name="_Toc422816633"/>
      <w:bookmarkStart w:id="42" w:name="_Toc478595782"/>
    </w:p>
    <w:p w14:paraId="2C03F01C" w14:textId="77777777" w:rsidR="00D16D99" w:rsidRPr="00535710" w:rsidRDefault="003272EA" w:rsidP="00535710">
      <w:pPr>
        <w:jc w:val="center"/>
        <w:rPr>
          <w:rFonts w:ascii="Arial" w:hAnsi="Arial" w:cs="Arial"/>
          <w:b/>
          <w:color w:val="000000"/>
          <w:sz w:val="24"/>
          <w:szCs w:val="24"/>
        </w:rPr>
      </w:pPr>
      <w:r w:rsidRPr="00535710">
        <w:rPr>
          <w:rFonts w:ascii="Arial" w:hAnsi="Arial" w:cs="Arial"/>
          <w:b/>
          <w:color w:val="000000"/>
          <w:sz w:val="24"/>
          <w:szCs w:val="24"/>
        </w:rPr>
        <w:t>CONSIDERACIONES GENERALES PARA LA PRESENTACIÓN DEL ESTUDIO</w:t>
      </w:r>
      <w:bookmarkEnd w:id="38"/>
      <w:bookmarkEnd w:id="41"/>
      <w:bookmarkEnd w:id="42"/>
    </w:p>
    <w:p w14:paraId="2E1F36B1" w14:textId="77777777" w:rsidR="00F9671F" w:rsidRPr="00535710" w:rsidRDefault="00F9671F" w:rsidP="00535710">
      <w:pPr>
        <w:jc w:val="center"/>
        <w:rPr>
          <w:rFonts w:ascii="Arial" w:hAnsi="Arial" w:cs="Arial"/>
          <w:b/>
          <w:color w:val="000000"/>
          <w:sz w:val="24"/>
          <w:szCs w:val="24"/>
        </w:rPr>
      </w:pPr>
    </w:p>
    <w:p w14:paraId="7E81F9F1" w14:textId="77777777" w:rsidR="00A8113F" w:rsidRDefault="004D1C9E" w:rsidP="00114D69">
      <w:pPr>
        <w:pStyle w:val="Default"/>
        <w:jc w:val="both"/>
        <w:rPr>
          <w:rFonts w:ascii="Arial" w:hAnsi="Arial" w:cs="Arial"/>
          <w:color w:val="000000"/>
          <w:sz w:val="24"/>
          <w:szCs w:val="24"/>
        </w:rPr>
      </w:pPr>
      <w:r w:rsidRPr="00D51067">
        <w:rPr>
          <w:rFonts w:ascii="Arial" w:hAnsi="Arial" w:cs="Arial"/>
          <w:color w:val="000000"/>
          <w:sz w:val="24"/>
          <w:szCs w:val="24"/>
        </w:rPr>
        <w:t xml:space="preserve">En </w:t>
      </w:r>
      <w:r w:rsidR="00577AFA" w:rsidRPr="00D51067">
        <w:rPr>
          <w:rFonts w:ascii="Arial" w:hAnsi="Arial" w:cs="Arial"/>
          <w:color w:val="000000"/>
          <w:sz w:val="24"/>
          <w:szCs w:val="24"/>
        </w:rPr>
        <w:t>e</w:t>
      </w:r>
      <w:r w:rsidRPr="00D51067">
        <w:rPr>
          <w:rFonts w:ascii="Arial" w:hAnsi="Arial" w:cs="Arial"/>
          <w:color w:val="000000"/>
          <w:sz w:val="24"/>
          <w:szCs w:val="24"/>
        </w:rPr>
        <w:t xml:space="preserve">ste documento se presentan los </w:t>
      </w:r>
      <w:r w:rsidR="000F33AC" w:rsidRPr="00D51067">
        <w:rPr>
          <w:rFonts w:ascii="Arial" w:hAnsi="Arial" w:cs="Arial"/>
          <w:color w:val="000000"/>
          <w:sz w:val="24"/>
          <w:szCs w:val="24"/>
        </w:rPr>
        <w:t>términos de r</w:t>
      </w:r>
      <w:r w:rsidRPr="00D51067">
        <w:rPr>
          <w:rFonts w:ascii="Arial" w:hAnsi="Arial" w:cs="Arial"/>
          <w:color w:val="000000"/>
          <w:sz w:val="24"/>
          <w:szCs w:val="24"/>
        </w:rPr>
        <w:t>eferencia para la elaboración del Estudio de Impacto</w:t>
      </w:r>
      <w:r w:rsidRPr="00D51067">
        <w:rPr>
          <w:rFonts w:ascii="Arial" w:hAnsi="Arial" w:cs="Arial"/>
          <w:bCs/>
          <w:color w:val="000000"/>
          <w:sz w:val="24"/>
          <w:szCs w:val="24"/>
        </w:rPr>
        <w:t xml:space="preserve"> </w:t>
      </w:r>
      <w:r w:rsidRPr="00114D69">
        <w:rPr>
          <w:rFonts w:ascii="Arial" w:hAnsi="Arial" w:cs="Arial"/>
          <w:color w:val="000000"/>
          <w:sz w:val="24"/>
          <w:szCs w:val="24"/>
        </w:rPr>
        <w:t>Ambiental</w:t>
      </w:r>
      <w:r w:rsidR="00791A40" w:rsidRPr="00114D69">
        <w:rPr>
          <w:rFonts w:ascii="Arial" w:hAnsi="Arial" w:cs="Arial"/>
          <w:color w:val="000000"/>
          <w:sz w:val="24"/>
          <w:szCs w:val="24"/>
        </w:rPr>
        <w:t xml:space="preserve"> </w:t>
      </w:r>
      <w:r w:rsidR="00DE4867" w:rsidRPr="00114D69">
        <w:rPr>
          <w:rFonts w:ascii="Arial" w:hAnsi="Arial" w:cs="Arial"/>
          <w:color w:val="000000"/>
          <w:sz w:val="24"/>
          <w:szCs w:val="24"/>
        </w:rPr>
        <w:t>(en adelante</w:t>
      </w:r>
      <w:r w:rsidR="005860E9" w:rsidRPr="00114D69">
        <w:rPr>
          <w:rFonts w:ascii="Arial" w:hAnsi="Arial" w:cs="Arial"/>
          <w:color w:val="000000"/>
          <w:sz w:val="24"/>
          <w:szCs w:val="24"/>
        </w:rPr>
        <w:t xml:space="preserve"> </w:t>
      </w:r>
      <w:r w:rsidR="00791A40" w:rsidRPr="00114D69">
        <w:rPr>
          <w:rFonts w:ascii="Arial" w:hAnsi="Arial" w:cs="Arial"/>
          <w:color w:val="000000"/>
          <w:sz w:val="24"/>
          <w:szCs w:val="24"/>
        </w:rPr>
        <w:t>EIA</w:t>
      </w:r>
      <w:r w:rsidR="00DE4867" w:rsidRPr="00114D69">
        <w:rPr>
          <w:rFonts w:ascii="Arial" w:hAnsi="Arial" w:cs="Arial"/>
          <w:color w:val="000000"/>
          <w:sz w:val="24"/>
          <w:szCs w:val="24"/>
        </w:rPr>
        <w:t>)</w:t>
      </w:r>
      <w:r w:rsidR="00095C3D" w:rsidRPr="00114D69">
        <w:rPr>
          <w:rFonts w:ascii="Arial" w:hAnsi="Arial" w:cs="Arial"/>
          <w:color w:val="000000"/>
          <w:sz w:val="24"/>
          <w:szCs w:val="24"/>
        </w:rPr>
        <w:t xml:space="preserve"> para </w:t>
      </w:r>
      <w:r w:rsidR="00095B86" w:rsidRPr="00805294">
        <w:rPr>
          <w:rFonts w:ascii="Arial" w:hAnsi="Arial"/>
          <w:color w:val="000000"/>
          <w:sz w:val="24"/>
        </w:rPr>
        <w:t xml:space="preserve">proyectos de exploración </w:t>
      </w:r>
      <w:r w:rsidR="00095B86" w:rsidRPr="00114D69">
        <w:rPr>
          <w:rFonts w:ascii="Arial" w:hAnsi="Arial" w:cs="Arial"/>
          <w:color w:val="000000"/>
          <w:sz w:val="24"/>
          <w:szCs w:val="24"/>
        </w:rPr>
        <w:t>de</w:t>
      </w:r>
      <w:r w:rsidR="00095B86" w:rsidRPr="00805294">
        <w:rPr>
          <w:rFonts w:ascii="Arial" w:hAnsi="Arial"/>
          <w:color w:val="000000"/>
          <w:sz w:val="24"/>
        </w:rPr>
        <w:t xml:space="preserve"> </w:t>
      </w:r>
      <w:r w:rsidR="00845FEA">
        <w:rPr>
          <w:rFonts w:ascii="Arial" w:hAnsi="Arial"/>
          <w:color w:val="000000"/>
          <w:sz w:val="24"/>
        </w:rPr>
        <w:t xml:space="preserve">fuentes de </w:t>
      </w:r>
      <w:r w:rsidR="00095B86" w:rsidRPr="00805294">
        <w:rPr>
          <w:rFonts w:ascii="Arial" w:hAnsi="Arial"/>
          <w:color w:val="000000"/>
          <w:sz w:val="24"/>
        </w:rPr>
        <w:t>energía</w:t>
      </w:r>
      <w:r w:rsidR="00095B86" w:rsidRPr="00114D69">
        <w:rPr>
          <w:rFonts w:ascii="Arial" w:hAnsi="Arial" w:cs="Arial"/>
          <w:color w:val="000000"/>
          <w:sz w:val="24"/>
          <w:szCs w:val="24"/>
        </w:rPr>
        <w:t xml:space="preserve"> geotérmica </w:t>
      </w:r>
      <w:r w:rsidR="00726D63" w:rsidRPr="00114D69">
        <w:rPr>
          <w:rFonts w:ascii="Arial" w:hAnsi="Arial" w:cs="Arial"/>
          <w:color w:val="000000"/>
          <w:sz w:val="24"/>
          <w:szCs w:val="24"/>
        </w:rPr>
        <w:t xml:space="preserve">que </w:t>
      </w:r>
      <w:r w:rsidR="00095B86" w:rsidRPr="00114D69">
        <w:rPr>
          <w:rFonts w:ascii="Arial" w:hAnsi="Arial" w:cs="Arial"/>
          <w:color w:val="000000"/>
          <w:sz w:val="24"/>
          <w:szCs w:val="24"/>
        </w:rPr>
        <w:t>requier</w:t>
      </w:r>
      <w:r w:rsidR="00726D63" w:rsidRPr="00114D69">
        <w:rPr>
          <w:rFonts w:ascii="Arial" w:hAnsi="Arial" w:cs="Arial"/>
          <w:color w:val="000000"/>
          <w:sz w:val="24"/>
          <w:szCs w:val="24"/>
        </w:rPr>
        <w:t>a</w:t>
      </w:r>
      <w:r w:rsidR="00095B86" w:rsidRPr="00114D69">
        <w:rPr>
          <w:rFonts w:ascii="Arial" w:hAnsi="Arial" w:cs="Arial"/>
          <w:color w:val="000000"/>
          <w:sz w:val="24"/>
          <w:szCs w:val="24"/>
        </w:rPr>
        <w:t xml:space="preserve">n de licencia ambiental de acuerdo con el </w:t>
      </w:r>
      <w:r w:rsidR="00114D69" w:rsidRPr="00114D69">
        <w:rPr>
          <w:rFonts w:ascii="Arial" w:hAnsi="Arial" w:cs="Arial"/>
          <w:color w:val="000000"/>
          <w:sz w:val="24"/>
          <w:szCs w:val="24"/>
        </w:rPr>
        <w:t>Decreto 1076 de 2015, o aquel que lo modifique, sustituya o derogue.</w:t>
      </w:r>
      <w:r w:rsidR="00267BDE">
        <w:rPr>
          <w:rFonts w:ascii="Arial" w:hAnsi="Arial" w:cs="Arial"/>
          <w:color w:val="000000"/>
          <w:sz w:val="24"/>
          <w:szCs w:val="24"/>
        </w:rPr>
        <w:t xml:space="preserve"> </w:t>
      </w:r>
    </w:p>
    <w:p w14:paraId="5B5E83FE" w14:textId="77777777" w:rsidR="00A8113F" w:rsidRDefault="00A8113F" w:rsidP="00114D69">
      <w:pPr>
        <w:pStyle w:val="Default"/>
        <w:jc w:val="both"/>
        <w:rPr>
          <w:rFonts w:ascii="Arial" w:hAnsi="Arial" w:cs="Arial"/>
          <w:color w:val="000000"/>
          <w:sz w:val="24"/>
          <w:szCs w:val="24"/>
        </w:rPr>
      </w:pPr>
    </w:p>
    <w:p w14:paraId="53FA8169" w14:textId="77777777" w:rsidR="00095B86" w:rsidRPr="00D51067" w:rsidRDefault="00095B86" w:rsidP="00114D69">
      <w:pPr>
        <w:pStyle w:val="Default"/>
        <w:jc w:val="both"/>
        <w:rPr>
          <w:rFonts w:ascii="Arial" w:hAnsi="Arial" w:cs="Arial"/>
          <w:color w:val="000000"/>
          <w:sz w:val="24"/>
          <w:szCs w:val="24"/>
        </w:rPr>
      </w:pPr>
      <w:r w:rsidRPr="00D51067">
        <w:rPr>
          <w:rFonts w:ascii="Arial" w:hAnsi="Arial" w:cs="Arial"/>
          <w:color w:val="000000"/>
          <w:sz w:val="24"/>
          <w:szCs w:val="24"/>
        </w:rPr>
        <w:t>Estos términos son de carácter genérico y en consecuencia deben ser adaptados a la magnitud y particularidades del proyecto, así como a las características ambientales regionales y locales en donde se pretende desarrollar.</w:t>
      </w:r>
    </w:p>
    <w:p w14:paraId="4C4386B0" w14:textId="77777777" w:rsidR="00F363A8" w:rsidRPr="00D51067" w:rsidRDefault="00F363A8"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color w:val="000000"/>
          <w:sz w:val="24"/>
          <w:szCs w:val="24"/>
        </w:rPr>
      </w:pPr>
    </w:p>
    <w:p w14:paraId="5592FD34" w14:textId="77777777" w:rsidR="003B3655" w:rsidRPr="00D51067" w:rsidRDefault="00CE75D9"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color w:val="000000"/>
          <w:sz w:val="24"/>
          <w:szCs w:val="24"/>
        </w:rPr>
      </w:pPr>
      <w:r w:rsidRPr="002114D3">
        <w:rPr>
          <w:rFonts w:ascii="Arial" w:hAnsi="Arial" w:cs="Arial"/>
          <w:color w:val="000000"/>
          <w:sz w:val="24"/>
          <w:szCs w:val="24"/>
        </w:rPr>
        <w:t>El</w:t>
      </w:r>
      <w:r w:rsidR="00DE4867" w:rsidRPr="002114D3">
        <w:rPr>
          <w:rFonts w:ascii="Arial" w:hAnsi="Arial" w:cs="Arial"/>
          <w:color w:val="000000"/>
          <w:sz w:val="24"/>
          <w:szCs w:val="24"/>
        </w:rPr>
        <w:t xml:space="preserve"> EIA debe ser </w:t>
      </w:r>
      <w:r w:rsidR="00553067" w:rsidRPr="002114D3">
        <w:rPr>
          <w:rFonts w:ascii="Arial" w:hAnsi="Arial" w:cs="Arial"/>
          <w:color w:val="000000"/>
          <w:sz w:val="24"/>
          <w:szCs w:val="24"/>
        </w:rPr>
        <w:t>desarrollado</w:t>
      </w:r>
      <w:r w:rsidR="00DE4867" w:rsidRPr="002114D3">
        <w:rPr>
          <w:rFonts w:ascii="Arial" w:hAnsi="Arial" w:cs="Arial"/>
          <w:color w:val="000000"/>
          <w:sz w:val="24"/>
          <w:szCs w:val="24"/>
        </w:rPr>
        <w:t xml:space="preserve"> en el marco del</w:t>
      </w:r>
      <w:r w:rsidR="00577AFA" w:rsidRPr="002114D3">
        <w:rPr>
          <w:rFonts w:ascii="Arial" w:hAnsi="Arial" w:cs="Arial"/>
          <w:color w:val="000000"/>
          <w:sz w:val="24"/>
          <w:szCs w:val="24"/>
        </w:rPr>
        <w:t xml:space="preserve"> principio de desarrollo sostenible, y partiendo de la aplicación de buenas prácticas ambientales.</w:t>
      </w:r>
    </w:p>
    <w:p w14:paraId="0308A9FB" w14:textId="77777777" w:rsidR="003B3655" w:rsidRPr="00D51067" w:rsidRDefault="003B3655"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color w:val="000000"/>
          <w:sz w:val="24"/>
          <w:szCs w:val="24"/>
        </w:rPr>
      </w:pPr>
    </w:p>
    <w:p w14:paraId="7E6DBFD9" w14:textId="77777777" w:rsidR="00500337" w:rsidRDefault="00500337"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color w:val="000000"/>
          <w:sz w:val="24"/>
          <w:szCs w:val="24"/>
        </w:rPr>
      </w:pPr>
      <w:r w:rsidRPr="00500337">
        <w:rPr>
          <w:rFonts w:ascii="Arial" w:hAnsi="Arial" w:cs="Arial"/>
          <w:color w:val="000000"/>
          <w:sz w:val="24"/>
          <w:szCs w:val="24"/>
        </w:rPr>
        <w:t>El EIA debe ser elaborado con información de alto nivel científico y técnico, acorde con la Metodología General para la Presentación de Estudios Ambientales</w:t>
      </w:r>
      <w:r>
        <w:rPr>
          <w:rStyle w:val="Refdenotaalpie"/>
          <w:rFonts w:cs="Arial"/>
          <w:color w:val="000000"/>
          <w:szCs w:val="24"/>
        </w:rPr>
        <w:footnoteReference w:id="2"/>
      </w:r>
      <w:r w:rsidRPr="00500337">
        <w:rPr>
          <w:rFonts w:ascii="Arial" w:hAnsi="Arial" w:cs="Arial"/>
          <w:color w:val="000000"/>
          <w:sz w:val="24"/>
          <w:szCs w:val="24"/>
        </w:rPr>
        <w:t>, acogida mediante Resolución 1503 de 2010 del Ministerio de Ambiente y Desarrollo Sostenible (en adelante Minambiente), o aquella norma que la modifique, sustituya o derogue, y según lo establecido en los presentes términos de referencia.</w:t>
      </w:r>
    </w:p>
    <w:p w14:paraId="5365D47B" w14:textId="77777777" w:rsidR="00500337" w:rsidRPr="00D51067" w:rsidRDefault="00500337"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color w:val="000000"/>
          <w:sz w:val="24"/>
          <w:szCs w:val="24"/>
        </w:rPr>
      </w:pPr>
    </w:p>
    <w:p w14:paraId="04954BC7" w14:textId="77777777" w:rsidR="00095B86" w:rsidRPr="00D51067" w:rsidRDefault="00095B86" w:rsidP="00095B8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color w:val="000000"/>
          <w:sz w:val="24"/>
          <w:szCs w:val="24"/>
        </w:rPr>
      </w:pPr>
      <w:r w:rsidRPr="00D51067">
        <w:rPr>
          <w:rFonts w:ascii="Arial" w:hAnsi="Arial" w:cs="Arial"/>
          <w:color w:val="000000"/>
          <w:sz w:val="24"/>
          <w:szCs w:val="24"/>
        </w:rPr>
        <w:t>Adicionalmente:</w:t>
      </w:r>
    </w:p>
    <w:p w14:paraId="6E88C3A4" w14:textId="77777777" w:rsidR="00095B86" w:rsidRPr="00D51067" w:rsidRDefault="00095B86" w:rsidP="006F001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color w:val="000000"/>
          <w:sz w:val="24"/>
          <w:szCs w:val="24"/>
        </w:rPr>
      </w:pPr>
    </w:p>
    <w:p w14:paraId="0FC66D2E" w14:textId="77777777" w:rsidR="00A1329E" w:rsidRPr="00183821" w:rsidRDefault="00A1329E" w:rsidP="00A1329E">
      <w:pPr>
        <w:pStyle w:val="Prrafodelista"/>
        <w:numPr>
          <w:ilvl w:val="0"/>
          <w:numId w:val="24"/>
        </w:numPr>
        <w:jc w:val="both"/>
        <w:rPr>
          <w:sz w:val="24"/>
          <w:szCs w:val="24"/>
        </w:rPr>
      </w:pPr>
      <w:bookmarkStart w:id="43" w:name="_Toc286250692"/>
      <w:bookmarkStart w:id="44" w:name="_Toc286250832"/>
      <w:bookmarkStart w:id="45" w:name="_Toc324339066"/>
      <w:bookmarkStart w:id="46" w:name="_Toc342071341"/>
      <w:r w:rsidRPr="00183821">
        <w:rPr>
          <w:sz w:val="24"/>
          <w:szCs w:val="24"/>
        </w:rPr>
        <w:t>La información cartográfica debe estar acorde con lo establecido en la Resolución 2182 de 2016 del MINAMBIENTE, o aquella que la modifique, sustituya o derogue.</w:t>
      </w:r>
    </w:p>
    <w:p w14:paraId="4A574844" w14:textId="77777777" w:rsidR="00337A1A" w:rsidRPr="00D51067" w:rsidRDefault="00337A1A" w:rsidP="00337A1A">
      <w:pPr>
        <w:pStyle w:val="Prrafodelista"/>
        <w:ind w:left="720"/>
        <w:jc w:val="both"/>
        <w:rPr>
          <w:rFonts w:cs="Arial"/>
          <w:color w:val="000000"/>
          <w:sz w:val="24"/>
          <w:szCs w:val="24"/>
        </w:rPr>
      </w:pPr>
    </w:p>
    <w:p w14:paraId="117C2848" w14:textId="77777777" w:rsidR="007B390A" w:rsidRDefault="007B390A" w:rsidP="00F90F60">
      <w:pPr>
        <w:pStyle w:val="Prrafodelista"/>
        <w:numPr>
          <w:ilvl w:val="0"/>
          <w:numId w:val="24"/>
        </w:numPr>
        <w:jc w:val="both"/>
        <w:rPr>
          <w:rFonts w:cs="Arial"/>
          <w:color w:val="000000"/>
          <w:sz w:val="24"/>
          <w:szCs w:val="24"/>
        </w:rPr>
      </w:pPr>
      <w:r w:rsidRPr="007B390A">
        <w:rPr>
          <w:rFonts w:cs="Arial"/>
          <w:color w:val="000000"/>
          <w:sz w:val="24"/>
          <w:szCs w:val="24"/>
        </w:rPr>
        <w:t>El EIA debe ser entregado junto con la solicitud de la Licencia Ambiental a través de la Ventanilla Integral de Trámites Ambientales en Línea – VITAL de Minambiente, administrada por la Autoridad Nacional de Licencias Ambientales -ANLA, disponible en el siguiente vínculo: http://vital.anla.gov.co/ventanillasilpa/. Se debe incluir la información requerida en el artículo 2.2.2.3.6.2, Sección 3 Estudios Ambientales, Capítulo 3, del Decreto 1076 de 2015, o el que lo modifique, sustituya o derogue.</w:t>
      </w:r>
    </w:p>
    <w:p w14:paraId="632201E2" w14:textId="77777777" w:rsidR="007B390A" w:rsidRPr="00D51067" w:rsidRDefault="007B390A" w:rsidP="001F04A0">
      <w:pPr>
        <w:pStyle w:val="Prrafodelista"/>
        <w:rPr>
          <w:rFonts w:cs="Arial"/>
          <w:color w:val="000000"/>
          <w:sz w:val="24"/>
          <w:szCs w:val="24"/>
        </w:rPr>
      </w:pPr>
    </w:p>
    <w:p w14:paraId="2AAF2FFE" w14:textId="77777777" w:rsidR="001F04A0" w:rsidRPr="00D51067" w:rsidRDefault="001F04A0" w:rsidP="006E63E8">
      <w:pPr>
        <w:numPr>
          <w:ilvl w:val="0"/>
          <w:numId w:val="24"/>
        </w:numPr>
        <w:jc w:val="both"/>
        <w:rPr>
          <w:rFonts w:ascii="Arial" w:hAnsi="Arial" w:cs="Arial"/>
          <w:color w:val="000000"/>
          <w:sz w:val="24"/>
          <w:szCs w:val="24"/>
        </w:rPr>
      </w:pPr>
      <w:r w:rsidRPr="00D51067">
        <w:rPr>
          <w:rFonts w:ascii="Arial" w:hAnsi="Arial" w:cs="Arial"/>
          <w:color w:val="000000"/>
          <w:sz w:val="24"/>
          <w:szCs w:val="24"/>
        </w:rPr>
        <w:t xml:space="preserve">En el momento en que la autoridad competente proponga y adopte diferentes metodologías, protocolos y lineamientos que se establezcan para la elaboración </w:t>
      </w:r>
      <w:r w:rsidRPr="00D51067">
        <w:rPr>
          <w:rFonts w:ascii="Arial" w:hAnsi="Arial" w:cs="Arial"/>
          <w:color w:val="000000"/>
          <w:sz w:val="24"/>
          <w:szCs w:val="24"/>
        </w:rPr>
        <w:lastRenderedPageBreak/>
        <w:t>de Estudios Ambientales, el usuario deberá acogerlos e implementarlos de acuerdo al régimen de transición establecido en cada uno de ellos.</w:t>
      </w:r>
    </w:p>
    <w:p w14:paraId="1DD0E48A" w14:textId="77777777" w:rsidR="0040648E" w:rsidRPr="00D51067" w:rsidRDefault="0040648E" w:rsidP="00263F79">
      <w:pPr>
        <w:pStyle w:val="Default"/>
        <w:jc w:val="both"/>
        <w:rPr>
          <w:rFonts w:ascii="Arial" w:hAnsi="Arial" w:cs="Arial"/>
          <w:color w:val="000000"/>
          <w:sz w:val="24"/>
          <w:szCs w:val="24"/>
        </w:rPr>
      </w:pPr>
    </w:p>
    <w:p w14:paraId="71DC3DA0" w14:textId="77777777" w:rsidR="00577AFA" w:rsidRPr="00D51067" w:rsidRDefault="00577AFA" w:rsidP="006F001E">
      <w:pPr>
        <w:pStyle w:val="Titulo1"/>
        <w:rPr>
          <w:rFonts w:ascii="Arial" w:hAnsi="Arial" w:cs="Arial"/>
          <w:color w:val="000000"/>
          <w:szCs w:val="24"/>
          <w:lang w:val="es-CO"/>
        </w:rPr>
      </w:pPr>
      <w:bookmarkStart w:id="47" w:name="_Toc378923251"/>
      <w:bookmarkStart w:id="48" w:name="_Toc422816634"/>
      <w:bookmarkStart w:id="49" w:name="_Toc478595783"/>
      <w:bookmarkStart w:id="50" w:name="_Toc495066745"/>
      <w:r w:rsidRPr="00D51067">
        <w:rPr>
          <w:rFonts w:ascii="Arial" w:hAnsi="Arial" w:cs="Arial"/>
          <w:color w:val="000000"/>
          <w:szCs w:val="24"/>
          <w:lang w:val="es-CO"/>
        </w:rPr>
        <w:t>GLOSARIO</w:t>
      </w:r>
      <w:bookmarkEnd w:id="43"/>
      <w:bookmarkEnd w:id="44"/>
      <w:bookmarkEnd w:id="45"/>
      <w:bookmarkEnd w:id="46"/>
      <w:bookmarkEnd w:id="47"/>
      <w:bookmarkEnd w:id="48"/>
      <w:bookmarkEnd w:id="49"/>
      <w:bookmarkEnd w:id="50"/>
    </w:p>
    <w:p w14:paraId="29350582" w14:textId="77777777" w:rsidR="00577AFA" w:rsidRPr="00D51067" w:rsidRDefault="00577AFA" w:rsidP="006F001E">
      <w:pPr>
        <w:tabs>
          <w:tab w:val="left" w:pos="-720"/>
        </w:tabs>
        <w:suppressAutoHyphens/>
        <w:jc w:val="both"/>
        <w:rPr>
          <w:rFonts w:ascii="Arial" w:hAnsi="Arial" w:cs="Arial"/>
          <w:color w:val="000000"/>
          <w:spacing w:val="-2"/>
          <w:sz w:val="24"/>
          <w:szCs w:val="24"/>
        </w:rPr>
      </w:pPr>
    </w:p>
    <w:p w14:paraId="722112BB" w14:textId="77777777" w:rsidR="00577AFA" w:rsidRPr="00D51067" w:rsidRDefault="00577AFA" w:rsidP="006F001E">
      <w:pPr>
        <w:tabs>
          <w:tab w:val="left" w:pos="-720"/>
        </w:tabs>
        <w:suppressAutoHyphens/>
        <w:jc w:val="both"/>
        <w:rPr>
          <w:rFonts w:ascii="Arial" w:hAnsi="Arial" w:cs="Arial"/>
          <w:color w:val="000000"/>
          <w:spacing w:val="-2"/>
          <w:sz w:val="24"/>
          <w:szCs w:val="24"/>
        </w:rPr>
      </w:pPr>
      <w:r w:rsidRPr="00D51067">
        <w:rPr>
          <w:rFonts w:ascii="Arial" w:hAnsi="Arial" w:cs="Arial"/>
          <w:color w:val="000000"/>
          <w:spacing w:val="-2"/>
          <w:sz w:val="24"/>
          <w:szCs w:val="24"/>
        </w:rPr>
        <w:t>Para la aplicación de los presentes términos de referencia se tendrá en cuenta el siguiente glosario</w:t>
      </w:r>
      <w:r w:rsidRPr="00D51067">
        <w:rPr>
          <w:rStyle w:val="Refdenotaalpie"/>
          <w:rFonts w:cs="Arial"/>
          <w:color w:val="000000"/>
          <w:spacing w:val="-2"/>
          <w:szCs w:val="24"/>
        </w:rPr>
        <w:footnoteReference w:id="3"/>
      </w:r>
      <w:r w:rsidRPr="00D51067">
        <w:rPr>
          <w:rFonts w:ascii="Arial" w:hAnsi="Arial" w:cs="Arial"/>
          <w:color w:val="000000"/>
          <w:spacing w:val="-2"/>
          <w:sz w:val="24"/>
          <w:szCs w:val="24"/>
        </w:rPr>
        <w:t>:</w:t>
      </w:r>
    </w:p>
    <w:p w14:paraId="79D88D36" w14:textId="77777777" w:rsidR="00791A40" w:rsidRPr="00D51067" w:rsidRDefault="00791A40" w:rsidP="006F001E">
      <w:pPr>
        <w:tabs>
          <w:tab w:val="left" w:pos="-720"/>
        </w:tabs>
        <w:suppressAutoHyphens/>
        <w:rPr>
          <w:rFonts w:ascii="Arial" w:hAnsi="Arial" w:cs="Arial"/>
          <w:color w:val="000000"/>
          <w:spacing w:val="-2"/>
          <w:sz w:val="24"/>
          <w:szCs w:val="24"/>
        </w:rPr>
      </w:pPr>
    </w:p>
    <w:p w14:paraId="03AE456F" w14:textId="77777777" w:rsidR="00DE0C77" w:rsidRPr="004123A3" w:rsidRDefault="00DE0C77" w:rsidP="00366961">
      <w:pPr>
        <w:numPr>
          <w:ilvl w:val="0"/>
          <w:numId w:val="4"/>
        </w:numPr>
        <w:ind w:left="567" w:hanging="567"/>
        <w:jc w:val="both"/>
        <w:rPr>
          <w:rFonts w:ascii="Arial" w:hAnsi="Arial"/>
          <w:color w:val="000000"/>
          <w:sz w:val="24"/>
        </w:rPr>
      </w:pPr>
      <w:r w:rsidRPr="00D51067">
        <w:rPr>
          <w:rFonts w:ascii="Arial" w:hAnsi="Arial" w:cs="Arial"/>
          <w:b/>
          <w:color w:val="000000"/>
          <w:sz w:val="24"/>
          <w:szCs w:val="24"/>
        </w:rPr>
        <w:t>Alcance del proyecto, obra o actividad</w:t>
      </w:r>
      <w:r w:rsidRPr="00D51067">
        <w:rPr>
          <w:rFonts w:ascii="Arial" w:hAnsi="Arial" w:cs="Arial"/>
          <w:color w:val="000000"/>
          <w:sz w:val="24"/>
          <w:szCs w:val="24"/>
        </w:rPr>
        <w:t xml:space="preserve">: Para efectos del trámite de licenciamiento, un proyecto, obra o actividad incluye la planeación, emplazamiento, instalación, construcción, montaje, operación, mantenimiento, desmantelamiento, finalización y/o terminación de todas las acciones, actividades e infraestructura relacionada y asociada con las etapas de desarrollo.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2"/>
      </w:r>
      <w:r w:rsidRPr="00D51067">
        <w:rPr>
          <w:rFonts w:ascii="Arial" w:hAnsi="Arial" w:cs="Arial"/>
          <w:color w:val="000000"/>
          <w:sz w:val="24"/>
          <w:szCs w:val="24"/>
          <w:vertAlign w:val="superscript"/>
        </w:rPr>
        <w:t>]</w:t>
      </w:r>
    </w:p>
    <w:p w14:paraId="4FAA6DB1" w14:textId="77777777" w:rsidR="00DE0C77" w:rsidRPr="00FA3944" w:rsidRDefault="00DE0C77" w:rsidP="002114D3">
      <w:pPr>
        <w:ind w:left="567"/>
        <w:jc w:val="both"/>
        <w:rPr>
          <w:rFonts w:ascii="Arial" w:hAnsi="Arial"/>
          <w:color w:val="000000"/>
          <w:spacing w:val="-3"/>
          <w:sz w:val="24"/>
        </w:rPr>
      </w:pPr>
    </w:p>
    <w:p w14:paraId="583F0C3F" w14:textId="77777777" w:rsidR="00BD4DBC" w:rsidRPr="002114D3" w:rsidRDefault="00BD4DBC" w:rsidP="00BD4DBC">
      <w:pPr>
        <w:numPr>
          <w:ilvl w:val="0"/>
          <w:numId w:val="4"/>
        </w:numPr>
        <w:ind w:left="567" w:hanging="567"/>
        <w:jc w:val="both"/>
        <w:rPr>
          <w:rFonts w:ascii="Arial" w:hAnsi="Arial" w:cs="Arial"/>
          <w:b/>
          <w:color w:val="000000"/>
          <w:sz w:val="24"/>
          <w:szCs w:val="24"/>
        </w:rPr>
      </w:pPr>
      <w:r w:rsidRPr="002114D3">
        <w:rPr>
          <w:rFonts w:ascii="Arial" w:hAnsi="Arial" w:cs="Arial"/>
          <w:b/>
          <w:color w:val="000000"/>
          <w:sz w:val="24"/>
          <w:szCs w:val="24"/>
        </w:rPr>
        <w:t>Áreas de Alta Consecuencia</w:t>
      </w:r>
      <w:r w:rsidRPr="002114D3">
        <w:rPr>
          <w:rFonts w:ascii="Arial" w:hAnsi="Arial" w:cs="Arial"/>
          <w:color w:val="000000"/>
          <w:sz w:val="24"/>
          <w:szCs w:val="24"/>
        </w:rPr>
        <w:t>: son zonas en las que un derrame de un combustible o químico puede ocasionar consecuencias adversas a personas, al ambiente y a la infraestructura.</w:t>
      </w:r>
      <w:r w:rsidRPr="002114D3">
        <w:rPr>
          <w:rFonts w:ascii="Arial" w:hAnsi="Arial" w:cs="Arial"/>
          <w:color w:val="000000"/>
          <w:sz w:val="24"/>
          <w:szCs w:val="24"/>
          <w:vertAlign w:val="superscript"/>
        </w:rPr>
        <w:t xml:space="preserve"> [</w:t>
      </w:r>
      <w:r w:rsidRPr="002114D3">
        <w:rPr>
          <w:rFonts w:ascii="Arial" w:hAnsi="Arial" w:cs="Arial"/>
          <w:color w:val="000000"/>
          <w:sz w:val="24"/>
          <w:szCs w:val="24"/>
          <w:vertAlign w:val="superscript"/>
        </w:rPr>
        <w:endnoteReference w:id="3"/>
      </w:r>
      <w:r w:rsidRPr="002114D3">
        <w:rPr>
          <w:rFonts w:ascii="Arial" w:hAnsi="Arial" w:cs="Arial"/>
          <w:color w:val="000000"/>
          <w:sz w:val="24"/>
          <w:szCs w:val="24"/>
          <w:vertAlign w:val="superscript"/>
        </w:rPr>
        <w:t>]</w:t>
      </w:r>
    </w:p>
    <w:p w14:paraId="05C5AAC7" w14:textId="77777777" w:rsidR="00DE0C77" w:rsidRPr="00D5106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3AB59258" w14:textId="05792529" w:rsidR="00136887" w:rsidRPr="00136887" w:rsidRDefault="00136887" w:rsidP="00136887">
      <w:pPr>
        <w:numPr>
          <w:ilvl w:val="0"/>
          <w:numId w:val="4"/>
        </w:numPr>
        <w:ind w:left="567" w:hanging="567"/>
        <w:jc w:val="both"/>
        <w:rPr>
          <w:rFonts w:ascii="Arial" w:hAnsi="Arial" w:cs="Arial"/>
          <w:b/>
          <w:color w:val="000000"/>
          <w:sz w:val="24"/>
          <w:szCs w:val="24"/>
        </w:rPr>
      </w:pPr>
      <w:r w:rsidRPr="00136887">
        <w:rPr>
          <w:rFonts w:ascii="Arial" w:hAnsi="Arial" w:cs="Arial"/>
          <w:b/>
          <w:color w:val="000000"/>
          <w:sz w:val="24"/>
          <w:szCs w:val="24"/>
        </w:rPr>
        <w:t xml:space="preserve">Área de influencia: </w:t>
      </w:r>
      <w:r w:rsidRPr="00136887">
        <w:rPr>
          <w:rFonts w:ascii="Arial" w:hAnsi="Arial" w:cs="Arial"/>
          <w:color w:val="000000"/>
          <w:sz w:val="24"/>
          <w:szCs w:val="24"/>
        </w:rPr>
        <w:t xml:space="preserve">área en la cual se manifiestan de manera objetiva y en lo posible cuantificable, los impactos ambientales significativos ocasionados por la ejecución de un proyecto, obra o actividad, sobre los medios abiótico, biótico y socioeconómico, en cada uno de los componentes de dichos medios. Debido a que las </w:t>
      </w:r>
      <w:r w:rsidR="009C7CA8" w:rsidRPr="00136887">
        <w:rPr>
          <w:rFonts w:ascii="Arial" w:hAnsi="Arial" w:cs="Arial"/>
          <w:color w:val="000000"/>
          <w:sz w:val="24"/>
          <w:szCs w:val="24"/>
        </w:rPr>
        <w:t>áreas</w:t>
      </w:r>
      <w:r w:rsidRPr="00136887">
        <w:rPr>
          <w:rFonts w:ascii="Arial" w:hAnsi="Arial" w:cs="Arial"/>
          <w:color w:val="000000"/>
          <w:sz w:val="24"/>
          <w:szCs w:val="24"/>
        </w:rPr>
        <w:t xml:space="preserve"> de los impactos pueden variar dependiendo del componente que se analice, el </w:t>
      </w:r>
      <w:r w:rsidR="009C7CA8" w:rsidRPr="00136887">
        <w:rPr>
          <w:rFonts w:ascii="Arial" w:hAnsi="Arial" w:cs="Arial"/>
          <w:color w:val="000000"/>
          <w:sz w:val="24"/>
          <w:szCs w:val="24"/>
        </w:rPr>
        <w:t>área</w:t>
      </w:r>
      <w:r w:rsidRPr="00136887">
        <w:rPr>
          <w:rFonts w:ascii="Arial" w:hAnsi="Arial" w:cs="Arial"/>
          <w:color w:val="000000"/>
          <w:sz w:val="24"/>
          <w:szCs w:val="24"/>
        </w:rPr>
        <w:t xml:space="preserve"> de influencia </w:t>
      </w:r>
      <w:r w:rsidR="009C7CA8" w:rsidRPr="00136887">
        <w:rPr>
          <w:rFonts w:ascii="Arial" w:hAnsi="Arial" w:cs="Arial"/>
          <w:color w:val="000000"/>
          <w:sz w:val="24"/>
          <w:szCs w:val="24"/>
        </w:rPr>
        <w:t>podrá</w:t>
      </w:r>
      <w:r w:rsidRPr="00136887">
        <w:rPr>
          <w:rFonts w:ascii="Arial" w:hAnsi="Arial" w:cs="Arial"/>
          <w:color w:val="000000"/>
          <w:sz w:val="24"/>
          <w:szCs w:val="24"/>
        </w:rPr>
        <w:t>́ corresponder a varios polígonos distintos que se entrecrucen entre sí</w:t>
      </w:r>
      <w:r w:rsidRPr="00136887">
        <w:rPr>
          <w:rFonts w:ascii="Arial" w:hAnsi="Arial" w:cs="Arial"/>
          <w:b/>
          <w:color w:val="000000"/>
          <w:sz w:val="24"/>
          <w:szCs w:val="24"/>
        </w:rPr>
        <w:t xml:space="preserve">. </w:t>
      </w:r>
      <w:r w:rsidRPr="00136887">
        <w:rPr>
          <w:rFonts w:ascii="Arial" w:hAnsi="Arial" w:cs="Arial"/>
          <w:color w:val="000000"/>
          <w:sz w:val="24"/>
          <w:szCs w:val="24"/>
          <w:vertAlign w:val="superscript"/>
        </w:rPr>
        <w:endnoteReference w:id="4"/>
      </w:r>
    </w:p>
    <w:p w14:paraId="34E80045" w14:textId="77777777" w:rsidR="00136887" w:rsidRDefault="00136887" w:rsidP="00136887">
      <w:pPr>
        <w:pStyle w:val="Prrafodelista"/>
        <w:rPr>
          <w:rFonts w:cs="Arial"/>
          <w:color w:val="000000"/>
          <w:sz w:val="24"/>
          <w:szCs w:val="24"/>
          <w:vertAlign w:val="superscript"/>
        </w:rPr>
      </w:pPr>
    </w:p>
    <w:p w14:paraId="0B353843"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Biodiversidad</w:t>
      </w:r>
      <w:r w:rsidRPr="00D51067">
        <w:rPr>
          <w:rFonts w:ascii="Arial" w:hAnsi="Arial" w:cs="Arial"/>
          <w:color w:val="000000"/>
          <w:sz w:val="24"/>
          <w:szCs w:val="24"/>
        </w:rPr>
        <w:t xml:space="preserve">: Variabilidad de organismos vivos, incluidos entre otros, los ecosistemas terrestres y marinos y otros ecosistemas acuáticos y los complejos ecológicos de los que forman parte; comprende también la diversidad genética dentro de cada especie, entre las especies y los ecosistemas.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5"/>
      </w:r>
      <w:r w:rsidRPr="00D51067">
        <w:rPr>
          <w:rFonts w:ascii="Arial" w:hAnsi="Arial" w:cs="Arial"/>
          <w:color w:val="000000"/>
          <w:sz w:val="24"/>
          <w:szCs w:val="24"/>
          <w:vertAlign w:val="superscript"/>
        </w:rPr>
        <w:t>]</w:t>
      </w:r>
      <w:r w:rsidRPr="00D51067">
        <w:rPr>
          <w:rFonts w:ascii="Arial" w:hAnsi="Arial" w:cs="Arial"/>
          <w:color w:val="000000"/>
          <w:sz w:val="24"/>
          <w:szCs w:val="24"/>
        </w:rPr>
        <w:t xml:space="preserve"> Esta definición permite entender la biodiversidad como un sistema, territorialmente explícito, que se caracteriza no sólo por tener estructura, composición (expresado en los diversos arreglos de los niveles de organización de la biodiversidad, desde los genes hasta los ecosistemas) y un funcionamiento entre estos niveles, sino que también tiene una relación estrecha e interdependiente con los beneficios que pueden proveer a los seres humanos a través de un conjunto de procesos ecológicos que han sido establecidos como servicios ecosistémicos, los cuales incluyen categorías de soporte, aprovisionamiento, regulación y cultura (ver definición de servicios ecosistémicos) para el desarrollo de los diferentes sistemas culturales humanos en </w:t>
      </w:r>
      <w:r w:rsidRPr="00D51067">
        <w:rPr>
          <w:rFonts w:ascii="Arial" w:hAnsi="Arial" w:cs="Arial"/>
          <w:color w:val="000000"/>
          <w:sz w:val="24"/>
          <w:szCs w:val="24"/>
        </w:rPr>
        <w:lastRenderedPageBreak/>
        <w:t xml:space="preserve">todas sus dimensiones (político, social, económico, tecnológico, simbólico, mítico y religioso).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6"/>
      </w:r>
      <w:r w:rsidRPr="00D51067">
        <w:rPr>
          <w:rFonts w:ascii="Arial" w:hAnsi="Arial" w:cs="Arial"/>
          <w:color w:val="000000"/>
          <w:sz w:val="24"/>
          <w:szCs w:val="24"/>
          <w:vertAlign w:val="superscript"/>
        </w:rPr>
        <w:t>]</w:t>
      </w:r>
    </w:p>
    <w:p w14:paraId="13BC1D03" w14:textId="77777777" w:rsidR="00DE0C7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32B1B82F" w14:textId="77777777" w:rsidR="00A65655" w:rsidRPr="00245A2C" w:rsidRDefault="00A65655" w:rsidP="00A65655">
      <w:pPr>
        <w:numPr>
          <w:ilvl w:val="0"/>
          <w:numId w:val="4"/>
        </w:numPr>
        <w:ind w:left="567" w:hanging="567"/>
        <w:jc w:val="both"/>
        <w:rPr>
          <w:rFonts w:ascii="Arial" w:hAnsi="Arial"/>
          <w:color w:val="000000"/>
          <w:sz w:val="24"/>
        </w:rPr>
      </w:pPr>
      <w:r w:rsidRPr="00245A2C">
        <w:rPr>
          <w:rFonts w:ascii="Arial" w:hAnsi="Arial" w:cs="Arial"/>
          <w:b/>
          <w:color w:val="000000"/>
          <w:sz w:val="24"/>
          <w:szCs w:val="24"/>
        </w:rPr>
        <w:t xml:space="preserve">Capa Sello: </w:t>
      </w:r>
      <w:r w:rsidRPr="00245A2C">
        <w:rPr>
          <w:rFonts w:ascii="Arial" w:hAnsi="Arial" w:cs="Arial"/>
          <w:color w:val="000000"/>
          <w:sz w:val="24"/>
          <w:szCs w:val="24"/>
        </w:rPr>
        <w:t>Estrato impermeable, generalmente compuesto por arcillas (esmectita o montmorillonita) producto de la alteración de las rocas por alta temperatura, que cubre el reservorio, lo contiene y evita la pérdida de agua y vapor</w:t>
      </w:r>
      <w:r w:rsidRPr="00245A2C">
        <w:rPr>
          <w:rFonts w:ascii="Arial" w:hAnsi="Arial"/>
          <w:color w:val="000000"/>
          <w:sz w:val="24"/>
        </w:rPr>
        <w:t>.</w:t>
      </w:r>
      <w:r w:rsidRPr="00245A2C">
        <w:rPr>
          <w:rFonts w:ascii="Arial" w:hAnsi="Arial" w:cs="Arial"/>
          <w:color w:val="000000"/>
          <w:sz w:val="24"/>
          <w:szCs w:val="24"/>
          <w:vertAlign w:val="superscript"/>
        </w:rPr>
        <w:t xml:space="preserve"> [</w:t>
      </w:r>
      <w:r w:rsidRPr="00245A2C">
        <w:rPr>
          <w:rStyle w:val="Refdenotaalfinal"/>
          <w:rFonts w:ascii="Arial" w:hAnsi="Arial"/>
          <w:color w:val="000000"/>
          <w:sz w:val="24"/>
        </w:rPr>
        <w:endnoteReference w:id="7"/>
      </w:r>
      <w:r w:rsidRPr="00245A2C">
        <w:rPr>
          <w:rFonts w:ascii="Arial" w:hAnsi="Arial" w:cs="Arial"/>
          <w:color w:val="000000"/>
          <w:sz w:val="24"/>
          <w:szCs w:val="24"/>
          <w:vertAlign w:val="superscript"/>
        </w:rPr>
        <w:t>]</w:t>
      </w:r>
    </w:p>
    <w:p w14:paraId="66F3B079" w14:textId="77777777" w:rsidR="00A65655" w:rsidRPr="00D51067" w:rsidRDefault="00A65655" w:rsidP="00DE0C77">
      <w:pPr>
        <w:numPr>
          <w:ilvl w:val="12"/>
          <w:numId w:val="0"/>
        </w:numPr>
        <w:tabs>
          <w:tab w:val="left" w:pos="-2268"/>
        </w:tabs>
        <w:suppressAutoHyphens/>
        <w:jc w:val="both"/>
        <w:rPr>
          <w:rFonts w:ascii="Arial" w:hAnsi="Arial" w:cs="Arial"/>
          <w:color w:val="000000"/>
          <w:spacing w:val="-3"/>
          <w:sz w:val="24"/>
          <w:szCs w:val="24"/>
        </w:rPr>
      </w:pPr>
    </w:p>
    <w:p w14:paraId="2DC60426"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Centros poblados</w:t>
      </w:r>
      <w:r w:rsidRPr="00D51067">
        <w:rPr>
          <w:rFonts w:ascii="Arial" w:hAnsi="Arial" w:cs="Arial"/>
          <w:color w:val="000000"/>
          <w:sz w:val="24"/>
          <w:szCs w:val="24"/>
        </w:rPr>
        <w:t xml:space="preserve">: Concentraciones de edificaciones conformadas por veinte (20) o más viviendas contiguas o adosadas entre sí. Corresponde a los caseríos, inspecciones de policía y corregimientos pertenecientes al área rural del municipio.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8"/>
      </w:r>
      <w:r w:rsidRPr="00D51067">
        <w:rPr>
          <w:rFonts w:ascii="Arial" w:hAnsi="Arial" w:cs="Arial"/>
          <w:color w:val="000000"/>
          <w:sz w:val="24"/>
          <w:szCs w:val="24"/>
          <w:vertAlign w:val="superscript"/>
        </w:rPr>
        <w:t>]</w:t>
      </w:r>
    </w:p>
    <w:p w14:paraId="2099F8C1" w14:textId="77777777" w:rsidR="00DE0C77" w:rsidRPr="00D5106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4DE8BA83"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Componentes</w:t>
      </w:r>
      <w:r w:rsidRPr="00D51067">
        <w:rPr>
          <w:rFonts w:ascii="Arial" w:hAnsi="Arial" w:cs="Arial"/>
          <w:color w:val="000000"/>
          <w:sz w:val="24"/>
          <w:szCs w:val="24"/>
        </w:rPr>
        <w:t xml:space="preserve">: Aspectos ambientales que constituyen un medio (abiótico, biótico o socioeconómico) </w:t>
      </w:r>
      <w:r w:rsidR="00EA0E94" w:rsidRPr="00D51067">
        <w:rPr>
          <w:rFonts w:ascii="Arial" w:hAnsi="Arial" w:cs="Arial"/>
          <w:color w:val="000000"/>
          <w:sz w:val="24"/>
          <w:szCs w:val="24"/>
        </w:rPr>
        <w:t>como,</w:t>
      </w:r>
      <w:r w:rsidRPr="00D51067">
        <w:rPr>
          <w:rFonts w:ascii="Arial" w:hAnsi="Arial" w:cs="Arial"/>
          <w:color w:val="000000"/>
          <w:sz w:val="24"/>
          <w:szCs w:val="24"/>
        </w:rPr>
        <w:t xml:space="preserve"> por ejemplo, componente atmosférico, hidrológico, faunístico, demográfico, entre otros.</w:t>
      </w:r>
    </w:p>
    <w:p w14:paraId="7448087B" w14:textId="77777777" w:rsidR="00DE0C77" w:rsidRPr="00D5106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0A7A4F2C"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Conflicto ambiental</w:t>
      </w:r>
      <w:r w:rsidRPr="00D51067">
        <w:rPr>
          <w:rFonts w:ascii="Arial" w:hAnsi="Arial" w:cs="Arial"/>
          <w:color w:val="000000"/>
          <w:sz w:val="24"/>
          <w:szCs w:val="24"/>
        </w:rPr>
        <w:t xml:space="preserve">: Controversias de intereses o valores que se pueden presentar entre dos (2) o más personas (naturales o jurídicas) que pretendan hacer un uso diferente e incompatible de un mismo recurso natural.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9"/>
      </w:r>
      <w:r w:rsidRPr="00D51067">
        <w:rPr>
          <w:rFonts w:ascii="Arial" w:hAnsi="Arial" w:cs="Arial"/>
          <w:color w:val="000000"/>
          <w:sz w:val="24"/>
          <w:szCs w:val="24"/>
          <w:vertAlign w:val="superscript"/>
        </w:rPr>
        <w:t>]</w:t>
      </w:r>
    </w:p>
    <w:p w14:paraId="113C0176" w14:textId="77777777" w:rsidR="00DE0C77" w:rsidRPr="00D5106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4610C15E" w14:textId="77777777" w:rsidR="00BD4DBC" w:rsidRPr="00684AAF" w:rsidRDefault="00BD4DBC" w:rsidP="00BD4DBC">
      <w:pPr>
        <w:numPr>
          <w:ilvl w:val="0"/>
          <w:numId w:val="4"/>
        </w:numPr>
        <w:ind w:left="567" w:hanging="567"/>
        <w:jc w:val="both"/>
        <w:rPr>
          <w:rFonts w:ascii="Arial" w:hAnsi="Arial" w:cs="Arial"/>
          <w:color w:val="000000"/>
          <w:sz w:val="24"/>
          <w:szCs w:val="24"/>
        </w:rPr>
      </w:pPr>
      <w:r w:rsidRPr="00684AAF">
        <w:rPr>
          <w:rFonts w:ascii="Arial" w:hAnsi="Arial" w:cs="Arial"/>
          <w:b/>
          <w:bCs/>
          <w:color w:val="000000"/>
          <w:sz w:val="24"/>
          <w:szCs w:val="24"/>
          <w:shd w:val="clear" w:color="auto" w:fill="FFFFFF"/>
        </w:rPr>
        <w:t>Conocimiento del riesgo:</w:t>
      </w:r>
      <w:r w:rsidR="00684AAF">
        <w:rPr>
          <w:rStyle w:val="apple-converted-space"/>
          <w:rFonts w:cs="Arial"/>
          <w:b/>
          <w:bCs/>
          <w:color w:val="000000"/>
          <w:sz w:val="24"/>
          <w:szCs w:val="24"/>
          <w:shd w:val="clear" w:color="auto" w:fill="FFFFFF"/>
        </w:rPr>
        <w:t xml:space="preserve"> </w:t>
      </w:r>
      <w:r w:rsidRPr="00684AAF">
        <w:rPr>
          <w:rFonts w:ascii="Arial" w:hAnsi="Arial" w:cs="Arial"/>
          <w:color w:val="000000"/>
          <w:sz w:val="24"/>
          <w:szCs w:val="24"/>
          <w:shd w:val="clear" w:color="auto" w:fill="FFFFFF"/>
        </w:rPr>
        <w:t>proceso de la gestión del riesgo compuesto por la identificación de escenarios de riesgo, el análisis y evaluación del riesgo, el monitoreo y seguimiento del riesgo y sus componentes y la comunicación para promover una mayor conciencia del mismo que alimenta los procesos de reducción del riesgo y de manejo de desastre.</w:t>
      </w:r>
      <w:r w:rsidRPr="00684AAF">
        <w:rPr>
          <w:rFonts w:ascii="Arial" w:hAnsi="Arial" w:cs="Arial"/>
          <w:color w:val="000000"/>
          <w:sz w:val="24"/>
          <w:szCs w:val="24"/>
          <w:vertAlign w:val="superscript"/>
        </w:rPr>
        <w:t xml:space="preserve"> [</w:t>
      </w:r>
      <w:r w:rsidRPr="00684AAF">
        <w:rPr>
          <w:rFonts w:ascii="Arial" w:hAnsi="Arial" w:cs="Arial"/>
          <w:color w:val="000000"/>
          <w:sz w:val="24"/>
          <w:szCs w:val="24"/>
          <w:vertAlign w:val="superscript"/>
        </w:rPr>
        <w:endnoteReference w:id="10"/>
      </w:r>
      <w:r w:rsidRPr="00684AAF">
        <w:rPr>
          <w:rFonts w:ascii="Arial" w:hAnsi="Arial" w:cs="Arial"/>
          <w:color w:val="000000"/>
          <w:sz w:val="24"/>
          <w:szCs w:val="24"/>
          <w:vertAlign w:val="superscript"/>
        </w:rPr>
        <w:t>]</w:t>
      </w:r>
    </w:p>
    <w:p w14:paraId="0BD70127" w14:textId="77777777" w:rsidR="00BD4DBC" w:rsidRPr="00D51067" w:rsidRDefault="00BD4DBC" w:rsidP="00DE0C77">
      <w:pPr>
        <w:numPr>
          <w:ilvl w:val="12"/>
          <w:numId w:val="0"/>
        </w:numPr>
        <w:tabs>
          <w:tab w:val="left" w:pos="-2268"/>
        </w:tabs>
        <w:suppressAutoHyphens/>
        <w:jc w:val="both"/>
        <w:rPr>
          <w:rFonts w:ascii="Arial" w:hAnsi="Arial" w:cs="Arial"/>
          <w:color w:val="000000"/>
          <w:spacing w:val="-3"/>
          <w:sz w:val="24"/>
          <w:szCs w:val="24"/>
        </w:rPr>
      </w:pPr>
    </w:p>
    <w:p w14:paraId="5253EC04"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Cuenca hidrográfica</w:t>
      </w:r>
      <w:r w:rsidRPr="00D51067">
        <w:rPr>
          <w:rFonts w:ascii="Arial" w:hAnsi="Arial" w:cs="Arial"/>
          <w:color w:val="000000"/>
          <w:sz w:val="24"/>
          <w:szCs w:val="24"/>
        </w:rPr>
        <w:t xml:space="preserve">: Entiéndase por cuenca u hoya hidrográfica el área de aguas superficiales o subterráneas que vierten a una red hidrográfica natural con uno o varios cauces naturales, de caudal continuo o intermitente, que confluyen en un curso mayor que, a su vez, puede desembocar en un río principal, en un depósito natural de aguas, en un pantano o directamente en el mar.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11"/>
      </w:r>
      <w:r w:rsidRPr="00D51067">
        <w:rPr>
          <w:rFonts w:ascii="Arial" w:hAnsi="Arial" w:cs="Arial"/>
          <w:color w:val="000000"/>
          <w:sz w:val="24"/>
          <w:szCs w:val="24"/>
          <w:vertAlign w:val="superscript"/>
        </w:rPr>
        <w:t>]</w:t>
      </w:r>
    </w:p>
    <w:p w14:paraId="78922DCA" w14:textId="77777777" w:rsidR="00DE0C77" w:rsidRPr="00D5106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1AF3A482"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Desarrollo sostenible</w:t>
      </w:r>
      <w:r w:rsidRPr="00D51067">
        <w:rPr>
          <w:rFonts w:ascii="Arial" w:hAnsi="Arial" w:cs="Arial"/>
          <w:color w:val="000000"/>
          <w:sz w:val="24"/>
          <w:szCs w:val="24"/>
        </w:rPr>
        <w:t xml:space="preserve">: Desarrollo que satisface las necesidades de la presente generación, promueve el crecimiento económico, la equidad social, la modificación constructiva de los ecosistemas y el mantenimiento de la base de los recursos naturales, sin deteriorar el medio ambiente y sin afectar el derecho de las generaciones futuras a utilizarlo para satisfacer sus propias necesidades.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12"/>
      </w:r>
      <w:r w:rsidRPr="00D51067">
        <w:rPr>
          <w:rFonts w:ascii="Arial" w:hAnsi="Arial" w:cs="Arial"/>
          <w:color w:val="000000"/>
          <w:sz w:val="24"/>
          <w:szCs w:val="24"/>
          <w:vertAlign w:val="superscript"/>
        </w:rPr>
        <w:t>]</w:t>
      </w:r>
    </w:p>
    <w:p w14:paraId="0FFAC81A" w14:textId="77777777" w:rsidR="00DE0C77" w:rsidRPr="00D5106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22DB3BC1" w14:textId="77777777" w:rsidR="00BD4DBC" w:rsidRPr="002114D3" w:rsidRDefault="00BD4DBC" w:rsidP="00BD4DBC">
      <w:pPr>
        <w:numPr>
          <w:ilvl w:val="0"/>
          <w:numId w:val="4"/>
        </w:numPr>
        <w:ind w:left="567" w:hanging="567"/>
        <w:jc w:val="both"/>
        <w:rPr>
          <w:rFonts w:ascii="Arial" w:hAnsi="Arial" w:cs="Arial"/>
          <w:b/>
          <w:color w:val="000000"/>
          <w:sz w:val="24"/>
          <w:szCs w:val="24"/>
        </w:rPr>
      </w:pPr>
      <w:r w:rsidRPr="002114D3">
        <w:rPr>
          <w:rFonts w:ascii="Arial" w:hAnsi="Arial" w:cs="Arial"/>
          <w:b/>
          <w:color w:val="000000"/>
          <w:sz w:val="24"/>
          <w:szCs w:val="24"/>
        </w:rPr>
        <w:t>Desastre</w:t>
      </w:r>
      <w:r w:rsidRPr="002114D3">
        <w:rPr>
          <w:rFonts w:ascii="Arial" w:hAnsi="Arial" w:cs="Arial"/>
          <w:color w:val="000000"/>
          <w:sz w:val="24"/>
          <w:szCs w:val="24"/>
        </w:rPr>
        <w:t>:</w:t>
      </w:r>
      <w:r w:rsidRPr="002114D3">
        <w:rPr>
          <w:rFonts w:cs="Arial"/>
          <w:color w:val="000000"/>
          <w:sz w:val="24"/>
          <w:szCs w:val="24"/>
        </w:rPr>
        <w:t xml:space="preserve"> </w:t>
      </w:r>
      <w:r w:rsidRPr="002114D3">
        <w:rPr>
          <w:rFonts w:ascii="Arial" w:hAnsi="Arial" w:cs="Arial"/>
          <w:color w:val="000000"/>
          <w:sz w:val="24"/>
          <w:szCs w:val="24"/>
        </w:rPr>
        <w:t xml:space="preserve">resultado que se desencadena de la manifestación de uno o varios eventos naturales o antrópicos, que al encontrar condiciones propicias de vulnerabilidad en las personas, los bienes, la infraestructura, las líneas vitales, los </w:t>
      </w:r>
      <w:r w:rsidRPr="002114D3">
        <w:rPr>
          <w:rFonts w:ascii="Arial" w:hAnsi="Arial" w:cs="Arial"/>
          <w:color w:val="000000"/>
          <w:sz w:val="24"/>
          <w:szCs w:val="24"/>
        </w:rPr>
        <w:lastRenderedPageBreak/>
        <w:t>medios de sustento, otros elementos del ambiente y la prestación de servicios ecosistémicos, causa pérdidas humanas, daños materiales, económicos o ambientales, generando una alteración intensa, grave y extendida en las condiciones normales de funcionamiento de la sociedad.</w:t>
      </w:r>
      <w:r w:rsidRPr="002114D3">
        <w:rPr>
          <w:rFonts w:ascii="Arial" w:hAnsi="Arial" w:cs="Arial"/>
          <w:color w:val="000000"/>
          <w:sz w:val="24"/>
          <w:szCs w:val="24"/>
          <w:vertAlign w:val="superscript"/>
        </w:rPr>
        <w:t xml:space="preserve"> [</w:t>
      </w:r>
      <w:r w:rsidRPr="002114D3">
        <w:rPr>
          <w:rFonts w:ascii="Arial" w:hAnsi="Arial" w:cs="Arial"/>
          <w:sz w:val="24"/>
          <w:szCs w:val="24"/>
          <w:vertAlign w:val="superscript"/>
        </w:rPr>
        <w:endnoteReference w:id="13"/>
      </w:r>
      <w:r w:rsidRPr="002114D3">
        <w:rPr>
          <w:rFonts w:ascii="Arial" w:hAnsi="Arial" w:cs="Arial"/>
          <w:color w:val="000000"/>
          <w:sz w:val="24"/>
          <w:szCs w:val="24"/>
          <w:vertAlign w:val="superscript"/>
        </w:rPr>
        <w:t>]</w:t>
      </w:r>
    </w:p>
    <w:p w14:paraId="4F901854" w14:textId="77777777" w:rsidR="00BD4DBC" w:rsidRPr="00D51067" w:rsidRDefault="00BD4DBC" w:rsidP="00DE0C77">
      <w:pPr>
        <w:numPr>
          <w:ilvl w:val="12"/>
          <w:numId w:val="0"/>
        </w:numPr>
        <w:tabs>
          <w:tab w:val="left" w:pos="-2268"/>
        </w:tabs>
        <w:suppressAutoHyphens/>
        <w:jc w:val="both"/>
        <w:rPr>
          <w:rFonts w:ascii="Arial" w:hAnsi="Arial" w:cs="Arial"/>
          <w:color w:val="000000"/>
          <w:spacing w:val="-3"/>
          <w:sz w:val="24"/>
          <w:szCs w:val="24"/>
        </w:rPr>
      </w:pPr>
    </w:p>
    <w:p w14:paraId="660237B7"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Ecosistema</w:t>
      </w:r>
      <w:r w:rsidRPr="00D51067">
        <w:rPr>
          <w:rFonts w:ascii="Arial" w:hAnsi="Arial" w:cs="Arial"/>
          <w:color w:val="000000"/>
          <w:sz w:val="24"/>
          <w:szCs w:val="24"/>
        </w:rPr>
        <w:t xml:space="preserve">: Complejo dinámico de comunidades vegetales, animales y de microorganismos y su medio no viviente que interactúan como una unidad funcional.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14"/>
      </w:r>
      <w:r w:rsidRPr="00D51067">
        <w:rPr>
          <w:rFonts w:ascii="Arial" w:hAnsi="Arial" w:cs="Arial"/>
          <w:color w:val="000000"/>
          <w:sz w:val="24"/>
          <w:szCs w:val="24"/>
          <w:vertAlign w:val="superscript"/>
        </w:rPr>
        <w:t>]</w:t>
      </w:r>
    </w:p>
    <w:p w14:paraId="7E204237" w14:textId="77777777" w:rsidR="00DE0C77"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369936E9" w14:textId="77777777" w:rsidR="00DE0C77" w:rsidRPr="002114D3" w:rsidRDefault="00BD4DBC" w:rsidP="00366961">
      <w:pPr>
        <w:numPr>
          <w:ilvl w:val="0"/>
          <w:numId w:val="4"/>
        </w:numPr>
        <w:ind w:left="567" w:hanging="567"/>
        <w:jc w:val="both"/>
        <w:rPr>
          <w:rFonts w:ascii="Arial" w:hAnsi="Arial"/>
          <w:b/>
          <w:color w:val="000000"/>
          <w:sz w:val="24"/>
          <w:szCs w:val="24"/>
        </w:rPr>
      </w:pPr>
      <w:r w:rsidRPr="002114D3">
        <w:rPr>
          <w:rFonts w:ascii="Arial" w:hAnsi="Arial" w:cs="Arial"/>
          <w:b/>
          <w:color w:val="000000"/>
          <w:sz w:val="24"/>
          <w:szCs w:val="24"/>
        </w:rPr>
        <w:t>Emergencia</w:t>
      </w:r>
      <w:r w:rsidRPr="002114D3">
        <w:rPr>
          <w:rFonts w:ascii="Arial" w:hAnsi="Arial" w:cs="Arial"/>
          <w:color w:val="000000"/>
          <w:sz w:val="24"/>
          <w:szCs w:val="24"/>
        </w:rPr>
        <w:t>: situación caracterizada por la alteración o interrupción intensa y grave de las condiciones normales de funcionamiento u operación de una comunidad, causada por un evento adverso o por la inminencia del mismo, que obliga a una reacción inmediata y que requiere la respuesta de las instituciones del Estado, los medios de comunicación y de la comunidad en general.</w:t>
      </w:r>
      <w:r w:rsidR="00DE0C77" w:rsidRPr="002114D3">
        <w:rPr>
          <w:rFonts w:ascii="Arial" w:hAnsi="Arial"/>
          <w:color w:val="000000"/>
          <w:sz w:val="24"/>
          <w:szCs w:val="24"/>
          <w:vertAlign w:val="superscript"/>
        </w:rPr>
        <w:t xml:space="preserve"> [</w:t>
      </w:r>
      <w:r w:rsidR="00DE0C77" w:rsidRPr="002114D3">
        <w:rPr>
          <w:rFonts w:ascii="Arial" w:hAnsi="Arial"/>
          <w:color w:val="000000"/>
          <w:sz w:val="24"/>
          <w:szCs w:val="24"/>
          <w:vertAlign w:val="superscript"/>
        </w:rPr>
        <w:endnoteReference w:id="15"/>
      </w:r>
      <w:r w:rsidR="00DE0C77" w:rsidRPr="002114D3">
        <w:rPr>
          <w:rFonts w:ascii="Arial" w:hAnsi="Arial"/>
          <w:color w:val="000000"/>
          <w:sz w:val="24"/>
          <w:szCs w:val="24"/>
          <w:vertAlign w:val="superscript"/>
        </w:rPr>
        <w:t>]</w:t>
      </w:r>
    </w:p>
    <w:p w14:paraId="2EDC5719" w14:textId="77777777" w:rsidR="00DE0C77" w:rsidRPr="002114D3" w:rsidRDefault="00DE0C77" w:rsidP="00DE0C77">
      <w:pPr>
        <w:numPr>
          <w:ilvl w:val="12"/>
          <w:numId w:val="0"/>
        </w:numPr>
        <w:tabs>
          <w:tab w:val="left" w:pos="-2268"/>
        </w:tabs>
        <w:suppressAutoHyphens/>
        <w:jc w:val="both"/>
        <w:rPr>
          <w:rFonts w:ascii="Arial" w:hAnsi="Arial" w:cs="Arial"/>
          <w:color w:val="000000"/>
          <w:spacing w:val="-3"/>
          <w:sz w:val="24"/>
          <w:szCs w:val="24"/>
        </w:rPr>
      </w:pPr>
    </w:p>
    <w:p w14:paraId="56061460"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Estructura del ecosistema</w:t>
      </w:r>
      <w:r w:rsidRPr="00D51067">
        <w:rPr>
          <w:rFonts w:ascii="Arial" w:hAnsi="Arial" w:cs="Arial"/>
          <w:color w:val="000000"/>
          <w:sz w:val="24"/>
          <w:szCs w:val="24"/>
        </w:rPr>
        <w:t xml:space="preserve">: Suma del hábitat y la biocenosis. El hábitat se define como un área con condiciones físicas uniformes que permiten que se desarrollen las comunidades biológicas. La biocenosis es la coexistencia de las comunidades biológicas en una misma área.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16"/>
      </w:r>
      <w:r w:rsidRPr="00D51067">
        <w:rPr>
          <w:rFonts w:ascii="Arial" w:hAnsi="Arial" w:cs="Arial"/>
          <w:color w:val="000000"/>
          <w:sz w:val="24"/>
          <w:szCs w:val="24"/>
          <w:vertAlign w:val="superscript"/>
        </w:rPr>
        <w:t>]</w:t>
      </w:r>
    </w:p>
    <w:p w14:paraId="42488CDA" w14:textId="77777777" w:rsidR="009B147C" w:rsidRPr="00D51067" w:rsidRDefault="009B147C" w:rsidP="009B147C">
      <w:pPr>
        <w:pStyle w:val="Prrafodelista"/>
        <w:rPr>
          <w:rFonts w:cs="Arial"/>
          <w:color w:val="000000"/>
          <w:sz w:val="24"/>
          <w:szCs w:val="24"/>
        </w:rPr>
      </w:pPr>
    </w:p>
    <w:p w14:paraId="74506933" w14:textId="77777777" w:rsidR="00976985" w:rsidRPr="00762407" w:rsidRDefault="00976985" w:rsidP="00976985">
      <w:pPr>
        <w:numPr>
          <w:ilvl w:val="0"/>
          <w:numId w:val="4"/>
        </w:numPr>
        <w:ind w:left="567" w:hanging="567"/>
        <w:jc w:val="both"/>
        <w:rPr>
          <w:rFonts w:ascii="Arial" w:hAnsi="Arial" w:cs="Arial"/>
          <w:color w:val="000000"/>
          <w:sz w:val="24"/>
          <w:szCs w:val="24"/>
        </w:rPr>
      </w:pPr>
      <w:r w:rsidRPr="00762407">
        <w:rPr>
          <w:rFonts w:ascii="Arial" w:hAnsi="Arial" w:cs="Arial"/>
          <w:b/>
          <w:color w:val="000000"/>
          <w:sz w:val="24"/>
          <w:szCs w:val="24"/>
        </w:rPr>
        <w:t>Fluido geotérmico</w:t>
      </w:r>
      <w:r w:rsidRPr="00762407">
        <w:rPr>
          <w:rFonts w:ascii="Arial" w:hAnsi="Arial" w:cs="Arial"/>
          <w:color w:val="000000"/>
          <w:sz w:val="24"/>
          <w:szCs w:val="24"/>
        </w:rPr>
        <w:t xml:space="preserve">: Se denomina así al agua, en su fase líquida, de vapor o en combinación, que se encuentra en el </w:t>
      </w:r>
      <w:r w:rsidRPr="00F4516C">
        <w:rPr>
          <w:rFonts w:ascii="Arial" w:hAnsi="Arial" w:cs="Arial"/>
          <w:color w:val="000000"/>
          <w:sz w:val="24"/>
          <w:szCs w:val="24"/>
        </w:rPr>
        <w:t>reservorio geotérmico</w:t>
      </w:r>
      <w:r w:rsidRPr="00762407">
        <w:rPr>
          <w:rFonts w:ascii="Arial" w:hAnsi="Arial" w:cs="Arial"/>
          <w:color w:val="000000"/>
          <w:sz w:val="24"/>
          <w:szCs w:val="24"/>
        </w:rPr>
        <w:t xml:space="preserve"> y que puede aflorar a la superficie de manera natural mediante manantiales de aguas termales o pozos geotérmicos. Estos fluidos por lo general contienen sustancias químicas disueltas como cloruros (Cl), dióxido de carbono (CO</w:t>
      </w:r>
      <w:r w:rsidRPr="00762407">
        <w:rPr>
          <w:rFonts w:ascii="Arial" w:hAnsi="Arial" w:cs="Arial"/>
          <w:color w:val="000000"/>
          <w:sz w:val="24"/>
          <w:szCs w:val="24"/>
          <w:vertAlign w:val="subscript"/>
        </w:rPr>
        <w:t>2</w:t>
      </w:r>
      <w:r w:rsidRPr="00762407">
        <w:rPr>
          <w:rFonts w:ascii="Arial" w:hAnsi="Arial" w:cs="Arial"/>
          <w:color w:val="000000"/>
          <w:sz w:val="24"/>
          <w:szCs w:val="24"/>
        </w:rPr>
        <w:t>), sulfatos (SO</w:t>
      </w:r>
      <w:r w:rsidRPr="00762407">
        <w:rPr>
          <w:rFonts w:ascii="Arial" w:hAnsi="Arial" w:cs="Arial"/>
          <w:color w:val="000000"/>
          <w:sz w:val="24"/>
          <w:szCs w:val="24"/>
          <w:vertAlign w:val="subscript"/>
        </w:rPr>
        <w:t>4</w:t>
      </w:r>
      <w:r w:rsidRPr="00762407">
        <w:rPr>
          <w:rFonts w:ascii="Arial" w:hAnsi="Arial" w:cs="Arial"/>
          <w:color w:val="000000"/>
          <w:sz w:val="24"/>
          <w:szCs w:val="24"/>
        </w:rPr>
        <w:t>)</w:t>
      </w:r>
      <w:r w:rsidR="004775E1">
        <w:rPr>
          <w:rFonts w:ascii="Arial" w:hAnsi="Arial" w:cs="Arial"/>
          <w:color w:val="000000"/>
          <w:sz w:val="24"/>
          <w:szCs w:val="24"/>
        </w:rPr>
        <w:t xml:space="preserve">, </w:t>
      </w:r>
      <w:r w:rsidR="00B9524B">
        <w:rPr>
          <w:rFonts w:ascii="Arial" w:hAnsi="Arial" w:cs="Arial"/>
          <w:color w:val="000000"/>
          <w:sz w:val="24"/>
          <w:szCs w:val="24"/>
        </w:rPr>
        <w:t>entre otras sustancias asociadas</w:t>
      </w:r>
      <w:r w:rsidRPr="00762407">
        <w:rPr>
          <w:rFonts w:ascii="Arial" w:hAnsi="Arial" w:cs="Arial"/>
          <w:color w:val="000000"/>
          <w:sz w:val="24"/>
          <w:szCs w:val="24"/>
        </w:rPr>
        <w:t>.</w:t>
      </w:r>
      <w:r w:rsidRPr="00762407">
        <w:rPr>
          <w:rFonts w:ascii="Arial" w:hAnsi="Arial" w:cs="Arial"/>
          <w:color w:val="000000"/>
          <w:sz w:val="24"/>
          <w:szCs w:val="24"/>
          <w:vertAlign w:val="superscript"/>
        </w:rPr>
        <w:t xml:space="preserve"> [</w:t>
      </w:r>
      <w:r w:rsidRPr="00762407">
        <w:rPr>
          <w:rFonts w:ascii="Arial" w:hAnsi="Arial" w:cs="Arial"/>
          <w:color w:val="000000"/>
          <w:sz w:val="24"/>
          <w:szCs w:val="24"/>
          <w:vertAlign w:val="superscript"/>
        </w:rPr>
        <w:endnoteReference w:id="17"/>
      </w:r>
      <w:r w:rsidRPr="00762407">
        <w:rPr>
          <w:rFonts w:ascii="Arial" w:hAnsi="Arial" w:cs="Arial"/>
          <w:color w:val="000000"/>
          <w:sz w:val="24"/>
          <w:szCs w:val="24"/>
          <w:vertAlign w:val="superscript"/>
        </w:rPr>
        <w:t>]</w:t>
      </w:r>
    </w:p>
    <w:p w14:paraId="4BE0B9D8" w14:textId="77777777" w:rsidR="00976985" w:rsidRDefault="00976985" w:rsidP="00976985">
      <w:pPr>
        <w:numPr>
          <w:ilvl w:val="12"/>
          <w:numId w:val="0"/>
        </w:numPr>
        <w:tabs>
          <w:tab w:val="left" w:pos="-2268"/>
        </w:tabs>
        <w:suppressAutoHyphens/>
        <w:jc w:val="both"/>
        <w:rPr>
          <w:rFonts w:ascii="Arial" w:hAnsi="Arial" w:cs="Arial"/>
          <w:spacing w:val="-3"/>
          <w:sz w:val="24"/>
          <w:szCs w:val="24"/>
        </w:rPr>
      </w:pPr>
    </w:p>
    <w:p w14:paraId="0746781A" w14:textId="77777777" w:rsidR="00942C37" w:rsidRPr="00BC12C7" w:rsidRDefault="00942C37" w:rsidP="00942C37">
      <w:pPr>
        <w:numPr>
          <w:ilvl w:val="0"/>
          <w:numId w:val="4"/>
        </w:numPr>
        <w:ind w:left="567" w:hanging="567"/>
        <w:jc w:val="both"/>
        <w:rPr>
          <w:rFonts w:ascii="Arial" w:hAnsi="Arial"/>
          <w:color w:val="000000"/>
          <w:sz w:val="24"/>
        </w:rPr>
      </w:pPr>
      <w:bookmarkStart w:id="51" w:name="_Hlk494955423"/>
      <w:r w:rsidRPr="00BC12C7">
        <w:rPr>
          <w:rFonts w:ascii="Arial" w:hAnsi="Arial"/>
          <w:b/>
          <w:color w:val="000000"/>
          <w:sz w:val="24"/>
        </w:rPr>
        <w:t>Fuente de calor</w:t>
      </w:r>
      <w:r w:rsidRPr="00BC12C7">
        <w:rPr>
          <w:rFonts w:ascii="Arial" w:hAnsi="Arial"/>
          <w:color w:val="000000"/>
          <w:sz w:val="24"/>
        </w:rPr>
        <w:t>: puede ser; una roca caliente que ha incrementado su temperatura por contacto con un cuerpo volcánico intrusivo; una cámara magmática o gases calientes de origen magmático. Generalmente la fuente de calor presenta temperaturas mayores a los 600 °C. Estas fuentes se pueden encontrar a diferentes profundidades, mayores a dos kilómetros.</w:t>
      </w:r>
      <w:r>
        <w:rPr>
          <w:rStyle w:val="Refdenotaalfinal"/>
          <w:rFonts w:ascii="Arial" w:hAnsi="Arial"/>
          <w:color w:val="000000"/>
          <w:sz w:val="24"/>
        </w:rPr>
        <w:endnoteReference w:id="18"/>
      </w:r>
    </w:p>
    <w:bookmarkEnd w:id="51"/>
    <w:p w14:paraId="357A2EC0" w14:textId="77777777" w:rsidR="00942C37" w:rsidRPr="00762407" w:rsidRDefault="00942C37" w:rsidP="00976985">
      <w:pPr>
        <w:numPr>
          <w:ilvl w:val="12"/>
          <w:numId w:val="0"/>
        </w:numPr>
        <w:tabs>
          <w:tab w:val="left" w:pos="-2268"/>
        </w:tabs>
        <w:suppressAutoHyphens/>
        <w:jc w:val="both"/>
        <w:rPr>
          <w:rFonts w:ascii="Arial" w:hAnsi="Arial" w:cs="Arial"/>
          <w:spacing w:val="-3"/>
          <w:sz w:val="24"/>
          <w:szCs w:val="24"/>
        </w:rPr>
      </w:pPr>
    </w:p>
    <w:p w14:paraId="2B604329"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Funcionalidad del ecosistema</w:t>
      </w:r>
      <w:r w:rsidRPr="00D51067">
        <w:rPr>
          <w:rFonts w:ascii="Arial" w:hAnsi="Arial" w:cs="Arial"/>
          <w:color w:val="000000"/>
          <w:sz w:val="24"/>
          <w:szCs w:val="24"/>
        </w:rPr>
        <w:t xml:space="preserve">: Capacidad de los procesos y componentes naturales de proporcionar los bienes y servicios que satisfacen directa o indirectamente las necesidades del ser humano. En este mismo sentido los ecosistemas pueden ser analizados desde el concepto de servicio ecológico o servicio ecosistémico.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19"/>
      </w:r>
      <w:r w:rsidRPr="00D51067">
        <w:rPr>
          <w:rFonts w:ascii="Arial" w:hAnsi="Arial" w:cs="Arial"/>
          <w:color w:val="000000"/>
          <w:sz w:val="24"/>
          <w:szCs w:val="24"/>
          <w:vertAlign w:val="superscript"/>
        </w:rPr>
        <w:t>]</w:t>
      </w:r>
    </w:p>
    <w:p w14:paraId="26FD3358" w14:textId="77777777" w:rsidR="00CA4FAD" w:rsidRDefault="00CA4FAD" w:rsidP="00DE0C77">
      <w:pPr>
        <w:suppressAutoHyphens/>
        <w:overflowPunct/>
        <w:autoSpaceDE/>
        <w:autoSpaceDN/>
        <w:adjustRightInd/>
        <w:jc w:val="both"/>
        <w:textAlignment w:val="auto"/>
        <w:rPr>
          <w:rFonts w:ascii="Arial" w:hAnsi="Arial" w:cs="Arial"/>
          <w:color w:val="000000"/>
          <w:spacing w:val="-2"/>
          <w:sz w:val="24"/>
          <w:szCs w:val="24"/>
        </w:rPr>
      </w:pPr>
    </w:p>
    <w:p w14:paraId="5AA77A54" w14:textId="77777777" w:rsidR="00174B44" w:rsidRPr="00817BA5" w:rsidRDefault="00174B44" w:rsidP="00817BA5">
      <w:pPr>
        <w:numPr>
          <w:ilvl w:val="0"/>
          <w:numId w:val="4"/>
        </w:numPr>
        <w:ind w:left="567" w:hanging="567"/>
        <w:jc w:val="both"/>
        <w:rPr>
          <w:rFonts w:ascii="Arial" w:hAnsi="Arial" w:cs="Arial"/>
          <w:color w:val="000000"/>
          <w:sz w:val="24"/>
          <w:szCs w:val="24"/>
          <w:vertAlign w:val="superscript"/>
        </w:rPr>
      </w:pPr>
      <w:r w:rsidRPr="00817BA5">
        <w:rPr>
          <w:rFonts w:ascii="Arial" w:hAnsi="Arial" w:cs="Arial"/>
          <w:b/>
          <w:color w:val="000000"/>
          <w:sz w:val="24"/>
          <w:szCs w:val="24"/>
        </w:rPr>
        <w:t>Gases No Condensables:</w:t>
      </w:r>
      <w:r w:rsidRPr="00817BA5">
        <w:rPr>
          <w:rFonts w:ascii="Arial" w:hAnsi="Arial" w:cs="Arial"/>
          <w:color w:val="000000"/>
          <w:sz w:val="24"/>
          <w:szCs w:val="24"/>
        </w:rPr>
        <w:t xml:space="preserve"> </w:t>
      </w:r>
      <w:r w:rsidR="00D06DCE" w:rsidRPr="00817BA5">
        <w:rPr>
          <w:rFonts w:ascii="Arial" w:hAnsi="Arial" w:cs="Arial"/>
          <w:color w:val="000000"/>
          <w:sz w:val="24"/>
          <w:szCs w:val="24"/>
        </w:rPr>
        <w:t xml:space="preserve">Gases tales como el </w:t>
      </w:r>
      <w:r w:rsidR="008100DB" w:rsidRPr="00817BA5">
        <w:rPr>
          <w:rFonts w:ascii="Arial" w:hAnsi="Arial" w:cs="Arial"/>
          <w:color w:val="000000"/>
          <w:sz w:val="24"/>
          <w:szCs w:val="24"/>
        </w:rPr>
        <w:t xml:space="preserve">dióxido </w:t>
      </w:r>
      <w:r w:rsidR="00D06DCE" w:rsidRPr="00817BA5">
        <w:rPr>
          <w:rFonts w:ascii="Arial" w:hAnsi="Arial" w:cs="Arial"/>
          <w:color w:val="000000"/>
          <w:sz w:val="24"/>
          <w:szCs w:val="24"/>
        </w:rPr>
        <w:t xml:space="preserve">de carbono, el ácido sulfhídrico, el metano y otros en muy pequeñas concentraciones que son </w:t>
      </w:r>
      <w:r w:rsidR="00D06DCE" w:rsidRPr="00817BA5">
        <w:rPr>
          <w:rFonts w:ascii="Arial" w:hAnsi="Arial" w:cs="Arial"/>
          <w:color w:val="000000"/>
          <w:sz w:val="24"/>
          <w:szCs w:val="24"/>
        </w:rPr>
        <w:lastRenderedPageBreak/>
        <w:t>constituyentes de los fluidos geotérmicos, como componentes gaseosos del vapor. Estos gases no se condensan a la temperatura normal de condensación del vapor y se acumulan en el condensador, reduciendo la generación de energía, a menos que se bombeen hacia afuera del condensador</w:t>
      </w:r>
      <w:r w:rsidR="00817BA5">
        <w:rPr>
          <w:rFonts w:ascii="Arial" w:hAnsi="Arial" w:cs="Arial"/>
          <w:color w:val="000000"/>
          <w:sz w:val="24"/>
          <w:szCs w:val="24"/>
          <w:vertAlign w:val="subscript"/>
        </w:rPr>
        <w:t>.</w:t>
      </w:r>
      <w:r w:rsidR="00817BA5">
        <w:rPr>
          <w:rFonts w:ascii="Arial" w:hAnsi="Arial" w:cs="Arial"/>
          <w:color w:val="000000"/>
          <w:sz w:val="24"/>
          <w:szCs w:val="24"/>
        </w:rPr>
        <w:t xml:space="preserve"> </w:t>
      </w:r>
      <w:r w:rsidR="00817BA5" w:rsidRPr="00817BA5">
        <w:rPr>
          <w:rFonts w:ascii="Arial" w:hAnsi="Arial" w:cs="Arial"/>
          <w:color w:val="000000"/>
          <w:sz w:val="24"/>
          <w:szCs w:val="24"/>
          <w:vertAlign w:val="superscript"/>
        </w:rPr>
        <w:t>[</w:t>
      </w:r>
      <w:r w:rsidR="00FC3746" w:rsidRPr="00817BA5">
        <w:rPr>
          <w:rFonts w:ascii="Arial" w:hAnsi="Arial" w:cs="Arial"/>
          <w:color w:val="000000"/>
          <w:sz w:val="24"/>
          <w:szCs w:val="24"/>
          <w:vertAlign w:val="superscript"/>
        </w:rPr>
        <w:endnoteReference w:id="20"/>
      </w:r>
      <w:r w:rsidR="00817BA5" w:rsidRPr="00817BA5">
        <w:rPr>
          <w:rFonts w:ascii="Arial" w:hAnsi="Arial" w:cs="Arial"/>
          <w:color w:val="000000"/>
          <w:sz w:val="24"/>
          <w:szCs w:val="24"/>
          <w:vertAlign w:val="superscript"/>
        </w:rPr>
        <w:t>]</w:t>
      </w:r>
    </w:p>
    <w:p w14:paraId="660CCDAB" w14:textId="77777777" w:rsidR="00174B44" w:rsidRPr="00D51067" w:rsidRDefault="00174B44" w:rsidP="00DE0C77">
      <w:pPr>
        <w:suppressAutoHyphens/>
        <w:overflowPunct/>
        <w:autoSpaceDE/>
        <w:autoSpaceDN/>
        <w:adjustRightInd/>
        <w:jc w:val="both"/>
        <w:textAlignment w:val="auto"/>
        <w:rPr>
          <w:rFonts w:ascii="Arial" w:hAnsi="Arial" w:cs="Arial"/>
          <w:color w:val="000000"/>
          <w:spacing w:val="-2"/>
          <w:sz w:val="24"/>
          <w:szCs w:val="24"/>
        </w:rPr>
      </w:pPr>
    </w:p>
    <w:p w14:paraId="143AFB35"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Impactos acumulativos</w:t>
      </w:r>
      <w:r w:rsidRPr="00D51067">
        <w:rPr>
          <w:rFonts w:ascii="Arial" w:hAnsi="Arial" w:cs="Arial"/>
          <w:color w:val="000000"/>
          <w:sz w:val="24"/>
          <w:szCs w:val="24"/>
        </w:rPr>
        <w:t xml:space="preserve">: Efecto que resulta de la suma de impactos ocurridos en el pasado o que están ocurriendo en el presente. Su temporalidad se ve reflejada en acciones pasadas, presentes y futuras. Los impactos acumulativos se limitan a aquellos impactos que suelen considerarse importantes conforme a criterios científicos.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21"/>
      </w:r>
      <w:r w:rsidRPr="00D51067">
        <w:rPr>
          <w:rFonts w:ascii="Arial" w:hAnsi="Arial" w:cs="Arial"/>
          <w:color w:val="000000"/>
          <w:sz w:val="24"/>
          <w:szCs w:val="24"/>
          <w:vertAlign w:val="superscript"/>
        </w:rPr>
        <w:t>]</w:t>
      </w:r>
    </w:p>
    <w:p w14:paraId="35C3CAD0"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33486DFF"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Impacto ambiental</w:t>
      </w:r>
      <w:r w:rsidRPr="00D51067">
        <w:rPr>
          <w:rFonts w:ascii="Arial" w:hAnsi="Arial" w:cs="Arial"/>
          <w:color w:val="000000"/>
          <w:sz w:val="24"/>
          <w:szCs w:val="24"/>
        </w:rPr>
        <w:t xml:space="preserve">: Cualquier alteración sobre el medio ambiente (medios abiótico, biótico y socioeconómico), que sea adverso o beneficioso, total o parcial, que pueda ser atribuido al desarrollo de un proyecto, obra o actividad.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22"/>
      </w:r>
      <w:r w:rsidRPr="00D51067">
        <w:rPr>
          <w:rFonts w:ascii="Arial" w:hAnsi="Arial" w:cs="Arial"/>
          <w:color w:val="000000"/>
          <w:sz w:val="24"/>
          <w:szCs w:val="24"/>
          <w:vertAlign w:val="superscript"/>
        </w:rPr>
        <w:t>]</w:t>
      </w:r>
    </w:p>
    <w:p w14:paraId="7CB0A0B5"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1F122E20"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Impactos residuales</w:t>
      </w:r>
      <w:r w:rsidRPr="00D51067">
        <w:rPr>
          <w:rFonts w:ascii="Arial" w:hAnsi="Arial" w:cs="Arial"/>
          <w:color w:val="000000"/>
          <w:sz w:val="24"/>
          <w:szCs w:val="24"/>
        </w:rPr>
        <w:t>: Impactos cuyos efectos persistirán en el ambiente, luego de aplicadas las medidas de prevención, minimización y mitigación, razón por la cual se deben aplicar medidas de compensación.</w:t>
      </w:r>
    </w:p>
    <w:p w14:paraId="17804A88"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2FB81322"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Impactos sinérgicos</w:t>
      </w:r>
      <w:r w:rsidRPr="00D51067">
        <w:rPr>
          <w:rFonts w:ascii="Arial" w:hAnsi="Arial" w:cs="Arial"/>
          <w:color w:val="000000"/>
          <w:sz w:val="24"/>
          <w:szCs w:val="24"/>
        </w:rPr>
        <w:t xml:space="preserve">: Impactos de distintos orígenes que interactúan y cuya incidencia final es mayor a la suma de los impactos parciales. Los impactos pueden tener origen en un único proyecto o estar distribuidos en varios proyectos situados en una región próxima.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23"/>
      </w:r>
      <w:r w:rsidRPr="00D51067">
        <w:rPr>
          <w:rFonts w:ascii="Arial" w:hAnsi="Arial" w:cs="Arial"/>
          <w:color w:val="000000"/>
          <w:sz w:val="24"/>
          <w:szCs w:val="24"/>
          <w:vertAlign w:val="superscript"/>
        </w:rPr>
        <w:t>]</w:t>
      </w:r>
    </w:p>
    <w:p w14:paraId="43C2BD05" w14:textId="77777777" w:rsidR="00DE0C77" w:rsidRPr="00061CB6" w:rsidRDefault="00DE0C77" w:rsidP="00DE0C77">
      <w:pPr>
        <w:suppressAutoHyphens/>
        <w:overflowPunct/>
        <w:autoSpaceDE/>
        <w:autoSpaceDN/>
        <w:adjustRightInd/>
        <w:jc w:val="both"/>
        <w:textAlignment w:val="auto"/>
        <w:rPr>
          <w:rFonts w:ascii="Arial" w:hAnsi="Arial" w:cs="Arial"/>
          <w:color w:val="000000"/>
          <w:spacing w:val="-2"/>
          <w:sz w:val="24"/>
          <w:szCs w:val="24"/>
          <w:lang w:val="es-CO"/>
        </w:rPr>
      </w:pPr>
    </w:p>
    <w:p w14:paraId="20DA2F1A" w14:textId="77777777" w:rsidR="00BD4DBC" w:rsidRPr="002114D3" w:rsidRDefault="00BD4DBC" w:rsidP="00BD4DBC">
      <w:pPr>
        <w:numPr>
          <w:ilvl w:val="0"/>
          <w:numId w:val="4"/>
        </w:numPr>
        <w:ind w:left="567" w:hanging="567"/>
        <w:jc w:val="both"/>
        <w:rPr>
          <w:rFonts w:ascii="Arial" w:hAnsi="Arial" w:cs="Arial"/>
          <w:color w:val="000000"/>
          <w:sz w:val="24"/>
          <w:szCs w:val="24"/>
        </w:rPr>
      </w:pPr>
      <w:r w:rsidRPr="002114D3">
        <w:rPr>
          <w:rFonts w:ascii="Arial" w:hAnsi="Arial" w:cs="Arial"/>
          <w:b/>
          <w:color w:val="000000"/>
          <w:sz w:val="24"/>
          <w:szCs w:val="24"/>
        </w:rPr>
        <w:t>Manejo del desastre</w:t>
      </w:r>
      <w:r w:rsidRPr="002114D3">
        <w:rPr>
          <w:rFonts w:ascii="Arial" w:hAnsi="Arial" w:cs="Arial"/>
          <w:color w:val="000000"/>
          <w:sz w:val="24"/>
          <w:szCs w:val="24"/>
        </w:rPr>
        <w:t>: proceso de la gestión del riesgo compuesto por la preparación para la respuesta a emergencias, la preparación para la recuperación posdesastre, la ejecución de dicha respuesta y la ejecución de la respectiva recuperación (rehabilitación y recuperación).</w:t>
      </w:r>
      <w:r w:rsidRPr="002114D3">
        <w:rPr>
          <w:rFonts w:ascii="Arial" w:hAnsi="Arial" w:cs="Arial"/>
          <w:color w:val="000000"/>
          <w:sz w:val="24"/>
          <w:szCs w:val="24"/>
          <w:vertAlign w:val="superscript"/>
        </w:rPr>
        <w:t xml:space="preserve"> [</w:t>
      </w:r>
      <w:r w:rsidRPr="002114D3">
        <w:rPr>
          <w:rFonts w:ascii="Arial" w:hAnsi="Arial" w:cs="Arial"/>
          <w:color w:val="000000"/>
          <w:sz w:val="24"/>
          <w:szCs w:val="24"/>
          <w:vertAlign w:val="superscript"/>
        </w:rPr>
        <w:endnoteReference w:id="24"/>
      </w:r>
      <w:r w:rsidRPr="002114D3">
        <w:rPr>
          <w:rFonts w:ascii="Arial" w:hAnsi="Arial" w:cs="Arial"/>
          <w:color w:val="000000"/>
          <w:sz w:val="24"/>
          <w:szCs w:val="24"/>
          <w:vertAlign w:val="superscript"/>
        </w:rPr>
        <w:t>]</w:t>
      </w:r>
    </w:p>
    <w:p w14:paraId="6D4DBA74" w14:textId="77777777" w:rsidR="00BD4DBC" w:rsidRPr="00061CB6" w:rsidRDefault="00BD4DBC" w:rsidP="00DE0C77">
      <w:pPr>
        <w:suppressAutoHyphens/>
        <w:overflowPunct/>
        <w:autoSpaceDE/>
        <w:autoSpaceDN/>
        <w:adjustRightInd/>
        <w:jc w:val="both"/>
        <w:textAlignment w:val="auto"/>
        <w:rPr>
          <w:rFonts w:ascii="Arial" w:hAnsi="Arial" w:cs="Arial"/>
          <w:color w:val="000000"/>
          <w:spacing w:val="-2"/>
          <w:sz w:val="24"/>
          <w:szCs w:val="24"/>
          <w:lang w:val="es-CO"/>
        </w:rPr>
      </w:pPr>
    </w:p>
    <w:p w14:paraId="59F6F551"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Medio</w:t>
      </w:r>
      <w:r w:rsidRPr="00D51067">
        <w:rPr>
          <w:rFonts w:ascii="Arial" w:hAnsi="Arial" w:cs="Arial"/>
          <w:color w:val="000000"/>
          <w:sz w:val="24"/>
          <w:szCs w:val="24"/>
        </w:rPr>
        <w:t>: División general que se realiza del ambiente para un mejor análisis y entendimiento del mismo. En el contexto de los estudios ambientales corresponde al abiótico, biótico y socioeconómico.</w:t>
      </w:r>
    </w:p>
    <w:p w14:paraId="722E03F5"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6A5ABE8B"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Medio ambiente</w:t>
      </w:r>
      <w:r w:rsidRPr="00D51067">
        <w:rPr>
          <w:rFonts w:ascii="Arial" w:hAnsi="Arial" w:cs="Arial"/>
          <w:color w:val="000000"/>
          <w:sz w:val="24"/>
          <w:szCs w:val="24"/>
        </w:rPr>
        <w:t xml:space="preserve">: Es todo aquello que rodea al ser humano y que comprende elementos naturales, tanto físicos como biológicos, elementos artificiales y elementos sociales y las interacciones de </w:t>
      </w:r>
      <w:r w:rsidRPr="00357B2E">
        <w:rPr>
          <w:rFonts w:ascii="Arial" w:hAnsi="Arial" w:cs="Arial"/>
          <w:sz w:val="24"/>
          <w:szCs w:val="24"/>
        </w:rPr>
        <w:t>éstos</w:t>
      </w:r>
      <w:r w:rsidRPr="00D51067">
        <w:rPr>
          <w:rFonts w:ascii="Arial" w:hAnsi="Arial" w:cs="Arial"/>
          <w:color w:val="000000"/>
          <w:sz w:val="24"/>
          <w:szCs w:val="24"/>
        </w:rPr>
        <w:t xml:space="preserve"> entre sí.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25"/>
      </w:r>
      <w:r w:rsidRPr="00D51067">
        <w:rPr>
          <w:rFonts w:ascii="Arial" w:hAnsi="Arial" w:cs="Arial"/>
          <w:color w:val="000000"/>
          <w:sz w:val="24"/>
          <w:szCs w:val="24"/>
          <w:vertAlign w:val="superscript"/>
        </w:rPr>
        <w:t>]</w:t>
      </w:r>
    </w:p>
    <w:p w14:paraId="364CD41B"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3C71E215" w14:textId="77777777" w:rsidR="00BD4DBC" w:rsidRPr="002114D3" w:rsidRDefault="00BD4DBC" w:rsidP="00BD4DBC">
      <w:pPr>
        <w:pStyle w:val="Prrafodelista"/>
        <w:numPr>
          <w:ilvl w:val="0"/>
          <w:numId w:val="4"/>
        </w:numPr>
        <w:suppressAutoHyphens/>
        <w:ind w:left="567" w:hanging="567"/>
        <w:jc w:val="both"/>
        <w:rPr>
          <w:rFonts w:cs="Arial"/>
          <w:spacing w:val="-2"/>
          <w:sz w:val="24"/>
          <w:szCs w:val="24"/>
        </w:rPr>
      </w:pPr>
      <w:r w:rsidRPr="002114D3">
        <w:rPr>
          <w:rFonts w:cs="Arial"/>
          <w:b/>
          <w:bCs/>
          <w:sz w:val="24"/>
          <w:szCs w:val="24"/>
        </w:rPr>
        <w:t>Mitigación del riesgo</w:t>
      </w:r>
      <w:r w:rsidRPr="002114D3">
        <w:rPr>
          <w:rFonts w:cs="Arial"/>
          <w:bCs/>
          <w:sz w:val="24"/>
          <w:szCs w:val="24"/>
        </w:rPr>
        <w:t xml:space="preserve">: </w:t>
      </w:r>
      <w:r w:rsidRPr="002114D3">
        <w:rPr>
          <w:rFonts w:cs="Arial"/>
          <w:sz w:val="24"/>
          <w:szCs w:val="24"/>
        </w:rPr>
        <w:t xml:space="preserve">medidas de intervención prescriptiva o correctiva dirigidas a reducir o disminuir los daños y pérdidas que se puedan presentar a través de reglamentos de seguridad y proyectos de inversión pública o privada cuyo objetivo </w:t>
      </w:r>
      <w:r w:rsidRPr="002114D3">
        <w:rPr>
          <w:rFonts w:cs="Arial"/>
          <w:sz w:val="24"/>
          <w:szCs w:val="24"/>
        </w:rPr>
        <w:lastRenderedPageBreak/>
        <w:t>es reducir las condiciones de amenaza, cuando sea posible, y la vulnerabilidad existente.</w:t>
      </w:r>
      <w:r w:rsidR="004F2AEA">
        <w:rPr>
          <w:rFonts w:cs="Arial"/>
          <w:sz w:val="24"/>
          <w:szCs w:val="24"/>
        </w:rPr>
        <w:t xml:space="preserve"> </w:t>
      </w:r>
      <w:r w:rsidRPr="002114D3">
        <w:rPr>
          <w:rFonts w:cs="Arial"/>
          <w:sz w:val="24"/>
          <w:szCs w:val="24"/>
          <w:vertAlign w:val="superscript"/>
        </w:rPr>
        <w:t>[</w:t>
      </w:r>
      <w:r w:rsidRPr="002114D3">
        <w:rPr>
          <w:rStyle w:val="Refdenotaalfinal"/>
          <w:rFonts w:cs="Arial"/>
          <w:sz w:val="24"/>
          <w:szCs w:val="24"/>
        </w:rPr>
        <w:endnoteReference w:id="26"/>
      </w:r>
      <w:r w:rsidRPr="002114D3">
        <w:rPr>
          <w:rFonts w:cs="Arial"/>
          <w:sz w:val="24"/>
          <w:szCs w:val="24"/>
          <w:vertAlign w:val="superscript"/>
        </w:rPr>
        <w:t>]</w:t>
      </w:r>
    </w:p>
    <w:p w14:paraId="77FB0409" w14:textId="77777777" w:rsidR="00BD4DBC" w:rsidRDefault="00BD4DBC" w:rsidP="003D63ED">
      <w:pPr>
        <w:pStyle w:val="Prrafodelista"/>
        <w:rPr>
          <w:rFonts w:cs="Arial"/>
          <w:b/>
          <w:color w:val="000000"/>
          <w:sz w:val="24"/>
          <w:szCs w:val="24"/>
        </w:rPr>
      </w:pPr>
    </w:p>
    <w:p w14:paraId="73D6C740"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Paisaje fisiográfico</w:t>
      </w:r>
      <w:r w:rsidR="004B6C6F" w:rsidRPr="00D51067">
        <w:rPr>
          <w:rFonts w:ascii="Arial" w:hAnsi="Arial" w:cs="Arial"/>
          <w:color w:val="000000"/>
          <w:sz w:val="24"/>
          <w:szCs w:val="24"/>
        </w:rPr>
        <w:t>: P</w:t>
      </w:r>
      <w:r w:rsidRPr="00D51067">
        <w:rPr>
          <w:rFonts w:ascii="Arial" w:hAnsi="Arial" w:cs="Arial"/>
          <w:color w:val="000000"/>
          <w:sz w:val="24"/>
          <w:szCs w:val="24"/>
        </w:rPr>
        <w:t xml:space="preserve">orción del espacio geográfico homogénea en términos del relieve, y de </w:t>
      </w:r>
      <w:r w:rsidR="00357B2E" w:rsidRPr="00357B2E">
        <w:rPr>
          <w:rFonts w:ascii="Arial" w:hAnsi="Arial" w:cs="Arial"/>
          <w:sz w:val="24"/>
          <w:szCs w:val="24"/>
        </w:rPr>
        <w:t>é</w:t>
      </w:r>
      <w:r w:rsidRPr="00357B2E">
        <w:rPr>
          <w:rFonts w:ascii="Arial" w:hAnsi="Arial" w:cs="Arial"/>
          <w:sz w:val="24"/>
          <w:szCs w:val="24"/>
        </w:rPr>
        <w:t>ste</w:t>
      </w:r>
      <w:r w:rsidRPr="00D51067">
        <w:rPr>
          <w:rFonts w:ascii="Arial" w:hAnsi="Arial" w:cs="Arial"/>
          <w:color w:val="000000"/>
          <w:sz w:val="24"/>
          <w:szCs w:val="24"/>
        </w:rPr>
        <w:t xml:space="preserve"> en relación con otros factores físicos como el clima, los suelos y la geología. El paisaje fisiográfico se establece dentro de un gran paisaje, con base </w:t>
      </w:r>
      <w:r w:rsidR="00E517B3" w:rsidRPr="00D51067">
        <w:rPr>
          <w:rFonts w:ascii="Arial" w:hAnsi="Arial" w:cs="Arial"/>
          <w:color w:val="000000"/>
          <w:sz w:val="24"/>
          <w:szCs w:val="24"/>
        </w:rPr>
        <w:t>en</w:t>
      </w:r>
      <w:r w:rsidRPr="00D51067">
        <w:rPr>
          <w:rFonts w:ascii="Arial" w:hAnsi="Arial" w:cs="Arial"/>
          <w:color w:val="000000"/>
          <w:sz w:val="24"/>
          <w:szCs w:val="24"/>
        </w:rPr>
        <w:t xml:space="preserve"> su morfología específica, a la cual se le adicionan como atributos la litología y la edad (muy antiguo, sub-reciente, reciente, actual).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27"/>
      </w:r>
      <w:r w:rsidRPr="00D51067">
        <w:rPr>
          <w:rFonts w:ascii="Arial" w:hAnsi="Arial" w:cs="Arial"/>
          <w:color w:val="000000"/>
          <w:sz w:val="24"/>
          <w:szCs w:val="24"/>
          <w:vertAlign w:val="superscript"/>
        </w:rPr>
        <w:t>]</w:t>
      </w:r>
    </w:p>
    <w:p w14:paraId="11A6D75E" w14:textId="77777777" w:rsidR="003A1D51" w:rsidRPr="00D51067" w:rsidRDefault="003A1D51" w:rsidP="003A1D51">
      <w:pPr>
        <w:pStyle w:val="Prrafodelista"/>
        <w:rPr>
          <w:rFonts w:cs="Arial"/>
          <w:color w:val="000000"/>
          <w:sz w:val="24"/>
          <w:szCs w:val="24"/>
        </w:rPr>
      </w:pPr>
    </w:p>
    <w:p w14:paraId="48A0E107" w14:textId="77777777" w:rsidR="00250B03" w:rsidRPr="00357B2E" w:rsidRDefault="00250B03" w:rsidP="00357B2E">
      <w:pPr>
        <w:numPr>
          <w:ilvl w:val="0"/>
          <w:numId w:val="4"/>
        </w:numPr>
        <w:ind w:left="567" w:hanging="567"/>
        <w:jc w:val="both"/>
        <w:rPr>
          <w:rFonts w:ascii="Arial" w:hAnsi="Arial" w:cs="Arial"/>
          <w:color w:val="000000"/>
          <w:sz w:val="24"/>
          <w:szCs w:val="24"/>
        </w:rPr>
      </w:pPr>
      <w:r w:rsidRPr="00357B2E">
        <w:rPr>
          <w:rFonts w:ascii="Arial" w:hAnsi="Arial" w:cs="Arial"/>
          <w:b/>
          <w:color w:val="000000"/>
          <w:sz w:val="24"/>
          <w:szCs w:val="24"/>
        </w:rPr>
        <w:t>Pozos de exploración geotérmica:</w:t>
      </w:r>
      <w:r w:rsidRPr="00357B2E">
        <w:rPr>
          <w:rFonts w:ascii="Arial" w:hAnsi="Arial" w:cs="Arial"/>
          <w:color w:val="000000"/>
          <w:sz w:val="24"/>
          <w:szCs w:val="24"/>
        </w:rPr>
        <w:t xml:space="preserve"> </w:t>
      </w:r>
      <w:r w:rsidR="00357B2E" w:rsidRPr="00357B2E">
        <w:rPr>
          <w:rFonts w:ascii="Arial" w:hAnsi="Arial" w:cs="Arial"/>
          <w:color w:val="000000"/>
          <w:sz w:val="24"/>
          <w:szCs w:val="24"/>
        </w:rPr>
        <w:t>Son pozos perforados para comprobar la existencia del recurso geotérmico, definir las características y extensión del reservorio geotérmico, y obtener información para ajustar el modelo geotérmico.</w:t>
      </w:r>
      <w:r w:rsidR="00174B44">
        <w:rPr>
          <w:rStyle w:val="Refdenotaalfinal"/>
          <w:rFonts w:ascii="Arial" w:hAnsi="Arial" w:cs="Arial"/>
          <w:color w:val="000000"/>
          <w:sz w:val="24"/>
          <w:szCs w:val="24"/>
        </w:rPr>
        <w:endnoteReference w:id="28"/>
      </w:r>
    </w:p>
    <w:p w14:paraId="5EE5A601" w14:textId="77777777" w:rsidR="00250B03" w:rsidRPr="00250B03" w:rsidRDefault="00250B03" w:rsidP="00250B03">
      <w:pPr>
        <w:ind w:left="567"/>
        <w:jc w:val="both"/>
        <w:rPr>
          <w:rFonts w:ascii="Arial" w:hAnsi="Arial" w:cs="Arial"/>
          <w:color w:val="000000"/>
          <w:sz w:val="24"/>
          <w:szCs w:val="24"/>
        </w:rPr>
      </w:pPr>
    </w:p>
    <w:p w14:paraId="2B1E53C0" w14:textId="77777777" w:rsidR="001607D6" w:rsidRPr="00D51067" w:rsidRDefault="001607D6" w:rsidP="001607D6">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Pozos de gradiente térmico</w:t>
      </w:r>
      <w:r w:rsidRPr="00D51067">
        <w:rPr>
          <w:rFonts w:ascii="Arial" w:hAnsi="Arial" w:cs="Arial"/>
          <w:color w:val="000000"/>
          <w:sz w:val="24"/>
          <w:szCs w:val="24"/>
        </w:rPr>
        <w:t>: Pozos utilizados para medir los cambios de temperatura en profundidad, hasta la estabilización de la temperatura.</w:t>
      </w:r>
      <w:r w:rsidRPr="00D51067">
        <w:rPr>
          <w:rFonts w:ascii="Arial" w:hAnsi="Arial" w:cs="Arial"/>
          <w:color w:val="000000"/>
          <w:sz w:val="24"/>
          <w:szCs w:val="24"/>
          <w:vertAlign w:val="superscript"/>
        </w:rPr>
        <w:t xml:space="preserve"> [</w:t>
      </w:r>
      <w:r w:rsidRPr="00D51067">
        <w:rPr>
          <w:rFonts w:ascii="Arial" w:hAnsi="Arial" w:cs="Arial"/>
          <w:color w:val="000000"/>
          <w:sz w:val="24"/>
          <w:szCs w:val="24"/>
          <w:vertAlign w:val="superscript"/>
        </w:rPr>
        <w:endnoteReference w:id="29"/>
      </w:r>
      <w:r w:rsidRPr="00D51067">
        <w:rPr>
          <w:rFonts w:ascii="Arial" w:hAnsi="Arial" w:cs="Arial"/>
          <w:color w:val="000000"/>
          <w:sz w:val="24"/>
          <w:szCs w:val="24"/>
          <w:vertAlign w:val="superscript"/>
        </w:rPr>
        <w:t xml:space="preserve">]    </w:t>
      </w:r>
    </w:p>
    <w:p w14:paraId="457FA8FE" w14:textId="77777777" w:rsidR="001607D6" w:rsidRPr="00D51067" w:rsidRDefault="001607D6" w:rsidP="003303C4">
      <w:pPr>
        <w:pStyle w:val="Prrafodelista"/>
        <w:rPr>
          <w:rFonts w:cs="Arial"/>
          <w:color w:val="000000"/>
          <w:sz w:val="24"/>
          <w:szCs w:val="24"/>
        </w:rPr>
      </w:pPr>
    </w:p>
    <w:p w14:paraId="4D82F39C" w14:textId="77777777" w:rsidR="00BD4DBC" w:rsidRPr="002114D3" w:rsidRDefault="00BD4DBC" w:rsidP="00BD4DBC">
      <w:pPr>
        <w:numPr>
          <w:ilvl w:val="0"/>
          <w:numId w:val="4"/>
        </w:numPr>
        <w:ind w:left="567" w:hanging="567"/>
        <w:jc w:val="both"/>
        <w:rPr>
          <w:rFonts w:ascii="Arial" w:hAnsi="Arial" w:cs="Arial"/>
          <w:color w:val="000000"/>
          <w:sz w:val="24"/>
          <w:szCs w:val="24"/>
        </w:rPr>
      </w:pPr>
      <w:r w:rsidRPr="002114D3">
        <w:rPr>
          <w:rFonts w:ascii="Arial" w:hAnsi="Arial" w:cs="Arial"/>
          <w:b/>
          <w:bCs/>
          <w:spacing w:val="-2"/>
          <w:sz w:val="24"/>
          <w:szCs w:val="24"/>
        </w:rPr>
        <w:t>Prevención del riesgo</w:t>
      </w:r>
      <w:r w:rsidRPr="002114D3">
        <w:rPr>
          <w:rFonts w:ascii="Arial" w:hAnsi="Arial" w:cs="Arial"/>
          <w:bCs/>
          <w:spacing w:val="-2"/>
          <w:sz w:val="24"/>
          <w:szCs w:val="24"/>
        </w:rPr>
        <w:t xml:space="preserve">: </w:t>
      </w:r>
      <w:r w:rsidRPr="002114D3">
        <w:rPr>
          <w:rFonts w:ascii="Arial" w:hAnsi="Arial" w:cs="Arial"/>
          <w:spacing w:val="-2"/>
          <w:sz w:val="24"/>
          <w:szCs w:val="24"/>
        </w:rPr>
        <w:t>medidas y acciones de intervención restrictiva o prospectiva dispuestas con anticipación con el fin de evitar que se genere riesgo. Puede enfocarse a evitar o neutralizar la amenaza o la exposición y la vulnerabilidad ante la misma en forma definitiva para impedir que se genere nuevo riesgo. Los instrumentos esenciales de la prevención son aquellos previstos en la planificación, la inversión pública y el ordenamiento ambiental territorial, que tienen como objetivo reglamentar el uso y la ocupación del suelo de forma segura y sostenible.</w:t>
      </w:r>
      <w:r w:rsidRPr="002114D3">
        <w:rPr>
          <w:rFonts w:ascii="Arial" w:hAnsi="Arial" w:cs="Arial"/>
          <w:spacing w:val="-2"/>
          <w:sz w:val="24"/>
          <w:szCs w:val="24"/>
          <w:vertAlign w:val="superscript"/>
        </w:rPr>
        <w:t xml:space="preserve"> [</w:t>
      </w:r>
      <w:r w:rsidRPr="002114D3">
        <w:rPr>
          <w:rFonts w:ascii="Arial" w:hAnsi="Arial" w:cs="Arial"/>
          <w:spacing w:val="-2"/>
          <w:sz w:val="24"/>
          <w:szCs w:val="24"/>
          <w:vertAlign w:val="superscript"/>
        </w:rPr>
        <w:endnoteReference w:id="30"/>
      </w:r>
      <w:r w:rsidRPr="002114D3">
        <w:rPr>
          <w:rFonts w:ascii="Arial" w:hAnsi="Arial" w:cs="Arial"/>
          <w:spacing w:val="-2"/>
          <w:sz w:val="24"/>
          <w:szCs w:val="24"/>
          <w:vertAlign w:val="superscript"/>
        </w:rPr>
        <w:t>]</w:t>
      </w:r>
    </w:p>
    <w:p w14:paraId="33C8919F" w14:textId="77777777" w:rsidR="00BD4DBC" w:rsidRPr="00D51067" w:rsidRDefault="00BD4DBC" w:rsidP="003303C4">
      <w:pPr>
        <w:pStyle w:val="Prrafodelista"/>
        <w:rPr>
          <w:rFonts w:cs="Arial"/>
          <w:color w:val="000000"/>
          <w:sz w:val="24"/>
          <w:szCs w:val="24"/>
        </w:rPr>
      </w:pPr>
    </w:p>
    <w:p w14:paraId="30875475" w14:textId="77777777" w:rsidR="003303C4" w:rsidRPr="00D51067" w:rsidRDefault="00CD0BEE"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Recurso</w:t>
      </w:r>
      <w:r w:rsidR="003303C4" w:rsidRPr="00D51067">
        <w:rPr>
          <w:rFonts w:ascii="Arial" w:hAnsi="Arial" w:cs="Arial"/>
          <w:b/>
          <w:color w:val="000000"/>
          <w:sz w:val="24"/>
          <w:szCs w:val="24"/>
        </w:rPr>
        <w:t xml:space="preserve"> geoté</w:t>
      </w:r>
      <w:r w:rsidR="00E54611" w:rsidRPr="00D51067">
        <w:rPr>
          <w:rFonts w:ascii="Arial" w:hAnsi="Arial" w:cs="Arial"/>
          <w:b/>
          <w:color w:val="000000"/>
          <w:sz w:val="24"/>
          <w:szCs w:val="24"/>
        </w:rPr>
        <w:t>r</w:t>
      </w:r>
      <w:r w:rsidRPr="00D51067">
        <w:rPr>
          <w:rFonts w:ascii="Arial" w:hAnsi="Arial" w:cs="Arial"/>
          <w:b/>
          <w:color w:val="000000"/>
          <w:sz w:val="24"/>
          <w:szCs w:val="24"/>
        </w:rPr>
        <w:t>mico</w:t>
      </w:r>
      <w:r w:rsidR="003303C4" w:rsidRPr="00D51067">
        <w:rPr>
          <w:rFonts w:ascii="Arial" w:hAnsi="Arial" w:cs="Arial"/>
          <w:color w:val="000000"/>
          <w:sz w:val="24"/>
          <w:szCs w:val="24"/>
        </w:rPr>
        <w:t>: Combinación natural del agua con una fuente calórica endógena subterránea cuyo resultado es la producción espontánea de aguas calientes o de vapores, y la existencia de fuentes calóricas endógenas subterráneas a las cuales es posible inyectar agua para producir su calentamiento, o para generar vapor y a</w:t>
      </w:r>
      <w:r w:rsidR="00E54611" w:rsidRPr="00D51067">
        <w:rPr>
          <w:rFonts w:ascii="Arial" w:hAnsi="Arial" w:cs="Arial"/>
          <w:color w:val="000000"/>
          <w:sz w:val="24"/>
          <w:szCs w:val="24"/>
        </w:rPr>
        <w:t>quellos que afloren naturalmente</w:t>
      </w:r>
      <w:r w:rsidR="003303C4" w:rsidRPr="00D51067">
        <w:rPr>
          <w:rFonts w:ascii="Arial" w:hAnsi="Arial" w:cs="Arial"/>
          <w:color w:val="000000"/>
          <w:sz w:val="24"/>
          <w:szCs w:val="24"/>
        </w:rPr>
        <w:t xml:space="preserve"> o por obra humana con temperatura superior a 80 grados centígrados</w:t>
      </w:r>
      <w:r w:rsidR="003303C4" w:rsidRPr="00817BA5">
        <w:rPr>
          <w:rFonts w:ascii="Arial" w:hAnsi="Arial" w:cs="Arial"/>
          <w:color w:val="000000"/>
          <w:sz w:val="24"/>
          <w:szCs w:val="24"/>
        </w:rPr>
        <w:t>.</w:t>
      </w:r>
      <w:r w:rsidR="00E54611" w:rsidRPr="00817BA5">
        <w:rPr>
          <w:rFonts w:ascii="Arial" w:hAnsi="Arial" w:cs="Arial"/>
          <w:color w:val="000000"/>
          <w:sz w:val="24"/>
          <w:szCs w:val="24"/>
          <w:vertAlign w:val="superscript"/>
        </w:rPr>
        <w:t xml:space="preserve"> [</w:t>
      </w:r>
      <w:r w:rsidR="00E54611" w:rsidRPr="00817BA5">
        <w:rPr>
          <w:rFonts w:ascii="Arial" w:hAnsi="Arial" w:cs="Arial"/>
          <w:color w:val="000000"/>
          <w:sz w:val="24"/>
          <w:szCs w:val="24"/>
          <w:vertAlign w:val="superscript"/>
        </w:rPr>
        <w:endnoteReference w:id="31"/>
      </w:r>
      <w:r w:rsidR="00E54611" w:rsidRPr="00817BA5">
        <w:rPr>
          <w:rFonts w:ascii="Arial" w:hAnsi="Arial" w:cs="Arial"/>
          <w:color w:val="000000"/>
          <w:sz w:val="24"/>
          <w:szCs w:val="24"/>
          <w:vertAlign w:val="superscript"/>
        </w:rPr>
        <w:t>]</w:t>
      </w:r>
    </w:p>
    <w:p w14:paraId="52BFE239" w14:textId="77777777" w:rsidR="00650092" w:rsidRDefault="00650092" w:rsidP="007D638C">
      <w:pPr>
        <w:pStyle w:val="Prrafodelista"/>
        <w:rPr>
          <w:rFonts w:cs="Arial"/>
          <w:color w:val="000000"/>
          <w:sz w:val="24"/>
          <w:szCs w:val="24"/>
        </w:rPr>
      </w:pPr>
    </w:p>
    <w:p w14:paraId="265676C1" w14:textId="77777777" w:rsidR="00DB7CD3" w:rsidRPr="00D51067" w:rsidRDefault="00DB7CD3" w:rsidP="00DB7CD3">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Recolección de especímenes:</w:t>
      </w:r>
      <w:r w:rsidRPr="00D51067">
        <w:rPr>
          <w:rFonts w:ascii="Arial" w:hAnsi="Arial" w:cs="Arial"/>
          <w:color w:val="000000"/>
          <w:sz w:val="24"/>
          <w:szCs w:val="24"/>
        </w:rPr>
        <w:t xml:space="preserve"> Consiste en los procesos de captura y/o remoción o extracción temporal o definitiva del medio natural de especímenes de la diversidad biológica, para la realización de inventarios y caracterizaciones que permitan el levantamiento de línea base de los estudios ambientales.</w:t>
      </w:r>
    </w:p>
    <w:p w14:paraId="5E169FFB" w14:textId="77777777" w:rsidR="00DB7CD3" w:rsidRPr="00D51067" w:rsidRDefault="00DB7CD3" w:rsidP="007D638C">
      <w:pPr>
        <w:pStyle w:val="Prrafodelista"/>
        <w:rPr>
          <w:rFonts w:cs="Arial"/>
          <w:color w:val="000000"/>
          <w:sz w:val="24"/>
          <w:szCs w:val="24"/>
        </w:rPr>
      </w:pPr>
    </w:p>
    <w:p w14:paraId="2504402B" w14:textId="77777777" w:rsidR="00DC023E" w:rsidRPr="00D51067" w:rsidRDefault="007D638C" w:rsidP="00DC023E">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 xml:space="preserve">Reservorio </w:t>
      </w:r>
      <w:r w:rsidR="00965E2A" w:rsidRPr="00D51067">
        <w:rPr>
          <w:rFonts w:ascii="Arial" w:hAnsi="Arial" w:cs="Arial"/>
          <w:b/>
          <w:color w:val="000000"/>
          <w:sz w:val="24"/>
          <w:szCs w:val="24"/>
        </w:rPr>
        <w:t xml:space="preserve">o yacimiento </w:t>
      </w:r>
      <w:r w:rsidRPr="00D51067">
        <w:rPr>
          <w:rFonts w:ascii="Arial" w:hAnsi="Arial" w:cs="Arial"/>
          <w:b/>
          <w:color w:val="000000"/>
          <w:sz w:val="24"/>
          <w:szCs w:val="24"/>
        </w:rPr>
        <w:t>geotérmico</w:t>
      </w:r>
      <w:r w:rsidRPr="00D51067">
        <w:rPr>
          <w:rFonts w:ascii="Arial" w:hAnsi="Arial" w:cs="Arial"/>
          <w:color w:val="000000"/>
          <w:sz w:val="24"/>
          <w:szCs w:val="24"/>
        </w:rPr>
        <w:t>: Formación de rocas permeables, donde circule fluido geotérmico a profundidades económicamente explotables.</w:t>
      </w:r>
      <w:r w:rsidR="00DC023E" w:rsidRPr="00D51067">
        <w:rPr>
          <w:rFonts w:ascii="Arial" w:hAnsi="Arial" w:cs="Arial"/>
          <w:color w:val="000000"/>
          <w:sz w:val="24"/>
          <w:szCs w:val="24"/>
          <w:vertAlign w:val="superscript"/>
        </w:rPr>
        <w:t xml:space="preserve"> [</w:t>
      </w:r>
      <w:r w:rsidR="00DC023E" w:rsidRPr="00D51067">
        <w:rPr>
          <w:rFonts w:ascii="Arial" w:hAnsi="Arial" w:cs="Arial"/>
          <w:color w:val="000000"/>
          <w:sz w:val="24"/>
          <w:szCs w:val="24"/>
          <w:vertAlign w:val="superscript"/>
        </w:rPr>
        <w:endnoteReference w:id="32"/>
      </w:r>
      <w:r w:rsidR="00DC023E" w:rsidRPr="00D51067">
        <w:rPr>
          <w:rFonts w:ascii="Arial" w:hAnsi="Arial" w:cs="Arial"/>
          <w:color w:val="000000"/>
          <w:sz w:val="24"/>
          <w:szCs w:val="24"/>
          <w:vertAlign w:val="superscript"/>
        </w:rPr>
        <w:t>]</w:t>
      </w:r>
    </w:p>
    <w:p w14:paraId="2F1E7F40" w14:textId="77777777" w:rsidR="003303C4" w:rsidRPr="002114D3" w:rsidRDefault="003303C4" w:rsidP="003303C4">
      <w:pPr>
        <w:pStyle w:val="Prrafodelista"/>
        <w:rPr>
          <w:rFonts w:cs="Arial"/>
          <w:color w:val="000000"/>
          <w:sz w:val="24"/>
          <w:szCs w:val="24"/>
        </w:rPr>
      </w:pPr>
    </w:p>
    <w:p w14:paraId="4004749F" w14:textId="77777777" w:rsidR="00BD4DBC" w:rsidRPr="002114D3" w:rsidRDefault="00BD4DBC" w:rsidP="00BD4DBC">
      <w:pPr>
        <w:numPr>
          <w:ilvl w:val="0"/>
          <w:numId w:val="4"/>
        </w:numPr>
        <w:ind w:left="567" w:hanging="567"/>
        <w:jc w:val="both"/>
        <w:rPr>
          <w:rFonts w:ascii="Arial" w:hAnsi="Arial" w:cs="Arial"/>
          <w:color w:val="000000"/>
          <w:sz w:val="24"/>
          <w:szCs w:val="24"/>
        </w:rPr>
      </w:pPr>
      <w:r w:rsidRPr="002114D3">
        <w:rPr>
          <w:rFonts w:ascii="Arial" w:hAnsi="Arial" w:cs="Arial"/>
          <w:b/>
          <w:bCs/>
          <w:sz w:val="24"/>
          <w:szCs w:val="24"/>
        </w:rPr>
        <w:t>Reducción del riesgo</w:t>
      </w:r>
      <w:r w:rsidRPr="002114D3">
        <w:rPr>
          <w:rFonts w:ascii="Arial" w:hAnsi="Arial" w:cs="Arial"/>
          <w:bCs/>
          <w:sz w:val="24"/>
          <w:szCs w:val="24"/>
        </w:rPr>
        <w:t xml:space="preserve">: </w:t>
      </w:r>
      <w:r w:rsidRPr="002114D3">
        <w:rPr>
          <w:rFonts w:ascii="Arial" w:hAnsi="Arial" w:cs="Arial"/>
          <w:sz w:val="24"/>
          <w:szCs w:val="24"/>
        </w:rPr>
        <w:t xml:space="preserve">proceso de la gestión del riesgo compuesto por la intervención dirigida a modificar o disminuir las condiciones de riesgo existentes, </w:t>
      </w:r>
      <w:r w:rsidRPr="002114D3">
        <w:rPr>
          <w:rFonts w:ascii="Arial" w:hAnsi="Arial" w:cs="Arial"/>
          <w:sz w:val="24"/>
          <w:szCs w:val="24"/>
        </w:rPr>
        <w:lastRenderedPageBreak/>
        <w:t>entiéndase: mitigación del riesgo y a evitar nuevo riesgo en el territorio, entiéndase: prevención del riesgo. Son medidas de mitigación y prevención que se adoptan con antelación para reducir la amenaza, la exposición y disminuir la vulnerabilidad de las personas, los medios de subsistencia, los bienes, la infraestructura y los recursos ambientales, para evitar o minimizar los daños y pérdidas en caso de producirse los eventos físicos peligrosos. La reducción del riesgo la componen la intervención correctiva del riesgo existente, la intervención prospectiva de nuevo riesgo y la protección financiera</w:t>
      </w:r>
      <w:r w:rsidRPr="002114D3">
        <w:rPr>
          <w:rFonts w:ascii="Arial" w:hAnsi="Arial" w:cs="Arial"/>
          <w:color w:val="000000"/>
          <w:sz w:val="24"/>
          <w:szCs w:val="24"/>
        </w:rPr>
        <w:t>.</w:t>
      </w:r>
      <w:r w:rsidRPr="002114D3">
        <w:rPr>
          <w:rFonts w:ascii="Arial" w:hAnsi="Arial" w:cs="Arial"/>
          <w:color w:val="000000"/>
          <w:sz w:val="24"/>
          <w:szCs w:val="24"/>
          <w:vertAlign w:val="superscript"/>
        </w:rPr>
        <w:t xml:space="preserve"> [</w:t>
      </w:r>
      <w:r w:rsidRPr="002114D3">
        <w:rPr>
          <w:rFonts w:ascii="Arial" w:hAnsi="Arial" w:cs="Arial"/>
          <w:color w:val="000000"/>
          <w:sz w:val="24"/>
          <w:szCs w:val="24"/>
          <w:vertAlign w:val="superscript"/>
        </w:rPr>
        <w:endnoteReference w:id="33"/>
      </w:r>
      <w:r w:rsidRPr="002114D3">
        <w:rPr>
          <w:rFonts w:ascii="Arial" w:hAnsi="Arial" w:cs="Arial"/>
          <w:color w:val="000000"/>
          <w:sz w:val="24"/>
          <w:szCs w:val="24"/>
          <w:vertAlign w:val="superscript"/>
        </w:rPr>
        <w:t>]</w:t>
      </w:r>
    </w:p>
    <w:p w14:paraId="05FABE59" w14:textId="77777777" w:rsidR="00BD4DBC" w:rsidRPr="002114D3" w:rsidRDefault="00BD4DBC" w:rsidP="00BD4DBC">
      <w:pPr>
        <w:suppressAutoHyphens/>
        <w:overflowPunct/>
        <w:autoSpaceDE/>
        <w:autoSpaceDN/>
        <w:adjustRightInd/>
        <w:jc w:val="both"/>
        <w:textAlignment w:val="auto"/>
        <w:rPr>
          <w:rFonts w:ascii="Arial" w:hAnsi="Arial" w:cs="Arial"/>
          <w:spacing w:val="-2"/>
          <w:sz w:val="24"/>
          <w:szCs w:val="24"/>
        </w:rPr>
      </w:pPr>
    </w:p>
    <w:p w14:paraId="7F6513DA" w14:textId="77777777" w:rsidR="00BD4DBC" w:rsidRPr="002114D3" w:rsidRDefault="00BD4DBC" w:rsidP="00BD4DBC">
      <w:pPr>
        <w:numPr>
          <w:ilvl w:val="0"/>
          <w:numId w:val="4"/>
        </w:numPr>
        <w:ind w:left="567" w:hanging="567"/>
        <w:jc w:val="both"/>
        <w:rPr>
          <w:rFonts w:ascii="Arial" w:hAnsi="Arial" w:cs="Arial"/>
          <w:color w:val="000000"/>
          <w:sz w:val="24"/>
          <w:szCs w:val="24"/>
        </w:rPr>
      </w:pPr>
      <w:r w:rsidRPr="002114D3">
        <w:rPr>
          <w:rFonts w:ascii="Arial" w:hAnsi="Arial" w:cs="Arial"/>
          <w:b/>
          <w:color w:val="000000"/>
          <w:sz w:val="24"/>
          <w:szCs w:val="24"/>
        </w:rPr>
        <w:t>Riesgo</w:t>
      </w:r>
      <w:r w:rsidRPr="002114D3">
        <w:rPr>
          <w:rFonts w:ascii="Arial" w:hAnsi="Arial" w:cs="Arial"/>
          <w:color w:val="000000"/>
          <w:sz w:val="24"/>
          <w:szCs w:val="24"/>
        </w:rPr>
        <w:t>: probabilidad de que se presenten daños o pérdidas debido a eventos físicos peligrosos, de origen natural, socio-natural, tecnológico, biosanitario o humano, en un lapso de tiempo específico, y que son determinados por la vulnerabilidad de los elementos expuestos; por consiguiente, el riesgo se deriva de la combinación de la amenaza y la vulnerabilidad.</w:t>
      </w:r>
      <w:r w:rsidRPr="002114D3">
        <w:rPr>
          <w:rFonts w:ascii="Arial" w:hAnsi="Arial" w:cs="Arial"/>
          <w:color w:val="000000"/>
          <w:sz w:val="24"/>
          <w:szCs w:val="24"/>
          <w:vertAlign w:val="superscript"/>
        </w:rPr>
        <w:t xml:space="preserve"> [</w:t>
      </w:r>
      <w:r w:rsidRPr="002114D3">
        <w:rPr>
          <w:rFonts w:ascii="Arial" w:hAnsi="Arial" w:cs="Arial"/>
          <w:color w:val="000000"/>
          <w:sz w:val="24"/>
          <w:szCs w:val="24"/>
          <w:vertAlign w:val="superscript"/>
        </w:rPr>
        <w:endnoteReference w:id="34"/>
      </w:r>
      <w:r w:rsidRPr="002114D3">
        <w:rPr>
          <w:rFonts w:ascii="Arial" w:hAnsi="Arial" w:cs="Arial"/>
          <w:color w:val="000000"/>
          <w:sz w:val="24"/>
          <w:szCs w:val="24"/>
          <w:vertAlign w:val="superscript"/>
        </w:rPr>
        <w:t>]</w:t>
      </w:r>
    </w:p>
    <w:p w14:paraId="63B782E3" w14:textId="77777777" w:rsidR="00BD4DBC" w:rsidRPr="002114D3" w:rsidRDefault="00BD4DBC" w:rsidP="00BD4DBC">
      <w:pPr>
        <w:jc w:val="both"/>
        <w:rPr>
          <w:rFonts w:ascii="Arial" w:hAnsi="Arial" w:cs="Arial"/>
          <w:color w:val="000000"/>
          <w:sz w:val="24"/>
          <w:szCs w:val="24"/>
        </w:rPr>
      </w:pPr>
    </w:p>
    <w:p w14:paraId="12251F80" w14:textId="77777777" w:rsidR="00BD4DBC" w:rsidRPr="002114D3" w:rsidRDefault="00BD4DBC" w:rsidP="00BD4DBC">
      <w:pPr>
        <w:numPr>
          <w:ilvl w:val="0"/>
          <w:numId w:val="4"/>
        </w:numPr>
        <w:ind w:left="567" w:hanging="567"/>
        <w:jc w:val="both"/>
        <w:rPr>
          <w:rFonts w:ascii="Arial" w:hAnsi="Arial" w:cs="Arial"/>
          <w:color w:val="000000"/>
          <w:sz w:val="24"/>
          <w:szCs w:val="24"/>
        </w:rPr>
      </w:pPr>
      <w:r w:rsidRPr="002114D3">
        <w:rPr>
          <w:rFonts w:ascii="Arial" w:eastAsia="Calibri" w:hAnsi="Arial" w:cs="Arial"/>
          <w:b/>
          <w:bCs/>
          <w:spacing w:val="-2"/>
          <w:sz w:val="24"/>
          <w:szCs w:val="24"/>
          <w:lang w:val="es-ES_tradnl"/>
        </w:rPr>
        <w:t>Riesgo ambiental</w:t>
      </w:r>
      <w:r w:rsidRPr="002114D3">
        <w:rPr>
          <w:rFonts w:ascii="Arial" w:eastAsia="Calibri" w:hAnsi="Arial" w:cs="Arial"/>
          <w:spacing w:val="-2"/>
          <w:sz w:val="24"/>
          <w:szCs w:val="24"/>
          <w:lang w:val="es-ES_tradnl"/>
        </w:rPr>
        <w:t xml:space="preserve">: </w:t>
      </w:r>
      <w:r w:rsidRPr="002114D3">
        <w:rPr>
          <w:rFonts w:ascii="Arial" w:hAnsi="Arial" w:cs="Arial"/>
          <w:sz w:val="24"/>
          <w:szCs w:val="24"/>
          <w:lang w:val="es-ES_tradnl"/>
        </w:rPr>
        <w:t xml:space="preserve">riesgo al cual están expuestos los </w:t>
      </w:r>
      <w:r w:rsidRPr="002114D3">
        <w:rPr>
          <w:rFonts w:ascii="Arial" w:hAnsi="Arial" w:cs="Arial"/>
          <w:color w:val="000000"/>
          <w:sz w:val="24"/>
          <w:szCs w:val="24"/>
          <w:lang w:val="es-ES_tradnl"/>
        </w:rPr>
        <w:t>elementos del ambiente y la prestación de servicios ecosistémicos</w:t>
      </w:r>
      <w:r w:rsidRPr="002114D3">
        <w:rPr>
          <w:rFonts w:ascii="Arial" w:hAnsi="Arial" w:cs="Arial"/>
          <w:color w:val="000000"/>
          <w:sz w:val="24"/>
          <w:szCs w:val="24"/>
        </w:rPr>
        <w:t>.</w:t>
      </w:r>
      <w:r w:rsidRPr="002114D3">
        <w:rPr>
          <w:rFonts w:ascii="Arial" w:hAnsi="Arial" w:cs="Arial"/>
          <w:color w:val="000000"/>
          <w:sz w:val="24"/>
          <w:szCs w:val="24"/>
          <w:vertAlign w:val="superscript"/>
        </w:rPr>
        <w:t xml:space="preserve"> [</w:t>
      </w:r>
      <w:r w:rsidRPr="002114D3">
        <w:rPr>
          <w:rFonts w:ascii="Arial" w:hAnsi="Arial" w:cs="Arial"/>
          <w:color w:val="000000"/>
          <w:sz w:val="24"/>
          <w:szCs w:val="24"/>
          <w:vertAlign w:val="superscript"/>
        </w:rPr>
        <w:endnoteReference w:id="35"/>
      </w:r>
      <w:r w:rsidRPr="002114D3">
        <w:rPr>
          <w:rFonts w:ascii="Arial" w:hAnsi="Arial" w:cs="Arial"/>
          <w:color w:val="000000"/>
          <w:sz w:val="24"/>
          <w:szCs w:val="24"/>
          <w:vertAlign w:val="superscript"/>
        </w:rPr>
        <w:t>]</w:t>
      </w:r>
    </w:p>
    <w:p w14:paraId="35362D98" w14:textId="77777777" w:rsidR="00BD4DBC" w:rsidRPr="002114D3" w:rsidRDefault="00BD4DBC" w:rsidP="00BD4DBC">
      <w:pPr>
        <w:jc w:val="both"/>
        <w:rPr>
          <w:rFonts w:ascii="Arial" w:eastAsia="Calibri" w:hAnsi="Arial" w:cs="Arial"/>
          <w:sz w:val="24"/>
          <w:szCs w:val="24"/>
        </w:rPr>
      </w:pPr>
    </w:p>
    <w:p w14:paraId="7A7FED9E" w14:textId="77777777" w:rsidR="00BD4DBC" w:rsidRPr="002114D3" w:rsidRDefault="00BD4DBC" w:rsidP="00E16AC8">
      <w:pPr>
        <w:numPr>
          <w:ilvl w:val="0"/>
          <w:numId w:val="53"/>
        </w:numPr>
        <w:ind w:left="567" w:hanging="567"/>
        <w:jc w:val="both"/>
        <w:rPr>
          <w:rFonts w:ascii="Arial" w:hAnsi="Arial" w:cs="Arial"/>
          <w:sz w:val="24"/>
          <w:szCs w:val="24"/>
        </w:rPr>
      </w:pPr>
      <w:r w:rsidRPr="002114D3">
        <w:rPr>
          <w:rFonts w:ascii="Arial" w:eastAsia="Calibri" w:hAnsi="Arial" w:cs="Arial"/>
          <w:b/>
          <w:bCs/>
          <w:spacing w:val="-2"/>
          <w:sz w:val="24"/>
          <w:szCs w:val="24"/>
        </w:rPr>
        <w:t>Riesgo individual</w:t>
      </w:r>
      <w:r w:rsidRPr="002114D3">
        <w:rPr>
          <w:rFonts w:ascii="Arial" w:eastAsia="Calibri" w:hAnsi="Arial" w:cs="Arial"/>
          <w:spacing w:val="-2"/>
          <w:sz w:val="24"/>
          <w:szCs w:val="24"/>
        </w:rPr>
        <w:t>: riesgo expresado en términos de la frecuencia a la cual un individuo</w:t>
      </w:r>
      <w:r w:rsidRPr="002114D3">
        <w:rPr>
          <w:rFonts w:ascii="Arial" w:hAnsi="Arial" w:cs="Arial"/>
          <w:sz w:val="24"/>
          <w:szCs w:val="24"/>
        </w:rPr>
        <w:t>.</w:t>
      </w:r>
      <w:r w:rsidRPr="002114D3">
        <w:rPr>
          <w:rFonts w:ascii="Arial" w:eastAsia="Calibri" w:hAnsi="Arial" w:cs="Arial"/>
          <w:spacing w:val="-2"/>
          <w:sz w:val="24"/>
          <w:szCs w:val="24"/>
        </w:rPr>
        <w:t xml:space="preserve"> está expuesto a cierto nivel de daño, dada la ocurrencia de un evento. </w:t>
      </w:r>
      <w:r w:rsidRPr="002114D3">
        <w:rPr>
          <w:rFonts w:ascii="Arial" w:hAnsi="Arial" w:cs="Arial"/>
          <w:sz w:val="24"/>
          <w:szCs w:val="24"/>
          <w:vertAlign w:val="superscript"/>
        </w:rPr>
        <w:t xml:space="preserve"> [</w:t>
      </w:r>
      <w:r w:rsidRPr="002114D3">
        <w:rPr>
          <w:rFonts w:ascii="Arial" w:hAnsi="Arial" w:cs="Arial"/>
          <w:sz w:val="24"/>
          <w:szCs w:val="24"/>
          <w:vertAlign w:val="superscript"/>
        </w:rPr>
        <w:endnoteReference w:id="36"/>
      </w:r>
      <w:r w:rsidRPr="002114D3">
        <w:rPr>
          <w:rFonts w:ascii="Arial" w:hAnsi="Arial" w:cs="Arial"/>
          <w:sz w:val="24"/>
          <w:szCs w:val="24"/>
          <w:vertAlign w:val="superscript"/>
        </w:rPr>
        <w:t>]</w:t>
      </w:r>
    </w:p>
    <w:p w14:paraId="18CBB898" w14:textId="77777777" w:rsidR="00BD4DBC" w:rsidRPr="002114D3" w:rsidRDefault="00BD4DBC" w:rsidP="00BD4DBC">
      <w:pPr>
        <w:jc w:val="both"/>
        <w:rPr>
          <w:rFonts w:ascii="Arial" w:eastAsia="Calibri" w:hAnsi="Arial" w:cs="Arial"/>
          <w:sz w:val="24"/>
          <w:szCs w:val="24"/>
        </w:rPr>
      </w:pPr>
    </w:p>
    <w:p w14:paraId="5A754BCD" w14:textId="77777777" w:rsidR="00BD4DBC" w:rsidRPr="002114D3" w:rsidRDefault="00BD4DBC" w:rsidP="00E16AC8">
      <w:pPr>
        <w:numPr>
          <w:ilvl w:val="0"/>
          <w:numId w:val="54"/>
        </w:numPr>
        <w:ind w:left="567" w:hanging="567"/>
        <w:jc w:val="both"/>
        <w:rPr>
          <w:rFonts w:ascii="Arial" w:hAnsi="Arial" w:cs="Arial"/>
          <w:sz w:val="24"/>
          <w:szCs w:val="24"/>
          <w:lang w:val="es-ES_tradnl"/>
        </w:rPr>
      </w:pPr>
      <w:r w:rsidRPr="002114D3">
        <w:rPr>
          <w:rFonts w:ascii="Arial" w:eastAsia="Calibri" w:hAnsi="Arial" w:cs="Arial"/>
          <w:b/>
          <w:bCs/>
          <w:spacing w:val="-2"/>
          <w:sz w:val="24"/>
          <w:szCs w:val="24"/>
          <w:lang w:val="es-ES_tradnl"/>
        </w:rPr>
        <w:t>Riesgo social</w:t>
      </w:r>
      <w:r w:rsidRPr="002114D3">
        <w:rPr>
          <w:rFonts w:ascii="Arial" w:eastAsia="Calibri" w:hAnsi="Arial" w:cs="Arial"/>
          <w:bCs/>
          <w:spacing w:val="-2"/>
          <w:sz w:val="24"/>
          <w:szCs w:val="24"/>
          <w:lang w:val="es-ES_tradnl"/>
        </w:rPr>
        <w:t>: riesgo al cual está expuesto un grupo de personas, generalmente se expresa en términos de la frecuencia con la que se presentan eventos accidentales y fatalidades.</w:t>
      </w:r>
      <w:r w:rsidRPr="002114D3">
        <w:rPr>
          <w:rFonts w:ascii="Arial" w:eastAsia="Calibri" w:hAnsi="Arial" w:cs="Arial"/>
          <w:bCs/>
          <w:spacing w:val="-2"/>
          <w:sz w:val="24"/>
          <w:szCs w:val="24"/>
          <w:vertAlign w:val="superscript"/>
          <w:lang w:val="es-ES_tradnl"/>
        </w:rPr>
        <w:t xml:space="preserve"> </w:t>
      </w:r>
      <w:r w:rsidRPr="002114D3">
        <w:rPr>
          <w:rFonts w:ascii="Arial" w:hAnsi="Arial" w:cs="Arial"/>
          <w:sz w:val="24"/>
          <w:szCs w:val="24"/>
          <w:vertAlign w:val="superscript"/>
          <w:lang w:val="es-ES_tradnl"/>
        </w:rPr>
        <w:t>[</w:t>
      </w:r>
      <w:r w:rsidRPr="002114D3">
        <w:rPr>
          <w:rFonts w:ascii="Arial" w:hAnsi="Arial" w:cs="Arial"/>
          <w:sz w:val="24"/>
          <w:szCs w:val="24"/>
          <w:vertAlign w:val="superscript"/>
          <w:lang w:val="es-ES_tradnl"/>
        </w:rPr>
        <w:endnoteReference w:id="37"/>
      </w:r>
      <w:r w:rsidRPr="002114D3">
        <w:rPr>
          <w:rFonts w:ascii="Arial" w:hAnsi="Arial" w:cs="Arial"/>
          <w:sz w:val="24"/>
          <w:szCs w:val="24"/>
          <w:vertAlign w:val="superscript"/>
          <w:lang w:val="es-ES_tradnl"/>
        </w:rPr>
        <w:t>]</w:t>
      </w:r>
    </w:p>
    <w:p w14:paraId="60E9D43B" w14:textId="77777777" w:rsidR="00BD4DBC" w:rsidRPr="002114D3" w:rsidRDefault="00BD4DBC" w:rsidP="00BD4DBC">
      <w:pPr>
        <w:jc w:val="both"/>
        <w:rPr>
          <w:rFonts w:ascii="Arial" w:eastAsia="Calibri" w:hAnsi="Arial" w:cs="Arial"/>
          <w:sz w:val="24"/>
          <w:szCs w:val="24"/>
          <w:lang w:val="es-ES_tradnl"/>
        </w:rPr>
      </w:pPr>
    </w:p>
    <w:p w14:paraId="057FD6B2" w14:textId="77777777" w:rsidR="00BD4DBC" w:rsidRPr="002114D3" w:rsidRDefault="00BD4DBC" w:rsidP="00E16AC8">
      <w:pPr>
        <w:numPr>
          <w:ilvl w:val="0"/>
          <w:numId w:val="54"/>
        </w:numPr>
        <w:ind w:left="567" w:hanging="567"/>
        <w:jc w:val="both"/>
        <w:rPr>
          <w:rFonts w:ascii="Arial" w:eastAsia="Calibri" w:hAnsi="Arial" w:cs="Arial"/>
          <w:bCs/>
          <w:spacing w:val="-2"/>
          <w:sz w:val="24"/>
          <w:szCs w:val="24"/>
        </w:rPr>
      </w:pPr>
      <w:r w:rsidRPr="002114D3">
        <w:rPr>
          <w:rFonts w:ascii="Arial" w:eastAsia="Calibri" w:hAnsi="Arial" w:cs="Arial"/>
          <w:b/>
          <w:bCs/>
          <w:spacing w:val="-2"/>
          <w:sz w:val="24"/>
          <w:szCs w:val="24"/>
          <w:lang w:val="es-ES_tradnl"/>
        </w:rPr>
        <w:t>Riesgo socioeconómico</w:t>
      </w:r>
      <w:r w:rsidRPr="002114D3">
        <w:rPr>
          <w:rFonts w:ascii="Arial" w:eastAsia="Calibri" w:hAnsi="Arial" w:cs="Arial"/>
          <w:bCs/>
          <w:spacing w:val="-2"/>
          <w:sz w:val="24"/>
          <w:szCs w:val="24"/>
          <w:lang w:val="es-ES_tradnl"/>
        </w:rPr>
        <w:t xml:space="preserve">: riesgo que tiene el potencial de afectar los </w:t>
      </w:r>
      <w:r w:rsidRPr="002114D3">
        <w:rPr>
          <w:rFonts w:ascii="Arial" w:eastAsia="Calibri" w:hAnsi="Arial" w:cs="Arial"/>
          <w:bCs/>
          <w:spacing w:val="-2"/>
          <w:sz w:val="24"/>
          <w:szCs w:val="24"/>
        </w:rPr>
        <w:t xml:space="preserve">bienes, medios de sustento, infraestructura y actividades productivas de </w:t>
      </w:r>
      <w:r w:rsidRPr="002114D3">
        <w:rPr>
          <w:rFonts w:ascii="Arial" w:eastAsia="Calibri" w:hAnsi="Arial" w:cs="Arial"/>
          <w:bCs/>
          <w:spacing w:val="-2"/>
          <w:sz w:val="24"/>
          <w:szCs w:val="24"/>
          <w:lang w:val="es-ES_tradnl"/>
        </w:rPr>
        <w:t>un grupo humano</w:t>
      </w:r>
      <w:r w:rsidRPr="002114D3">
        <w:rPr>
          <w:rFonts w:ascii="Arial" w:eastAsia="Calibri" w:hAnsi="Arial" w:cs="Arial"/>
          <w:bCs/>
          <w:spacing w:val="-2"/>
          <w:sz w:val="24"/>
          <w:szCs w:val="24"/>
        </w:rPr>
        <w:t>.</w:t>
      </w:r>
      <w:r w:rsidRPr="002114D3">
        <w:rPr>
          <w:rFonts w:ascii="Arial" w:eastAsia="Calibri" w:hAnsi="Arial" w:cs="Arial"/>
          <w:bCs/>
          <w:spacing w:val="-2"/>
          <w:sz w:val="24"/>
          <w:szCs w:val="24"/>
          <w:vertAlign w:val="superscript"/>
        </w:rPr>
        <w:t xml:space="preserve"> [</w:t>
      </w:r>
      <w:r w:rsidRPr="002114D3">
        <w:rPr>
          <w:rFonts w:ascii="Arial" w:eastAsia="Calibri" w:hAnsi="Arial" w:cs="Arial"/>
          <w:bCs/>
          <w:spacing w:val="-2"/>
          <w:sz w:val="24"/>
          <w:szCs w:val="24"/>
          <w:vertAlign w:val="superscript"/>
        </w:rPr>
        <w:endnoteReference w:id="38"/>
      </w:r>
      <w:r w:rsidRPr="002114D3">
        <w:rPr>
          <w:rFonts w:ascii="Arial" w:eastAsia="Calibri" w:hAnsi="Arial" w:cs="Arial"/>
          <w:bCs/>
          <w:spacing w:val="-2"/>
          <w:sz w:val="24"/>
          <w:szCs w:val="24"/>
          <w:vertAlign w:val="superscript"/>
        </w:rPr>
        <w:t>]</w:t>
      </w:r>
    </w:p>
    <w:p w14:paraId="145C166D" w14:textId="77777777" w:rsidR="00BD4DBC" w:rsidRPr="002114D3" w:rsidRDefault="00BD4DBC" w:rsidP="00BD4DBC">
      <w:pPr>
        <w:ind w:left="567"/>
        <w:jc w:val="both"/>
        <w:rPr>
          <w:rFonts w:ascii="Arial" w:eastAsia="Calibri" w:hAnsi="Arial" w:cs="Arial"/>
          <w:bCs/>
          <w:spacing w:val="-2"/>
          <w:sz w:val="24"/>
          <w:szCs w:val="24"/>
        </w:rPr>
      </w:pPr>
    </w:p>
    <w:p w14:paraId="2BD50A12" w14:textId="77777777" w:rsidR="00E517B3" w:rsidRPr="00D51067" w:rsidRDefault="00DE0C77" w:rsidP="00E517B3">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Sensibilidad ambiental</w:t>
      </w:r>
      <w:r w:rsidRPr="00D51067">
        <w:rPr>
          <w:rFonts w:ascii="Arial" w:hAnsi="Arial" w:cs="Arial"/>
          <w:color w:val="000000"/>
          <w:sz w:val="24"/>
          <w:szCs w:val="24"/>
        </w:rPr>
        <w:t xml:space="preserve">: </w:t>
      </w:r>
      <w:r w:rsidR="00E517B3" w:rsidRPr="00D51067">
        <w:rPr>
          <w:rFonts w:ascii="Arial" w:hAnsi="Arial" w:cs="Arial"/>
          <w:color w:val="000000"/>
          <w:sz w:val="24"/>
          <w:szCs w:val="24"/>
        </w:rPr>
        <w:t>Se entiende como el potencial de afectación (transformación o cambio) que pueden sufrir los componentes ambientales como resultado de la alteración de los procesos físicos, bióticos y socioeconómicos debidos a las actividades de intervención antrópica del medio o debido a los procesos de desestabilización natural que experimenta el ambiente.</w:t>
      </w:r>
      <w:r w:rsidR="00E517B3" w:rsidRPr="00D51067">
        <w:rPr>
          <w:rFonts w:ascii="Arial" w:hAnsi="Arial" w:cs="Arial"/>
          <w:color w:val="000000"/>
          <w:sz w:val="24"/>
          <w:szCs w:val="24"/>
          <w:vertAlign w:val="superscript"/>
        </w:rPr>
        <w:t xml:space="preserve"> [</w:t>
      </w:r>
      <w:r w:rsidR="00E517B3" w:rsidRPr="00D51067">
        <w:rPr>
          <w:rFonts w:ascii="Arial" w:hAnsi="Arial" w:cs="Arial"/>
          <w:color w:val="000000"/>
          <w:sz w:val="24"/>
          <w:szCs w:val="24"/>
          <w:vertAlign w:val="superscript"/>
        </w:rPr>
        <w:endnoteReference w:id="39"/>
      </w:r>
      <w:r w:rsidR="00E517B3" w:rsidRPr="00D51067">
        <w:rPr>
          <w:rFonts w:ascii="Arial" w:hAnsi="Arial" w:cs="Arial"/>
          <w:color w:val="000000"/>
          <w:sz w:val="24"/>
          <w:szCs w:val="24"/>
          <w:vertAlign w:val="superscript"/>
        </w:rPr>
        <w:t>]</w:t>
      </w:r>
    </w:p>
    <w:p w14:paraId="26F03067" w14:textId="77777777" w:rsidR="00DE0C77" w:rsidRPr="00D51067" w:rsidRDefault="00DE0C77" w:rsidP="00E517B3">
      <w:pPr>
        <w:suppressAutoHyphens/>
        <w:overflowPunct/>
        <w:autoSpaceDE/>
        <w:autoSpaceDN/>
        <w:adjustRightInd/>
        <w:ind w:left="567"/>
        <w:jc w:val="both"/>
        <w:textAlignment w:val="auto"/>
        <w:rPr>
          <w:rFonts w:ascii="Arial" w:hAnsi="Arial" w:cs="Arial"/>
          <w:color w:val="000000"/>
          <w:spacing w:val="-2"/>
          <w:sz w:val="24"/>
          <w:szCs w:val="24"/>
        </w:rPr>
      </w:pPr>
    </w:p>
    <w:p w14:paraId="677DAD6B"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Servicios ecosistémicos</w:t>
      </w:r>
      <w:r w:rsidRPr="00D51067">
        <w:rPr>
          <w:rFonts w:ascii="Arial" w:hAnsi="Arial" w:cs="Arial"/>
          <w:color w:val="000000"/>
          <w:sz w:val="24"/>
          <w:szCs w:val="24"/>
        </w:rPr>
        <w:t>: Beneficios que obtienen los seres humanos de los ecosistemas. Incluyen servicios de:</w:t>
      </w:r>
    </w:p>
    <w:p w14:paraId="5B72BF15"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5C1960F8" w14:textId="77777777" w:rsidR="00DE0C77" w:rsidRPr="00D51067" w:rsidRDefault="00DE0C77" w:rsidP="00366961">
      <w:pPr>
        <w:numPr>
          <w:ilvl w:val="0"/>
          <w:numId w:val="8"/>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t>Aprovisionamiento, como alimentos y agua;</w:t>
      </w:r>
    </w:p>
    <w:p w14:paraId="54A9E9DA" w14:textId="77777777" w:rsidR="00DE0C77" w:rsidRPr="00D51067" w:rsidRDefault="00EA0A12" w:rsidP="00366961">
      <w:pPr>
        <w:numPr>
          <w:ilvl w:val="0"/>
          <w:numId w:val="8"/>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t>R</w:t>
      </w:r>
      <w:r w:rsidR="00DE0C77" w:rsidRPr="00D51067">
        <w:rPr>
          <w:rFonts w:ascii="Arial" w:hAnsi="Arial" w:cs="Arial"/>
          <w:color w:val="000000"/>
          <w:spacing w:val="-2"/>
          <w:sz w:val="24"/>
          <w:szCs w:val="24"/>
        </w:rPr>
        <w:t>egulación, como la regulación de las inundaciones, sequías, degradación del terreno y enfermedades;</w:t>
      </w:r>
    </w:p>
    <w:p w14:paraId="157D2F48" w14:textId="77777777" w:rsidR="00DE0C77" w:rsidRPr="00D51067" w:rsidRDefault="00EA0A12" w:rsidP="00366961">
      <w:pPr>
        <w:numPr>
          <w:ilvl w:val="0"/>
          <w:numId w:val="8"/>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t>S</w:t>
      </w:r>
      <w:r w:rsidR="00DE0C77" w:rsidRPr="00D51067">
        <w:rPr>
          <w:rFonts w:ascii="Arial" w:hAnsi="Arial" w:cs="Arial"/>
          <w:color w:val="000000"/>
          <w:spacing w:val="-2"/>
          <w:sz w:val="24"/>
          <w:szCs w:val="24"/>
        </w:rPr>
        <w:t>ustento</w:t>
      </w:r>
      <w:r w:rsidRPr="00D51067">
        <w:rPr>
          <w:rFonts w:ascii="Arial" w:hAnsi="Arial" w:cs="Arial"/>
          <w:color w:val="000000"/>
          <w:spacing w:val="-2"/>
          <w:sz w:val="24"/>
          <w:szCs w:val="24"/>
        </w:rPr>
        <w:t>,</w:t>
      </w:r>
      <w:r w:rsidR="00DE0C77" w:rsidRPr="00D51067">
        <w:rPr>
          <w:rFonts w:ascii="Arial" w:hAnsi="Arial" w:cs="Arial"/>
          <w:color w:val="000000"/>
          <w:spacing w:val="-2"/>
          <w:sz w:val="24"/>
          <w:szCs w:val="24"/>
        </w:rPr>
        <w:t xml:space="preserve"> como la formación del sustrato y el reciclaje de los nutrientes; y</w:t>
      </w:r>
    </w:p>
    <w:p w14:paraId="7E8BA3E3" w14:textId="77777777" w:rsidR="00DE0C77" w:rsidRPr="00D51067" w:rsidRDefault="00EA0A12" w:rsidP="00366961">
      <w:pPr>
        <w:numPr>
          <w:ilvl w:val="0"/>
          <w:numId w:val="8"/>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lastRenderedPageBreak/>
        <w:t>C</w:t>
      </w:r>
      <w:r w:rsidR="00DE0C77" w:rsidRPr="00D51067">
        <w:rPr>
          <w:rFonts w:ascii="Arial" w:hAnsi="Arial" w:cs="Arial"/>
          <w:color w:val="000000"/>
          <w:spacing w:val="-2"/>
          <w:sz w:val="24"/>
          <w:szCs w:val="24"/>
        </w:rPr>
        <w:t>ulturales, ya sean recreacionales, espirituales, religiosos u otros beneficios no materiales.</w:t>
      </w:r>
      <w:r w:rsidR="00DE0C77" w:rsidRPr="00D51067">
        <w:rPr>
          <w:rFonts w:ascii="Arial" w:hAnsi="Arial" w:cs="Arial"/>
          <w:color w:val="000000"/>
          <w:spacing w:val="-2"/>
          <w:sz w:val="24"/>
          <w:szCs w:val="24"/>
          <w:vertAlign w:val="superscript"/>
        </w:rPr>
        <w:t xml:space="preserve"> [</w:t>
      </w:r>
      <w:r w:rsidR="00DE0C77" w:rsidRPr="00D51067">
        <w:rPr>
          <w:rStyle w:val="Refdenotaalfinal"/>
          <w:rFonts w:ascii="Arial" w:hAnsi="Arial" w:cs="Arial"/>
          <w:color w:val="000000"/>
          <w:spacing w:val="-2"/>
          <w:sz w:val="24"/>
          <w:szCs w:val="24"/>
        </w:rPr>
        <w:endnoteReference w:id="40"/>
      </w:r>
      <w:r w:rsidR="00DE0C77" w:rsidRPr="00D51067">
        <w:rPr>
          <w:rFonts w:ascii="Arial" w:hAnsi="Arial" w:cs="Arial"/>
          <w:color w:val="000000"/>
          <w:spacing w:val="-2"/>
          <w:sz w:val="24"/>
          <w:szCs w:val="24"/>
          <w:vertAlign w:val="superscript"/>
        </w:rPr>
        <w:t>]</w:t>
      </w:r>
    </w:p>
    <w:p w14:paraId="4E1B2749" w14:textId="77777777" w:rsidR="00A65655" w:rsidRPr="00D51067" w:rsidRDefault="00A65655" w:rsidP="00A65655">
      <w:pPr>
        <w:tabs>
          <w:tab w:val="left" w:pos="-3828"/>
        </w:tabs>
        <w:suppressAutoHyphens/>
        <w:overflowPunct/>
        <w:autoSpaceDE/>
        <w:autoSpaceDN/>
        <w:adjustRightInd/>
        <w:jc w:val="both"/>
        <w:textAlignment w:val="auto"/>
        <w:rPr>
          <w:rFonts w:ascii="Arial" w:hAnsi="Arial" w:cs="Arial"/>
          <w:color w:val="000000"/>
          <w:spacing w:val="-2"/>
          <w:sz w:val="24"/>
          <w:szCs w:val="24"/>
        </w:rPr>
      </w:pPr>
    </w:p>
    <w:p w14:paraId="02BF040C" w14:textId="77777777" w:rsidR="00DE0C77" w:rsidRPr="00196537" w:rsidRDefault="00DE0C77" w:rsidP="00366961">
      <w:pPr>
        <w:numPr>
          <w:ilvl w:val="0"/>
          <w:numId w:val="4"/>
        </w:numPr>
        <w:ind w:left="567" w:hanging="567"/>
        <w:jc w:val="both"/>
        <w:rPr>
          <w:rFonts w:ascii="Arial" w:hAnsi="Arial" w:cs="Arial"/>
          <w:color w:val="000000"/>
          <w:sz w:val="24"/>
          <w:szCs w:val="24"/>
        </w:rPr>
      </w:pPr>
      <w:r w:rsidRPr="00196537">
        <w:rPr>
          <w:rFonts w:ascii="Arial" w:hAnsi="Arial" w:cs="Arial"/>
          <w:b/>
          <w:color w:val="000000"/>
          <w:sz w:val="24"/>
          <w:szCs w:val="24"/>
        </w:rPr>
        <w:t>Tramo homogéneo para captación y/o vertimiento</w:t>
      </w:r>
      <w:r w:rsidRPr="00196537">
        <w:rPr>
          <w:rFonts w:ascii="Arial" w:hAnsi="Arial" w:cs="Arial"/>
          <w:color w:val="000000"/>
          <w:sz w:val="24"/>
          <w:szCs w:val="24"/>
        </w:rPr>
        <w:t xml:space="preserve">: Sector del cuerpo de agua que tiene condiciones similares en sus características fisicoquímicas, hidrobiológicas, hidráulicas, hidrológicas, de cobertura vegetal, y de uso. </w:t>
      </w:r>
      <w:r w:rsidRPr="00196537">
        <w:rPr>
          <w:rFonts w:ascii="Arial" w:hAnsi="Arial" w:cs="Arial"/>
          <w:color w:val="000000"/>
          <w:sz w:val="24"/>
          <w:szCs w:val="24"/>
          <w:vertAlign w:val="superscript"/>
        </w:rPr>
        <w:t>[</w:t>
      </w:r>
      <w:r w:rsidRPr="00196537">
        <w:rPr>
          <w:rFonts w:ascii="Arial" w:hAnsi="Arial" w:cs="Arial"/>
          <w:color w:val="000000"/>
          <w:sz w:val="24"/>
          <w:szCs w:val="24"/>
          <w:vertAlign w:val="superscript"/>
        </w:rPr>
        <w:endnoteReference w:id="41"/>
      </w:r>
      <w:r w:rsidRPr="00196537">
        <w:rPr>
          <w:rFonts w:ascii="Arial" w:hAnsi="Arial" w:cs="Arial"/>
          <w:color w:val="000000"/>
          <w:sz w:val="24"/>
          <w:szCs w:val="24"/>
          <w:vertAlign w:val="superscript"/>
        </w:rPr>
        <w:t>]</w:t>
      </w:r>
    </w:p>
    <w:p w14:paraId="750B02BE" w14:textId="77777777" w:rsidR="00DE0C77" w:rsidRPr="0019653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427530AE" w14:textId="77777777" w:rsidR="00DE0C77" w:rsidRPr="00196537" w:rsidRDefault="00DE0C77" w:rsidP="00366961">
      <w:pPr>
        <w:numPr>
          <w:ilvl w:val="0"/>
          <w:numId w:val="4"/>
        </w:numPr>
        <w:ind w:left="567" w:hanging="567"/>
        <w:jc w:val="both"/>
        <w:rPr>
          <w:rFonts w:ascii="Arial" w:hAnsi="Arial" w:cs="Arial"/>
          <w:color w:val="000000"/>
          <w:sz w:val="24"/>
          <w:szCs w:val="24"/>
        </w:rPr>
      </w:pPr>
      <w:r w:rsidRPr="00196537">
        <w:rPr>
          <w:rFonts w:ascii="Arial" w:hAnsi="Arial" w:cs="Arial"/>
          <w:b/>
          <w:color w:val="000000"/>
          <w:sz w:val="24"/>
          <w:szCs w:val="24"/>
        </w:rPr>
        <w:t>Tramo homogéneo para ocupación de cauce</w:t>
      </w:r>
      <w:r w:rsidRPr="00196537">
        <w:rPr>
          <w:rFonts w:ascii="Arial" w:hAnsi="Arial" w:cs="Arial"/>
          <w:color w:val="000000"/>
          <w:sz w:val="24"/>
          <w:szCs w:val="24"/>
        </w:rPr>
        <w:t xml:space="preserve">: Sector de un cuerpo de agua con características similares en estabilidad de márgenes, características hidráulicas, hidrológicas, y de cobertura vegetal, a lo largo del cual la intervención del cauce causaría un impacto similar. </w:t>
      </w:r>
      <w:r w:rsidRPr="00196537">
        <w:rPr>
          <w:rFonts w:ascii="Arial" w:hAnsi="Arial" w:cs="Arial"/>
          <w:color w:val="000000"/>
          <w:sz w:val="24"/>
          <w:szCs w:val="24"/>
          <w:vertAlign w:val="superscript"/>
        </w:rPr>
        <w:t>[</w:t>
      </w:r>
      <w:r w:rsidRPr="00196537">
        <w:rPr>
          <w:rFonts w:ascii="Arial" w:hAnsi="Arial" w:cs="Arial"/>
          <w:color w:val="000000"/>
          <w:sz w:val="24"/>
          <w:szCs w:val="24"/>
          <w:vertAlign w:val="superscript"/>
        </w:rPr>
        <w:endnoteReference w:id="42"/>
      </w:r>
      <w:r w:rsidRPr="00196537">
        <w:rPr>
          <w:rFonts w:ascii="Arial" w:hAnsi="Arial" w:cs="Arial"/>
          <w:color w:val="000000"/>
          <w:sz w:val="24"/>
          <w:szCs w:val="24"/>
          <w:vertAlign w:val="superscript"/>
        </w:rPr>
        <w:t>]</w:t>
      </w:r>
    </w:p>
    <w:p w14:paraId="24D96525"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4309FF6D"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Unidad territorial</w:t>
      </w:r>
      <w:r w:rsidRPr="00D51067">
        <w:rPr>
          <w:rFonts w:ascii="Arial" w:hAnsi="Arial" w:cs="Arial"/>
          <w:color w:val="000000"/>
          <w:sz w:val="24"/>
          <w:szCs w:val="24"/>
        </w:rPr>
        <w:t>: Delimitación del territorio que constituye una unidad de análisis seleccionada dependiendo del nivel de detalle con el que se requiera la información. Esta unidad se aplica para la definición del área de influencia de los componentes del medio socioeconómico, la cual presenta características relativamente homogéneas que la diferencian de las demás y puede o no coincidir con la división político-administrativa de los entes territoriales reconocidos legalmente.</w:t>
      </w:r>
    </w:p>
    <w:p w14:paraId="7198E145" w14:textId="77777777" w:rsidR="00DE0C77" w:rsidRPr="00D51067" w:rsidRDefault="00DE0C77" w:rsidP="00DE0C77">
      <w:pPr>
        <w:suppressAutoHyphens/>
        <w:overflowPunct/>
        <w:autoSpaceDE/>
        <w:autoSpaceDN/>
        <w:adjustRightInd/>
        <w:jc w:val="both"/>
        <w:textAlignment w:val="auto"/>
        <w:rPr>
          <w:rFonts w:ascii="Arial" w:hAnsi="Arial" w:cs="Arial"/>
          <w:color w:val="000000"/>
          <w:spacing w:val="-2"/>
          <w:sz w:val="24"/>
          <w:szCs w:val="24"/>
        </w:rPr>
      </w:pPr>
    </w:p>
    <w:p w14:paraId="11070AC2"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Unidades sociales</w:t>
      </w:r>
      <w:r w:rsidRPr="00D51067">
        <w:rPr>
          <w:rFonts w:ascii="Arial" w:hAnsi="Arial" w:cs="Arial"/>
          <w:color w:val="000000"/>
          <w:sz w:val="24"/>
          <w:szCs w:val="24"/>
        </w:rPr>
        <w:t xml:space="preserve">: Hogares (múltiples o unipersonales), actividades económicas y/o instituciones que se encuentran en los predios requeridos.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43"/>
      </w:r>
      <w:r w:rsidRPr="00D51067">
        <w:rPr>
          <w:rFonts w:ascii="Arial" w:hAnsi="Arial" w:cs="Arial"/>
          <w:color w:val="000000"/>
          <w:sz w:val="24"/>
          <w:szCs w:val="24"/>
          <w:vertAlign w:val="superscript"/>
        </w:rPr>
        <w:t>]</w:t>
      </w:r>
    </w:p>
    <w:p w14:paraId="56345D29" w14:textId="77777777" w:rsidR="007603EE" w:rsidRPr="002114D3" w:rsidRDefault="007603EE" w:rsidP="00DE0C77">
      <w:pPr>
        <w:suppressAutoHyphens/>
        <w:overflowPunct/>
        <w:autoSpaceDE/>
        <w:autoSpaceDN/>
        <w:adjustRightInd/>
        <w:jc w:val="both"/>
        <w:textAlignment w:val="auto"/>
        <w:rPr>
          <w:rFonts w:ascii="Arial" w:hAnsi="Arial" w:cs="Arial"/>
          <w:color w:val="000000"/>
          <w:spacing w:val="-2"/>
          <w:sz w:val="24"/>
          <w:szCs w:val="24"/>
        </w:rPr>
      </w:pPr>
    </w:p>
    <w:p w14:paraId="31E6DFF0" w14:textId="77777777" w:rsidR="00DE0C77" w:rsidRPr="002114D3" w:rsidRDefault="00BD4DBC" w:rsidP="00E16AC8">
      <w:pPr>
        <w:numPr>
          <w:ilvl w:val="0"/>
          <w:numId w:val="53"/>
        </w:numPr>
        <w:suppressAutoHyphens/>
        <w:ind w:left="567" w:hanging="567"/>
        <w:jc w:val="both"/>
        <w:rPr>
          <w:rFonts w:ascii="Arial" w:hAnsi="Arial"/>
          <w:spacing w:val="-2"/>
          <w:sz w:val="24"/>
          <w:szCs w:val="24"/>
        </w:rPr>
      </w:pPr>
      <w:r w:rsidRPr="002114D3">
        <w:rPr>
          <w:rFonts w:ascii="Arial" w:hAnsi="Arial" w:cs="Arial"/>
          <w:b/>
          <w:spacing w:val="-2"/>
          <w:sz w:val="24"/>
          <w:szCs w:val="24"/>
        </w:rPr>
        <w:t>Vulnerabilidad</w:t>
      </w:r>
      <w:r w:rsidRPr="002114D3">
        <w:rPr>
          <w:rFonts w:ascii="Arial" w:hAnsi="Arial" w:cs="Arial"/>
          <w:spacing w:val="-2"/>
          <w:sz w:val="24"/>
          <w:szCs w:val="24"/>
        </w:rPr>
        <w:t xml:space="preserve">: </w:t>
      </w:r>
      <w:r w:rsidRPr="002114D3">
        <w:rPr>
          <w:rFonts w:ascii="Arial" w:hAnsi="Arial" w:cs="Arial"/>
          <w:color w:val="000000"/>
          <w:sz w:val="24"/>
          <w:szCs w:val="24"/>
          <w:shd w:val="clear" w:color="auto" w:fill="FFFFFF"/>
        </w:rPr>
        <w:t>susceptibilidad o fragilidad que tiene una comunidad o un ecosistema de ser afectado o de sufrir efectos adversos, en caso de que un evento físico peligroso, de origen natural o antrópico, se presente. Corresponde a la predisposición a sufrir pérdida de vidas, lesiones u otros impactos en la salud, daños y pérdida de bienes, infraestructura, líneas vitales y medios de sustento, así como la predisposición a sufrir daños en otros elementos del ambiente y a la prestación de servicios ecosistémicos. Se establece a partir de un análisis multidimensional de los determinantes de la vulnerabilidad (exposición, sensibilidad y resiliencia).</w:t>
      </w:r>
      <w:r w:rsidR="00DE0C77" w:rsidRPr="002114D3">
        <w:rPr>
          <w:rFonts w:ascii="Arial" w:hAnsi="Arial"/>
          <w:spacing w:val="-2"/>
          <w:sz w:val="24"/>
          <w:szCs w:val="24"/>
          <w:vertAlign w:val="superscript"/>
        </w:rPr>
        <w:t xml:space="preserve"> </w:t>
      </w:r>
      <w:r w:rsidR="00DE0C77" w:rsidRPr="002114D3">
        <w:rPr>
          <w:rFonts w:ascii="Arial" w:hAnsi="Arial"/>
          <w:color w:val="000000"/>
          <w:sz w:val="24"/>
          <w:szCs w:val="24"/>
          <w:vertAlign w:val="superscript"/>
        </w:rPr>
        <w:t>[</w:t>
      </w:r>
      <w:r w:rsidR="00DE0C77" w:rsidRPr="002114D3">
        <w:rPr>
          <w:rFonts w:ascii="Arial" w:hAnsi="Arial"/>
          <w:color w:val="000000"/>
          <w:sz w:val="24"/>
          <w:szCs w:val="24"/>
          <w:vertAlign w:val="superscript"/>
        </w:rPr>
        <w:endnoteReference w:id="44"/>
      </w:r>
      <w:r w:rsidR="00DE0C77" w:rsidRPr="002114D3">
        <w:rPr>
          <w:rFonts w:ascii="Arial" w:hAnsi="Arial"/>
          <w:color w:val="000000"/>
          <w:sz w:val="24"/>
          <w:szCs w:val="24"/>
          <w:vertAlign w:val="superscript"/>
        </w:rPr>
        <w:t>]</w:t>
      </w:r>
    </w:p>
    <w:p w14:paraId="0129BF33" w14:textId="77777777" w:rsidR="007603EE" w:rsidRPr="002114D3" w:rsidRDefault="007603EE" w:rsidP="002114D3">
      <w:pPr>
        <w:suppressAutoHyphens/>
        <w:overflowPunct/>
        <w:autoSpaceDE/>
        <w:autoSpaceDN/>
        <w:adjustRightInd/>
        <w:ind w:left="567"/>
        <w:jc w:val="both"/>
        <w:textAlignment w:val="auto"/>
        <w:rPr>
          <w:rFonts w:ascii="Arial" w:hAnsi="Arial"/>
          <w:color w:val="000000"/>
        </w:rPr>
      </w:pPr>
    </w:p>
    <w:p w14:paraId="3998C62B" w14:textId="77777777" w:rsidR="00DE0C77" w:rsidRPr="00D51067" w:rsidRDefault="00DE0C77" w:rsidP="00366961">
      <w:pPr>
        <w:numPr>
          <w:ilvl w:val="0"/>
          <w:numId w:val="4"/>
        </w:numPr>
        <w:ind w:left="567" w:hanging="567"/>
        <w:jc w:val="both"/>
        <w:rPr>
          <w:rFonts w:ascii="Arial" w:hAnsi="Arial" w:cs="Arial"/>
          <w:color w:val="000000"/>
          <w:sz w:val="24"/>
          <w:szCs w:val="24"/>
        </w:rPr>
      </w:pPr>
      <w:r w:rsidRPr="00D51067">
        <w:rPr>
          <w:rFonts w:ascii="Arial" w:hAnsi="Arial" w:cs="Arial"/>
          <w:b/>
          <w:color w:val="000000"/>
          <w:sz w:val="24"/>
          <w:szCs w:val="24"/>
        </w:rPr>
        <w:t>Zonificación ambiental</w:t>
      </w:r>
      <w:r w:rsidRPr="00D51067">
        <w:rPr>
          <w:rFonts w:ascii="Arial" w:hAnsi="Arial" w:cs="Arial"/>
          <w:color w:val="000000"/>
          <w:sz w:val="24"/>
          <w:szCs w:val="24"/>
        </w:rPr>
        <w:t xml:space="preserve">: Proceso de sectorización de un área compleja en áreas relativamente homogéneas de acuerdo con factores asociados a la sensibilidad ambiental de los componentes de los medios abiótico, biótico y socioeconómico. </w:t>
      </w:r>
      <w:r w:rsidRPr="00D51067">
        <w:rPr>
          <w:rFonts w:ascii="Arial" w:hAnsi="Arial" w:cs="Arial"/>
          <w:color w:val="000000"/>
          <w:sz w:val="24"/>
          <w:szCs w:val="24"/>
          <w:vertAlign w:val="superscript"/>
        </w:rPr>
        <w:t>[</w:t>
      </w:r>
      <w:r w:rsidRPr="00D51067">
        <w:rPr>
          <w:rFonts w:ascii="Arial" w:hAnsi="Arial" w:cs="Arial"/>
          <w:color w:val="000000"/>
          <w:sz w:val="24"/>
          <w:szCs w:val="24"/>
          <w:vertAlign w:val="superscript"/>
        </w:rPr>
        <w:endnoteReference w:id="45"/>
      </w:r>
      <w:r w:rsidRPr="00D51067">
        <w:rPr>
          <w:rFonts w:ascii="Arial" w:hAnsi="Arial" w:cs="Arial"/>
          <w:color w:val="000000"/>
          <w:sz w:val="24"/>
          <w:szCs w:val="24"/>
          <w:vertAlign w:val="superscript"/>
        </w:rPr>
        <w:t>]</w:t>
      </w:r>
    </w:p>
    <w:p w14:paraId="34F733C5" w14:textId="77777777" w:rsidR="00577AFA" w:rsidRPr="00D51067" w:rsidRDefault="00AB604E" w:rsidP="006F001E">
      <w:pPr>
        <w:jc w:val="both"/>
        <w:rPr>
          <w:rFonts w:ascii="Arial" w:hAnsi="Arial" w:cs="Arial"/>
          <w:color w:val="000000"/>
          <w:sz w:val="24"/>
          <w:szCs w:val="24"/>
        </w:rPr>
      </w:pPr>
      <w:r w:rsidRPr="00D51067">
        <w:rPr>
          <w:rFonts w:ascii="Arial" w:hAnsi="Arial" w:cs="Arial"/>
          <w:color w:val="000000"/>
          <w:sz w:val="24"/>
          <w:szCs w:val="24"/>
        </w:rPr>
        <w:br w:type="page"/>
      </w:r>
      <w:r w:rsidR="00577AFA" w:rsidRPr="00D51067">
        <w:rPr>
          <w:rFonts w:ascii="Arial" w:hAnsi="Arial" w:cs="Arial"/>
          <w:color w:val="000000"/>
          <w:sz w:val="24"/>
          <w:szCs w:val="24"/>
        </w:rPr>
        <w:lastRenderedPageBreak/>
        <w:t>El Estudio de Impacto Ambiental debe contener:</w:t>
      </w:r>
    </w:p>
    <w:p w14:paraId="0A89CAD6" w14:textId="77777777" w:rsidR="00C47B4F" w:rsidRPr="00D51067" w:rsidRDefault="00C47B4F" w:rsidP="006F001E">
      <w:pPr>
        <w:tabs>
          <w:tab w:val="left" w:pos="-2268"/>
        </w:tabs>
        <w:jc w:val="both"/>
        <w:rPr>
          <w:rFonts w:ascii="Arial" w:hAnsi="Arial" w:cs="Arial"/>
          <w:bCs/>
          <w:color w:val="000000"/>
          <w:sz w:val="22"/>
          <w:szCs w:val="22"/>
        </w:rPr>
      </w:pPr>
    </w:p>
    <w:p w14:paraId="6337250B" w14:textId="77777777" w:rsidR="004D1C9E" w:rsidRPr="00D51067" w:rsidRDefault="004D1C9E" w:rsidP="006F001E">
      <w:pPr>
        <w:pStyle w:val="Ttulo1"/>
        <w:spacing w:before="0" w:after="0"/>
        <w:jc w:val="center"/>
        <w:rPr>
          <w:rFonts w:ascii="Arial" w:hAnsi="Arial" w:cs="Arial"/>
          <w:b/>
          <w:color w:val="000000"/>
          <w:sz w:val="24"/>
          <w:szCs w:val="24"/>
        </w:rPr>
      </w:pPr>
      <w:bookmarkStart w:id="52" w:name="_Toc274067175"/>
      <w:bookmarkStart w:id="53" w:name="_Toc378923252"/>
      <w:bookmarkStart w:id="54" w:name="_Toc422816635"/>
      <w:bookmarkStart w:id="55" w:name="_Toc478595784"/>
      <w:bookmarkStart w:id="56" w:name="_Toc495066746"/>
      <w:r w:rsidRPr="00D51067">
        <w:rPr>
          <w:rFonts w:ascii="Arial" w:hAnsi="Arial" w:cs="Arial"/>
          <w:b/>
          <w:color w:val="000000"/>
          <w:sz w:val="24"/>
          <w:szCs w:val="24"/>
        </w:rPr>
        <w:t>RESUMEN EJECUTIVO</w:t>
      </w:r>
      <w:bookmarkEnd w:id="52"/>
      <w:bookmarkEnd w:id="53"/>
      <w:bookmarkEnd w:id="54"/>
      <w:bookmarkEnd w:id="55"/>
      <w:bookmarkEnd w:id="56"/>
    </w:p>
    <w:p w14:paraId="559504C4" w14:textId="77777777" w:rsidR="00A02382" w:rsidRPr="00D51067" w:rsidRDefault="00A02382" w:rsidP="006F001E">
      <w:pPr>
        <w:ind w:left="709" w:hanging="709"/>
        <w:jc w:val="both"/>
        <w:rPr>
          <w:rFonts w:ascii="Arial" w:hAnsi="Arial" w:cs="Arial"/>
          <w:b/>
          <w:color w:val="000000"/>
          <w:sz w:val="24"/>
          <w:szCs w:val="24"/>
        </w:rPr>
      </w:pPr>
    </w:p>
    <w:p w14:paraId="50E4B103" w14:textId="77777777" w:rsidR="0074594C" w:rsidRPr="00D51067" w:rsidRDefault="00FF4BD7" w:rsidP="006F001E">
      <w:pPr>
        <w:jc w:val="both"/>
        <w:rPr>
          <w:rFonts w:ascii="Arial" w:hAnsi="Arial" w:cs="Arial"/>
          <w:color w:val="000000"/>
          <w:sz w:val="24"/>
          <w:szCs w:val="24"/>
        </w:rPr>
      </w:pPr>
      <w:r w:rsidRPr="00D51067">
        <w:rPr>
          <w:rFonts w:ascii="Arial" w:hAnsi="Arial" w:cs="Arial"/>
          <w:color w:val="000000"/>
          <w:sz w:val="24"/>
          <w:szCs w:val="24"/>
        </w:rPr>
        <w:t xml:space="preserve">Se debe presentar </w:t>
      </w:r>
      <w:r w:rsidR="0074594C" w:rsidRPr="00D51067">
        <w:rPr>
          <w:rFonts w:ascii="Arial" w:hAnsi="Arial" w:cs="Arial"/>
          <w:color w:val="000000"/>
          <w:sz w:val="24"/>
          <w:szCs w:val="24"/>
        </w:rPr>
        <w:t xml:space="preserve">un resumen ejecutivo del EIA, el cual </w:t>
      </w:r>
      <w:r w:rsidR="0092358D" w:rsidRPr="00D51067">
        <w:rPr>
          <w:rFonts w:ascii="Arial" w:hAnsi="Arial" w:cs="Arial"/>
          <w:color w:val="000000"/>
          <w:sz w:val="24"/>
          <w:szCs w:val="24"/>
        </w:rPr>
        <w:t xml:space="preserve">debe </w:t>
      </w:r>
      <w:r w:rsidR="0074594C" w:rsidRPr="00D51067">
        <w:rPr>
          <w:rFonts w:ascii="Arial" w:hAnsi="Arial" w:cs="Arial"/>
          <w:color w:val="000000"/>
          <w:sz w:val="24"/>
          <w:szCs w:val="24"/>
        </w:rPr>
        <w:t>incluir como mínimo:</w:t>
      </w:r>
    </w:p>
    <w:p w14:paraId="7067A9D0" w14:textId="77777777" w:rsidR="0074594C" w:rsidRPr="00D51067" w:rsidRDefault="0074594C" w:rsidP="006F001E">
      <w:pPr>
        <w:jc w:val="both"/>
        <w:rPr>
          <w:rFonts w:ascii="Arial" w:hAnsi="Arial" w:cs="Arial"/>
          <w:color w:val="000000"/>
          <w:sz w:val="24"/>
          <w:szCs w:val="24"/>
        </w:rPr>
      </w:pPr>
    </w:p>
    <w:p w14:paraId="53EA75B7" w14:textId="77777777" w:rsidR="00442724" w:rsidRPr="00084A42" w:rsidRDefault="00442724" w:rsidP="00442724">
      <w:pPr>
        <w:pStyle w:val="Prrafodelista"/>
        <w:numPr>
          <w:ilvl w:val="0"/>
          <w:numId w:val="9"/>
        </w:numPr>
        <w:contextualSpacing/>
        <w:jc w:val="both"/>
        <w:rPr>
          <w:rFonts w:cs="Arial"/>
          <w:color w:val="000000"/>
          <w:sz w:val="24"/>
          <w:szCs w:val="24"/>
        </w:rPr>
      </w:pPr>
      <w:r w:rsidRPr="00084A42">
        <w:rPr>
          <w:rFonts w:cs="Arial"/>
          <w:color w:val="000000"/>
          <w:sz w:val="24"/>
          <w:szCs w:val="24"/>
        </w:rPr>
        <w:t>Síntesis del proyecto en donde se establezcan las características relevantes de las obras y acciones básicas de perforación</w:t>
      </w:r>
      <w:r w:rsidR="002F30F3">
        <w:rPr>
          <w:rFonts w:cs="Arial"/>
          <w:color w:val="000000"/>
          <w:sz w:val="24"/>
          <w:szCs w:val="24"/>
        </w:rPr>
        <w:t xml:space="preserve"> </w:t>
      </w:r>
      <w:r w:rsidR="008B40CA">
        <w:rPr>
          <w:rFonts w:cs="Arial"/>
          <w:color w:val="000000"/>
          <w:sz w:val="24"/>
          <w:szCs w:val="24"/>
        </w:rPr>
        <w:t>exploratoria</w:t>
      </w:r>
      <w:r w:rsidR="002F30F3">
        <w:rPr>
          <w:rFonts w:cs="Arial"/>
          <w:color w:val="000000"/>
          <w:sz w:val="24"/>
          <w:szCs w:val="24"/>
        </w:rPr>
        <w:t xml:space="preserve"> geotérmica.</w:t>
      </w:r>
    </w:p>
    <w:p w14:paraId="64B2CFB6" w14:textId="77777777" w:rsidR="00442724" w:rsidRDefault="00442724" w:rsidP="00084A42">
      <w:pPr>
        <w:numPr>
          <w:ilvl w:val="0"/>
          <w:numId w:val="9"/>
        </w:numPr>
        <w:jc w:val="both"/>
        <w:rPr>
          <w:rFonts w:ascii="Arial" w:hAnsi="Arial" w:cs="Arial"/>
          <w:color w:val="000000"/>
          <w:sz w:val="24"/>
          <w:szCs w:val="24"/>
          <w:lang w:val="es-ES_tradnl"/>
        </w:rPr>
      </w:pPr>
      <w:r w:rsidRPr="00442724">
        <w:rPr>
          <w:rFonts w:ascii="Arial" w:hAnsi="Arial" w:cs="Arial"/>
          <w:color w:val="000000"/>
          <w:sz w:val="24"/>
          <w:szCs w:val="24"/>
          <w:lang w:val="es-ES_tradnl"/>
        </w:rPr>
        <w:t>Localización, extensión y características principales del ár</w:t>
      </w:r>
      <w:r>
        <w:rPr>
          <w:rFonts w:ascii="Arial" w:hAnsi="Arial" w:cs="Arial"/>
          <w:color w:val="000000"/>
          <w:sz w:val="24"/>
          <w:szCs w:val="24"/>
          <w:lang w:val="es-ES_tradnl"/>
        </w:rPr>
        <w:t>ea de influencia del proyecto.</w:t>
      </w:r>
    </w:p>
    <w:p w14:paraId="3AD757FA" w14:textId="77777777" w:rsidR="007211F4" w:rsidRPr="00D51067" w:rsidRDefault="007211F4" w:rsidP="007211F4">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Zonificación ambiental.</w:t>
      </w:r>
    </w:p>
    <w:p w14:paraId="7256EA02"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 xml:space="preserve">Necesidades de </w:t>
      </w:r>
      <w:r w:rsidR="00C56738" w:rsidRPr="00D51067">
        <w:rPr>
          <w:rFonts w:cs="Arial"/>
          <w:color w:val="000000"/>
          <w:sz w:val="24"/>
          <w:szCs w:val="24"/>
        </w:rPr>
        <w:t xml:space="preserve">uso </w:t>
      </w:r>
      <w:r w:rsidR="00DF363D" w:rsidRPr="00D51067">
        <w:rPr>
          <w:rFonts w:cs="Arial"/>
          <w:color w:val="000000"/>
          <w:sz w:val="24"/>
          <w:szCs w:val="24"/>
        </w:rPr>
        <w:t>y/o</w:t>
      </w:r>
      <w:r w:rsidR="00C56738" w:rsidRPr="00D51067">
        <w:rPr>
          <w:rFonts w:cs="Arial"/>
          <w:color w:val="000000"/>
          <w:sz w:val="24"/>
          <w:szCs w:val="24"/>
        </w:rPr>
        <w:t xml:space="preserve"> </w:t>
      </w:r>
      <w:r w:rsidRPr="00D51067">
        <w:rPr>
          <w:rFonts w:cs="Arial"/>
          <w:color w:val="000000"/>
          <w:sz w:val="24"/>
          <w:szCs w:val="24"/>
        </w:rPr>
        <w:t>aprovechamiento de recursos naturales</w:t>
      </w:r>
      <w:r w:rsidR="00893416" w:rsidRPr="00D51067">
        <w:rPr>
          <w:rFonts w:cs="Arial"/>
          <w:color w:val="000000"/>
          <w:sz w:val="24"/>
          <w:szCs w:val="24"/>
        </w:rPr>
        <w:t xml:space="preserve"> renovables y no renovables</w:t>
      </w:r>
      <w:r w:rsidRPr="00D51067">
        <w:rPr>
          <w:rFonts w:cs="Arial"/>
          <w:color w:val="000000"/>
          <w:sz w:val="24"/>
          <w:szCs w:val="24"/>
        </w:rPr>
        <w:t>.</w:t>
      </w:r>
    </w:p>
    <w:p w14:paraId="0B5C46EA"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 xml:space="preserve">Método de evaluación ambiental </w:t>
      </w:r>
      <w:r w:rsidR="002A3736" w:rsidRPr="00D51067">
        <w:rPr>
          <w:rFonts w:cs="Arial"/>
          <w:color w:val="000000"/>
          <w:sz w:val="24"/>
          <w:szCs w:val="24"/>
        </w:rPr>
        <w:t xml:space="preserve">de impactos </w:t>
      </w:r>
      <w:r w:rsidRPr="00D51067">
        <w:rPr>
          <w:rFonts w:cs="Arial"/>
          <w:color w:val="000000"/>
          <w:sz w:val="24"/>
          <w:szCs w:val="24"/>
        </w:rPr>
        <w:t>utilizado, jerarquización y cuantificación de los impactos ambientales significativos.</w:t>
      </w:r>
    </w:p>
    <w:p w14:paraId="6E193FF8"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 xml:space="preserve">Zonificación de </w:t>
      </w:r>
      <w:r w:rsidR="00D10581" w:rsidRPr="00D51067">
        <w:rPr>
          <w:rFonts w:cs="Arial"/>
          <w:color w:val="000000"/>
          <w:sz w:val="24"/>
          <w:szCs w:val="24"/>
        </w:rPr>
        <w:t>manejo ambiental</w:t>
      </w:r>
      <w:r w:rsidR="007A432F" w:rsidRPr="00D51067">
        <w:rPr>
          <w:rFonts w:cs="Arial"/>
          <w:color w:val="000000"/>
          <w:sz w:val="24"/>
          <w:szCs w:val="24"/>
        </w:rPr>
        <w:t>.</w:t>
      </w:r>
    </w:p>
    <w:p w14:paraId="59B7F970"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Breve reseña del Plan de Manejo Ambiental – PMA.</w:t>
      </w:r>
    </w:p>
    <w:p w14:paraId="01E930B5" w14:textId="77777777" w:rsidR="00271B03" w:rsidRDefault="00271B03"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 xml:space="preserve">Resumen del Plan de Inversión del 1%. </w:t>
      </w:r>
    </w:p>
    <w:p w14:paraId="69FE3C42" w14:textId="77777777" w:rsidR="00EA0E94" w:rsidRPr="00D51067" w:rsidRDefault="007211F4" w:rsidP="00EA0E94">
      <w:pPr>
        <w:pStyle w:val="Prrafodelista"/>
        <w:numPr>
          <w:ilvl w:val="0"/>
          <w:numId w:val="9"/>
        </w:numPr>
        <w:tabs>
          <w:tab w:val="left" w:pos="426"/>
        </w:tabs>
        <w:contextualSpacing/>
        <w:jc w:val="both"/>
        <w:rPr>
          <w:rFonts w:cs="Arial"/>
          <w:color w:val="000000"/>
          <w:sz w:val="24"/>
          <w:szCs w:val="24"/>
        </w:rPr>
      </w:pPr>
      <w:r>
        <w:rPr>
          <w:rFonts w:cs="Arial"/>
          <w:color w:val="000000"/>
          <w:sz w:val="24"/>
          <w:szCs w:val="24"/>
        </w:rPr>
        <w:t xml:space="preserve">Resumen de la Propuesta del </w:t>
      </w:r>
      <w:r w:rsidR="00EA0E94" w:rsidRPr="00EA0E94">
        <w:rPr>
          <w:rFonts w:cs="Arial"/>
          <w:color w:val="000000"/>
          <w:sz w:val="24"/>
          <w:szCs w:val="24"/>
        </w:rPr>
        <w:t>Plan de compensación</w:t>
      </w:r>
      <w:r w:rsidR="00EA0E94">
        <w:rPr>
          <w:rFonts w:cs="Arial"/>
          <w:color w:val="000000"/>
          <w:sz w:val="24"/>
          <w:szCs w:val="24"/>
        </w:rPr>
        <w:t xml:space="preserve"> por pérdida de biodiversidad</w:t>
      </w:r>
    </w:p>
    <w:p w14:paraId="595AAC22"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Principales riesgos identificados.</w:t>
      </w:r>
    </w:p>
    <w:p w14:paraId="068A8460"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 xml:space="preserve">Costo total </w:t>
      </w:r>
      <w:r w:rsidR="00414AC9" w:rsidRPr="00D51067">
        <w:rPr>
          <w:rFonts w:cs="Arial"/>
          <w:color w:val="000000"/>
          <w:sz w:val="24"/>
          <w:szCs w:val="24"/>
        </w:rPr>
        <w:t xml:space="preserve">estimado </w:t>
      </w:r>
      <w:r w:rsidRPr="00D51067">
        <w:rPr>
          <w:rFonts w:cs="Arial"/>
          <w:color w:val="000000"/>
          <w:sz w:val="24"/>
          <w:szCs w:val="24"/>
        </w:rPr>
        <w:t>del proyecto</w:t>
      </w:r>
      <w:r w:rsidR="007A432F" w:rsidRPr="00D51067">
        <w:rPr>
          <w:rFonts w:cs="Arial"/>
          <w:color w:val="000000"/>
          <w:sz w:val="24"/>
          <w:szCs w:val="24"/>
        </w:rPr>
        <w:t>.</w:t>
      </w:r>
    </w:p>
    <w:p w14:paraId="0B04F932" w14:textId="77777777" w:rsidR="0074594C" w:rsidRPr="00D51067" w:rsidRDefault="00215DEA"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Costo t</w:t>
      </w:r>
      <w:r w:rsidR="0074594C" w:rsidRPr="00D51067">
        <w:rPr>
          <w:rFonts w:cs="Arial"/>
          <w:color w:val="000000"/>
          <w:sz w:val="24"/>
          <w:szCs w:val="24"/>
        </w:rPr>
        <w:t xml:space="preserve">otal </w:t>
      </w:r>
      <w:r w:rsidR="00414AC9" w:rsidRPr="00D51067">
        <w:rPr>
          <w:rFonts w:cs="Arial"/>
          <w:color w:val="000000"/>
          <w:sz w:val="24"/>
          <w:szCs w:val="24"/>
        </w:rPr>
        <w:t xml:space="preserve">aproximado de la implementación </w:t>
      </w:r>
      <w:r w:rsidR="0074594C" w:rsidRPr="00D51067">
        <w:rPr>
          <w:rFonts w:cs="Arial"/>
          <w:color w:val="000000"/>
          <w:sz w:val="24"/>
          <w:szCs w:val="24"/>
        </w:rPr>
        <w:t xml:space="preserve">del PMA. </w:t>
      </w:r>
    </w:p>
    <w:p w14:paraId="58D8ADFB"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Cronograma</w:t>
      </w:r>
      <w:r w:rsidR="000355BE" w:rsidRPr="00D51067">
        <w:rPr>
          <w:rFonts w:cs="Arial"/>
          <w:color w:val="000000"/>
          <w:sz w:val="24"/>
          <w:szCs w:val="24"/>
        </w:rPr>
        <w:t xml:space="preserve"> general </w:t>
      </w:r>
      <w:r w:rsidR="00414AC9" w:rsidRPr="00D51067">
        <w:rPr>
          <w:rFonts w:cs="Arial"/>
          <w:color w:val="000000"/>
          <w:sz w:val="24"/>
          <w:szCs w:val="24"/>
        </w:rPr>
        <w:t xml:space="preserve">estimado </w:t>
      </w:r>
      <w:r w:rsidRPr="00D51067">
        <w:rPr>
          <w:rFonts w:cs="Arial"/>
          <w:color w:val="000000"/>
          <w:sz w:val="24"/>
          <w:szCs w:val="24"/>
        </w:rPr>
        <w:t>de ejecución del proyecto</w:t>
      </w:r>
      <w:r w:rsidR="007A432F" w:rsidRPr="00D51067">
        <w:rPr>
          <w:rFonts w:cs="Arial"/>
          <w:color w:val="000000"/>
          <w:sz w:val="24"/>
          <w:szCs w:val="24"/>
        </w:rPr>
        <w:t>.</w:t>
      </w:r>
      <w:r w:rsidRPr="00D51067">
        <w:rPr>
          <w:rFonts w:cs="Arial"/>
          <w:color w:val="000000"/>
          <w:sz w:val="24"/>
          <w:szCs w:val="24"/>
        </w:rPr>
        <w:t xml:space="preserve"> </w:t>
      </w:r>
    </w:p>
    <w:p w14:paraId="0B976694"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 xml:space="preserve">Cronograma </w:t>
      </w:r>
      <w:r w:rsidR="000355BE" w:rsidRPr="00D51067">
        <w:rPr>
          <w:rFonts w:cs="Arial"/>
          <w:color w:val="000000"/>
          <w:sz w:val="24"/>
          <w:szCs w:val="24"/>
        </w:rPr>
        <w:t>general</w:t>
      </w:r>
      <w:r w:rsidR="00DE4867" w:rsidRPr="00D51067">
        <w:rPr>
          <w:rFonts w:cs="Arial"/>
          <w:color w:val="000000"/>
          <w:sz w:val="24"/>
          <w:szCs w:val="24"/>
        </w:rPr>
        <w:t xml:space="preserve"> </w:t>
      </w:r>
      <w:r w:rsidR="00414AC9" w:rsidRPr="00D51067">
        <w:rPr>
          <w:rFonts w:cs="Arial"/>
          <w:color w:val="000000"/>
          <w:sz w:val="24"/>
          <w:szCs w:val="24"/>
        </w:rPr>
        <w:t>estimado</w:t>
      </w:r>
      <w:r w:rsidR="000355BE" w:rsidRPr="00D51067">
        <w:rPr>
          <w:rFonts w:cs="Arial"/>
          <w:color w:val="000000"/>
          <w:sz w:val="24"/>
          <w:szCs w:val="24"/>
        </w:rPr>
        <w:t xml:space="preserve"> </w:t>
      </w:r>
      <w:r w:rsidRPr="00D51067">
        <w:rPr>
          <w:rFonts w:cs="Arial"/>
          <w:color w:val="000000"/>
          <w:sz w:val="24"/>
          <w:szCs w:val="24"/>
        </w:rPr>
        <w:t>de ejecución del PMA concordante con la ejecución del proyecto</w:t>
      </w:r>
      <w:r w:rsidR="007A432F" w:rsidRPr="00D51067">
        <w:rPr>
          <w:rFonts w:cs="Arial"/>
          <w:color w:val="000000"/>
          <w:sz w:val="24"/>
          <w:szCs w:val="24"/>
        </w:rPr>
        <w:t>.</w:t>
      </w:r>
    </w:p>
    <w:p w14:paraId="4A4700ED" w14:textId="77777777" w:rsidR="0074594C" w:rsidRPr="00D51067" w:rsidRDefault="0074594C" w:rsidP="00A76730">
      <w:pPr>
        <w:pStyle w:val="Prrafodelista"/>
        <w:numPr>
          <w:ilvl w:val="0"/>
          <w:numId w:val="9"/>
        </w:numPr>
        <w:tabs>
          <w:tab w:val="left" w:pos="426"/>
        </w:tabs>
        <w:ind w:left="426" w:hanging="426"/>
        <w:contextualSpacing/>
        <w:jc w:val="both"/>
        <w:rPr>
          <w:rFonts w:cs="Arial"/>
          <w:color w:val="000000"/>
          <w:sz w:val="24"/>
          <w:szCs w:val="24"/>
        </w:rPr>
      </w:pPr>
      <w:r w:rsidRPr="00D51067">
        <w:rPr>
          <w:rFonts w:cs="Arial"/>
          <w:color w:val="000000"/>
          <w:sz w:val="24"/>
          <w:szCs w:val="24"/>
        </w:rPr>
        <w:t xml:space="preserve">Actividades a seguir en la </w:t>
      </w:r>
      <w:r w:rsidR="007211F4">
        <w:rPr>
          <w:rFonts w:cs="Arial"/>
          <w:color w:val="000000"/>
          <w:sz w:val="24"/>
          <w:szCs w:val="24"/>
        </w:rPr>
        <w:t>etapa</w:t>
      </w:r>
      <w:r w:rsidR="007211F4" w:rsidRPr="00D51067">
        <w:rPr>
          <w:rFonts w:cs="Arial"/>
          <w:color w:val="000000"/>
          <w:sz w:val="24"/>
          <w:szCs w:val="24"/>
        </w:rPr>
        <w:t xml:space="preserve"> </w:t>
      </w:r>
      <w:r w:rsidR="005A4414" w:rsidRPr="00D51067">
        <w:rPr>
          <w:rFonts w:cs="Arial"/>
          <w:color w:val="000000"/>
          <w:sz w:val="24"/>
          <w:szCs w:val="24"/>
        </w:rPr>
        <w:t>de desmantelamiento y abandono</w:t>
      </w:r>
      <w:r w:rsidR="00442724">
        <w:rPr>
          <w:rFonts w:cs="Arial"/>
          <w:color w:val="000000"/>
          <w:sz w:val="24"/>
          <w:szCs w:val="24"/>
        </w:rPr>
        <w:t xml:space="preserve"> de las instalaciones temporales</w:t>
      </w:r>
      <w:r w:rsidR="0096420E" w:rsidRPr="00D51067">
        <w:rPr>
          <w:rFonts w:cs="Arial"/>
          <w:color w:val="000000"/>
          <w:sz w:val="24"/>
          <w:szCs w:val="24"/>
        </w:rPr>
        <w:t>.</w:t>
      </w:r>
    </w:p>
    <w:p w14:paraId="20FB50AD" w14:textId="77777777" w:rsidR="00B43AB4" w:rsidRPr="00D51067" w:rsidRDefault="00B43AB4" w:rsidP="00A76730">
      <w:pPr>
        <w:ind w:left="426" w:hanging="426"/>
        <w:jc w:val="both"/>
        <w:rPr>
          <w:rFonts w:ascii="Arial" w:hAnsi="Arial" w:cs="Arial"/>
          <w:color w:val="000000"/>
          <w:sz w:val="24"/>
        </w:rPr>
      </w:pPr>
      <w:bookmarkStart w:id="57" w:name="_Toc147545893"/>
    </w:p>
    <w:p w14:paraId="6452C8C0" w14:textId="77777777" w:rsidR="00B40B1D" w:rsidRPr="00D51067" w:rsidRDefault="00DF00EB" w:rsidP="00B40B1D">
      <w:pPr>
        <w:suppressAutoHyphens/>
        <w:overflowPunct/>
        <w:autoSpaceDE/>
        <w:autoSpaceDN/>
        <w:adjustRightInd/>
        <w:jc w:val="both"/>
        <w:textAlignment w:val="auto"/>
        <w:rPr>
          <w:rFonts w:ascii="Arial" w:hAnsi="Arial" w:cs="Arial"/>
          <w:color w:val="000000"/>
          <w:spacing w:val="-2"/>
          <w:sz w:val="24"/>
        </w:rPr>
      </w:pPr>
      <w:r w:rsidRPr="00D51067">
        <w:rPr>
          <w:rFonts w:ascii="Arial" w:hAnsi="Arial" w:cs="Arial"/>
          <w:color w:val="000000"/>
          <w:sz w:val="24"/>
          <w:szCs w:val="24"/>
        </w:rPr>
        <w:t xml:space="preserve">El resumen ejecutivo </w:t>
      </w:r>
      <w:r w:rsidR="00921D7A" w:rsidRPr="00D51067">
        <w:rPr>
          <w:rFonts w:ascii="Arial" w:hAnsi="Arial" w:cs="Arial"/>
          <w:color w:val="000000"/>
          <w:sz w:val="24"/>
          <w:szCs w:val="24"/>
        </w:rPr>
        <w:t xml:space="preserve">debe ser una síntesis de los principales elementos del EIA, </w:t>
      </w:r>
      <w:r w:rsidR="00D2658A" w:rsidRPr="00D51067">
        <w:rPr>
          <w:rFonts w:ascii="Arial" w:hAnsi="Arial" w:cs="Arial"/>
          <w:color w:val="000000"/>
          <w:sz w:val="24"/>
          <w:szCs w:val="24"/>
        </w:rPr>
        <w:t>de tal forma que permita</w:t>
      </w:r>
      <w:r w:rsidRPr="00D51067">
        <w:rPr>
          <w:rFonts w:ascii="Arial" w:hAnsi="Arial" w:cs="Arial"/>
          <w:color w:val="000000"/>
          <w:sz w:val="24"/>
          <w:szCs w:val="24"/>
        </w:rPr>
        <w:t xml:space="preserve"> a la autoridad ambiental tener una visión general del proyecto, las particularidades del medio donde se pretende desarrollar, los impactos significativos y los programas ambientales identificados para su manejo.</w:t>
      </w:r>
      <w:r w:rsidR="00B40B1D" w:rsidRPr="00D51067">
        <w:rPr>
          <w:rFonts w:ascii="Arial" w:hAnsi="Arial" w:cs="Arial"/>
          <w:color w:val="000000"/>
          <w:sz w:val="24"/>
          <w:szCs w:val="24"/>
        </w:rPr>
        <w:t xml:space="preserve"> </w:t>
      </w:r>
    </w:p>
    <w:p w14:paraId="56EC47AA" w14:textId="77777777" w:rsidR="00AB604E" w:rsidRPr="00D51067" w:rsidRDefault="00AB604E" w:rsidP="00CA472C">
      <w:pPr>
        <w:jc w:val="both"/>
        <w:rPr>
          <w:rFonts w:ascii="Arial" w:hAnsi="Arial" w:cs="Arial"/>
          <w:color w:val="000000"/>
          <w:sz w:val="24"/>
        </w:rPr>
      </w:pPr>
    </w:p>
    <w:p w14:paraId="41861D66" w14:textId="77777777" w:rsidR="00995486" w:rsidRPr="00D51067" w:rsidRDefault="00995486" w:rsidP="002B6D61">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58" w:name="_Toc422816636"/>
      <w:bookmarkStart w:id="59" w:name="_Toc478595785"/>
      <w:bookmarkStart w:id="60" w:name="_Toc495066747"/>
      <w:bookmarkStart w:id="61" w:name="_Toc318203932"/>
      <w:bookmarkStart w:id="62" w:name="_Toc344461155"/>
      <w:bookmarkStart w:id="63" w:name="_Toc348609719"/>
      <w:bookmarkStart w:id="64" w:name="_Toc378923253"/>
      <w:r w:rsidRPr="00D51067">
        <w:rPr>
          <w:rFonts w:ascii="Arial" w:hAnsi="Arial" w:cs="Arial"/>
          <w:b/>
          <w:color w:val="000000"/>
          <w:spacing w:val="0"/>
          <w:kern w:val="0"/>
          <w:sz w:val="24"/>
          <w:szCs w:val="24"/>
          <w:lang w:val="es-ES_tradnl"/>
        </w:rPr>
        <w:t>OBJETIVOS</w:t>
      </w:r>
      <w:bookmarkEnd w:id="58"/>
      <w:bookmarkEnd w:id="59"/>
      <w:bookmarkEnd w:id="60"/>
      <w:r w:rsidRPr="00D51067">
        <w:rPr>
          <w:rFonts w:ascii="Arial" w:hAnsi="Arial" w:cs="Arial"/>
          <w:b/>
          <w:color w:val="000000"/>
          <w:spacing w:val="0"/>
          <w:kern w:val="0"/>
          <w:sz w:val="24"/>
          <w:szCs w:val="24"/>
          <w:lang w:val="es-ES_tradnl"/>
        </w:rPr>
        <w:t xml:space="preserve"> </w:t>
      </w:r>
    </w:p>
    <w:p w14:paraId="5122A753" w14:textId="77777777" w:rsidR="00995486" w:rsidRPr="00D51067" w:rsidRDefault="00995486" w:rsidP="00263F79">
      <w:pPr>
        <w:rPr>
          <w:rFonts w:ascii="Arial" w:hAnsi="Arial" w:cs="Arial"/>
          <w:color w:val="000000"/>
          <w:sz w:val="24"/>
          <w:szCs w:val="24"/>
        </w:rPr>
      </w:pPr>
    </w:p>
    <w:p w14:paraId="3979E9C1" w14:textId="77777777" w:rsidR="00995486" w:rsidRPr="00D51067" w:rsidRDefault="009213E7" w:rsidP="009213E7">
      <w:pPr>
        <w:jc w:val="both"/>
        <w:rPr>
          <w:rFonts w:ascii="Arial" w:hAnsi="Arial" w:cs="Arial"/>
          <w:color w:val="000000"/>
          <w:sz w:val="24"/>
          <w:szCs w:val="24"/>
        </w:rPr>
      </w:pPr>
      <w:r w:rsidRPr="00D51067">
        <w:rPr>
          <w:rFonts w:ascii="Arial" w:hAnsi="Arial" w:cs="Arial"/>
          <w:color w:val="000000"/>
          <w:sz w:val="24"/>
          <w:szCs w:val="24"/>
        </w:rPr>
        <w:t>Se</w:t>
      </w:r>
      <w:r w:rsidR="00CF342B" w:rsidRPr="00D51067">
        <w:rPr>
          <w:rFonts w:ascii="Arial" w:hAnsi="Arial" w:cs="Arial"/>
          <w:color w:val="000000"/>
          <w:sz w:val="24"/>
          <w:szCs w:val="24"/>
        </w:rPr>
        <w:t xml:space="preserve"> deben definir</w:t>
      </w:r>
      <w:r w:rsidR="00995486" w:rsidRPr="00D51067">
        <w:rPr>
          <w:rFonts w:ascii="Arial" w:hAnsi="Arial" w:cs="Arial"/>
          <w:color w:val="000000"/>
          <w:sz w:val="24"/>
          <w:szCs w:val="24"/>
        </w:rPr>
        <w:t xml:space="preserve"> los objetivos generales y específicos del proyecto, teniendo en cuenta el alcance de la solicitud.</w:t>
      </w:r>
    </w:p>
    <w:p w14:paraId="15095959" w14:textId="77777777" w:rsidR="00AB604E" w:rsidRDefault="00AB604E" w:rsidP="00263F79">
      <w:pPr>
        <w:rPr>
          <w:rFonts w:ascii="Arial" w:hAnsi="Arial" w:cs="Arial"/>
          <w:color w:val="000000"/>
          <w:sz w:val="24"/>
          <w:szCs w:val="24"/>
        </w:rPr>
      </w:pPr>
    </w:p>
    <w:p w14:paraId="22B562B5" w14:textId="77777777" w:rsidR="001D012C" w:rsidRDefault="001D012C" w:rsidP="00263F79">
      <w:pPr>
        <w:rPr>
          <w:rFonts w:ascii="Arial" w:hAnsi="Arial" w:cs="Arial"/>
          <w:color w:val="000000"/>
          <w:sz w:val="24"/>
          <w:szCs w:val="24"/>
        </w:rPr>
      </w:pPr>
    </w:p>
    <w:p w14:paraId="23987626" w14:textId="77777777" w:rsidR="001D012C" w:rsidRDefault="001D012C" w:rsidP="00263F79">
      <w:pPr>
        <w:rPr>
          <w:rFonts w:ascii="Arial" w:hAnsi="Arial" w:cs="Arial"/>
          <w:color w:val="000000"/>
          <w:sz w:val="24"/>
          <w:szCs w:val="24"/>
        </w:rPr>
      </w:pPr>
    </w:p>
    <w:p w14:paraId="2AF952B8" w14:textId="77777777" w:rsidR="001D012C" w:rsidRDefault="001D012C" w:rsidP="00263F79">
      <w:pPr>
        <w:rPr>
          <w:rFonts w:ascii="Arial" w:hAnsi="Arial" w:cs="Arial"/>
          <w:color w:val="000000"/>
          <w:sz w:val="24"/>
          <w:szCs w:val="24"/>
        </w:rPr>
      </w:pPr>
    </w:p>
    <w:p w14:paraId="39E71830" w14:textId="77777777" w:rsidR="001D012C" w:rsidRDefault="001D012C" w:rsidP="00263F79">
      <w:pPr>
        <w:rPr>
          <w:rFonts w:ascii="Arial" w:hAnsi="Arial" w:cs="Arial"/>
          <w:color w:val="000000"/>
          <w:sz w:val="24"/>
          <w:szCs w:val="24"/>
        </w:rPr>
      </w:pPr>
    </w:p>
    <w:p w14:paraId="7197BDE1" w14:textId="77777777" w:rsidR="00CA472C" w:rsidRPr="00D51067" w:rsidRDefault="00CA472C" w:rsidP="002B6D61">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65" w:name="_Toc422816637"/>
      <w:bookmarkStart w:id="66" w:name="_Toc478595786"/>
      <w:bookmarkStart w:id="67" w:name="_Toc495066748"/>
      <w:r w:rsidRPr="00D51067">
        <w:rPr>
          <w:rFonts w:ascii="Arial" w:hAnsi="Arial" w:cs="Arial"/>
          <w:b/>
          <w:color w:val="000000"/>
          <w:spacing w:val="0"/>
          <w:kern w:val="0"/>
          <w:sz w:val="24"/>
          <w:szCs w:val="24"/>
          <w:lang w:val="es-ES_tradnl"/>
        </w:rPr>
        <w:t>GENERALIDADES</w:t>
      </w:r>
      <w:bookmarkEnd w:id="61"/>
      <w:bookmarkEnd w:id="62"/>
      <w:bookmarkEnd w:id="63"/>
      <w:bookmarkEnd w:id="64"/>
      <w:bookmarkEnd w:id="65"/>
      <w:bookmarkEnd w:id="66"/>
      <w:bookmarkEnd w:id="67"/>
    </w:p>
    <w:p w14:paraId="655C55C6" w14:textId="77777777" w:rsidR="00CA472C" w:rsidRPr="00D51067" w:rsidRDefault="00CA472C" w:rsidP="00CA472C">
      <w:pPr>
        <w:jc w:val="both"/>
        <w:rPr>
          <w:rFonts w:ascii="Arial" w:hAnsi="Arial" w:cs="Arial"/>
          <w:color w:val="000000"/>
          <w:sz w:val="24"/>
        </w:rPr>
      </w:pPr>
    </w:p>
    <w:p w14:paraId="225382A5" w14:textId="77777777" w:rsidR="00CA472C" w:rsidRPr="00D51067" w:rsidRDefault="00CA472C" w:rsidP="00CE1D99">
      <w:pPr>
        <w:pStyle w:val="Ttulo2"/>
        <w:keepNext w:val="0"/>
        <w:numPr>
          <w:ilvl w:val="1"/>
          <w:numId w:val="1"/>
        </w:numPr>
        <w:overflowPunct/>
        <w:autoSpaceDE/>
        <w:autoSpaceDN/>
        <w:adjustRightInd/>
        <w:spacing w:before="0" w:after="0"/>
        <w:jc w:val="both"/>
        <w:textAlignment w:val="auto"/>
        <w:rPr>
          <w:rFonts w:ascii="Arial" w:hAnsi="Arial" w:cs="Arial"/>
          <w:b/>
          <w:caps w:val="0"/>
          <w:color w:val="000000"/>
          <w:sz w:val="24"/>
          <w:szCs w:val="24"/>
          <w:lang w:val="es-ES_tradnl"/>
        </w:rPr>
      </w:pPr>
      <w:bookmarkStart w:id="68" w:name="_Toc318203934"/>
      <w:bookmarkStart w:id="69" w:name="_Toc422816638"/>
      <w:bookmarkStart w:id="70" w:name="_Toc478595787"/>
      <w:bookmarkStart w:id="71" w:name="_Toc495066749"/>
      <w:r w:rsidRPr="00D51067">
        <w:rPr>
          <w:rFonts w:ascii="Arial" w:hAnsi="Arial" w:cs="Arial"/>
          <w:b/>
          <w:caps w:val="0"/>
          <w:color w:val="000000"/>
          <w:sz w:val="24"/>
          <w:szCs w:val="24"/>
          <w:lang w:val="es-ES_tradnl"/>
        </w:rPr>
        <w:t>ANTECEDENTES</w:t>
      </w:r>
      <w:bookmarkEnd w:id="68"/>
      <w:bookmarkEnd w:id="69"/>
      <w:bookmarkEnd w:id="70"/>
      <w:bookmarkEnd w:id="71"/>
    </w:p>
    <w:p w14:paraId="78C7B520" w14:textId="77777777" w:rsidR="00CA472C" w:rsidRPr="00D51067" w:rsidRDefault="00CA472C" w:rsidP="00CA472C">
      <w:pPr>
        <w:jc w:val="both"/>
        <w:rPr>
          <w:rFonts w:ascii="Arial" w:hAnsi="Arial" w:cs="Arial"/>
          <w:color w:val="000000"/>
          <w:sz w:val="24"/>
        </w:rPr>
      </w:pPr>
    </w:p>
    <w:p w14:paraId="207C8DE1" w14:textId="77777777" w:rsidR="00BE0D62" w:rsidRDefault="00BE0D62" w:rsidP="00CA472C">
      <w:pPr>
        <w:jc w:val="both"/>
        <w:rPr>
          <w:rFonts w:ascii="Arial" w:hAnsi="Arial" w:cs="Arial"/>
          <w:color w:val="000000"/>
          <w:sz w:val="24"/>
        </w:rPr>
      </w:pPr>
      <w:r w:rsidRPr="00BE0D62">
        <w:rPr>
          <w:rFonts w:ascii="Arial" w:hAnsi="Arial" w:cs="Arial"/>
          <w:color w:val="000000"/>
          <w:sz w:val="24"/>
        </w:rPr>
        <w:t>Se deben presentar los aspectos relevantes del proyecto previos a la elaboración del EIA, incluyendo justificación, estudios e investigaciones previas, radicación de solicitudes y/o trámites anteriores ante autoridades competentes, identificación de áreas del SINAP y SIRAP, Áreas Protegidas Nacionales y Regionales, y privadas ecosistemas estratégicos y áreas ambientalmente sensibles,</w:t>
      </w:r>
      <w:r w:rsidR="002F30F3">
        <w:rPr>
          <w:rFonts w:ascii="Arial" w:hAnsi="Arial" w:cs="Arial"/>
          <w:color w:val="000000"/>
          <w:sz w:val="24"/>
        </w:rPr>
        <w:t xml:space="preserve"> </w:t>
      </w:r>
      <w:r w:rsidR="002F30F3">
        <w:rPr>
          <w:rFonts w:ascii="Arial" w:hAnsi="Arial" w:cs="Arial"/>
          <w:color w:val="000000"/>
          <w:spacing w:val="-2"/>
          <w:sz w:val="24"/>
        </w:rPr>
        <w:t>incluyendo aquellos ecosistemas de especial valor para la conservación que surten procesos de declaratoria a nivel nacional o regional,</w:t>
      </w:r>
      <w:r w:rsidRPr="00BE0D62">
        <w:rPr>
          <w:rFonts w:ascii="Arial" w:hAnsi="Arial" w:cs="Arial"/>
          <w:color w:val="000000"/>
          <w:sz w:val="24"/>
        </w:rPr>
        <w:t xml:space="preserve"> conceptos de compatibilidad en Distritos de Manejo Integrado</w:t>
      </w:r>
      <w:r w:rsidR="008B40CA">
        <w:rPr>
          <w:rFonts w:ascii="Arial" w:hAnsi="Arial" w:cs="Arial"/>
          <w:color w:val="000000"/>
          <w:sz w:val="24"/>
        </w:rPr>
        <w:t>,</w:t>
      </w:r>
      <w:r w:rsidRPr="00BE0D62">
        <w:rPr>
          <w:rFonts w:ascii="Arial" w:hAnsi="Arial" w:cs="Arial"/>
          <w:color w:val="000000"/>
          <w:sz w:val="24"/>
        </w:rPr>
        <w:t xml:space="preserve"> zonificación de manglares</w:t>
      </w:r>
      <w:r w:rsidR="008B40CA">
        <w:rPr>
          <w:rFonts w:ascii="Arial" w:hAnsi="Arial" w:cs="Arial"/>
          <w:color w:val="000000"/>
          <w:sz w:val="24"/>
        </w:rPr>
        <w:t xml:space="preserve">, </w:t>
      </w:r>
      <w:r w:rsidR="00431A52">
        <w:rPr>
          <w:rFonts w:ascii="Arial" w:hAnsi="Arial" w:cs="Arial"/>
          <w:color w:val="000000"/>
          <w:sz w:val="24"/>
        </w:rPr>
        <w:t>humedales</w:t>
      </w:r>
      <w:r w:rsidR="008B40CA">
        <w:rPr>
          <w:rFonts w:ascii="Arial" w:hAnsi="Arial" w:cs="Arial"/>
          <w:color w:val="000000"/>
          <w:sz w:val="24"/>
        </w:rPr>
        <w:t>, entre otros</w:t>
      </w:r>
      <w:r w:rsidRPr="00BE0D62">
        <w:rPr>
          <w:rFonts w:ascii="Arial" w:hAnsi="Arial" w:cs="Arial"/>
          <w:color w:val="000000"/>
          <w:sz w:val="24"/>
        </w:rPr>
        <w:t>; ubicación de otros proyectos en el área de influencia (proyectos de interés nacional y regional) y otros aspectos que se consideren pertinentes.</w:t>
      </w:r>
    </w:p>
    <w:p w14:paraId="655BB0F3" w14:textId="77777777" w:rsidR="00A20A5A" w:rsidRDefault="00A20A5A" w:rsidP="00A15149">
      <w:pPr>
        <w:suppressAutoHyphens/>
        <w:overflowPunct/>
        <w:autoSpaceDE/>
        <w:autoSpaceDN/>
        <w:adjustRightInd/>
        <w:jc w:val="both"/>
        <w:textAlignment w:val="auto"/>
        <w:rPr>
          <w:rFonts w:ascii="Arial" w:hAnsi="Arial" w:cs="Arial"/>
          <w:color w:val="000000"/>
          <w:spacing w:val="-2"/>
          <w:sz w:val="24"/>
        </w:rPr>
      </w:pPr>
      <w:bookmarkStart w:id="72" w:name="_Toc150593788"/>
      <w:bookmarkStart w:id="73" w:name="_Toc274067180"/>
    </w:p>
    <w:p w14:paraId="09A04DAC" w14:textId="77777777" w:rsidR="00186FB8" w:rsidRDefault="00186FB8" w:rsidP="00A15149">
      <w:pPr>
        <w:suppressAutoHyphens/>
        <w:overflowPunct/>
        <w:autoSpaceDE/>
        <w:autoSpaceDN/>
        <w:adjustRightInd/>
        <w:jc w:val="both"/>
        <w:textAlignment w:val="auto"/>
        <w:rPr>
          <w:rFonts w:ascii="Arial" w:hAnsi="Arial" w:cs="Arial"/>
          <w:color w:val="000000"/>
          <w:spacing w:val="-2"/>
          <w:sz w:val="24"/>
        </w:rPr>
      </w:pPr>
      <w:r w:rsidRPr="007014D5">
        <w:rPr>
          <w:rFonts w:ascii="Arial" w:hAnsi="Arial" w:cs="Arial"/>
          <w:color w:val="000000"/>
          <w:spacing w:val="-2"/>
          <w:sz w:val="24"/>
        </w:rPr>
        <w:t xml:space="preserve">Adicionalmente se debe incluir, en caso </w:t>
      </w:r>
      <w:r w:rsidR="00B2768D">
        <w:rPr>
          <w:rFonts w:ascii="Arial" w:hAnsi="Arial" w:cs="Arial"/>
          <w:color w:val="000000"/>
          <w:spacing w:val="-2"/>
          <w:sz w:val="24"/>
        </w:rPr>
        <w:t>de</w:t>
      </w:r>
      <w:r w:rsidRPr="007014D5">
        <w:rPr>
          <w:rFonts w:ascii="Arial" w:hAnsi="Arial" w:cs="Arial"/>
          <w:color w:val="000000"/>
          <w:spacing w:val="-2"/>
          <w:sz w:val="24"/>
        </w:rPr>
        <w:t xml:space="preserve"> que aplique, el número del acto administrativo que otorga el Permiso de Estudio para la Recolección de Especímenes de Especies Silvestres de la Diversidad Biológica con fines de Elaboración de Estudios Ambientales, de acuerdo con la Sección 2, Capitulo 9, Titulo 2, Parte 2, Libro 2 del Decreto 1076 de 2015 de Minambiente o el que lo modifique, sustituya o derogue.</w:t>
      </w:r>
    </w:p>
    <w:p w14:paraId="65D06878" w14:textId="77777777" w:rsidR="00186FB8" w:rsidRDefault="00186FB8" w:rsidP="00A15149">
      <w:pPr>
        <w:suppressAutoHyphens/>
        <w:overflowPunct/>
        <w:autoSpaceDE/>
        <w:autoSpaceDN/>
        <w:adjustRightInd/>
        <w:jc w:val="both"/>
        <w:textAlignment w:val="auto"/>
        <w:rPr>
          <w:rFonts w:ascii="Arial" w:hAnsi="Arial" w:cs="Arial"/>
          <w:color w:val="000000"/>
          <w:spacing w:val="-2"/>
          <w:sz w:val="24"/>
        </w:rPr>
      </w:pPr>
    </w:p>
    <w:p w14:paraId="0744AB26" w14:textId="77777777" w:rsidR="00BE0D62" w:rsidRDefault="00BE0D62" w:rsidP="00A15149">
      <w:pPr>
        <w:suppressAutoHyphens/>
        <w:overflowPunct/>
        <w:autoSpaceDE/>
        <w:autoSpaceDN/>
        <w:adjustRightInd/>
        <w:jc w:val="both"/>
        <w:textAlignment w:val="auto"/>
        <w:rPr>
          <w:rFonts w:ascii="Arial" w:hAnsi="Arial" w:cs="Arial"/>
          <w:color w:val="000000"/>
          <w:spacing w:val="-2"/>
          <w:sz w:val="24"/>
        </w:rPr>
      </w:pPr>
      <w:r w:rsidRPr="00BE0D62">
        <w:rPr>
          <w:rFonts w:ascii="Arial" w:hAnsi="Arial" w:cs="Arial"/>
          <w:color w:val="000000"/>
          <w:spacing w:val="-2"/>
          <w:sz w:val="24"/>
        </w:rPr>
        <w:t>Se deben establecer las potenciales implicaciones del proyecto en relación con las políticas, planes, programas y proyectos que, a nivel nacional, departamental y municipal, estén contemplados en el área de influencia con énfasis en las condiciones y/o restricciones de manejo establecidos para los recursos naturales renovables en los instrumentos de planificación ambiental, con el propósito de evaluar posibles superposiciones, especialmente con proyectos de interés nacional y regional que se pretendan construir en la región.</w:t>
      </w:r>
    </w:p>
    <w:p w14:paraId="70668554" w14:textId="77777777" w:rsidR="00BE0D62" w:rsidRDefault="00BE0D62" w:rsidP="00A15149">
      <w:pPr>
        <w:suppressAutoHyphens/>
        <w:overflowPunct/>
        <w:autoSpaceDE/>
        <w:autoSpaceDN/>
        <w:adjustRightInd/>
        <w:jc w:val="both"/>
        <w:textAlignment w:val="auto"/>
        <w:rPr>
          <w:rFonts w:ascii="Arial" w:hAnsi="Arial" w:cs="Arial"/>
          <w:color w:val="000000"/>
          <w:spacing w:val="-2"/>
          <w:sz w:val="24"/>
        </w:rPr>
      </w:pPr>
    </w:p>
    <w:p w14:paraId="2815CE05" w14:textId="77777777" w:rsidR="00BE0D62" w:rsidRPr="00BE0D62" w:rsidRDefault="00BE0D62" w:rsidP="00BE0D62">
      <w:pPr>
        <w:suppressAutoHyphens/>
        <w:overflowPunct/>
        <w:autoSpaceDE/>
        <w:autoSpaceDN/>
        <w:adjustRightInd/>
        <w:jc w:val="both"/>
        <w:textAlignment w:val="auto"/>
        <w:rPr>
          <w:rFonts w:ascii="Arial" w:hAnsi="Arial" w:cs="Arial"/>
          <w:color w:val="000000"/>
          <w:spacing w:val="-2"/>
          <w:sz w:val="24"/>
        </w:rPr>
      </w:pPr>
      <w:r w:rsidRPr="00BE0D62">
        <w:rPr>
          <w:rFonts w:ascii="Arial" w:hAnsi="Arial" w:cs="Arial"/>
          <w:color w:val="000000"/>
          <w:spacing w:val="-2"/>
          <w:sz w:val="24"/>
        </w:rPr>
        <w:t>Se deben relacionar zonas con régimen jurídico especial, tratados y acuerdos internacionales que tengan vigencia en el área de influencia, fronteras marinas, bases militares, rutas de transporte y/o aprovechamiento de recursos, áreas de uso y manejo de recursos biológicos, zonas de interés turístico y asentamientos de comunidades.</w:t>
      </w:r>
    </w:p>
    <w:p w14:paraId="678D5BDF" w14:textId="77777777" w:rsidR="001D012C" w:rsidRPr="00D51067" w:rsidRDefault="001D012C" w:rsidP="00A15149">
      <w:pPr>
        <w:suppressAutoHyphens/>
        <w:overflowPunct/>
        <w:autoSpaceDE/>
        <w:autoSpaceDN/>
        <w:adjustRightInd/>
        <w:jc w:val="both"/>
        <w:textAlignment w:val="auto"/>
        <w:rPr>
          <w:rFonts w:ascii="Arial" w:hAnsi="Arial" w:cs="Arial"/>
          <w:color w:val="000000"/>
          <w:spacing w:val="-2"/>
          <w:sz w:val="24"/>
        </w:rPr>
      </w:pPr>
    </w:p>
    <w:p w14:paraId="350A73D9" w14:textId="77777777" w:rsidR="00CA472C" w:rsidRPr="00D51067" w:rsidRDefault="00CA472C" w:rsidP="00CE1D99">
      <w:pPr>
        <w:pStyle w:val="Ttulo2"/>
        <w:keepNext w:val="0"/>
        <w:numPr>
          <w:ilvl w:val="1"/>
          <w:numId w:val="1"/>
        </w:numPr>
        <w:overflowPunct/>
        <w:autoSpaceDE/>
        <w:autoSpaceDN/>
        <w:adjustRightInd/>
        <w:spacing w:before="0" w:after="0"/>
        <w:jc w:val="both"/>
        <w:textAlignment w:val="auto"/>
        <w:rPr>
          <w:rFonts w:ascii="Arial" w:hAnsi="Arial" w:cs="Arial"/>
          <w:b/>
          <w:caps w:val="0"/>
          <w:color w:val="000000"/>
          <w:sz w:val="24"/>
          <w:szCs w:val="24"/>
          <w:lang w:val="es-ES_tradnl"/>
        </w:rPr>
      </w:pPr>
      <w:bookmarkStart w:id="74" w:name="_Toc318203936"/>
      <w:bookmarkStart w:id="75" w:name="_Toc422816639"/>
      <w:bookmarkStart w:id="76" w:name="_Toc478595788"/>
      <w:bookmarkStart w:id="77" w:name="_Toc495066750"/>
      <w:r w:rsidRPr="00D51067">
        <w:rPr>
          <w:rFonts w:ascii="Arial" w:hAnsi="Arial" w:cs="Arial"/>
          <w:b/>
          <w:caps w:val="0"/>
          <w:color w:val="000000"/>
          <w:sz w:val="24"/>
          <w:szCs w:val="24"/>
          <w:lang w:val="es-ES_tradnl"/>
        </w:rPr>
        <w:t>ALCANCE</w:t>
      </w:r>
      <w:bookmarkEnd w:id="72"/>
      <w:bookmarkEnd w:id="73"/>
      <w:bookmarkEnd w:id="74"/>
      <w:r w:rsidRPr="00D51067">
        <w:rPr>
          <w:rFonts w:ascii="Arial" w:hAnsi="Arial" w:cs="Arial"/>
          <w:b/>
          <w:caps w:val="0"/>
          <w:color w:val="000000"/>
          <w:sz w:val="24"/>
          <w:szCs w:val="24"/>
          <w:lang w:val="es-ES_tradnl"/>
        </w:rPr>
        <w:t>S</w:t>
      </w:r>
      <w:bookmarkEnd w:id="75"/>
      <w:bookmarkEnd w:id="76"/>
      <w:bookmarkEnd w:id="77"/>
    </w:p>
    <w:p w14:paraId="6D0B0CA5" w14:textId="77777777" w:rsidR="00CA472C" w:rsidRPr="00D51067" w:rsidRDefault="00CA472C" w:rsidP="00CA472C">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rPr>
      </w:pPr>
    </w:p>
    <w:p w14:paraId="5BF0F45A" w14:textId="77777777" w:rsidR="008A6734" w:rsidRPr="00D51067" w:rsidRDefault="008A6734" w:rsidP="00366961">
      <w:pPr>
        <w:numPr>
          <w:ilvl w:val="0"/>
          <w:numId w:val="3"/>
        </w:numPr>
        <w:tabs>
          <w:tab w:val="clear" w:pos="720"/>
          <w:tab w:val="num" w:pos="360"/>
          <w:tab w:val="left" w:pos="426"/>
        </w:tabs>
        <w:suppressAutoHyphens/>
        <w:overflowPunct/>
        <w:autoSpaceDE/>
        <w:autoSpaceDN/>
        <w:adjustRightInd/>
        <w:ind w:left="426" w:hanging="426"/>
        <w:jc w:val="both"/>
        <w:textAlignment w:val="auto"/>
        <w:rPr>
          <w:rFonts w:ascii="Arial" w:hAnsi="Arial"/>
          <w:color w:val="000000"/>
          <w:sz w:val="24"/>
        </w:rPr>
      </w:pPr>
      <w:bookmarkStart w:id="78" w:name="_Toc150593789"/>
      <w:bookmarkStart w:id="79" w:name="_Toc274067181"/>
      <w:r w:rsidRPr="00D51067">
        <w:rPr>
          <w:rFonts w:ascii="Arial" w:hAnsi="Arial" w:cs="Arial"/>
          <w:b/>
          <w:color w:val="000000"/>
          <w:sz w:val="24"/>
        </w:rPr>
        <w:t>Alcance</w:t>
      </w:r>
      <w:r w:rsidRPr="00D51067">
        <w:rPr>
          <w:rFonts w:ascii="Arial" w:hAnsi="Arial" w:cs="Arial"/>
          <w:color w:val="000000"/>
          <w:sz w:val="24"/>
        </w:rPr>
        <w:t xml:space="preserve">: </w:t>
      </w:r>
      <w:r w:rsidRPr="00D51067">
        <w:rPr>
          <w:rFonts w:ascii="Arial" w:hAnsi="Arial"/>
          <w:color w:val="000000"/>
          <w:sz w:val="24"/>
        </w:rPr>
        <w:t>El alcance del estudio debe atender lo establecido en los presentes términos de referencia de acuerdo a la pertinencia de los mismos respecto al proyecto.</w:t>
      </w:r>
    </w:p>
    <w:p w14:paraId="45DAF570" w14:textId="77777777" w:rsidR="00CA472C" w:rsidRPr="00D51067" w:rsidRDefault="00CA472C" w:rsidP="00CA472C">
      <w:pPr>
        <w:tabs>
          <w:tab w:val="left" w:pos="426"/>
        </w:tabs>
        <w:suppressAutoHyphens/>
        <w:rPr>
          <w:rFonts w:ascii="Arial" w:hAnsi="Arial" w:cs="Arial"/>
          <w:color w:val="000000"/>
          <w:sz w:val="24"/>
        </w:rPr>
      </w:pPr>
    </w:p>
    <w:p w14:paraId="7C06B43B" w14:textId="77777777" w:rsidR="00CA472C" w:rsidRPr="00D51067" w:rsidRDefault="00CA472C" w:rsidP="00366961">
      <w:pPr>
        <w:numPr>
          <w:ilvl w:val="0"/>
          <w:numId w:val="3"/>
        </w:numPr>
        <w:tabs>
          <w:tab w:val="clear" w:pos="720"/>
          <w:tab w:val="num" w:pos="360"/>
          <w:tab w:val="left" w:pos="426"/>
        </w:tabs>
        <w:suppressAutoHyphens/>
        <w:overflowPunct/>
        <w:autoSpaceDE/>
        <w:autoSpaceDN/>
        <w:adjustRightInd/>
        <w:ind w:left="360"/>
        <w:jc w:val="both"/>
        <w:textAlignment w:val="auto"/>
        <w:rPr>
          <w:rFonts w:ascii="Arial" w:hAnsi="Arial" w:cs="Arial"/>
          <w:color w:val="000000"/>
          <w:sz w:val="24"/>
        </w:rPr>
      </w:pPr>
      <w:r w:rsidRPr="00D51067">
        <w:rPr>
          <w:rFonts w:ascii="Arial" w:hAnsi="Arial" w:cs="Arial"/>
          <w:b/>
          <w:color w:val="000000"/>
          <w:sz w:val="24"/>
        </w:rPr>
        <w:t xml:space="preserve">Limitaciones y/o restricciones del EIA: </w:t>
      </w:r>
      <w:r w:rsidR="000E4141" w:rsidRPr="00D51067">
        <w:rPr>
          <w:rFonts w:ascii="Arial" w:hAnsi="Arial" w:cs="Arial"/>
          <w:color w:val="000000"/>
          <w:sz w:val="24"/>
        </w:rPr>
        <w:t xml:space="preserve">Cuando por razones </w:t>
      </w:r>
      <w:r w:rsidRPr="00D51067">
        <w:rPr>
          <w:rFonts w:ascii="Arial" w:hAnsi="Arial" w:cs="Arial"/>
          <w:color w:val="000000"/>
          <w:sz w:val="24"/>
        </w:rPr>
        <w:t>técnica</w:t>
      </w:r>
      <w:r w:rsidR="000E4141" w:rsidRPr="00D51067">
        <w:rPr>
          <w:rFonts w:ascii="Arial" w:hAnsi="Arial" w:cs="Arial"/>
          <w:color w:val="000000"/>
          <w:sz w:val="24"/>
        </w:rPr>
        <w:t>s</w:t>
      </w:r>
      <w:r w:rsidRPr="00D51067">
        <w:rPr>
          <w:rFonts w:ascii="Arial" w:hAnsi="Arial" w:cs="Arial"/>
          <w:color w:val="000000"/>
          <w:sz w:val="24"/>
        </w:rPr>
        <w:t xml:space="preserve"> </w:t>
      </w:r>
      <w:r w:rsidR="00DF363D" w:rsidRPr="00D51067">
        <w:rPr>
          <w:rFonts w:ascii="Arial" w:hAnsi="Arial" w:cs="Arial"/>
          <w:color w:val="000000"/>
          <w:sz w:val="24"/>
        </w:rPr>
        <w:t>y/o</w:t>
      </w:r>
      <w:r w:rsidRPr="00D51067">
        <w:rPr>
          <w:rFonts w:ascii="Arial" w:hAnsi="Arial" w:cs="Arial"/>
          <w:color w:val="000000"/>
          <w:sz w:val="24"/>
        </w:rPr>
        <w:t xml:space="preserve"> </w:t>
      </w:r>
      <w:r w:rsidR="000E4141" w:rsidRPr="00D51067">
        <w:rPr>
          <w:rFonts w:ascii="Arial" w:hAnsi="Arial" w:cs="Arial"/>
          <w:color w:val="000000"/>
          <w:sz w:val="24"/>
        </w:rPr>
        <w:t>jurídicas</w:t>
      </w:r>
      <w:r w:rsidRPr="00D51067">
        <w:rPr>
          <w:rFonts w:ascii="Arial" w:hAnsi="Arial" w:cs="Arial"/>
          <w:color w:val="000000"/>
          <w:sz w:val="24"/>
        </w:rPr>
        <w:t xml:space="preserve"> no </w:t>
      </w:r>
      <w:r w:rsidR="000E4141" w:rsidRPr="00D51067">
        <w:rPr>
          <w:rFonts w:ascii="Arial" w:hAnsi="Arial" w:cs="Arial"/>
          <w:color w:val="000000"/>
          <w:sz w:val="24"/>
        </w:rPr>
        <w:t xml:space="preserve">pueda ser </w:t>
      </w:r>
      <w:r w:rsidRPr="00D51067">
        <w:rPr>
          <w:rFonts w:ascii="Arial" w:hAnsi="Arial" w:cs="Arial"/>
          <w:color w:val="000000"/>
          <w:sz w:val="24"/>
        </w:rPr>
        <w:t>inclu</w:t>
      </w:r>
      <w:r w:rsidR="000E4141" w:rsidRPr="00D51067">
        <w:rPr>
          <w:rFonts w:ascii="Arial" w:hAnsi="Arial" w:cs="Arial"/>
          <w:color w:val="000000"/>
          <w:sz w:val="24"/>
        </w:rPr>
        <w:t>ido</w:t>
      </w:r>
      <w:r w:rsidRPr="00D51067">
        <w:rPr>
          <w:rFonts w:ascii="Arial" w:hAnsi="Arial" w:cs="Arial"/>
          <w:color w:val="000000"/>
          <w:sz w:val="24"/>
        </w:rPr>
        <w:t xml:space="preserve"> algún aspecto específico</w:t>
      </w:r>
      <w:r w:rsidR="000E4141" w:rsidRPr="00D51067">
        <w:rPr>
          <w:rFonts w:ascii="Arial" w:hAnsi="Arial" w:cs="Arial"/>
          <w:color w:val="000000"/>
          <w:sz w:val="24"/>
        </w:rPr>
        <w:t xml:space="preserve"> exigido en los presentes términos de </w:t>
      </w:r>
      <w:r w:rsidR="000E4141" w:rsidRPr="00D51067">
        <w:rPr>
          <w:rFonts w:ascii="Arial" w:hAnsi="Arial" w:cs="Arial"/>
          <w:color w:val="000000"/>
          <w:sz w:val="24"/>
        </w:rPr>
        <w:lastRenderedPageBreak/>
        <w:t>referencia, esta situación debe ser informada explícitamente, presentando la respectiva justificación</w:t>
      </w:r>
      <w:r w:rsidRPr="00D51067">
        <w:rPr>
          <w:rFonts w:ascii="Arial" w:hAnsi="Arial" w:cs="Arial"/>
          <w:color w:val="000000"/>
          <w:sz w:val="24"/>
        </w:rPr>
        <w:t>.</w:t>
      </w:r>
    </w:p>
    <w:p w14:paraId="283D46E0" w14:textId="77777777" w:rsidR="00CA472C" w:rsidRPr="00D51067" w:rsidRDefault="00CA472C" w:rsidP="00CA472C">
      <w:pPr>
        <w:pStyle w:val="Listavistosa-nfasis12"/>
        <w:ind w:left="426"/>
        <w:rPr>
          <w:rFonts w:cs="Arial"/>
          <w:color w:val="000000"/>
          <w:sz w:val="24"/>
        </w:rPr>
      </w:pPr>
    </w:p>
    <w:p w14:paraId="51D4DA90" w14:textId="77777777" w:rsidR="00B43AB4" w:rsidRPr="00D51067" w:rsidRDefault="00672E96" w:rsidP="00263F79">
      <w:pPr>
        <w:pStyle w:val="Default"/>
        <w:tabs>
          <w:tab w:val="left" w:pos="284"/>
        </w:tabs>
        <w:ind w:left="360"/>
        <w:jc w:val="both"/>
        <w:rPr>
          <w:color w:val="000000"/>
        </w:rPr>
      </w:pPr>
      <w:r w:rsidRPr="00D51067">
        <w:rPr>
          <w:rFonts w:ascii="Arial" w:hAnsi="Arial" w:cs="Arial"/>
          <w:color w:val="000000"/>
          <w:spacing w:val="-2"/>
          <w:sz w:val="24"/>
        </w:rPr>
        <w:t xml:space="preserve">Se deben </w:t>
      </w:r>
      <w:r w:rsidRPr="00D51067">
        <w:rPr>
          <w:rFonts w:ascii="Arial" w:hAnsi="Arial" w:cs="Arial"/>
          <w:color w:val="000000"/>
          <w:sz w:val="24"/>
          <w:lang w:val="es-ES_tradnl"/>
        </w:rPr>
        <w:t xml:space="preserve">identificar </w:t>
      </w:r>
      <w:r w:rsidR="00CA472C" w:rsidRPr="00D51067">
        <w:rPr>
          <w:rFonts w:ascii="Arial" w:hAnsi="Arial" w:cs="Arial"/>
          <w:color w:val="000000"/>
          <w:sz w:val="24"/>
          <w:lang w:val="es-ES_tradnl"/>
        </w:rPr>
        <w:t>y delimitar los vacíos de información en los diferentes medios (abiótico, biótico y socioeconómico) y la manera como se abordarán en el EIA.</w:t>
      </w:r>
    </w:p>
    <w:p w14:paraId="6DD1A252" w14:textId="77777777" w:rsidR="00B43AB4" w:rsidRPr="00D51067" w:rsidRDefault="00B43AB4" w:rsidP="00CA472C">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ind w:left="360"/>
        <w:jc w:val="both"/>
        <w:rPr>
          <w:rFonts w:ascii="Arial" w:hAnsi="Arial" w:cs="Arial"/>
          <w:color w:val="000000"/>
          <w:sz w:val="24"/>
        </w:rPr>
      </w:pPr>
    </w:p>
    <w:p w14:paraId="1E4D2617" w14:textId="77777777" w:rsidR="00CA472C" w:rsidRPr="00D51067" w:rsidRDefault="00CA472C" w:rsidP="00CE1D99">
      <w:pPr>
        <w:pStyle w:val="Ttulo2"/>
        <w:keepNext w:val="0"/>
        <w:numPr>
          <w:ilvl w:val="1"/>
          <w:numId w:val="1"/>
        </w:numPr>
        <w:overflowPunct/>
        <w:autoSpaceDE/>
        <w:autoSpaceDN/>
        <w:adjustRightInd/>
        <w:spacing w:before="0" w:after="0"/>
        <w:jc w:val="both"/>
        <w:textAlignment w:val="auto"/>
        <w:rPr>
          <w:rFonts w:ascii="Arial" w:hAnsi="Arial" w:cs="Arial"/>
          <w:b/>
          <w:caps w:val="0"/>
          <w:color w:val="000000"/>
          <w:sz w:val="24"/>
          <w:szCs w:val="24"/>
          <w:lang w:val="es-ES_tradnl"/>
        </w:rPr>
      </w:pPr>
      <w:bookmarkStart w:id="80" w:name="_Toc318203937"/>
      <w:bookmarkStart w:id="81" w:name="_Toc422816640"/>
      <w:bookmarkStart w:id="82" w:name="_Toc478595789"/>
      <w:bookmarkStart w:id="83" w:name="_Toc495066751"/>
      <w:r w:rsidRPr="00D51067">
        <w:rPr>
          <w:rFonts w:ascii="Arial" w:hAnsi="Arial" w:cs="Arial"/>
          <w:b/>
          <w:caps w:val="0"/>
          <w:color w:val="000000"/>
          <w:sz w:val="24"/>
          <w:szCs w:val="24"/>
          <w:lang w:val="es-ES_tradnl"/>
        </w:rPr>
        <w:t>METODOLOGÍA</w:t>
      </w:r>
      <w:bookmarkEnd w:id="78"/>
      <w:bookmarkEnd w:id="79"/>
      <w:bookmarkEnd w:id="80"/>
      <w:bookmarkEnd w:id="81"/>
      <w:bookmarkEnd w:id="82"/>
      <w:bookmarkEnd w:id="83"/>
    </w:p>
    <w:p w14:paraId="10BB1567" w14:textId="77777777" w:rsidR="00CA472C" w:rsidRPr="00D51067" w:rsidRDefault="00CA472C" w:rsidP="00CA472C">
      <w:pPr>
        <w:jc w:val="both"/>
        <w:rPr>
          <w:rFonts w:ascii="Arial" w:hAnsi="Arial" w:cs="Arial"/>
          <w:b/>
          <w:color w:val="000000"/>
          <w:sz w:val="24"/>
        </w:rPr>
      </w:pPr>
    </w:p>
    <w:p w14:paraId="7430CA1C"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bookmarkStart w:id="84" w:name="_Toc342071359"/>
      <w:bookmarkEnd w:id="57"/>
      <w:r w:rsidRPr="00FB62FF">
        <w:rPr>
          <w:rFonts w:ascii="Arial" w:hAnsi="Arial" w:cs="Arial"/>
          <w:color w:val="000000"/>
          <w:sz w:val="24"/>
          <w:szCs w:val="24"/>
          <w:lang w:val="es-CO"/>
        </w:rPr>
        <w:t>Se deben presentar las</w:t>
      </w:r>
      <w:r>
        <w:rPr>
          <w:rFonts w:ascii="Arial" w:hAnsi="Arial" w:cs="Arial"/>
          <w:color w:val="000000"/>
          <w:sz w:val="24"/>
          <w:szCs w:val="24"/>
          <w:lang w:val="es-CO"/>
        </w:rPr>
        <w:t xml:space="preserve"> diferentes</w:t>
      </w:r>
      <w:r w:rsidRPr="00FB62FF">
        <w:rPr>
          <w:rFonts w:ascii="Arial" w:hAnsi="Arial" w:cs="Arial"/>
          <w:color w:val="000000"/>
          <w:sz w:val="24"/>
          <w:szCs w:val="24"/>
          <w:lang w:val="es-CO"/>
        </w:rPr>
        <w:t xml:space="preserve"> metodologías, completas y detalladas, utilizadas para la elaboración del EIA, incluyendo los procedimientos y mecanismos de recolección, procesamiento y análisis de la información, y grado de incertidumbre de cada uno de ellos, así como las fechas o períodos a los que corresponde el levantamiento de información para cada componente y medio. Se debe utilizar información primaria y secundaria, de acuerdo con los términos de referencia y con las técnicas propias de cada una de las disciplinas que interviene en el estudio. En caso de utilizar información secundaria se deben relacionar los centros de investigación y laboratorios que constituyan fuentes de información, así como las fechas durante las cuales se llevaron a cabo los estudios para cada medio.</w:t>
      </w:r>
    </w:p>
    <w:p w14:paraId="0EC68F22"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p>
    <w:p w14:paraId="726DC1AC"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r w:rsidRPr="00FB62FF">
        <w:rPr>
          <w:rFonts w:ascii="Arial" w:hAnsi="Arial" w:cs="Arial"/>
          <w:color w:val="000000"/>
          <w:sz w:val="24"/>
          <w:szCs w:val="24"/>
          <w:lang w:val="es-CO"/>
        </w:rPr>
        <w:t>Se deben incluir las referencias bibliográficas que sustentan y describen en detalle las metodologías empleadas para complementar, explicar y justificar los estudios.</w:t>
      </w:r>
    </w:p>
    <w:p w14:paraId="77ABD7C5"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p>
    <w:p w14:paraId="16819D2D"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r w:rsidRPr="00FB62FF">
        <w:rPr>
          <w:rFonts w:ascii="Arial" w:hAnsi="Arial" w:cs="Arial"/>
          <w:color w:val="000000"/>
          <w:sz w:val="24"/>
          <w:szCs w:val="24"/>
          <w:lang w:val="es-CO"/>
        </w:rPr>
        <w:t>El solicitante debe elaborar y presentar el EIA, de acuerdo con los criterios incluidos en la Metodología General para la Presen</w:t>
      </w:r>
      <w:r w:rsidRPr="00EE3396">
        <w:rPr>
          <w:rFonts w:ascii="Arial" w:hAnsi="Arial" w:cs="Arial"/>
          <w:color w:val="000000"/>
          <w:sz w:val="24"/>
          <w:szCs w:val="24"/>
          <w:lang w:val="es-CO"/>
        </w:rPr>
        <w:t xml:space="preserve">tación de Estudios Ambientales </w:t>
      </w:r>
      <w:r w:rsidRPr="00FB62FF">
        <w:rPr>
          <w:rFonts w:ascii="Arial" w:hAnsi="Arial" w:cs="Arial"/>
          <w:color w:val="000000"/>
          <w:sz w:val="24"/>
          <w:szCs w:val="24"/>
          <w:lang w:val="es-CO"/>
        </w:rPr>
        <w:t xml:space="preserve">acogida por el Ministerio de Ambiente, Vivienda y Desarrollo Territorial mediante la Resolución 1503 de agosto 04 de 2010, modificada para el componente geográfico mediante la Resolución </w:t>
      </w:r>
      <w:r w:rsidR="00A1329E">
        <w:rPr>
          <w:rFonts w:ascii="Arial" w:hAnsi="Arial" w:cs="Arial"/>
          <w:color w:val="000000"/>
          <w:sz w:val="24"/>
          <w:szCs w:val="24"/>
          <w:lang w:val="es-CO"/>
        </w:rPr>
        <w:t>2182</w:t>
      </w:r>
      <w:r w:rsidRPr="00FB62FF">
        <w:rPr>
          <w:rFonts w:ascii="Arial" w:hAnsi="Arial" w:cs="Arial"/>
          <w:color w:val="000000"/>
          <w:sz w:val="24"/>
          <w:szCs w:val="24"/>
          <w:lang w:val="es-CO"/>
        </w:rPr>
        <w:t xml:space="preserve"> de </w:t>
      </w:r>
      <w:r w:rsidR="00A1329E">
        <w:rPr>
          <w:rFonts w:ascii="Arial" w:hAnsi="Arial" w:cs="Arial"/>
          <w:color w:val="000000"/>
          <w:sz w:val="24"/>
          <w:szCs w:val="24"/>
          <w:lang w:val="es-CO"/>
        </w:rPr>
        <w:t>2016</w:t>
      </w:r>
      <w:r w:rsidRPr="00FB62FF">
        <w:rPr>
          <w:rFonts w:ascii="Arial" w:hAnsi="Arial" w:cs="Arial"/>
          <w:color w:val="000000"/>
          <w:sz w:val="24"/>
          <w:szCs w:val="24"/>
          <w:lang w:val="es-CO"/>
        </w:rPr>
        <w:t xml:space="preserve"> del </w:t>
      </w:r>
      <w:r w:rsidR="007211F4">
        <w:rPr>
          <w:rFonts w:ascii="Arial" w:hAnsi="Arial" w:cs="Arial"/>
          <w:color w:val="000000"/>
          <w:sz w:val="24"/>
          <w:szCs w:val="24"/>
          <w:lang w:val="es-CO"/>
        </w:rPr>
        <w:t>MINAMBIENTE</w:t>
      </w:r>
      <w:r w:rsidRPr="00FB62FF">
        <w:rPr>
          <w:rFonts w:ascii="Arial" w:hAnsi="Arial" w:cs="Arial"/>
          <w:color w:val="000000"/>
          <w:sz w:val="24"/>
          <w:szCs w:val="24"/>
          <w:lang w:val="es-CO"/>
        </w:rPr>
        <w:t>, o aquellas normas que la modifiquen, sustituyan o deroguen.</w:t>
      </w:r>
    </w:p>
    <w:p w14:paraId="05777D86" w14:textId="77777777" w:rsidR="00A1329E" w:rsidRPr="00FB62FF" w:rsidRDefault="00A1329E" w:rsidP="002E0F16">
      <w:pPr>
        <w:overflowPunct/>
        <w:autoSpaceDE/>
        <w:autoSpaceDN/>
        <w:adjustRightInd/>
        <w:jc w:val="both"/>
        <w:textAlignment w:val="auto"/>
        <w:rPr>
          <w:rFonts w:ascii="Arial" w:hAnsi="Arial" w:cs="Arial"/>
          <w:color w:val="000000"/>
          <w:sz w:val="24"/>
          <w:szCs w:val="24"/>
          <w:lang w:val="es-CO"/>
        </w:rPr>
      </w:pPr>
    </w:p>
    <w:p w14:paraId="54173DAB"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r w:rsidRPr="00FB62FF">
        <w:rPr>
          <w:rFonts w:ascii="Arial" w:hAnsi="Arial" w:cs="Arial"/>
          <w:color w:val="000000"/>
          <w:sz w:val="24"/>
          <w:szCs w:val="24"/>
          <w:lang w:val="es-CO"/>
        </w:rPr>
        <w:t xml:space="preserve">Los archivos en formato Raster deben ser entregados a la Autoridad Nacional de Licencias Ambientales – ANLA, en formato digital, como soporte a la información geográfica y cartográfica exigida en el Modelo de Almacenamiento Geográfico de Datos (en adelante GDB), reglamentado por la Resolución </w:t>
      </w:r>
      <w:r w:rsidR="00A1329E">
        <w:rPr>
          <w:rFonts w:ascii="Arial" w:hAnsi="Arial" w:cs="Arial"/>
          <w:color w:val="000000"/>
          <w:sz w:val="24"/>
          <w:szCs w:val="24"/>
          <w:lang w:val="es-CO"/>
        </w:rPr>
        <w:t>2182</w:t>
      </w:r>
      <w:r w:rsidR="00A1329E" w:rsidRPr="00FB62FF">
        <w:rPr>
          <w:rFonts w:ascii="Arial" w:hAnsi="Arial" w:cs="Arial"/>
          <w:color w:val="000000"/>
          <w:sz w:val="24"/>
          <w:szCs w:val="24"/>
          <w:lang w:val="es-CO"/>
        </w:rPr>
        <w:t xml:space="preserve"> </w:t>
      </w:r>
      <w:r w:rsidRPr="00FB62FF">
        <w:rPr>
          <w:rFonts w:ascii="Arial" w:hAnsi="Arial" w:cs="Arial"/>
          <w:color w:val="000000"/>
          <w:sz w:val="24"/>
          <w:szCs w:val="24"/>
          <w:lang w:val="es-CO"/>
        </w:rPr>
        <w:t>de 201</w:t>
      </w:r>
      <w:r w:rsidR="00A1329E">
        <w:rPr>
          <w:rFonts w:ascii="Arial" w:hAnsi="Arial" w:cs="Arial"/>
          <w:color w:val="000000"/>
          <w:sz w:val="24"/>
          <w:szCs w:val="24"/>
          <w:lang w:val="es-CO"/>
        </w:rPr>
        <w:t>6</w:t>
      </w:r>
      <w:r w:rsidRPr="00FB62FF">
        <w:rPr>
          <w:rFonts w:ascii="Arial" w:hAnsi="Arial" w:cs="Arial"/>
          <w:color w:val="000000"/>
          <w:sz w:val="24"/>
          <w:szCs w:val="24"/>
          <w:lang w:val="es-CO"/>
        </w:rPr>
        <w:t xml:space="preserve"> o por aquella norma que la modifique, sustituya o derogue. En caso </w:t>
      </w:r>
      <w:r w:rsidR="00B2768D">
        <w:rPr>
          <w:rFonts w:ascii="Arial" w:hAnsi="Arial" w:cs="Arial"/>
          <w:color w:val="000000"/>
          <w:sz w:val="24"/>
          <w:szCs w:val="24"/>
          <w:lang w:val="es-CO"/>
        </w:rPr>
        <w:t>de</w:t>
      </w:r>
      <w:r w:rsidRPr="00FB62FF">
        <w:rPr>
          <w:rFonts w:ascii="Arial" w:hAnsi="Arial" w:cs="Arial"/>
          <w:color w:val="000000"/>
          <w:sz w:val="24"/>
          <w:szCs w:val="24"/>
          <w:lang w:val="es-CO"/>
        </w:rPr>
        <w:t xml:space="preserve"> que aplique, los productos de sensores remotos deben ser entregados con licencia multiusuario, con la resolución espacial acorde a la escala del estudio y con la fecha de toma lo más reciente posible, con la cual se permita a la autoridad ambiental competente hacer uso de la información. </w:t>
      </w:r>
      <w:r w:rsidRPr="008B40CA">
        <w:rPr>
          <w:rFonts w:ascii="Arial" w:hAnsi="Arial" w:cs="Arial"/>
          <w:color w:val="000000"/>
          <w:sz w:val="24"/>
          <w:szCs w:val="24"/>
          <w:lang w:val="es-CO"/>
        </w:rPr>
        <w:t xml:space="preserve">Esta información debe ser en lo posible no </w:t>
      </w:r>
      <w:r w:rsidRPr="000C0447">
        <w:rPr>
          <w:rFonts w:ascii="Arial" w:hAnsi="Arial" w:cs="Arial"/>
          <w:color w:val="000000"/>
          <w:sz w:val="24"/>
          <w:szCs w:val="24"/>
          <w:lang w:val="es-CO"/>
        </w:rPr>
        <w:t>mayor a</w:t>
      </w:r>
      <w:r w:rsidR="008B40CA" w:rsidRPr="000C0447">
        <w:rPr>
          <w:rFonts w:ascii="Arial" w:hAnsi="Arial" w:cs="Arial"/>
          <w:color w:val="000000"/>
          <w:sz w:val="24"/>
          <w:szCs w:val="24"/>
          <w:lang w:val="es-CO"/>
        </w:rPr>
        <w:t xml:space="preserve"> </w:t>
      </w:r>
      <w:r w:rsidR="000C0447" w:rsidRPr="000C0447">
        <w:rPr>
          <w:rFonts w:ascii="Arial" w:hAnsi="Arial" w:cs="Arial"/>
          <w:color w:val="000000"/>
          <w:sz w:val="24"/>
          <w:szCs w:val="24"/>
          <w:lang w:val="es-CO"/>
        </w:rPr>
        <w:t xml:space="preserve">tres </w:t>
      </w:r>
      <w:r w:rsidRPr="000C0447">
        <w:rPr>
          <w:rFonts w:ascii="Arial" w:hAnsi="Arial" w:cs="Arial"/>
          <w:color w:val="000000"/>
          <w:sz w:val="24"/>
          <w:szCs w:val="24"/>
          <w:lang w:val="es-CO"/>
        </w:rPr>
        <w:t>años.</w:t>
      </w:r>
    </w:p>
    <w:p w14:paraId="1AA5A79C"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p>
    <w:p w14:paraId="601BC105"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r w:rsidRPr="00FB62FF">
        <w:rPr>
          <w:rFonts w:ascii="Arial" w:hAnsi="Arial" w:cs="Arial"/>
          <w:color w:val="000000"/>
          <w:sz w:val="24"/>
          <w:szCs w:val="24"/>
          <w:lang w:val="es-CO"/>
        </w:rPr>
        <w:t xml:space="preserve">Las magnitudes físicas que se registren en el EIA deben estar expresadas en las unidades previstas en la Norma Técnica Colombiana NTC 1000 Metrología, empleando </w:t>
      </w:r>
      <w:r w:rsidRPr="00FB62FF">
        <w:rPr>
          <w:rFonts w:ascii="Arial" w:hAnsi="Arial" w:cs="Arial"/>
          <w:color w:val="000000"/>
          <w:sz w:val="24"/>
          <w:szCs w:val="24"/>
          <w:lang w:val="es-CO"/>
        </w:rPr>
        <w:lastRenderedPageBreak/>
        <w:t>donde se estime necesario, los símbolos y prefijos asociados a ellas, tanto para las magnitudes del Sistema Internacional de Unidades (SI) como para otras que son aceptadas por el Comité Internacional de Pesas y Medidas (CIPM).</w:t>
      </w:r>
    </w:p>
    <w:p w14:paraId="23C8C33F"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p>
    <w:p w14:paraId="67F706F9" w14:textId="77777777" w:rsidR="002E0F16" w:rsidRPr="00FB62FF" w:rsidRDefault="002E0F16" w:rsidP="002E0F16">
      <w:pPr>
        <w:overflowPunct/>
        <w:autoSpaceDE/>
        <w:autoSpaceDN/>
        <w:adjustRightInd/>
        <w:jc w:val="both"/>
        <w:textAlignment w:val="auto"/>
        <w:rPr>
          <w:rFonts w:ascii="Arial" w:hAnsi="Arial" w:cs="Arial"/>
          <w:color w:val="000000"/>
          <w:sz w:val="24"/>
          <w:szCs w:val="24"/>
          <w:lang w:val="es-CO"/>
        </w:rPr>
      </w:pPr>
      <w:r w:rsidRPr="00FB62FF">
        <w:rPr>
          <w:rFonts w:ascii="Arial" w:hAnsi="Arial" w:cs="Arial"/>
          <w:color w:val="000000"/>
          <w:sz w:val="24"/>
          <w:szCs w:val="24"/>
          <w:lang w:val="es-CO"/>
        </w:rPr>
        <w:t>Se debe incluir la información del consultor encargado de la elaboración del EIA y relacionar los profesionales que participaron en el mismo, especificando la respectiva disciplina.</w:t>
      </w:r>
    </w:p>
    <w:p w14:paraId="0AD37C6A" w14:textId="77777777" w:rsidR="002E0F16" w:rsidRDefault="002E0F16" w:rsidP="006F001E">
      <w:pPr>
        <w:overflowPunct/>
        <w:autoSpaceDE/>
        <w:autoSpaceDN/>
        <w:adjustRightInd/>
        <w:jc w:val="both"/>
        <w:textAlignment w:val="auto"/>
        <w:rPr>
          <w:rFonts w:ascii="Arial" w:hAnsi="Arial" w:cs="Arial"/>
          <w:b/>
          <w:color w:val="000000"/>
          <w:sz w:val="24"/>
          <w:szCs w:val="24"/>
          <w:lang w:val="es-CO"/>
        </w:rPr>
      </w:pPr>
      <w:r>
        <w:rPr>
          <w:rFonts w:ascii="Arial" w:hAnsi="Arial" w:cs="Arial"/>
          <w:b/>
          <w:color w:val="000000"/>
          <w:sz w:val="24"/>
          <w:szCs w:val="24"/>
          <w:lang w:val="es-CO"/>
        </w:rPr>
        <w:br w:type="page"/>
      </w:r>
    </w:p>
    <w:p w14:paraId="6E58AEF2" w14:textId="77777777" w:rsidR="00B71DAD" w:rsidRDefault="00B71DAD" w:rsidP="006F001E">
      <w:pPr>
        <w:overflowPunct/>
        <w:autoSpaceDE/>
        <w:autoSpaceDN/>
        <w:adjustRightInd/>
        <w:jc w:val="both"/>
        <w:textAlignment w:val="auto"/>
        <w:rPr>
          <w:rFonts w:ascii="Arial" w:hAnsi="Arial" w:cs="Arial"/>
          <w:b/>
          <w:color w:val="000000"/>
          <w:sz w:val="24"/>
          <w:szCs w:val="24"/>
          <w:lang w:val="es-CO"/>
        </w:rPr>
      </w:pPr>
    </w:p>
    <w:p w14:paraId="5B3C5BD8" w14:textId="77777777" w:rsidR="00F721D4" w:rsidRPr="00D51067" w:rsidRDefault="00F721D4" w:rsidP="00F721D4">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85" w:name="_Toc147545897"/>
      <w:bookmarkStart w:id="86" w:name="_Toc150593790"/>
      <w:bookmarkStart w:id="87" w:name="_Toc274067182"/>
      <w:bookmarkStart w:id="88" w:name="_Toc378923254"/>
      <w:bookmarkStart w:id="89" w:name="_Toc422816641"/>
      <w:bookmarkStart w:id="90" w:name="_Toc478595790"/>
      <w:bookmarkStart w:id="91" w:name="_Toc495066752"/>
      <w:r w:rsidRPr="00D51067">
        <w:rPr>
          <w:rFonts w:ascii="Arial" w:hAnsi="Arial" w:cs="Arial"/>
          <w:b/>
          <w:color w:val="000000"/>
          <w:spacing w:val="0"/>
          <w:kern w:val="0"/>
          <w:sz w:val="24"/>
          <w:szCs w:val="24"/>
          <w:lang w:val="es-ES_tradnl"/>
        </w:rPr>
        <w:t>DESCRIPCIÓN DEL PROYECTO</w:t>
      </w:r>
      <w:bookmarkEnd w:id="85"/>
      <w:bookmarkEnd w:id="86"/>
      <w:bookmarkEnd w:id="87"/>
      <w:bookmarkEnd w:id="88"/>
      <w:bookmarkEnd w:id="89"/>
      <w:bookmarkEnd w:id="90"/>
      <w:bookmarkEnd w:id="91"/>
    </w:p>
    <w:p w14:paraId="359C56E5" w14:textId="77777777" w:rsidR="00F721D4" w:rsidRPr="00D51067" w:rsidRDefault="00F721D4" w:rsidP="00F721D4">
      <w:pPr>
        <w:rPr>
          <w:rFonts w:ascii="Arial" w:hAnsi="Arial" w:cs="Arial"/>
          <w:color w:val="000000"/>
          <w:sz w:val="22"/>
          <w:szCs w:val="22"/>
        </w:rPr>
      </w:pPr>
    </w:p>
    <w:p w14:paraId="49BE5879" w14:textId="77777777" w:rsidR="00F721D4" w:rsidRPr="00D51067" w:rsidRDefault="00F721D4" w:rsidP="00F721D4">
      <w:pPr>
        <w:pStyle w:val="Ttulo2"/>
        <w:widowControl w:val="0"/>
        <w:numPr>
          <w:ilvl w:val="1"/>
          <w:numId w:val="1"/>
        </w:numPr>
        <w:overflowPunct/>
        <w:autoSpaceDE/>
        <w:autoSpaceDN/>
        <w:adjustRightInd/>
        <w:spacing w:before="0" w:after="0"/>
        <w:textAlignment w:val="auto"/>
        <w:rPr>
          <w:rFonts w:ascii="Arial" w:hAnsi="Arial" w:cs="Arial"/>
          <w:b/>
          <w:color w:val="000000"/>
          <w:sz w:val="24"/>
          <w:szCs w:val="24"/>
        </w:rPr>
      </w:pPr>
      <w:bookmarkStart w:id="92" w:name="_Toc378923256"/>
      <w:bookmarkStart w:id="93" w:name="_Toc422816642"/>
      <w:bookmarkStart w:id="94" w:name="_Toc478595791"/>
      <w:bookmarkStart w:id="95" w:name="_Toc495066753"/>
      <w:r w:rsidRPr="00D51067">
        <w:rPr>
          <w:rFonts w:ascii="Arial" w:hAnsi="Arial" w:cs="Arial"/>
          <w:b/>
          <w:color w:val="000000"/>
          <w:sz w:val="24"/>
          <w:szCs w:val="24"/>
        </w:rPr>
        <w:t>LOCALIZACIÓN</w:t>
      </w:r>
      <w:bookmarkEnd w:id="92"/>
      <w:bookmarkEnd w:id="93"/>
      <w:bookmarkEnd w:id="94"/>
      <w:bookmarkEnd w:id="95"/>
    </w:p>
    <w:p w14:paraId="2654E629" w14:textId="77777777" w:rsidR="00FA6748" w:rsidRPr="00D51067" w:rsidRDefault="00FA6748" w:rsidP="00FA6748">
      <w:pPr>
        <w:rPr>
          <w:rFonts w:ascii="Arial" w:hAnsi="Arial" w:cs="Arial"/>
          <w:color w:val="000000"/>
          <w:sz w:val="24"/>
          <w:szCs w:val="24"/>
        </w:rPr>
      </w:pPr>
    </w:p>
    <w:p w14:paraId="220E8252" w14:textId="77777777" w:rsidR="00FA6748" w:rsidRPr="00D51067" w:rsidRDefault="00FA6748" w:rsidP="00FA6748">
      <w:pPr>
        <w:suppressAutoHyphens/>
        <w:overflowPunct/>
        <w:autoSpaceDE/>
        <w:autoSpaceDN/>
        <w:adjustRightInd/>
        <w:jc w:val="both"/>
        <w:textAlignment w:val="auto"/>
        <w:rPr>
          <w:rFonts w:ascii="Arial" w:hAnsi="Arial" w:cs="Arial"/>
          <w:color w:val="000000"/>
          <w:spacing w:val="-2"/>
          <w:sz w:val="24"/>
        </w:rPr>
      </w:pPr>
      <w:r w:rsidRPr="00D51067">
        <w:rPr>
          <w:rFonts w:ascii="Arial" w:hAnsi="Arial" w:cs="Arial"/>
          <w:color w:val="000000"/>
          <w:spacing w:val="-2"/>
          <w:sz w:val="24"/>
        </w:rPr>
        <w:t>Se debe presentar de manera esquemática la localización geográfica y político-administrativa (departamental, municipal</w:t>
      </w:r>
      <w:r w:rsidR="00E34177" w:rsidRPr="00D51067">
        <w:rPr>
          <w:rFonts w:ascii="Arial" w:hAnsi="Arial" w:cs="Arial"/>
          <w:color w:val="000000"/>
          <w:spacing w:val="-2"/>
          <w:sz w:val="24"/>
        </w:rPr>
        <w:t xml:space="preserve"> y</w:t>
      </w:r>
      <w:r w:rsidRPr="00D51067">
        <w:rPr>
          <w:rFonts w:ascii="Arial" w:hAnsi="Arial" w:cs="Arial"/>
          <w:color w:val="000000"/>
          <w:spacing w:val="-2"/>
          <w:sz w:val="24"/>
        </w:rPr>
        <w:t xml:space="preserve"> corregimental), que permita dimensionar y ubicar el proyecto en el entorno geográfico. As</w:t>
      </w:r>
      <w:r w:rsidR="007B34CA" w:rsidRPr="00D51067">
        <w:rPr>
          <w:rFonts w:ascii="Arial" w:hAnsi="Arial" w:cs="Arial"/>
          <w:color w:val="000000"/>
          <w:spacing w:val="-2"/>
          <w:sz w:val="24"/>
        </w:rPr>
        <w:t>i</w:t>
      </w:r>
      <w:r w:rsidRPr="00D51067">
        <w:rPr>
          <w:rFonts w:ascii="Arial" w:hAnsi="Arial" w:cs="Arial"/>
          <w:color w:val="000000"/>
          <w:spacing w:val="-2"/>
          <w:sz w:val="24"/>
        </w:rPr>
        <w:t>mismo, se debe localizar el proyecto en un mapa georreferenciado en coordenadas planas (</w:t>
      </w:r>
      <w:r w:rsidRPr="00D51067">
        <w:rPr>
          <w:rFonts w:ascii="Arial" w:hAnsi="Arial" w:cs="Arial"/>
          <w:i/>
          <w:color w:val="000000"/>
          <w:spacing w:val="-2"/>
          <w:sz w:val="24"/>
        </w:rPr>
        <w:t>datum magna sirgas</w:t>
      </w:r>
      <w:r w:rsidRPr="00D51067">
        <w:rPr>
          <w:rFonts w:ascii="Arial" w:hAnsi="Arial" w:cs="Arial"/>
          <w:color w:val="000000"/>
          <w:spacing w:val="-2"/>
          <w:sz w:val="24"/>
        </w:rPr>
        <w:t>) a escala 1:25.000 o más detallada, que permita la adecuada lectura de la información, cumpliendo con los estándares de cartografía base del IGAC, así como con los catálogos de objetos.</w:t>
      </w:r>
    </w:p>
    <w:p w14:paraId="21AA4BF2" w14:textId="77777777" w:rsidR="00FA6748" w:rsidRPr="00D51067" w:rsidRDefault="00FA6748" w:rsidP="00FA6748">
      <w:pPr>
        <w:tabs>
          <w:tab w:val="left" w:pos="850"/>
          <w:tab w:val="left" w:pos="1558"/>
          <w:tab w:val="left" w:pos="2266"/>
          <w:tab w:val="left" w:pos="2974"/>
          <w:tab w:val="left" w:pos="3682"/>
          <w:tab w:val="left" w:pos="4390"/>
          <w:tab w:val="left" w:pos="5098"/>
          <w:tab w:val="left" w:pos="5806"/>
          <w:tab w:val="left" w:pos="6514"/>
          <w:tab w:val="left" w:pos="7222"/>
          <w:tab w:val="left" w:pos="7930"/>
        </w:tabs>
        <w:jc w:val="both"/>
        <w:rPr>
          <w:rFonts w:ascii="Arial" w:hAnsi="Arial" w:cs="Arial"/>
          <w:color w:val="000000"/>
          <w:sz w:val="24"/>
          <w:szCs w:val="24"/>
        </w:rPr>
      </w:pPr>
    </w:p>
    <w:p w14:paraId="1D3059AF" w14:textId="77777777" w:rsidR="00FA6748" w:rsidRPr="00D51067" w:rsidRDefault="00FA6748" w:rsidP="00FA6748">
      <w:pPr>
        <w:jc w:val="both"/>
        <w:rPr>
          <w:rFonts w:ascii="Arial" w:hAnsi="Arial" w:cs="Arial"/>
          <w:color w:val="000000"/>
          <w:sz w:val="24"/>
          <w:szCs w:val="24"/>
        </w:rPr>
      </w:pPr>
      <w:r w:rsidRPr="00D51067">
        <w:rPr>
          <w:rFonts w:ascii="Arial" w:hAnsi="Arial" w:cs="Arial"/>
          <w:color w:val="000000"/>
          <w:spacing w:val="-2"/>
          <w:sz w:val="24"/>
        </w:rPr>
        <w:t>El mapa de localización debe incluir</w:t>
      </w:r>
      <w:r w:rsidR="00E34177" w:rsidRPr="00D51067">
        <w:rPr>
          <w:rFonts w:ascii="Arial" w:hAnsi="Arial" w:cs="Arial"/>
          <w:color w:val="000000"/>
          <w:spacing w:val="-2"/>
          <w:sz w:val="24"/>
        </w:rPr>
        <w:t>,</w:t>
      </w:r>
      <w:r w:rsidRPr="00D51067">
        <w:rPr>
          <w:rFonts w:ascii="Arial" w:hAnsi="Arial" w:cs="Arial"/>
          <w:color w:val="000000"/>
          <w:spacing w:val="-2"/>
          <w:sz w:val="24"/>
        </w:rPr>
        <w:t xml:space="preserve"> </w:t>
      </w:r>
      <w:r w:rsidRPr="00D51067">
        <w:rPr>
          <w:rFonts w:ascii="Arial" w:hAnsi="Arial" w:cs="Arial"/>
          <w:color w:val="000000"/>
          <w:sz w:val="24"/>
          <w:szCs w:val="24"/>
        </w:rPr>
        <w:t>entre otros, el área prevista a intervenir</w:t>
      </w:r>
      <w:r w:rsidR="00E34177" w:rsidRPr="00D51067">
        <w:rPr>
          <w:rFonts w:ascii="Arial" w:hAnsi="Arial" w:cs="Arial"/>
          <w:color w:val="000000"/>
          <w:sz w:val="24"/>
          <w:szCs w:val="24"/>
        </w:rPr>
        <w:t xml:space="preserve"> con el proyecto</w:t>
      </w:r>
      <w:r w:rsidRPr="00D51067">
        <w:rPr>
          <w:rFonts w:ascii="Arial" w:hAnsi="Arial" w:cs="Arial"/>
          <w:color w:val="000000"/>
          <w:sz w:val="24"/>
          <w:szCs w:val="24"/>
        </w:rPr>
        <w:t xml:space="preserve">, así como con las obras e instalaciones de apoyo y los siguientes aspectos de información básica: </w:t>
      </w:r>
    </w:p>
    <w:p w14:paraId="62ED4F16" w14:textId="77777777" w:rsidR="00FA6748" w:rsidRPr="00D51067" w:rsidRDefault="00FA6748" w:rsidP="00FA6748">
      <w:pPr>
        <w:jc w:val="both"/>
        <w:rPr>
          <w:rFonts w:ascii="Arial" w:hAnsi="Arial" w:cs="Arial"/>
          <w:color w:val="000000"/>
          <w:sz w:val="24"/>
          <w:szCs w:val="24"/>
        </w:rPr>
      </w:pPr>
    </w:p>
    <w:p w14:paraId="44FFE7E4" w14:textId="77777777" w:rsidR="00FA6748" w:rsidRPr="00D51067" w:rsidRDefault="00FA6748" w:rsidP="006E63E8">
      <w:pPr>
        <w:numPr>
          <w:ilvl w:val="0"/>
          <w:numId w:val="15"/>
        </w:numPr>
        <w:jc w:val="both"/>
        <w:rPr>
          <w:rFonts w:ascii="Arial" w:hAnsi="Arial" w:cs="Arial"/>
          <w:color w:val="000000"/>
          <w:sz w:val="24"/>
          <w:szCs w:val="24"/>
        </w:rPr>
      </w:pPr>
      <w:r w:rsidRPr="00D51067">
        <w:rPr>
          <w:rFonts w:ascii="Arial" w:hAnsi="Arial" w:cs="Arial"/>
          <w:color w:val="000000"/>
          <w:sz w:val="24"/>
          <w:szCs w:val="24"/>
        </w:rPr>
        <w:t>Curvas de nivel</w:t>
      </w:r>
      <w:r w:rsidR="00BF412D" w:rsidRPr="00D51067">
        <w:rPr>
          <w:rFonts w:ascii="Arial" w:hAnsi="Arial" w:cs="Arial"/>
          <w:color w:val="000000"/>
          <w:sz w:val="24"/>
          <w:szCs w:val="24"/>
        </w:rPr>
        <w:t>.</w:t>
      </w:r>
      <w:r w:rsidRPr="00D51067">
        <w:rPr>
          <w:rFonts w:ascii="Arial" w:hAnsi="Arial" w:cs="Arial"/>
          <w:color w:val="000000"/>
          <w:sz w:val="24"/>
          <w:szCs w:val="24"/>
        </w:rPr>
        <w:t xml:space="preserve"> </w:t>
      </w:r>
    </w:p>
    <w:p w14:paraId="286FFB0F" w14:textId="77777777" w:rsidR="00FA6748" w:rsidRPr="00D51067" w:rsidRDefault="00FA6748" w:rsidP="006E63E8">
      <w:pPr>
        <w:numPr>
          <w:ilvl w:val="0"/>
          <w:numId w:val="15"/>
        </w:numPr>
        <w:jc w:val="both"/>
        <w:rPr>
          <w:rFonts w:ascii="Arial" w:hAnsi="Arial" w:cs="Arial"/>
          <w:color w:val="000000"/>
          <w:sz w:val="24"/>
          <w:szCs w:val="24"/>
        </w:rPr>
      </w:pPr>
      <w:r w:rsidRPr="00D51067">
        <w:rPr>
          <w:rFonts w:ascii="Arial" w:hAnsi="Arial" w:cs="Arial"/>
          <w:color w:val="000000"/>
          <w:sz w:val="24"/>
          <w:szCs w:val="24"/>
        </w:rPr>
        <w:t>Hidrografía</w:t>
      </w:r>
      <w:r w:rsidR="00BF412D" w:rsidRPr="00D51067">
        <w:rPr>
          <w:rFonts w:ascii="Arial" w:hAnsi="Arial" w:cs="Arial"/>
          <w:color w:val="000000"/>
          <w:sz w:val="24"/>
          <w:szCs w:val="24"/>
        </w:rPr>
        <w:t>.</w:t>
      </w:r>
    </w:p>
    <w:p w14:paraId="6AFF3122" w14:textId="77777777" w:rsidR="00FA6748" w:rsidRPr="00D51067" w:rsidRDefault="00FA6748" w:rsidP="006E63E8">
      <w:pPr>
        <w:numPr>
          <w:ilvl w:val="0"/>
          <w:numId w:val="15"/>
        </w:numPr>
        <w:jc w:val="both"/>
        <w:rPr>
          <w:rFonts w:ascii="Arial" w:hAnsi="Arial" w:cs="Arial"/>
          <w:color w:val="000000"/>
          <w:sz w:val="24"/>
          <w:szCs w:val="24"/>
        </w:rPr>
      </w:pPr>
      <w:r w:rsidRPr="00D51067">
        <w:rPr>
          <w:rFonts w:ascii="Arial" w:hAnsi="Arial" w:cs="Arial"/>
          <w:color w:val="000000"/>
          <w:sz w:val="24"/>
          <w:szCs w:val="24"/>
        </w:rPr>
        <w:t>Accidentes geográficos</w:t>
      </w:r>
      <w:r w:rsidR="00BF412D" w:rsidRPr="00D51067">
        <w:rPr>
          <w:rFonts w:ascii="Arial" w:hAnsi="Arial" w:cs="Arial"/>
          <w:color w:val="000000"/>
          <w:sz w:val="24"/>
          <w:szCs w:val="24"/>
        </w:rPr>
        <w:t>.</w:t>
      </w:r>
    </w:p>
    <w:p w14:paraId="5B0CD884" w14:textId="77777777" w:rsidR="00FA6748" w:rsidRPr="00D51067" w:rsidRDefault="00FA6748" w:rsidP="006E63E8">
      <w:pPr>
        <w:numPr>
          <w:ilvl w:val="0"/>
          <w:numId w:val="15"/>
        </w:numPr>
        <w:jc w:val="both"/>
        <w:rPr>
          <w:rFonts w:ascii="Arial" w:hAnsi="Arial" w:cs="Arial"/>
          <w:color w:val="000000"/>
          <w:sz w:val="24"/>
          <w:szCs w:val="24"/>
        </w:rPr>
      </w:pPr>
      <w:r w:rsidRPr="00D51067">
        <w:rPr>
          <w:rFonts w:ascii="Arial" w:hAnsi="Arial" w:cs="Arial"/>
          <w:color w:val="000000"/>
          <w:sz w:val="24"/>
          <w:szCs w:val="24"/>
        </w:rPr>
        <w:t>Asentamientos humanos</w:t>
      </w:r>
      <w:r w:rsidR="00BF412D" w:rsidRPr="00D51067">
        <w:rPr>
          <w:rFonts w:ascii="Arial" w:hAnsi="Arial" w:cs="Arial"/>
          <w:color w:val="000000"/>
          <w:sz w:val="24"/>
          <w:szCs w:val="24"/>
        </w:rPr>
        <w:t>.</w:t>
      </w:r>
    </w:p>
    <w:p w14:paraId="16DB20D7" w14:textId="77777777" w:rsidR="00FA6748" w:rsidRPr="00D51067" w:rsidRDefault="00FA6748" w:rsidP="006E63E8">
      <w:pPr>
        <w:numPr>
          <w:ilvl w:val="0"/>
          <w:numId w:val="15"/>
        </w:numPr>
        <w:jc w:val="both"/>
        <w:rPr>
          <w:rFonts w:ascii="Arial" w:hAnsi="Arial" w:cs="Arial"/>
          <w:color w:val="000000"/>
          <w:sz w:val="24"/>
          <w:szCs w:val="24"/>
        </w:rPr>
      </w:pPr>
      <w:r w:rsidRPr="00D51067">
        <w:rPr>
          <w:rFonts w:ascii="Arial" w:hAnsi="Arial" w:cs="Arial"/>
          <w:color w:val="000000"/>
          <w:sz w:val="24"/>
          <w:szCs w:val="24"/>
        </w:rPr>
        <w:t>Equipamientos colectivos</w:t>
      </w:r>
      <w:r w:rsidR="00BF412D" w:rsidRPr="00D51067">
        <w:rPr>
          <w:rFonts w:ascii="Arial" w:hAnsi="Arial" w:cs="Arial"/>
          <w:color w:val="000000"/>
          <w:sz w:val="24"/>
          <w:szCs w:val="24"/>
        </w:rPr>
        <w:t>.</w:t>
      </w:r>
      <w:r w:rsidR="001B0484">
        <w:rPr>
          <w:rStyle w:val="Refdenotaalpie"/>
          <w:rFonts w:cs="Arial"/>
          <w:color w:val="000000"/>
          <w:szCs w:val="24"/>
        </w:rPr>
        <w:footnoteReference w:id="4"/>
      </w:r>
    </w:p>
    <w:p w14:paraId="6F878642" w14:textId="77777777" w:rsidR="00FA6748" w:rsidRPr="00D51067" w:rsidRDefault="00FA6748" w:rsidP="00FA6748">
      <w:pPr>
        <w:rPr>
          <w:rFonts w:ascii="Arial" w:hAnsi="Arial" w:cs="Arial"/>
          <w:color w:val="000000"/>
          <w:sz w:val="24"/>
          <w:szCs w:val="24"/>
        </w:rPr>
      </w:pPr>
    </w:p>
    <w:p w14:paraId="3D368DFC" w14:textId="77777777" w:rsidR="00F721D4" w:rsidRPr="00D51067" w:rsidRDefault="00F721D4" w:rsidP="00F721D4">
      <w:pPr>
        <w:pStyle w:val="Ttulo2"/>
        <w:widowControl w:val="0"/>
        <w:numPr>
          <w:ilvl w:val="1"/>
          <w:numId w:val="1"/>
        </w:numPr>
        <w:overflowPunct/>
        <w:autoSpaceDE/>
        <w:autoSpaceDN/>
        <w:adjustRightInd/>
        <w:spacing w:before="0" w:after="0"/>
        <w:textAlignment w:val="auto"/>
        <w:rPr>
          <w:rFonts w:ascii="Arial" w:hAnsi="Arial" w:cs="Arial"/>
          <w:b/>
          <w:color w:val="000000"/>
          <w:sz w:val="24"/>
          <w:szCs w:val="24"/>
        </w:rPr>
      </w:pPr>
      <w:bookmarkStart w:id="96" w:name="_Toc344461158"/>
      <w:bookmarkStart w:id="97" w:name="_Toc351541395"/>
      <w:bookmarkStart w:id="98" w:name="_Toc378923257"/>
      <w:bookmarkStart w:id="99" w:name="_Toc422816644"/>
      <w:bookmarkStart w:id="100" w:name="_Toc478595792"/>
      <w:bookmarkStart w:id="101" w:name="_Toc495066754"/>
      <w:r w:rsidRPr="00D51067">
        <w:rPr>
          <w:rFonts w:ascii="Arial" w:hAnsi="Arial" w:cs="Arial"/>
          <w:b/>
          <w:color w:val="000000"/>
          <w:sz w:val="24"/>
          <w:szCs w:val="24"/>
        </w:rPr>
        <w:t>CARACTERÍSTICAS DEL PROYECTO</w:t>
      </w:r>
      <w:bookmarkEnd w:id="96"/>
      <w:bookmarkEnd w:id="97"/>
      <w:bookmarkEnd w:id="98"/>
      <w:bookmarkEnd w:id="99"/>
      <w:bookmarkEnd w:id="100"/>
      <w:bookmarkEnd w:id="101"/>
    </w:p>
    <w:p w14:paraId="70F1C7B3" w14:textId="77777777" w:rsidR="003146EB" w:rsidRDefault="003146EB" w:rsidP="00F721D4">
      <w:pPr>
        <w:jc w:val="both"/>
        <w:rPr>
          <w:rFonts w:ascii="Arial" w:hAnsi="Arial" w:cs="Arial"/>
          <w:color w:val="000000"/>
          <w:sz w:val="24"/>
          <w:szCs w:val="24"/>
        </w:rPr>
      </w:pPr>
    </w:p>
    <w:p w14:paraId="0686FEFD" w14:textId="77777777" w:rsidR="00B16F0C" w:rsidRDefault="00B16F0C" w:rsidP="00F721D4">
      <w:pPr>
        <w:jc w:val="both"/>
        <w:rPr>
          <w:rFonts w:ascii="Arial" w:hAnsi="Arial" w:cs="Arial"/>
          <w:color w:val="000000"/>
          <w:sz w:val="24"/>
          <w:szCs w:val="24"/>
        </w:rPr>
      </w:pPr>
      <w:r w:rsidRPr="00B16F0C">
        <w:rPr>
          <w:rFonts w:ascii="Arial" w:hAnsi="Arial" w:cs="Arial"/>
          <w:color w:val="000000"/>
          <w:sz w:val="24"/>
          <w:szCs w:val="24"/>
        </w:rPr>
        <w:t>Se debe especificar los objetivos y alcance del proyecto geoté</w:t>
      </w:r>
      <w:r>
        <w:rPr>
          <w:rFonts w:ascii="Arial" w:hAnsi="Arial" w:cs="Arial"/>
          <w:color w:val="000000"/>
          <w:sz w:val="24"/>
          <w:szCs w:val="24"/>
        </w:rPr>
        <w:t xml:space="preserve">rmico en su fase de exploración, </w:t>
      </w:r>
      <w:r w:rsidRPr="00B16F0C">
        <w:rPr>
          <w:rFonts w:ascii="Arial" w:hAnsi="Arial" w:cs="Arial"/>
          <w:color w:val="000000"/>
          <w:sz w:val="24"/>
          <w:szCs w:val="24"/>
        </w:rPr>
        <w:t xml:space="preserve">acompañada de los respectivos diseños tipo de la </w:t>
      </w:r>
      <w:r w:rsidR="00997CD1">
        <w:rPr>
          <w:rFonts w:ascii="Arial" w:hAnsi="Arial" w:cs="Arial"/>
          <w:color w:val="000000"/>
          <w:sz w:val="24"/>
          <w:szCs w:val="24"/>
        </w:rPr>
        <w:t xml:space="preserve">infraestructura a construir y </w:t>
      </w:r>
      <w:r w:rsidRPr="00B16F0C">
        <w:rPr>
          <w:rFonts w:ascii="Arial" w:hAnsi="Arial" w:cs="Arial"/>
          <w:color w:val="000000"/>
          <w:sz w:val="24"/>
          <w:szCs w:val="24"/>
        </w:rPr>
        <w:t>adecuar para la perforación de los pozos exploratorios proyectados. En adición se deberán presentar los sitios de ubicación y disposición de sobrantes de perforación, demás obras o actividades que se consideren necesarias. Se deberán señalar las necesidades de recursos naturales, sociales y culturales.</w:t>
      </w:r>
    </w:p>
    <w:p w14:paraId="03F0E530" w14:textId="77777777" w:rsidR="00B16F0C" w:rsidRDefault="00B16F0C" w:rsidP="00F721D4">
      <w:pPr>
        <w:jc w:val="both"/>
        <w:rPr>
          <w:rFonts w:ascii="Arial" w:hAnsi="Arial" w:cs="Arial"/>
          <w:color w:val="000000"/>
          <w:sz w:val="24"/>
          <w:szCs w:val="24"/>
        </w:rPr>
      </w:pPr>
    </w:p>
    <w:p w14:paraId="4B951B88" w14:textId="77777777" w:rsidR="00F71164" w:rsidRPr="00F71164" w:rsidRDefault="00F71164" w:rsidP="00F71164">
      <w:pPr>
        <w:jc w:val="both"/>
        <w:rPr>
          <w:rFonts w:ascii="Arial" w:hAnsi="Arial" w:cs="Arial"/>
          <w:color w:val="000000"/>
          <w:sz w:val="24"/>
          <w:szCs w:val="24"/>
        </w:rPr>
      </w:pPr>
      <w:r w:rsidRPr="00F71164">
        <w:rPr>
          <w:rFonts w:ascii="Arial" w:hAnsi="Arial" w:cs="Arial"/>
          <w:color w:val="000000"/>
          <w:sz w:val="24"/>
          <w:szCs w:val="24"/>
        </w:rPr>
        <w:t xml:space="preserve">Se debe </w:t>
      </w:r>
      <w:r w:rsidR="00F344C5">
        <w:rPr>
          <w:rFonts w:ascii="Arial" w:hAnsi="Arial" w:cs="Arial"/>
          <w:color w:val="000000"/>
          <w:sz w:val="24"/>
          <w:szCs w:val="24"/>
        </w:rPr>
        <w:t>presentar un resumen de los resultados de los estudios de prefactibilidad</w:t>
      </w:r>
      <w:r w:rsidR="00D10136">
        <w:rPr>
          <w:rFonts w:ascii="Arial" w:hAnsi="Arial" w:cs="Arial"/>
          <w:color w:val="000000"/>
          <w:sz w:val="24"/>
          <w:szCs w:val="24"/>
        </w:rPr>
        <w:t xml:space="preserve"> y</w:t>
      </w:r>
      <w:r w:rsidR="00F344C5">
        <w:rPr>
          <w:rFonts w:ascii="Arial" w:hAnsi="Arial" w:cs="Arial"/>
          <w:color w:val="000000"/>
          <w:sz w:val="24"/>
          <w:szCs w:val="24"/>
        </w:rPr>
        <w:t xml:space="preserve"> </w:t>
      </w:r>
      <w:r w:rsidR="00D10136">
        <w:rPr>
          <w:rFonts w:ascii="Arial" w:hAnsi="Arial" w:cs="Arial"/>
          <w:color w:val="000000"/>
          <w:sz w:val="24"/>
          <w:szCs w:val="24"/>
        </w:rPr>
        <w:t xml:space="preserve">especificar </w:t>
      </w:r>
      <w:r w:rsidRPr="00F71164">
        <w:rPr>
          <w:rFonts w:ascii="Arial" w:hAnsi="Arial" w:cs="Arial"/>
          <w:color w:val="000000"/>
          <w:sz w:val="24"/>
          <w:szCs w:val="24"/>
        </w:rPr>
        <w:t>las características técnicas del proyecto en las diferentes fases, acompañándolas de los respectivos diseños de la infraestructura a construir y/o adecuar.</w:t>
      </w:r>
    </w:p>
    <w:p w14:paraId="324E19FB" w14:textId="77777777" w:rsidR="00F71164" w:rsidRPr="00F71164" w:rsidRDefault="00F71164" w:rsidP="00F71164">
      <w:pPr>
        <w:jc w:val="both"/>
        <w:rPr>
          <w:rFonts w:ascii="Arial" w:hAnsi="Arial" w:cs="Arial"/>
          <w:color w:val="000000"/>
          <w:sz w:val="24"/>
          <w:szCs w:val="24"/>
        </w:rPr>
      </w:pPr>
    </w:p>
    <w:p w14:paraId="79478966" w14:textId="77777777" w:rsidR="00F71164" w:rsidRDefault="00F71164" w:rsidP="00F71164">
      <w:pPr>
        <w:jc w:val="both"/>
        <w:rPr>
          <w:rFonts w:ascii="Arial" w:hAnsi="Arial" w:cs="Arial"/>
          <w:color w:val="000000"/>
          <w:sz w:val="24"/>
          <w:szCs w:val="24"/>
        </w:rPr>
      </w:pPr>
      <w:r w:rsidRPr="00F71164">
        <w:rPr>
          <w:rFonts w:ascii="Arial" w:hAnsi="Arial" w:cs="Arial"/>
          <w:color w:val="000000"/>
          <w:sz w:val="24"/>
          <w:szCs w:val="24"/>
        </w:rPr>
        <w:t>Se deben describir, dimensionar y ubicar en planos o mapas (planta, perfil y cortes típicos), los siguientes aspectos</w:t>
      </w:r>
      <w:r w:rsidR="00C512BD">
        <w:rPr>
          <w:rFonts w:ascii="Arial" w:hAnsi="Arial" w:cs="Arial"/>
          <w:color w:val="000000"/>
          <w:sz w:val="24"/>
          <w:szCs w:val="24"/>
        </w:rPr>
        <w:t>:</w:t>
      </w:r>
    </w:p>
    <w:p w14:paraId="486EF861" w14:textId="77777777" w:rsidR="00F867B5" w:rsidRDefault="00F867B5" w:rsidP="00F721D4">
      <w:pPr>
        <w:jc w:val="both"/>
        <w:rPr>
          <w:rFonts w:ascii="Arial" w:hAnsi="Arial" w:cs="Arial"/>
          <w:color w:val="000000"/>
          <w:sz w:val="24"/>
          <w:szCs w:val="24"/>
        </w:rPr>
      </w:pPr>
    </w:p>
    <w:p w14:paraId="643B717C"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02" w:name="_Toc341355801"/>
      <w:bookmarkStart w:id="103" w:name="_Toc344461159"/>
      <w:bookmarkStart w:id="104" w:name="_Toc351541396"/>
      <w:bookmarkStart w:id="105" w:name="_Toc378923258"/>
      <w:bookmarkStart w:id="106" w:name="_Toc422816645"/>
      <w:bookmarkStart w:id="107" w:name="_Toc478595793"/>
      <w:bookmarkStart w:id="108" w:name="_Toc495066755"/>
      <w:r w:rsidRPr="00D51067">
        <w:rPr>
          <w:rFonts w:ascii="Arial" w:hAnsi="Arial" w:cs="Arial"/>
          <w:b/>
          <w:caps w:val="0"/>
          <w:color w:val="000000"/>
          <w:sz w:val="24"/>
          <w:szCs w:val="24"/>
          <w:u w:val="single"/>
        </w:rPr>
        <w:t>Infraestructura existente</w:t>
      </w:r>
      <w:bookmarkEnd w:id="102"/>
      <w:bookmarkEnd w:id="103"/>
      <w:bookmarkEnd w:id="104"/>
      <w:bookmarkEnd w:id="105"/>
      <w:bookmarkEnd w:id="106"/>
      <w:bookmarkEnd w:id="107"/>
      <w:bookmarkEnd w:id="108"/>
      <w:r w:rsidR="00A037CD">
        <w:rPr>
          <w:rFonts w:ascii="Arial" w:hAnsi="Arial" w:cs="Arial"/>
          <w:b/>
          <w:caps w:val="0"/>
          <w:color w:val="000000"/>
          <w:sz w:val="24"/>
          <w:szCs w:val="24"/>
          <w:u w:val="single"/>
        </w:rPr>
        <w:t xml:space="preserve"> </w:t>
      </w:r>
    </w:p>
    <w:p w14:paraId="577D907D" w14:textId="77777777" w:rsidR="00380AE9" w:rsidRPr="00D51067" w:rsidRDefault="00380AE9" w:rsidP="00380AE9">
      <w:pPr>
        <w:jc w:val="both"/>
        <w:rPr>
          <w:rFonts w:ascii="Arial" w:hAnsi="Arial" w:cs="Arial"/>
          <w:color w:val="000000"/>
          <w:sz w:val="24"/>
          <w:szCs w:val="24"/>
        </w:rPr>
      </w:pPr>
      <w:bookmarkStart w:id="109" w:name="_Toc316336413"/>
      <w:bookmarkStart w:id="110" w:name="_Toc344461164"/>
      <w:bookmarkStart w:id="111" w:name="_Toc351541397"/>
      <w:bookmarkStart w:id="112" w:name="_Toc378923259"/>
    </w:p>
    <w:p w14:paraId="071D0193" w14:textId="77777777" w:rsidR="00380AE9" w:rsidRPr="00D51067" w:rsidRDefault="00380AE9" w:rsidP="00380AE9">
      <w:pPr>
        <w:suppressAutoHyphens/>
        <w:overflowPunct/>
        <w:autoSpaceDE/>
        <w:adjustRightInd/>
        <w:jc w:val="both"/>
        <w:rPr>
          <w:rFonts w:ascii="Arial" w:hAnsi="Arial" w:cs="Arial"/>
          <w:color w:val="000000"/>
          <w:spacing w:val="-2"/>
          <w:sz w:val="24"/>
        </w:rPr>
      </w:pPr>
      <w:r w:rsidRPr="00D51067">
        <w:rPr>
          <w:rFonts w:ascii="Arial" w:hAnsi="Arial" w:cs="Arial"/>
          <w:color w:val="000000"/>
          <w:spacing w:val="-2"/>
          <w:sz w:val="24"/>
        </w:rPr>
        <w:t xml:space="preserve">Se debe identificar las vías, líneas férreas </w:t>
      </w:r>
      <w:r w:rsidR="0036674E" w:rsidRPr="00D51067">
        <w:rPr>
          <w:rFonts w:ascii="Arial" w:hAnsi="Arial" w:cs="Arial"/>
          <w:color w:val="000000"/>
          <w:spacing w:val="-2"/>
          <w:sz w:val="24"/>
        </w:rPr>
        <w:t>y</w:t>
      </w:r>
      <w:r w:rsidRPr="00D51067">
        <w:rPr>
          <w:rFonts w:ascii="Arial" w:hAnsi="Arial" w:cs="Arial"/>
          <w:color w:val="000000"/>
          <w:spacing w:val="-2"/>
          <w:sz w:val="24"/>
        </w:rPr>
        <w:t xml:space="preserve"> </w:t>
      </w:r>
      <w:r w:rsidR="0036674E" w:rsidRPr="00D51067">
        <w:rPr>
          <w:rFonts w:ascii="Arial" w:hAnsi="Arial" w:cs="Arial"/>
          <w:color w:val="000000"/>
          <w:spacing w:val="-2"/>
          <w:sz w:val="24"/>
        </w:rPr>
        <w:t xml:space="preserve">otra </w:t>
      </w:r>
      <w:r w:rsidRPr="00D51067">
        <w:rPr>
          <w:rFonts w:ascii="Arial" w:hAnsi="Arial" w:cs="Arial"/>
          <w:color w:val="000000"/>
          <w:spacing w:val="-2"/>
          <w:sz w:val="24"/>
        </w:rPr>
        <w:t xml:space="preserve">infraestructura </w:t>
      </w:r>
      <w:r w:rsidR="0036674E" w:rsidRPr="00D51067">
        <w:rPr>
          <w:rFonts w:ascii="Arial" w:hAnsi="Arial" w:cs="Arial"/>
          <w:color w:val="000000"/>
          <w:spacing w:val="-2"/>
          <w:sz w:val="24"/>
        </w:rPr>
        <w:t xml:space="preserve">asociada, situada </w:t>
      </w:r>
      <w:r w:rsidR="00EF0C3F" w:rsidRPr="00D51067">
        <w:rPr>
          <w:rFonts w:ascii="Arial" w:hAnsi="Arial" w:cs="Arial"/>
          <w:color w:val="000000"/>
          <w:spacing w:val="-2"/>
          <w:sz w:val="24"/>
        </w:rPr>
        <w:t xml:space="preserve">en el área </w:t>
      </w:r>
      <w:r w:rsidR="00F867B5" w:rsidRPr="00D51067">
        <w:rPr>
          <w:rFonts w:ascii="Arial" w:hAnsi="Arial" w:cs="Arial"/>
          <w:color w:val="000000"/>
          <w:spacing w:val="-2"/>
          <w:sz w:val="24"/>
        </w:rPr>
        <w:t>de</w:t>
      </w:r>
      <w:r w:rsidR="00F867B5">
        <w:rPr>
          <w:rFonts w:ascii="Arial" w:hAnsi="Arial" w:cs="Arial"/>
          <w:color w:val="000000"/>
          <w:spacing w:val="-2"/>
          <w:sz w:val="24"/>
        </w:rPr>
        <w:t xml:space="preserve"> influencia del </w:t>
      </w:r>
      <w:r w:rsidR="00EF0C3F" w:rsidRPr="00D51067">
        <w:rPr>
          <w:rFonts w:ascii="Arial" w:hAnsi="Arial" w:cs="Arial"/>
          <w:color w:val="000000"/>
          <w:spacing w:val="-2"/>
          <w:sz w:val="24"/>
        </w:rPr>
        <w:t>proyecto</w:t>
      </w:r>
      <w:r w:rsidR="0036674E" w:rsidRPr="00D51067">
        <w:rPr>
          <w:rFonts w:ascii="Arial" w:hAnsi="Arial" w:cs="Arial"/>
          <w:color w:val="000000"/>
          <w:spacing w:val="-2"/>
          <w:sz w:val="24"/>
        </w:rPr>
        <w:t>, y describir</w:t>
      </w:r>
      <w:r w:rsidRPr="00D51067">
        <w:rPr>
          <w:rFonts w:ascii="Arial" w:hAnsi="Arial" w:cs="Arial"/>
          <w:color w:val="000000"/>
          <w:spacing w:val="-2"/>
          <w:sz w:val="24"/>
        </w:rPr>
        <w:t>:</w:t>
      </w:r>
    </w:p>
    <w:p w14:paraId="7ED22908" w14:textId="77777777" w:rsidR="00380AE9" w:rsidRPr="00D51067" w:rsidRDefault="00380AE9" w:rsidP="00380AE9">
      <w:pPr>
        <w:suppressAutoHyphens/>
        <w:overflowPunct/>
        <w:autoSpaceDE/>
        <w:adjustRightInd/>
        <w:jc w:val="both"/>
        <w:rPr>
          <w:rFonts w:ascii="Arial" w:hAnsi="Arial" w:cs="Arial"/>
          <w:color w:val="000000"/>
          <w:spacing w:val="-2"/>
          <w:sz w:val="24"/>
        </w:rPr>
      </w:pPr>
    </w:p>
    <w:p w14:paraId="5F7D26CB" w14:textId="77777777" w:rsidR="0036674E" w:rsidRPr="00D51067" w:rsidRDefault="0036674E" w:rsidP="0036674E">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 xml:space="preserve">El tipo </w:t>
      </w:r>
      <w:r w:rsidR="003666CA">
        <w:rPr>
          <w:rFonts w:ascii="Arial" w:hAnsi="Arial" w:cs="Arial"/>
          <w:color w:val="000000"/>
          <w:sz w:val="24"/>
          <w:szCs w:val="24"/>
        </w:rPr>
        <w:t xml:space="preserve">y clasificación </w:t>
      </w:r>
      <w:r w:rsidRPr="00D51067">
        <w:rPr>
          <w:rFonts w:ascii="Arial" w:hAnsi="Arial" w:cs="Arial"/>
          <w:color w:val="000000"/>
          <w:sz w:val="24"/>
          <w:szCs w:val="24"/>
        </w:rPr>
        <w:t xml:space="preserve">de vías, líneas férreas </w:t>
      </w:r>
      <w:r w:rsidR="003666CA">
        <w:rPr>
          <w:rFonts w:ascii="Arial" w:hAnsi="Arial" w:cs="Arial"/>
          <w:color w:val="000000"/>
          <w:sz w:val="24"/>
          <w:szCs w:val="24"/>
        </w:rPr>
        <w:t xml:space="preserve">y otra </w:t>
      </w:r>
      <w:r w:rsidRPr="00D51067">
        <w:rPr>
          <w:rFonts w:ascii="Arial" w:hAnsi="Arial" w:cs="Arial"/>
          <w:color w:val="000000"/>
          <w:sz w:val="24"/>
          <w:szCs w:val="24"/>
        </w:rPr>
        <w:t>infraestructura</w:t>
      </w:r>
      <w:r w:rsidR="003666CA">
        <w:rPr>
          <w:rFonts w:ascii="Arial" w:hAnsi="Arial" w:cs="Arial"/>
          <w:color w:val="000000"/>
          <w:sz w:val="24"/>
          <w:szCs w:val="24"/>
        </w:rPr>
        <w:t xml:space="preserve"> asociada a éstas</w:t>
      </w:r>
      <w:r w:rsidRPr="00D51067">
        <w:rPr>
          <w:rFonts w:ascii="Arial" w:hAnsi="Arial" w:cs="Arial"/>
          <w:color w:val="000000"/>
          <w:sz w:val="24"/>
          <w:szCs w:val="24"/>
        </w:rPr>
        <w:t>.</w:t>
      </w:r>
    </w:p>
    <w:p w14:paraId="5F462292" w14:textId="77777777" w:rsidR="0036674E" w:rsidRPr="00D51067" w:rsidRDefault="0036674E" w:rsidP="0036674E">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Estado actual de las vías e infraestructura que va a ser utilizada o modificada por el proyecto.</w:t>
      </w:r>
    </w:p>
    <w:p w14:paraId="20A9194D" w14:textId="77777777" w:rsidR="0036674E" w:rsidRPr="00D51067" w:rsidRDefault="0036674E" w:rsidP="0036674E">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Infraestructura social y/o productiva asociada o no al proyecto en evaluación (incluyendo la relación de las obras y actividades adelantadas como parte del estudio del recurso geotérmico)</w:t>
      </w:r>
      <w:r w:rsidR="005919FD" w:rsidRPr="00D51067">
        <w:rPr>
          <w:rFonts w:ascii="Arial" w:hAnsi="Arial" w:cs="Arial"/>
          <w:color w:val="000000"/>
          <w:sz w:val="24"/>
          <w:szCs w:val="24"/>
        </w:rPr>
        <w:t>,</w:t>
      </w:r>
      <w:r w:rsidRPr="00D51067">
        <w:rPr>
          <w:rFonts w:ascii="Arial" w:hAnsi="Arial" w:cs="Arial"/>
          <w:color w:val="000000"/>
          <w:sz w:val="24"/>
          <w:szCs w:val="24"/>
        </w:rPr>
        <w:t xml:space="preserve"> como centros poblados, zonas de interés turístico, escuelas, centros de salud, entre otros.</w:t>
      </w:r>
    </w:p>
    <w:p w14:paraId="123C65C8" w14:textId="77777777" w:rsidR="00997632" w:rsidRPr="00537E7D" w:rsidRDefault="00997632" w:rsidP="00537E7D">
      <w:pPr>
        <w:numPr>
          <w:ilvl w:val="0"/>
          <w:numId w:val="4"/>
        </w:numPr>
        <w:ind w:left="567" w:hanging="567"/>
        <w:jc w:val="both"/>
        <w:rPr>
          <w:rFonts w:ascii="Arial" w:hAnsi="Arial" w:cs="Arial"/>
          <w:color w:val="000000"/>
          <w:sz w:val="24"/>
          <w:szCs w:val="24"/>
        </w:rPr>
      </w:pPr>
      <w:r w:rsidRPr="00537E7D">
        <w:rPr>
          <w:rFonts w:ascii="Arial" w:hAnsi="Arial" w:cs="Arial"/>
          <w:color w:val="000000"/>
          <w:sz w:val="24"/>
          <w:szCs w:val="24"/>
        </w:rPr>
        <w:t>Para áreas en donde se hayan realizado actividades de exploración geotérmica: áreas intervenidas, número y estado actual de los pozos perforados.</w:t>
      </w:r>
    </w:p>
    <w:p w14:paraId="32197616" w14:textId="77777777" w:rsidR="00997632" w:rsidRPr="00537E7D" w:rsidRDefault="00997632" w:rsidP="00537E7D">
      <w:pPr>
        <w:numPr>
          <w:ilvl w:val="0"/>
          <w:numId w:val="4"/>
        </w:numPr>
        <w:ind w:left="567" w:hanging="567"/>
        <w:jc w:val="both"/>
        <w:rPr>
          <w:rFonts w:ascii="Arial" w:hAnsi="Arial" w:cs="Arial"/>
          <w:color w:val="000000"/>
          <w:sz w:val="24"/>
          <w:szCs w:val="24"/>
        </w:rPr>
      </w:pPr>
      <w:r w:rsidRPr="00537E7D">
        <w:rPr>
          <w:rFonts w:ascii="Arial" w:hAnsi="Arial" w:cs="Arial"/>
          <w:color w:val="000000"/>
          <w:sz w:val="24"/>
          <w:szCs w:val="24"/>
        </w:rPr>
        <w:t>Pozos de gradiente térmico: En el caso que se haya perforado este tipo de pozos en el área del proyecto, describir lo siguiente:</w:t>
      </w:r>
    </w:p>
    <w:p w14:paraId="15D3E7F6" w14:textId="77777777" w:rsidR="00997632" w:rsidRPr="00997632" w:rsidRDefault="00997632" w:rsidP="00E16AC8">
      <w:pPr>
        <w:numPr>
          <w:ilvl w:val="0"/>
          <w:numId w:val="29"/>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s="Arial"/>
          <w:color w:val="000000"/>
          <w:sz w:val="24"/>
          <w:szCs w:val="24"/>
          <w:lang w:val="es-ES_tradnl"/>
        </w:rPr>
      </w:pPr>
      <w:r w:rsidRPr="00997632">
        <w:rPr>
          <w:rFonts w:ascii="Arial" w:hAnsi="Arial" w:cs="Arial"/>
          <w:color w:val="000000"/>
          <w:sz w:val="24"/>
          <w:szCs w:val="24"/>
          <w:lang w:val="es-ES_tradnl"/>
        </w:rPr>
        <w:t>Ubicación aproximada y número de pozos perforados en cada zona de interés geotérmico.</w:t>
      </w:r>
    </w:p>
    <w:p w14:paraId="7D768428" w14:textId="77777777" w:rsidR="00997632" w:rsidRPr="00997632" w:rsidRDefault="00997632" w:rsidP="00E16AC8">
      <w:pPr>
        <w:numPr>
          <w:ilvl w:val="0"/>
          <w:numId w:val="28"/>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s="Arial"/>
          <w:color w:val="000000"/>
          <w:sz w:val="24"/>
          <w:szCs w:val="24"/>
          <w:lang w:val="es-ES_tradnl"/>
        </w:rPr>
      </w:pPr>
      <w:r w:rsidRPr="00997632">
        <w:rPr>
          <w:rFonts w:ascii="Arial" w:hAnsi="Arial" w:cs="Arial"/>
          <w:color w:val="000000"/>
          <w:sz w:val="24"/>
          <w:szCs w:val="24"/>
          <w:lang w:val="es-ES_tradnl"/>
        </w:rPr>
        <w:t>Características de los pozos: Profundidad, diámetro, adecuación, entre otras.</w:t>
      </w:r>
    </w:p>
    <w:p w14:paraId="46B8F0C9" w14:textId="77777777" w:rsidR="00997632" w:rsidRPr="00997632" w:rsidRDefault="00997632" w:rsidP="00E16AC8">
      <w:pPr>
        <w:numPr>
          <w:ilvl w:val="0"/>
          <w:numId w:val="28"/>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s="Arial"/>
          <w:color w:val="000000"/>
          <w:sz w:val="24"/>
          <w:szCs w:val="24"/>
          <w:lang w:val="es-ES_tradnl"/>
        </w:rPr>
      </w:pPr>
      <w:r w:rsidRPr="00997632">
        <w:rPr>
          <w:rFonts w:ascii="Arial" w:hAnsi="Arial" w:cs="Arial"/>
          <w:color w:val="000000"/>
          <w:sz w:val="24"/>
          <w:szCs w:val="24"/>
          <w:lang w:val="es-ES_tradnl"/>
        </w:rPr>
        <w:t>Los equipos, maquinaria, sistemas y procesos de perforación.</w:t>
      </w:r>
    </w:p>
    <w:p w14:paraId="3FFA2B68" w14:textId="5D8DA240" w:rsidR="00997632" w:rsidRPr="00997632" w:rsidRDefault="00997632" w:rsidP="00E16AC8">
      <w:pPr>
        <w:numPr>
          <w:ilvl w:val="0"/>
          <w:numId w:val="28"/>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s="Arial"/>
          <w:color w:val="000000"/>
          <w:sz w:val="24"/>
          <w:szCs w:val="24"/>
          <w:lang w:val="es-ES_tradnl"/>
        </w:rPr>
      </w:pPr>
      <w:r w:rsidRPr="00997632">
        <w:rPr>
          <w:rFonts w:ascii="Arial" w:hAnsi="Arial" w:cs="Arial"/>
          <w:color w:val="000000"/>
          <w:sz w:val="24"/>
          <w:szCs w:val="24"/>
          <w:lang w:val="es-ES_tradnl"/>
        </w:rPr>
        <w:t>El uso, aprovechamiento o afectación de recursos naturales</w:t>
      </w:r>
      <w:r w:rsidR="00EB254B">
        <w:rPr>
          <w:rFonts w:ascii="Arial" w:hAnsi="Arial" w:cs="Arial"/>
          <w:color w:val="000000"/>
          <w:sz w:val="24"/>
          <w:szCs w:val="24"/>
          <w:lang w:val="es-ES_tradnl"/>
        </w:rPr>
        <w:t xml:space="preserve"> renovables.</w:t>
      </w:r>
    </w:p>
    <w:p w14:paraId="7B600D31" w14:textId="77777777" w:rsidR="00997632" w:rsidRPr="00997632" w:rsidRDefault="00997632" w:rsidP="00E16AC8">
      <w:pPr>
        <w:numPr>
          <w:ilvl w:val="0"/>
          <w:numId w:val="28"/>
        </w:numPr>
        <w:tabs>
          <w:tab w:val="left" w:pos="850"/>
          <w:tab w:val="left" w:pos="1558"/>
          <w:tab w:val="left" w:pos="2266"/>
          <w:tab w:val="left" w:pos="2974"/>
          <w:tab w:val="left" w:pos="3682"/>
          <w:tab w:val="left" w:pos="4390"/>
          <w:tab w:val="left" w:pos="5098"/>
          <w:tab w:val="left" w:pos="5806"/>
          <w:tab w:val="left" w:pos="6514"/>
          <w:tab w:val="left" w:pos="7222"/>
          <w:tab w:val="left" w:pos="7930"/>
        </w:tabs>
        <w:overflowPunct/>
        <w:autoSpaceDE/>
        <w:autoSpaceDN/>
        <w:adjustRightInd/>
        <w:jc w:val="both"/>
        <w:textAlignment w:val="auto"/>
        <w:rPr>
          <w:rFonts w:ascii="Arial" w:hAnsi="Arial" w:cs="Arial"/>
          <w:color w:val="000000"/>
          <w:sz w:val="24"/>
          <w:szCs w:val="24"/>
          <w:lang w:val="es-ES_tradnl"/>
        </w:rPr>
      </w:pPr>
      <w:r w:rsidRPr="00997632">
        <w:rPr>
          <w:rFonts w:ascii="Arial" w:hAnsi="Arial" w:cs="Arial"/>
          <w:color w:val="000000"/>
          <w:sz w:val="24"/>
          <w:szCs w:val="24"/>
          <w:lang w:val="es-ES_tradnl"/>
        </w:rPr>
        <w:t>Cierre de pozos y restauración de las áreas intervenidas por la actividad.</w:t>
      </w:r>
    </w:p>
    <w:p w14:paraId="2EE71DE4" w14:textId="77777777" w:rsidR="00997632" w:rsidRPr="00D51067" w:rsidRDefault="00997632" w:rsidP="00D22F94">
      <w:pPr>
        <w:pStyle w:val="Prrafodelista"/>
        <w:ind w:left="0"/>
        <w:jc w:val="both"/>
        <w:rPr>
          <w:rFonts w:cs="Arial"/>
          <w:color w:val="000000"/>
          <w:sz w:val="24"/>
          <w:szCs w:val="24"/>
        </w:rPr>
      </w:pPr>
    </w:p>
    <w:p w14:paraId="73728EDD" w14:textId="77777777" w:rsidR="00380AE9" w:rsidRPr="00D51067" w:rsidRDefault="00380AE9" w:rsidP="00380AE9">
      <w:pPr>
        <w:tabs>
          <w:tab w:val="left" w:pos="2835"/>
        </w:tabs>
        <w:jc w:val="both"/>
        <w:rPr>
          <w:rFonts w:ascii="Arial" w:hAnsi="Arial" w:cs="Arial"/>
          <w:color w:val="000000"/>
          <w:sz w:val="24"/>
          <w:szCs w:val="24"/>
        </w:rPr>
      </w:pPr>
      <w:r w:rsidRPr="00D51067">
        <w:rPr>
          <w:rFonts w:ascii="Arial" w:hAnsi="Arial" w:cs="Arial"/>
          <w:color w:val="000000"/>
          <w:sz w:val="24"/>
          <w:szCs w:val="24"/>
        </w:rPr>
        <w:t xml:space="preserve">La información sobre la infraestructura existente debe presentarse en planos a escala 1:25.000 </w:t>
      </w:r>
      <w:r w:rsidRPr="00D51067">
        <w:rPr>
          <w:rFonts w:ascii="Arial" w:hAnsi="Arial" w:cs="Arial"/>
          <w:color w:val="000000"/>
          <w:spacing w:val="-2"/>
          <w:sz w:val="24"/>
        </w:rPr>
        <w:t>o más detallada</w:t>
      </w:r>
      <w:r w:rsidRPr="00D51067">
        <w:rPr>
          <w:rFonts w:ascii="Arial" w:hAnsi="Arial" w:cs="Arial"/>
          <w:color w:val="000000"/>
          <w:sz w:val="24"/>
          <w:szCs w:val="24"/>
        </w:rPr>
        <w:t>.</w:t>
      </w:r>
    </w:p>
    <w:p w14:paraId="0CDFA8BA" w14:textId="77777777" w:rsidR="00C95697" w:rsidRPr="00D51067" w:rsidRDefault="00C95697" w:rsidP="00380AE9">
      <w:pPr>
        <w:tabs>
          <w:tab w:val="left" w:pos="2835"/>
        </w:tabs>
        <w:jc w:val="both"/>
        <w:rPr>
          <w:rFonts w:ascii="Arial" w:hAnsi="Arial" w:cs="Arial"/>
          <w:color w:val="000000"/>
          <w:sz w:val="24"/>
          <w:szCs w:val="24"/>
        </w:rPr>
      </w:pPr>
    </w:p>
    <w:p w14:paraId="7B58A588" w14:textId="77777777" w:rsidR="00F721D4" w:rsidRPr="003666CA" w:rsidRDefault="005B3B93"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13" w:name="_Toc422816646"/>
      <w:bookmarkStart w:id="114" w:name="_Toc478595794"/>
      <w:bookmarkStart w:id="115" w:name="_Toc495066756"/>
      <w:r>
        <w:rPr>
          <w:rFonts w:ascii="Arial" w:hAnsi="Arial" w:cs="Arial"/>
          <w:b/>
          <w:caps w:val="0"/>
          <w:color w:val="000000"/>
          <w:sz w:val="24"/>
          <w:szCs w:val="24"/>
          <w:u w:val="single"/>
        </w:rPr>
        <w:t xml:space="preserve">Etapas y </w:t>
      </w:r>
      <w:r w:rsidR="00C512BD">
        <w:rPr>
          <w:rFonts w:ascii="Arial" w:hAnsi="Arial" w:cs="Arial"/>
          <w:b/>
          <w:caps w:val="0"/>
          <w:color w:val="000000"/>
          <w:sz w:val="24"/>
          <w:szCs w:val="24"/>
          <w:u w:val="single"/>
        </w:rPr>
        <w:t>A</w:t>
      </w:r>
      <w:r w:rsidR="00F721D4" w:rsidRPr="003666CA">
        <w:rPr>
          <w:rFonts w:ascii="Arial" w:hAnsi="Arial" w:cs="Arial"/>
          <w:b/>
          <w:caps w:val="0"/>
          <w:color w:val="000000"/>
          <w:sz w:val="24"/>
          <w:szCs w:val="24"/>
          <w:u w:val="single"/>
        </w:rPr>
        <w:t>ctividades del proyecto</w:t>
      </w:r>
      <w:bookmarkEnd w:id="109"/>
      <w:bookmarkEnd w:id="110"/>
      <w:bookmarkEnd w:id="111"/>
      <w:bookmarkEnd w:id="112"/>
      <w:bookmarkEnd w:id="113"/>
      <w:bookmarkEnd w:id="114"/>
      <w:bookmarkEnd w:id="115"/>
      <w:r w:rsidR="00F721D4" w:rsidRPr="003666CA">
        <w:rPr>
          <w:rFonts w:ascii="Arial" w:hAnsi="Arial" w:cs="Arial"/>
          <w:b/>
          <w:caps w:val="0"/>
          <w:color w:val="000000"/>
          <w:sz w:val="24"/>
          <w:szCs w:val="24"/>
          <w:u w:val="single"/>
        </w:rPr>
        <w:t xml:space="preserve"> </w:t>
      </w:r>
    </w:p>
    <w:p w14:paraId="12D35AEE" w14:textId="77777777" w:rsidR="00F721D4" w:rsidRPr="00D51067" w:rsidRDefault="00F721D4" w:rsidP="00F721D4">
      <w:pPr>
        <w:jc w:val="both"/>
        <w:rPr>
          <w:rFonts w:ascii="Arial" w:hAnsi="Arial" w:cs="Arial"/>
          <w:color w:val="000000"/>
          <w:sz w:val="24"/>
          <w:szCs w:val="24"/>
        </w:rPr>
      </w:pPr>
    </w:p>
    <w:p w14:paraId="51540E23" w14:textId="77777777" w:rsidR="00943160" w:rsidRPr="003666CA" w:rsidRDefault="00943160" w:rsidP="00997632">
      <w:pPr>
        <w:tabs>
          <w:tab w:val="left" w:pos="850"/>
          <w:tab w:val="left" w:pos="1558"/>
          <w:tab w:val="left" w:pos="2266"/>
          <w:tab w:val="left" w:pos="2974"/>
          <w:tab w:val="left" w:pos="3682"/>
          <w:tab w:val="left" w:pos="4390"/>
          <w:tab w:val="left" w:pos="5098"/>
          <w:tab w:val="left" w:pos="5806"/>
          <w:tab w:val="left" w:pos="6514"/>
          <w:tab w:val="left" w:pos="7222"/>
          <w:tab w:val="left" w:pos="7930"/>
        </w:tabs>
        <w:jc w:val="both"/>
        <w:rPr>
          <w:rFonts w:ascii="Arial" w:hAnsi="Arial" w:cs="Arial"/>
          <w:color w:val="000000"/>
          <w:sz w:val="24"/>
          <w:szCs w:val="24"/>
        </w:rPr>
      </w:pPr>
      <w:bookmarkStart w:id="116" w:name="_Toc341355802"/>
      <w:r w:rsidRPr="003666CA">
        <w:rPr>
          <w:rFonts w:ascii="Arial" w:hAnsi="Arial" w:cs="Arial"/>
          <w:color w:val="000000"/>
          <w:sz w:val="24"/>
          <w:szCs w:val="24"/>
        </w:rPr>
        <w:t xml:space="preserve">Se debe </w:t>
      </w:r>
      <w:r w:rsidR="00417442">
        <w:rPr>
          <w:rFonts w:ascii="Arial" w:hAnsi="Arial" w:cs="Arial"/>
          <w:color w:val="000000"/>
          <w:sz w:val="24"/>
          <w:szCs w:val="24"/>
        </w:rPr>
        <w:t>presentar</w:t>
      </w:r>
      <w:r w:rsidRPr="003666CA">
        <w:rPr>
          <w:rFonts w:ascii="Arial" w:hAnsi="Arial" w:cs="Arial"/>
          <w:color w:val="000000"/>
          <w:sz w:val="24"/>
          <w:szCs w:val="24"/>
        </w:rPr>
        <w:t xml:space="preserve">  la descripción de las actividades a realizar durante la </w:t>
      </w:r>
      <w:r w:rsidR="00F867B5">
        <w:rPr>
          <w:rFonts w:ascii="Arial" w:hAnsi="Arial" w:cs="Arial"/>
          <w:color w:val="000000"/>
          <w:sz w:val="24"/>
          <w:szCs w:val="24"/>
        </w:rPr>
        <w:t xml:space="preserve">fase de </w:t>
      </w:r>
      <w:r w:rsidRPr="003666CA">
        <w:rPr>
          <w:rFonts w:ascii="Arial" w:hAnsi="Arial" w:cs="Arial"/>
          <w:color w:val="000000"/>
          <w:sz w:val="24"/>
          <w:szCs w:val="24"/>
        </w:rPr>
        <w:t>exploración geotérmica, la infraestructura proyectada tales como construcción de vías, áreas de instalación de equipos, campamentos</w:t>
      </w:r>
      <w:r w:rsidR="00417442">
        <w:rPr>
          <w:rFonts w:ascii="Arial" w:hAnsi="Arial" w:cs="Arial"/>
          <w:color w:val="000000"/>
          <w:sz w:val="24"/>
          <w:szCs w:val="24"/>
        </w:rPr>
        <w:t xml:space="preserve"> y</w:t>
      </w:r>
      <w:r w:rsidRPr="003666CA">
        <w:rPr>
          <w:rFonts w:ascii="Arial" w:hAnsi="Arial" w:cs="Arial"/>
          <w:color w:val="000000"/>
          <w:sz w:val="24"/>
          <w:szCs w:val="24"/>
        </w:rPr>
        <w:t xml:space="preserve"> locaciones</w:t>
      </w:r>
      <w:r w:rsidR="00417442">
        <w:rPr>
          <w:rFonts w:ascii="Arial" w:hAnsi="Arial" w:cs="Arial"/>
          <w:color w:val="000000"/>
          <w:sz w:val="24"/>
          <w:szCs w:val="24"/>
        </w:rPr>
        <w:t>; así mismo</w:t>
      </w:r>
      <w:r w:rsidRPr="003666CA">
        <w:rPr>
          <w:rFonts w:ascii="Arial" w:hAnsi="Arial" w:cs="Arial"/>
          <w:color w:val="000000"/>
          <w:sz w:val="24"/>
          <w:szCs w:val="24"/>
        </w:rPr>
        <w:t>,</w:t>
      </w:r>
      <w:r w:rsidR="00417442">
        <w:rPr>
          <w:rFonts w:ascii="Arial" w:hAnsi="Arial" w:cs="Arial"/>
          <w:color w:val="000000"/>
          <w:sz w:val="24"/>
          <w:szCs w:val="24"/>
        </w:rPr>
        <w:t xml:space="preserve"> la localización georeferenciada y </w:t>
      </w:r>
      <w:r w:rsidR="009A3B4C">
        <w:rPr>
          <w:rFonts w:ascii="Arial" w:hAnsi="Arial" w:cs="Arial"/>
          <w:color w:val="000000"/>
          <w:sz w:val="24"/>
          <w:szCs w:val="24"/>
        </w:rPr>
        <w:t xml:space="preserve">descripción de </w:t>
      </w:r>
      <w:r w:rsidR="00417442">
        <w:rPr>
          <w:rFonts w:ascii="Arial" w:hAnsi="Arial" w:cs="Arial"/>
          <w:color w:val="000000"/>
          <w:sz w:val="24"/>
          <w:szCs w:val="24"/>
        </w:rPr>
        <w:t>la</w:t>
      </w:r>
      <w:r w:rsidRPr="003666CA">
        <w:rPr>
          <w:rFonts w:ascii="Arial" w:hAnsi="Arial" w:cs="Arial"/>
          <w:color w:val="000000"/>
          <w:sz w:val="24"/>
          <w:szCs w:val="24"/>
        </w:rPr>
        <w:t xml:space="preserve"> </w:t>
      </w:r>
      <w:r w:rsidR="007A7BF0">
        <w:rPr>
          <w:rFonts w:ascii="Arial" w:hAnsi="Arial" w:cs="Arial"/>
          <w:color w:val="000000"/>
          <w:sz w:val="24"/>
          <w:szCs w:val="24"/>
        </w:rPr>
        <w:t xml:space="preserve">perforación de </w:t>
      </w:r>
      <w:r w:rsidRPr="003666CA">
        <w:rPr>
          <w:rFonts w:ascii="Arial" w:hAnsi="Arial" w:cs="Arial"/>
          <w:color w:val="000000"/>
          <w:sz w:val="24"/>
          <w:szCs w:val="24"/>
        </w:rPr>
        <w:t>pozos de gradiente térmico</w:t>
      </w:r>
      <w:r w:rsidR="00817BA5">
        <w:rPr>
          <w:rFonts w:ascii="Arial" w:hAnsi="Arial" w:cs="Arial"/>
          <w:color w:val="000000"/>
          <w:sz w:val="24"/>
          <w:szCs w:val="24"/>
        </w:rPr>
        <w:t xml:space="preserve"> </w:t>
      </w:r>
      <w:r w:rsidR="009A3B4C">
        <w:rPr>
          <w:rFonts w:ascii="Arial" w:hAnsi="Arial" w:cs="Arial"/>
          <w:color w:val="000000"/>
          <w:sz w:val="24"/>
          <w:szCs w:val="24"/>
        </w:rPr>
        <w:t>y</w:t>
      </w:r>
      <w:r w:rsidRPr="003666CA">
        <w:rPr>
          <w:rFonts w:ascii="Arial" w:hAnsi="Arial" w:cs="Arial"/>
          <w:color w:val="000000"/>
          <w:sz w:val="24"/>
          <w:szCs w:val="24"/>
        </w:rPr>
        <w:t xml:space="preserve"> pozos exploratorios, piscinas, estructuras de conducción de agua, pruebas de producción, desmantelamiento, restauración final, abandono y/o terminación de las instalaciones temporales utilizadas, manejo de residuos sólidos y líquidos y de las aguas asociadas de formación, entre otras</w:t>
      </w:r>
      <w:r w:rsidR="00F97CDB">
        <w:rPr>
          <w:rFonts w:ascii="Arial" w:hAnsi="Arial" w:cs="Arial"/>
          <w:color w:val="000000"/>
          <w:sz w:val="24"/>
          <w:szCs w:val="24"/>
        </w:rPr>
        <w:t>.</w:t>
      </w:r>
    </w:p>
    <w:p w14:paraId="20AF3EF7" w14:textId="77777777" w:rsidR="007211F4" w:rsidRDefault="007211F4" w:rsidP="00F721D4">
      <w:pPr>
        <w:jc w:val="both"/>
        <w:rPr>
          <w:rFonts w:ascii="Arial" w:hAnsi="Arial" w:cs="Arial"/>
          <w:color w:val="000000"/>
          <w:spacing w:val="-3"/>
          <w:sz w:val="24"/>
          <w:szCs w:val="24"/>
        </w:rPr>
      </w:pPr>
    </w:p>
    <w:p w14:paraId="7E0F52EF" w14:textId="77777777" w:rsidR="006530E6" w:rsidRDefault="006530E6" w:rsidP="00F721D4">
      <w:pPr>
        <w:jc w:val="both"/>
        <w:rPr>
          <w:rFonts w:ascii="Arial" w:hAnsi="Arial" w:cs="Arial"/>
          <w:color w:val="000000"/>
          <w:spacing w:val="-3"/>
          <w:sz w:val="24"/>
          <w:szCs w:val="24"/>
        </w:rPr>
      </w:pPr>
    </w:p>
    <w:p w14:paraId="2CED866C" w14:textId="77777777" w:rsidR="006530E6" w:rsidRDefault="006530E6" w:rsidP="00F721D4">
      <w:pPr>
        <w:jc w:val="both"/>
        <w:rPr>
          <w:rFonts w:ascii="Arial" w:hAnsi="Arial" w:cs="Arial"/>
          <w:color w:val="000000"/>
          <w:spacing w:val="-3"/>
          <w:sz w:val="24"/>
          <w:szCs w:val="24"/>
        </w:rPr>
      </w:pPr>
    </w:p>
    <w:p w14:paraId="2F4AB0C8" w14:textId="77777777" w:rsidR="006530E6" w:rsidRDefault="006530E6" w:rsidP="00F721D4">
      <w:pPr>
        <w:jc w:val="both"/>
        <w:rPr>
          <w:rFonts w:ascii="Arial" w:hAnsi="Arial" w:cs="Arial"/>
          <w:color w:val="000000"/>
          <w:spacing w:val="-3"/>
          <w:sz w:val="24"/>
          <w:szCs w:val="24"/>
        </w:rPr>
      </w:pPr>
    </w:p>
    <w:p w14:paraId="5F6CB070" w14:textId="77777777" w:rsidR="00134E8B" w:rsidRDefault="00134E8B" w:rsidP="00F721D4">
      <w:pPr>
        <w:jc w:val="both"/>
        <w:rPr>
          <w:rFonts w:ascii="Arial" w:hAnsi="Arial" w:cs="Arial"/>
          <w:color w:val="000000"/>
          <w:spacing w:val="-3"/>
          <w:sz w:val="24"/>
          <w:szCs w:val="24"/>
        </w:rPr>
      </w:pPr>
    </w:p>
    <w:p w14:paraId="67B992F9" w14:textId="77777777" w:rsidR="009F5CF2" w:rsidRPr="00E6371F" w:rsidRDefault="009F5CF2" w:rsidP="00E6371F">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17" w:name="_Toc495066757"/>
      <w:r w:rsidRPr="00E6371F">
        <w:rPr>
          <w:rFonts w:ascii="Arial" w:hAnsi="Arial" w:cs="Arial"/>
          <w:b/>
          <w:caps w:val="0"/>
          <w:color w:val="000000"/>
          <w:sz w:val="24"/>
          <w:szCs w:val="24"/>
          <w:u w:val="single"/>
        </w:rPr>
        <w:t>Diseño del proyecto</w:t>
      </w:r>
      <w:bookmarkEnd w:id="117"/>
    </w:p>
    <w:p w14:paraId="554855F0" w14:textId="77777777" w:rsidR="009F5CF2" w:rsidRDefault="009F5CF2" w:rsidP="009F5CF2">
      <w:pPr>
        <w:pStyle w:val="Prrafodelista"/>
        <w:ind w:left="0"/>
        <w:jc w:val="both"/>
        <w:rPr>
          <w:rFonts w:cs="Arial"/>
          <w:b/>
          <w:spacing w:val="-3"/>
          <w:sz w:val="24"/>
          <w:szCs w:val="24"/>
        </w:rPr>
      </w:pPr>
    </w:p>
    <w:p w14:paraId="5315BF37" w14:textId="77777777" w:rsidR="00537E7D" w:rsidRDefault="009F5CF2" w:rsidP="009F5CF2">
      <w:pPr>
        <w:suppressAutoHyphens/>
        <w:overflowPunct/>
        <w:autoSpaceDE/>
        <w:autoSpaceDN/>
        <w:adjustRightInd/>
        <w:jc w:val="both"/>
        <w:textAlignment w:val="auto"/>
        <w:rPr>
          <w:rFonts w:ascii="Arial" w:hAnsi="Arial" w:cs="Arial"/>
          <w:spacing w:val="-3"/>
          <w:sz w:val="24"/>
          <w:szCs w:val="24"/>
        </w:rPr>
      </w:pPr>
      <w:r w:rsidRPr="00092920">
        <w:rPr>
          <w:rFonts w:ascii="Arial" w:hAnsi="Arial" w:cs="Arial"/>
          <w:spacing w:val="-3"/>
          <w:sz w:val="24"/>
          <w:szCs w:val="24"/>
        </w:rPr>
        <w:t xml:space="preserve">Se deben presentar las características técnicas del proyecto para </w:t>
      </w:r>
      <w:r w:rsidR="007211F4">
        <w:rPr>
          <w:rFonts w:ascii="Arial" w:hAnsi="Arial" w:cs="Arial"/>
          <w:spacing w:val="-3"/>
          <w:sz w:val="24"/>
          <w:szCs w:val="24"/>
        </w:rPr>
        <w:t>fase de exploración</w:t>
      </w:r>
      <w:r w:rsidRPr="00092920">
        <w:rPr>
          <w:rFonts w:ascii="Arial" w:hAnsi="Arial" w:cs="Arial"/>
          <w:spacing w:val="-3"/>
          <w:sz w:val="24"/>
          <w:szCs w:val="24"/>
        </w:rPr>
        <w:t>, incluyendo la información de cada una de las obras de infraestructura que hacen parte del proyecto, estableciendo los criterios de diseño para el dimensionamiento</w:t>
      </w:r>
      <w:r>
        <w:rPr>
          <w:rFonts w:ascii="Arial" w:hAnsi="Arial" w:cs="Arial"/>
          <w:spacing w:val="-3"/>
          <w:sz w:val="24"/>
          <w:szCs w:val="24"/>
        </w:rPr>
        <w:t xml:space="preserve"> del mismo. </w:t>
      </w:r>
    </w:p>
    <w:p w14:paraId="04557175" w14:textId="77777777" w:rsidR="007A7FB1" w:rsidRDefault="007A7FB1" w:rsidP="009F5CF2">
      <w:pPr>
        <w:suppressAutoHyphens/>
        <w:overflowPunct/>
        <w:autoSpaceDE/>
        <w:autoSpaceDN/>
        <w:adjustRightInd/>
        <w:jc w:val="both"/>
        <w:textAlignment w:val="auto"/>
        <w:rPr>
          <w:rFonts w:ascii="Arial" w:hAnsi="Arial" w:cs="Arial"/>
          <w:spacing w:val="-3"/>
          <w:sz w:val="24"/>
          <w:szCs w:val="24"/>
        </w:rPr>
      </w:pPr>
    </w:p>
    <w:p w14:paraId="5CEE4C20" w14:textId="77777777" w:rsidR="009B1F02" w:rsidRDefault="000B7BC9" w:rsidP="00537E7D">
      <w:pPr>
        <w:suppressAutoHyphens/>
        <w:overflowPunct/>
        <w:autoSpaceDE/>
        <w:autoSpaceDN/>
        <w:adjustRightInd/>
        <w:jc w:val="both"/>
        <w:textAlignment w:val="auto"/>
        <w:rPr>
          <w:rFonts w:ascii="Arial" w:hAnsi="Arial" w:cs="Arial"/>
          <w:color w:val="000000"/>
          <w:spacing w:val="-3"/>
          <w:sz w:val="24"/>
          <w:szCs w:val="24"/>
        </w:rPr>
      </w:pPr>
      <w:r>
        <w:rPr>
          <w:rFonts w:ascii="Arial" w:hAnsi="Arial" w:cs="Arial"/>
          <w:spacing w:val="-2"/>
          <w:sz w:val="24"/>
        </w:rPr>
        <w:t>Se d</w:t>
      </w:r>
      <w:r w:rsidR="009F5CF2">
        <w:rPr>
          <w:rFonts w:ascii="Arial" w:hAnsi="Arial" w:cs="Arial"/>
          <w:spacing w:val="-2"/>
          <w:sz w:val="24"/>
        </w:rPr>
        <w:t xml:space="preserve">ebe presentar información de la fase preoperativa relacionada con el potencial del recurso </w:t>
      </w:r>
      <w:r>
        <w:rPr>
          <w:rFonts w:ascii="Arial" w:hAnsi="Arial" w:cs="Arial"/>
          <w:spacing w:val="-2"/>
          <w:sz w:val="24"/>
        </w:rPr>
        <w:t xml:space="preserve">identificado </w:t>
      </w:r>
      <w:r w:rsidR="009F5CF2">
        <w:rPr>
          <w:rFonts w:ascii="Arial" w:hAnsi="Arial" w:cs="Arial"/>
          <w:spacing w:val="-2"/>
          <w:sz w:val="24"/>
        </w:rPr>
        <w:t>en el área en la cual se planea la ejecución del proyecto</w:t>
      </w:r>
      <w:r w:rsidR="00537E7D">
        <w:rPr>
          <w:rFonts w:ascii="Arial" w:hAnsi="Arial" w:cs="Arial"/>
          <w:color w:val="000000"/>
          <w:spacing w:val="-3"/>
          <w:sz w:val="24"/>
          <w:szCs w:val="24"/>
        </w:rPr>
        <w:t>, presentando los r</w:t>
      </w:r>
      <w:r w:rsidR="009B1F02" w:rsidRPr="009B1F02">
        <w:rPr>
          <w:rFonts w:ascii="Arial" w:hAnsi="Arial" w:cs="Arial"/>
          <w:color w:val="000000"/>
          <w:spacing w:val="-3"/>
          <w:sz w:val="24"/>
          <w:szCs w:val="24"/>
        </w:rPr>
        <w:t>esultad</w:t>
      </w:r>
      <w:r w:rsidR="009B1F02">
        <w:rPr>
          <w:rFonts w:ascii="Arial" w:hAnsi="Arial" w:cs="Arial"/>
          <w:color w:val="000000"/>
          <w:spacing w:val="-3"/>
          <w:sz w:val="24"/>
          <w:szCs w:val="24"/>
        </w:rPr>
        <w:t>os del reconocimiento geológico</w:t>
      </w:r>
      <w:r w:rsidR="00F867B5">
        <w:rPr>
          <w:rFonts w:ascii="Arial" w:hAnsi="Arial" w:cs="Arial"/>
          <w:color w:val="000000"/>
          <w:spacing w:val="-3"/>
          <w:sz w:val="24"/>
          <w:szCs w:val="24"/>
        </w:rPr>
        <w:t xml:space="preserve"> y geofísico</w:t>
      </w:r>
      <w:r w:rsidR="00896CBF">
        <w:rPr>
          <w:rFonts w:ascii="Arial" w:hAnsi="Arial" w:cs="Arial"/>
          <w:color w:val="000000"/>
          <w:spacing w:val="-3"/>
          <w:sz w:val="24"/>
          <w:szCs w:val="24"/>
        </w:rPr>
        <w:t xml:space="preserve">, </w:t>
      </w:r>
      <w:r w:rsidR="00476955">
        <w:rPr>
          <w:rFonts w:ascii="Arial" w:hAnsi="Arial" w:cs="Arial"/>
          <w:color w:val="000000"/>
          <w:spacing w:val="-3"/>
          <w:sz w:val="24"/>
          <w:szCs w:val="24"/>
        </w:rPr>
        <w:t>indicando</w:t>
      </w:r>
      <w:r w:rsidR="009B1F02" w:rsidRPr="009B1F02">
        <w:rPr>
          <w:rFonts w:ascii="Arial" w:hAnsi="Arial" w:cs="Arial"/>
          <w:color w:val="000000"/>
          <w:spacing w:val="-3"/>
          <w:sz w:val="24"/>
          <w:szCs w:val="24"/>
        </w:rPr>
        <w:t xml:space="preserve"> la descripción, caracterización y evaluación de la disponibilidad del recurso geotérmico, con base en información secundaria de estudios adelantados y de investigación complementaria que no contemple intervenciones en el área de desarrollo del proyecto, a través de los cuales se establezca la existencia y características del recurso geotérmico, en donde se identifique y defina claramente el tipo de reservorio, así como el modelo geotérmico conceptual, de manera que se pueda realizar una lectura rápida y adecuada de las condiciones estratigráficas y estructurales del área, de la localización y geometría de la fuente de calor, del reservorio geotérmico, de las líneas de flujo de los fluidos y del sistema de recarga del mismo</w:t>
      </w:r>
      <w:r w:rsidR="009B1F02">
        <w:rPr>
          <w:rFonts w:ascii="Arial" w:hAnsi="Arial" w:cs="Arial"/>
          <w:color w:val="000000"/>
          <w:spacing w:val="-3"/>
          <w:sz w:val="24"/>
          <w:szCs w:val="24"/>
        </w:rPr>
        <w:t>.</w:t>
      </w:r>
    </w:p>
    <w:p w14:paraId="3CEB516D" w14:textId="77777777" w:rsidR="009B1F02" w:rsidRDefault="009B1F02" w:rsidP="00F721D4">
      <w:pPr>
        <w:jc w:val="both"/>
        <w:rPr>
          <w:rFonts w:ascii="Arial" w:hAnsi="Arial" w:cs="Arial"/>
          <w:color w:val="000000"/>
          <w:spacing w:val="-3"/>
          <w:sz w:val="24"/>
          <w:szCs w:val="24"/>
        </w:rPr>
      </w:pPr>
    </w:p>
    <w:p w14:paraId="2A9F885C" w14:textId="77777777" w:rsidR="00A037CD" w:rsidRPr="00E6371F" w:rsidRDefault="005B3B93" w:rsidP="00E6371F">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18" w:name="_Toc495066758"/>
      <w:r w:rsidRPr="00E6371F">
        <w:rPr>
          <w:rFonts w:ascii="Arial" w:hAnsi="Arial" w:cs="Arial"/>
          <w:b/>
          <w:caps w:val="0"/>
          <w:color w:val="000000"/>
          <w:sz w:val="24"/>
          <w:szCs w:val="24"/>
          <w:u w:val="single"/>
        </w:rPr>
        <w:t>Características técnicas</w:t>
      </w:r>
      <w:bookmarkEnd w:id="118"/>
    </w:p>
    <w:p w14:paraId="453EE905" w14:textId="77777777" w:rsidR="00A037CD" w:rsidRDefault="00A037CD" w:rsidP="00F721D4">
      <w:pPr>
        <w:jc w:val="both"/>
        <w:rPr>
          <w:rFonts w:ascii="Arial" w:hAnsi="Arial" w:cs="Arial"/>
          <w:color w:val="000000"/>
          <w:spacing w:val="-3"/>
          <w:sz w:val="24"/>
          <w:szCs w:val="24"/>
        </w:rPr>
      </w:pPr>
    </w:p>
    <w:p w14:paraId="197E361E" w14:textId="77777777" w:rsidR="00476955" w:rsidRPr="00091C89" w:rsidRDefault="00A037CD" w:rsidP="00476955">
      <w:pPr>
        <w:pStyle w:val="Ttulo2"/>
        <w:keepNext w:val="0"/>
        <w:numPr>
          <w:ilvl w:val="3"/>
          <w:numId w:val="1"/>
        </w:numPr>
        <w:tabs>
          <w:tab w:val="clear" w:pos="0"/>
          <w:tab w:val="num" w:pos="1134"/>
        </w:tabs>
        <w:overflowPunct/>
        <w:autoSpaceDE/>
        <w:autoSpaceDN/>
        <w:adjustRightInd/>
        <w:spacing w:before="0" w:after="0"/>
        <w:jc w:val="both"/>
        <w:textAlignment w:val="auto"/>
        <w:rPr>
          <w:rFonts w:ascii="Arial" w:hAnsi="Arial" w:cs="Arial"/>
          <w:b/>
          <w:caps w:val="0"/>
          <w:sz w:val="24"/>
          <w:szCs w:val="24"/>
          <w:lang w:val="es-ES_tradnl"/>
        </w:rPr>
      </w:pPr>
      <w:bookmarkStart w:id="119" w:name="_Toc418155938"/>
      <w:bookmarkStart w:id="120" w:name="_Toc463014821"/>
      <w:bookmarkStart w:id="121" w:name="_Toc478595795"/>
      <w:bookmarkStart w:id="122" w:name="_Toc495066759"/>
      <w:r w:rsidRPr="00091C89">
        <w:rPr>
          <w:rFonts w:ascii="Arial" w:hAnsi="Arial" w:cs="Arial"/>
          <w:b/>
          <w:caps w:val="0"/>
          <w:color w:val="000000"/>
          <w:spacing w:val="-3"/>
          <w:sz w:val="24"/>
          <w:szCs w:val="24"/>
        </w:rPr>
        <w:t xml:space="preserve">Vías de acceso al área y plataformas </w:t>
      </w:r>
      <w:bookmarkEnd w:id="119"/>
      <w:bookmarkEnd w:id="120"/>
      <w:bookmarkEnd w:id="121"/>
      <w:r w:rsidRPr="00091C89">
        <w:rPr>
          <w:rFonts w:ascii="Arial" w:hAnsi="Arial" w:cs="Arial"/>
          <w:b/>
          <w:caps w:val="0"/>
          <w:sz w:val="24"/>
          <w:szCs w:val="24"/>
          <w:lang w:val="es-ES_tradnl"/>
        </w:rPr>
        <w:t>de perforación</w:t>
      </w:r>
      <w:bookmarkEnd w:id="122"/>
    </w:p>
    <w:p w14:paraId="19EED373" w14:textId="77777777" w:rsidR="00476955" w:rsidRDefault="00476955" w:rsidP="00F721D4">
      <w:pPr>
        <w:jc w:val="both"/>
        <w:rPr>
          <w:rFonts w:ascii="Arial" w:hAnsi="Arial" w:cs="Arial"/>
          <w:color w:val="000000"/>
          <w:spacing w:val="-3"/>
          <w:sz w:val="24"/>
          <w:szCs w:val="24"/>
        </w:rPr>
      </w:pPr>
    </w:p>
    <w:p w14:paraId="7A329F3E" w14:textId="77777777" w:rsidR="00F20990" w:rsidRPr="00476955" w:rsidRDefault="00015592" w:rsidP="006E63E8">
      <w:pPr>
        <w:numPr>
          <w:ilvl w:val="0"/>
          <w:numId w:val="19"/>
        </w:numPr>
        <w:ind w:left="1134" w:hanging="567"/>
        <w:jc w:val="both"/>
        <w:rPr>
          <w:rFonts w:ascii="Arial" w:hAnsi="Arial" w:cs="Arial"/>
          <w:b/>
          <w:spacing w:val="-2"/>
          <w:sz w:val="24"/>
          <w:szCs w:val="24"/>
        </w:rPr>
      </w:pPr>
      <w:r w:rsidRPr="00476955">
        <w:rPr>
          <w:rFonts w:ascii="Arial" w:hAnsi="Arial" w:cs="Arial"/>
          <w:b/>
          <w:spacing w:val="-2"/>
          <w:sz w:val="24"/>
          <w:szCs w:val="24"/>
        </w:rPr>
        <w:t xml:space="preserve">Vías </w:t>
      </w:r>
      <w:r w:rsidR="00F20990" w:rsidRPr="00476955">
        <w:rPr>
          <w:rFonts w:ascii="Arial" w:hAnsi="Arial" w:cs="Arial"/>
          <w:b/>
          <w:spacing w:val="-2"/>
          <w:sz w:val="24"/>
          <w:szCs w:val="24"/>
        </w:rPr>
        <w:t>de acceso</w:t>
      </w:r>
    </w:p>
    <w:p w14:paraId="0313FDC5" w14:textId="77777777" w:rsidR="00F20990" w:rsidRPr="00D51067" w:rsidRDefault="00F20990" w:rsidP="00F20990">
      <w:pPr>
        <w:overflowPunct/>
        <w:textAlignment w:val="auto"/>
        <w:rPr>
          <w:rFonts w:ascii="Arial" w:hAnsi="Arial" w:cs="Arial"/>
          <w:color w:val="000000"/>
          <w:sz w:val="24"/>
          <w:szCs w:val="24"/>
          <w:lang w:val="es-CO" w:eastAsia="es-CO"/>
        </w:rPr>
      </w:pPr>
    </w:p>
    <w:p w14:paraId="30FB25F1" w14:textId="77777777" w:rsidR="00476955" w:rsidRPr="00476955" w:rsidRDefault="00476955" w:rsidP="00476955">
      <w:pPr>
        <w:overflowPunct/>
        <w:jc w:val="both"/>
        <w:textAlignment w:val="auto"/>
        <w:rPr>
          <w:rFonts w:ascii="Arial" w:hAnsi="Arial" w:cs="Arial"/>
          <w:bCs/>
          <w:color w:val="000000"/>
          <w:sz w:val="24"/>
          <w:szCs w:val="24"/>
          <w:lang w:val="es-CO" w:eastAsia="es-CO"/>
        </w:rPr>
      </w:pPr>
      <w:r w:rsidRPr="00476955">
        <w:rPr>
          <w:rFonts w:ascii="Arial" w:hAnsi="Arial" w:cs="Arial"/>
          <w:bCs/>
          <w:color w:val="000000"/>
          <w:sz w:val="24"/>
          <w:szCs w:val="24"/>
          <w:lang w:val="es-CO" w:eastAsia="es-CO"/>
        </w:rPr>
        <w:t>Se deben presentar las características de los corredores de acceso (viales, fluviales, aeroportuarios y otros), nuevos y existentes, necesarios para el desarrollo de las obras y actividades que hacen parte del proyecto, para lo cual se debe describir, ubicar y dimensionar (según sea pertinente, considerando para ello las dimensiones y el peso de la maquinaria y equipos que serán transportados</w:t>
      </w:r>
      <w:r w:rsidR="009E5C34">
        <w:rPr>
          <w:rFonts w:ascii="Arial" w:hAnsi="Arial" w:cs="Arial"/>
          <w:bCs/>
          <w:color w:val="000000"/>
          <w:sz w:val="24"/>
          <w:szCs w:val="24"/>
          <w:lang w:val="es-CO" w:eastAsia="es-CO"/>
        </w:rPr>
        <w:t>)</w:t>
      </w:r>
      <w:r w:rsidRPr="00476955">
        <w:rPr>
          <w:rFonts w:ascii="Arial" w:hAnsi="Arial" w:cs="Arial"/>
          <w:bCs/>
          <w:color w:val="000000"/>
          <w:sz w:val="24"/>
          <w:szCs w:val="24"/>
          <w:lang w:val="es-CO" w:eastAsia="es-CO"/>
        </w:rPr>
        <w:t>, como mínimo, lo siguiente:</w:t>
      </w:r>
    </w:p>
    <w:p w14:paraId="2DEB4AF2" w14:textId="77777777" w:rsidR="00476955" w:rsidRPr="00D51067" w:rsidRDefault="00476955" w:rsidP="00F20990">
      <w:pPr>
        <w:overflowPunct/>
        <w:textAlignment w:val="auto"/>
        <w:rPr>
          <w:rFonts w:ascii="Arial" w:hAnsi="Arial" w:cs="Arial"/>
          <w:b/>
          <w:bCs/>
          <w:color w:val="000000"/>
          <w:sz w:val="24"/>
          <w:szCs w:val="24"/>
          <w:lang w:val="es-CO" w:eastAsia="es-CO"/>
        </w:rPr>
      </w:pPr>
    </w:p>
    <w:p w14:paraId="36A6FFD4" w14:textId="77777777" w:rsidR="00015592" w:rsidRPr="00D51067" w:rsidRDefault="00015592" w:rsidP="006E63E8">
      <w:pPr>
        <w:numPr>
          <w:ilvl w:val="0"/>
          <w:numId w:val="25"/>
        </w:numPr>
        <w:overflowPunct/>
        <w:jc w:val="both"/>
        <w:textAlignment w:val="auto"/>
        <w:rPr>
          <w:rFonts w:ascii="Arial" w:hAnsi="Arial" w:cs="Arial"/>
          <w:color w:val="000000"/>
          <w:spacing w:val="-2"/>
          <w:sz w:val="24"/>
          <w:szCs w:val="24"/>
        </w:rPr>
      </w:pPr>
      <w:r w:rsidRPr="00D51067">
        <w:rPr>
          <w:rFonts w:ascii="Arial" w:hAnsi="Arial" w:cs="Arial"/>
          <w:b/>
          <w:bCs/>
          <w:color w:val="000000"/>
          <w:sz w:val="24"/>
          <w:szCs w:val="24"/>
          <w:lang w:eastAsia="es-CO"/>
        </w:rPr>
        <w:t>Corredores de acceso existentes</w:t>
      </w:r>
      <w:r w:rsidRPr="00D51067">
        <w:rPr>
          <w:rFonts w:ascii="Arial" w:hAnsi="Arial" w:cs="Arial"/>
          <w:color w:val="000000"/>
          <w:sz w:val="24"/>
          <w:szCs w:val="24"/>
          <w:lang w:eastAsia="es-CO"/>
        </w:rPr>
        <w:t>:</w:t>
      </w:r>
    </w:p>
    <w:p w14:paraId="3FB140A8" w14:textId="77777777" w:rsidR="00F20990" w:rsidRPr="00D51067" w:rsidRDefault="00F20990" w:rsidP="00F20990">
      <w:pPr>
        <w:overflowPunct/>
        <w:textAlignment w:val="auto"/>
        <w:rPr>
          <w:rFonts w:ascii="Arial" w:hAnsi="Arial" w:cs="Arial"/>
          <w:color w:val="000000"/>
          <w:sz w:val="24"/>
          <w:szCs w:val="24"/>
          <w:lang w:val="es-CO" w:eastAsia="es-CO"/>
        </w:rPr>
      </w:pPr>
    </w:p>
    <w:p w14:paraId="0E0A424E" w14:textId="77777777" w:rsidR="00F20990" w:rsidRPr="00D51067" w:rsidRDefault="00F20990" w:rsidP="006E63E8">
      <w:pPr>
        <w:numPr>
          <w:ilvl w:val="0"/>
          <w:numId w:val="20"/>
        </w:numPr>
        <w:overflowPunct/>
        <w:spacing w:after="37"/>
        <w:ind w:left="567" w:hanging="283"/>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 xml:space="preserve">Localización. </w:t>
      </w:r>
    </w:p>
    <w:p w14:paraId="3A9E5293" w14:textId="77777777" w:rsidR="00F20990" w:rsidRPr="00D51067" w:rsidRDefault="009E5C34" w:rsidP="006E63E8">
      <w:pPr>
        <w:numPr>
          <w:ilvl w:val="0"/>
          <w:numId w:val="20"/>
        </w:numPr>
        <w:overflowPunct/>
        <w:spacing w:after="37"/>
        <w:ind w:left="567" w:hanging="283"/>
        <w:jc w:val="both"/>
        <w:textAlignment w:val="auto"/>
        <w:rPr>
          <w:rFonts w:ascii="Arial" w:hAnsi="Arial" w:cs="Arial"/>
          <w:color w:val="000000"/>
          <w:sz w:val="24"/>
          <w:szCs w:val="24"/>
          <w:lang w:val="es-CO" w:eastAsia="es-CO"/>
        </w:rPr>
      </w:pPr>
      <w:r>
        <w:rPr>
          <w:rFonts w:ascii="Arial" w:hAnsi="Arial" w:cs="Arial"/>
          <w:color w:val="000000"/>
          <w:sz w:val="24"/>
          <w:szCs w:val="24"/>
          <w:lang w:val="es-CO" w:eastAsia="es-CO"/>
        </w:rPr>
        <w:t>Condiciones actuales: d</w:t>
      </w:r>
      <w:r w:rsidR="00F20990" w:rsidRPr="00D51067">
        <w:rPr>
          <w:rFonts w:ascii="Arial" w:hAnsi="Arial" w:cs="Arial"/>
          <w:color w:val="000000"/>
          <w:sz w:val="24"/>
          <w:szCs w:val="24"/>
          <w:lang w:val="es-CO" w:eastAsia="es-CO"/>
        </w:rPr>
        <w:t xml:space="preserve">escripción, dimensiones y especificaciones técnicas generales del acceso; para las vías incluir el ancho y tráfico promedio diario (TPD) calculado, utilizando los periodos de mayor tráfico vehicular, en el momento de la elaboración de la línea base. </w:t>
      </w:r>
    </w:p>
    <w:p w14:paraId="66D299A2" w14:textId="77777777" w:rsidR="00F20990" w:rsidRPr="00D51067" w:rsidRDefault="00F20990" w:rsidP="006E63E8">
      <w:pPr>
        <w:numPr>
          <w:ilvl w:val="0"/>
          <w:numId w:val="20"/>
        </w:numPr>
        <w:overflowPunct/>
        <w:spacing w:after="37"/>
        <w:ind w:left="567" w:hanging="283"/>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lastRenderedPageBreak/>
        <w:t xml:space="preserve">Propuesta de adecuación con la descripción de las obras a construir, estimando las cantidades de materiales y volúmenes de disposición, métodos constructivos e instalaciones de apoyo (campamentos, talleres, plantas y caminos de servicio). </w:t>
      </w:r>
    </w:p>
    <w:p w14:paraId="385CB996" w14:textId="77777777" w:rsidR="00F20990" w:rsidRPr="00D51067" w:rsidRDefault="00F20990" w:rsidP="006E63E8">
      <w:pPr>
        <w:numPr>
          <w:ilvl w:val="0"/>
          <w:numId w:val="20"/>
        </w:numPr>
        <w:overflowPunct/>
        <w:ind w:left="567" w:hanging="283"/>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 xml:space="preserve">Referencia descriptiva de los tramos de vías a adecuar; se debe presentar la descripción de las actividades que se ejecutarán incluyendo el mejoramiento geométrico y altimétrico (curvas, pendientes, anchos, drenajes y sitios de cruce de cuerpos de agua). </w:t>
      </w:r>
    </w:p>
    <w:p w14:paraId="5848923F" w14:textId="77777777" w:rsidR="00F20990" w:rsidRPr="00D51067" w:rsidRDefault="00F20990" w:rsidP="00F20990">
      <w:pPr>
        <w:overflowPunct/>
        <w:textAlignment w:val="auto"/>
        <w:rPr>
          <w:rFonts w:ascii="Arial" w:hAnsi="Arial" w:cs="Arial"/>
          <w:color w:val="000000"/>
          <w:sz w:val="24"/>
          <w:szCs w:val="24"/>
          <w:lang w:val="es-CO" w:eastAsia="es-CO"/>
        </w:rPr>
      </w:pPr>
    </w:p>
    <w:p w14:paraId="731F6428" w14:textId="77777777" w:rsidR="00F20990" w:rsidRPr="00D51067" w:rsidRDefault="00F20990" w:rsidP="006E63E8">
      <w:pPr>
        <w:numPr>
          <w:ilvl w:val="0"/>
          <w:numId w:val="16"/>
        </w:numPr>
        <w:overflowPunct/>
        <w:textAlignment w:val="auto"/>
        <w:rPr>
          <w:rFonts w:ascii="Arial" w:hAnsi="Arial" w:cs="Arial"/>
          <w:b/>
          <w:bCs/>
          <w:color w:val="000000"/>
          <w:sz w:val="24"/>
          <w:szCs w:val="24"/>
          <w:lang w:val="es-CO" w:eastAsia="es-CO"/>
        </w:rPr>
      </w:pPr>
      <w:r w:rsidRPr="00D51067">
        <w:rPr>
          <w:rFonts w:ascii="Arial" w:hAnsi="Arial" w:cs="Arial"/>
          <w:b/>
          <w:bCs/>
          <w:color w:val="000000"/>
          <w:sz w:val="24"/>
          <w:szCs w:val="24"/>
          <w:lang w:val="es-CO" w:eastAsia="es-CO"/>
        </w:rPr>
        <w:t xml:space="preserve">Corredores de acceso nuevos: </w:t>
      </w:r>
    </w:p>
    <w:p w14:paraId="16525A9B" w14:textId="77777777" w:rsidR="00F20990" w:rsidRPr="00D51067" w:rsidRDefault="00F20990" w:rsidP="00F20990">
      <w:pPr>
        <w:overflowPunct/>
        <w:textAlignment w:val="auto"/>
        <w:rPr>
          <w:rFonts w:ascii="Arial" w:hAnsi="Arial" w:cs="Arial"/>
          <w:color w:val="000000"/>
          <w:sz w:val="24"/>
          <w:szCs w:val="24"/>
          <w:lang w:val="es-CO" w:eastAsia="es-CO"/>
        </w:rPr>
      </w:pPr>
    </w:p>
    <w:p w14:paraId="706A9A63" w14:textId="77777777" w:rsidR="00F20990" w:rsidRPr="00D51067" w:rsidRDefault="00F20990" w:rsidP="006E63E8">
      <w:pPr>
        <w:numPr>
          <w:ilvl w:val="0"/>
          <w:numId w:val="20"/>
        </w:numPr>
        <w:overflowPunct/>
        <w:spacing w:after="37"/>
        <w:ind w:left="567" w:hanging="283"/>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 xml:space="preserve">Especificaciones técnicas de las vías a construir, estimado de cantidades de materiales y volúmenes de disposición, métodos constructivos (incluyendo métodos de estabilización de cortes y rellenos) e instalaciones de apoyo (campamentos, talleres, plantas y caminos de servicio, entre otros). </w:t>
      </w:r>
    </w:p>
    <w:p w14:paraId="44B1BD01" w14:textId="77777777" w:rsidR="009E5C34" w:rsidRPr="00AE3BE5" w:rsidRDefault="009E5C34" w:rsidP="00E16AC8">
      <w:pPr>
        <w:numPr>
          <w:ilvl w:val="0"/>
          <w:numId w:val="30"/>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AE3BE5">
        <w:rPr>
          <w:rFonts w:ascii="Arial" w:hAnsi="Arial" w:cs="Arial"/>
          <w:spacing w:val="-2"/>
          <w:sz w:val="24"/>
        </w:rPr>
        <w:t xml:space="preserve">Diseño </w:t>
      </w:r>
      <w:r>
        <w:rPr>
          <w:rFonts w:ascii="Arial" w:hAnsi="Arial" w:cs="Arial"/>
          <w:spacing w:val="-2"/>
          <w:sz w:val="24"/>
        </w:rPr>
        <w:t>d</w:t>
      </w:r>
      <w:r w:rsidRPr="00AE3BE5">
        <w:rPr>
          <w:rFonts w:ascii="Arial" w:hAnsi="Arial" w:cs="Arial"/>
          <w:spacing w:val="-2"/>
          <w:sz w:val="24"/>
        </w:rPr>
        <w:t>e obras de arte</w:t>
      </w:r>
      <w:r>
        <w:rPr>
          <w:rFonts w:ascii="Arial" w:hAnsi="Arial" w:cs="Arial"/>
          <w:spacing w:val="-2"/>
          <w:sz w:val="24"/>
        </w:rPr>
        <w:t xml:space="preserve"> e infraestructura relacionada</w:t>
      </w:r>
      <w:r w:rsidRPr="00AE3BE5">
        <w:rPr>
          <w:rFonts w:ascii="Arial" w:hAnsi="Arial" w:cs="Arial"/>
          <w:spacing w:val="-2"/>
          <w:sz w:val="24"/>
        </w:rPr>
        <w:t xml:space="preserve"> (incluyendo la identificación y descripción en los cruces de cuerpos de agua existentes, tanto p</w:t>
      </w:r>
      <w:r>
        <w:rPr>
          <w:rFonts w:ascii="Arial" w:hAnsi="Arial" w:cs="Arial"/>
          <w:spacing w:val="-2"/>
          <w:sz w:val="24"/>
        </w:rPr>
        <w:t>ermanentes como intermitentes).</w:t>
      </w:r>
    </w:p>
    <w:p w14:paraId="71AC9EB6" w14:textId="77777777" w:rsidR="009E5C34" w:rsidRDefault="009E5C34" w:rsidP="00E16AC8">
      <w:pPr>
        <w:numPr>
          <w:ilvl w:val="0"/>
          <w:numId w:val="30"/>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AE3BE5">
        <w:rPr>
          <w:rFonts w:ascii="Arial" w:hAnsi="Arial" w:cs="Arial"/>
          <w:spacing w:val="-2"/>
          <w:sz w:val="24"/>
        </w:rPr>
        <w:t>Estimación de la longi</w:t>
      </w:r>
      <w:r>
        <w:rPr>
          <w:rFonts w:ascii="Arial" w:hAnsi="Arial" w:cs="Arial"/>
          <w:spacing w:val="-2"/>
          <w:sz w:val="24"/>
        </w:rPr>
        <w:t>tud máxima a construir, con su respectiva justificación.</w:t>
      </w:r>
    </w:p>
    <w:p w14:paraId="065193AC" w14:textId="77777777" w:rsidR="009E5C34" w:rsidRPr="00312868" w:rsidRDefault="009E5C34" w:rsidP="00E16AC8">
      <w:pPr>
        <w:numPr>
          <w:ilvl w:val="0"/>
          <w:numId w:val="30"/>
        </w:numPr>
        <w:suppressAutoHyphens/>
        <w:overflowPunct/>
        <w:autoSpaceDE/>
        <w:autoSpaceDN/>
        <w:adjustRightInd/>
        <w:ind w:left="1134" w:hanging="567"/>
        <w:jc w:val="both"/>
        <w:textAlignment w:val="auto"/>
        <w:rPr>
          <w:rFonts w:ascii="Arial" w:hAnsi="Arial" w:cs="Arial"/>
          <w:spacing w:val="-2"/>
          <w:sz w:val="24"/>
        </w:rPr>
      </w:pPr>
      <w:r w:rsidRPr="00312868">
        <w:rPr>
          <w:rFonts w:ascii="Arial" w:hAnsi="Arial" w:cs="Arial"/>
          <w:spacing w:val="-2"/>
          <w:sz w:val="24"/>
        </w:rPr>
        <w:t>Describir el método constructivo (incluyendo métodos de estabilización de cortes y rellenos), infraestructura requerida: desmonte, requerimiento de material de préstamo, excavación y preparación de la subrasante, control de erosión y sedimentos</w:t>
      </w:r>
    </w:p>
    <w:p w14:paraId="029AE22A" w14:textId="77777777" w:rsidR="009E5C34" w:rsidRPr="00312868" w:rsidRDefault="009E5C34" w:rsidP="009E5C34">
      <w:pPr>
        <w:jc w:val="both"/>
        <w:rPr>
          <w:rFonts w:ascii="Arial" w:hAnsi="Arial" w:cs="Arial"/>
          <w:spacing w:val="-2"/>
          <w:sz w:val="24"/>
        </w:rPr>
      </w:pPr>
    </w:p>
    <w:p w14:paraId="0AE30CF9" w14:textId="77777777" w:rsidR="009E5C34" w:rsidRPr="00312868" w:rsidRDefault="009E5C34" w:rsidP="009E5C34">
      <w:pPr>
        <w:jc w:val="both"/>
        <w:rPr>
          <w:rFonts w:ascii="Arial" w:hAnsi="Arial" w:cs="Arial"/>
          <w:spacing w:val="-2"/>
          <w:sz w:val="24"/>
        </w:rPr>
      </w:pPr>
      <w:r w:rsidRPr="00312868">
        <w:rPr>
          <w:rFonts w:ascii="Arial" w:hAnsi="Arial" w:cs="Arial"/>
          <w:spacing w:val="-2"/>
          <w:sz w:val="24"/>
        </w:rPr>
        <w:t>Nota: para cada uno de los corredores de acceso (nuevos o existentes) se debe especificar si son de carácter temporal o permanente.</w:t>
      </w:r>
    </w:p>
    <w:p w14:paraId="43756A46" w14:textId="77777777" w:rsidR="009E5C34" w:rsidRPr="00AE3BE5" w:rsidRDefault="009E5C34" w:rsidP="009E5C34">
      <w:pPr>
        <w:jc w:val="both"/>
        <w:rPr>
          <w:rFonts w:ascii="Arial" w:hAnsi="Arial" w:cs="Arial"/>
          <w:spacing w:val="-2"/>
          <w:sz w:val="24"/>
          <w:szCs w:val="24"/>
        </w:rPr>
      </w:pPr>
    </w:p>
    <w:p w14:paraId="0A7AEAA5" w14:textId="77777777" w:rsidR="009E5C34" w:rsidRPr="00AE3BE5" w:rsidRDefault="009E5C34" w:rsidP="009E5C34">
      <w:pPr>
        <w:jc w:val="both"/>
        <w:rPr>
          <w:rFonts w:ascii="Arial" w:hAnsi="Arial" w:cs="Arial"/>
          <w:spacing w:val="-2"/>
          <w:sz w:val="24"/>
          <w:szCs w:val="24"/>
        </w:rPr>
      </w:pPr>
      <w:r>
        <w:rPr>
          <w:rFonts w:ascii="Arial" w:hAnsi="Arial" w:cs="Arial"/>
          <w:spacing w:val="-2"/>
          <w:sz w:val="24"/>
          <w:szCs w:val="24"/>
        </w:rPr>
        <w:t xml:space="preserve">La información sobre </w:t>
      </w:r>
      <w:r w:rsidRPr="00AE3BE5">
        <w:rPr>
          <w:rFonts w:ascii="Arial" w:hAnsi="Arial" w:cs="Arial"/>
          <w:spacing w:val="-2"/>
          <w:sz w:val="24"/>
          <w:szCs w:val="24"/>
        </w:rPr>
        <w:t xml:space="preserve">los corredores de acceso </w:t>
      </w:r>
      <w:r>
        <w:rPr>
          <w:rFonts w:ascii="Arial" w:hAnsi="Arial" w:cs="Arial"/>
          <w:spacing w:val="-2"/>
          <w:sz w:val="24"/>
          <w:szCs w:val="24"/>
        </w:rPr>
        <w:t xml:space="preserve">debe presentarse </w:t>
      </w:r>
      <w:r w:rsidRPr="00AE3BE5">
        <w:rPr>
          <w:rFonts w:ascii="Arial" w:hAnsi="Arial" w:cs="Arial"/>
          <w:spacing w:val="-2"/>
          <w:sz w:val="24"/>
          <w:szCs w:val="24"/>
        </w:rPr>
        <w:t xml:space="preserve">en </w:t>
      </w:r>
      <w:r>
        <w:rPr>
          <w:rFonts w:ascii="Arial" w:hAnsi="Arial" w:cs="Arial"/>
          <w:spacing w:val="-2"/>
          <w:sz w:val="24"/>
          <w:szCs w:val="24"/>
        </w:rPr>
        <w:t>planos a escala 1:10</w:t>
      </w:r>
      <w:r w:rsidRPr="00AE3BE5">
        <w:rPr>
          <w:rFonts w:ascii="Arial" w:hAnsi="Arial" w:cs="Arial"/>
          <w:spacing w:val="-2"/>
          <w:sz w:val="24"/>
          <w:szCs w:val="24"/>
        </w:rPr>
        <w:t>.000 o más detallada</w:t>
      </w:r>
      <w:r>
        <w:rPr>
          <w:rFonts w:ascii="Arial" w:hAnsi="Arial" w:cs="Arial"/>
          <w:spacing w:val="-2"/>
          <w:sz w:val="24"/>
          <w:szCs w:val="24"/>
        </w:rPr>
        <w:t>.</w:t>
      </w:r>
    </w:p>
    <w:p w14:paraId="288883B9" w14:textId="77777777" w:rsidR="00B16F0C" w:rsidRPr="00D51067" w:rsidRDefault="00B16F0C" w:rsidP="00F20990">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rPr>
      </w:pPr>
    </w:p>
    <w:p w14:paraId="18322A80" w14:textId="77777777" w:rsidR="00F20990" w:rsidRPr="00D51067" w:rsidRDefault="00F20990" w:rsidP="006E63E8">
      <w:pPr>
        <w:numPr>
          <w:ilvl w:val="0"/>
          <w:numId w:val="19"/>
        </w:numPr>
        <w:overflowPunct/>
        <w:ind w:hanging="720"/>
        <w:textAlignment w:val="auto"/>
        <w:rPr>
          <w:rFonts w:ascii="Arial" w:hAnsi="Arial" w:cs="Arial"/>
          <w:b/>
          <w:bCs/>
          <w:color w:val="000000"/>
          <w:sz w:val="24"/>
          <w:szCs w:val="24"/>
          <w:lang w:val="es-CO" w:eastAsia="es-CO"/>
        </w:rPr>
      </w:pPr>
      <w:r w:rsidRPr="00D51067">
        <w:rPr>
          <w:rFonts w:ascii="Arial" w:hAnsi="Arial" w:cs="Arial"/>
          <w:b/>
          <w:bCs/>
          <w:color w:val="000000"/>
          <w:sz w:val="24"/>
          <w:szCs w:val="24"/>
          <w:lang w:val="es-CO" w:eastAsia="es-CO"/>
        </w:rPr>
        <w:t>Plataforma(s) de perforación</w:t>
      </w:r>
      <w:r w:rsidR="00FB4158">
        <w:rPr>
          <w:rFonts w:ascii="Arial" w:hAnsi="Arial" w:cs="Arial"/>
          <w:b/>
          <w:bCs/>
          <w:color w:val="000000"/>
          <w:sz w:val="24"/>
          <w:szCs w:val="24"/>
          <w:lang w:val="es-CO" w:eastAsia="es-CO"/>
        </w:rPr>
        <w:t xml:space="preserve"> y piscinas para fluidos de perforación</w:t>
      </w:r>
    </w:p>
    <w:p w14:paraId="57951F41" w14:textId="77777777" w:rsidR="00F20990" w:rsidRPr="00D51067" w:rsidRDefault="00F20990" w:rsidP="00F20990">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CO" w:eastAsia="es-CO"/>
        </w:rPr>
      </w:pPr>
    </w:p>
    <w:p w14:paraId="0EDCE7A5" w14:textId="77777777" w:rsidR="00F20990" w:rsidRPr="00D51067" w:rsidRDefault="00F20990" w:rsidP="00F20990">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Se debe presentar la información sobre el área a ocupar con cada uno de los elementos que conformarán la(s) plataforma(s) de perforación, incluyendo como mínimo la siguiente información:</w:t>
      </w:r>
    </w:p>
    <w:p w14:paraId="4BAF4F0D" w14:textId="77777777" w:rsidR="00F20990" w:rsidRPr="00D51067" w:rsidRDefault="00F20990" w:rsidP="00F20990">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CO" w:eastAsia="es-CO"/>
        </w:rPr>
      </w:pPr>
    </w:p>
    <w:p w14:paraId="1F7882B6" w14:textId="77777777" w:rsidR="00F20990" w:rsidRPr="00D51067" w:rsidRDefault="00F20990" w:rsidP="00FB4158">
      <w:pPr>
        <w:numPr>
          <w:ilvl w:val="0"/>
          <w:numId w:val="21"/>
        </w:numPr>
        <w:overflowPunct/>
        <w:spacing w:after="37"/>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Establecer y ubicar en planos geo</w:t>
      </w:r>
      <w:r w:rsidR="007B637C" w:rsidRPr="00D51067">
        <w:rPr>
          <w:rFonts w:ascii="Arial" w:hAnsi="Arial" w:cs="Arial"/>
          <w:color w:val="000000"/>
          <w:sz w:val="24"/>
          <w:szCs w:val="24"/>
          <w:lang w:val="es-CO" w:eastAsia="es-CO"/>
        </w:rPr>
        <w:t>r</w:t>
      </w:r>
      <w:r w:rsidRPr="00D51067">
        <w:rPr>
          <w:rFonts w:ascii="Arial" w:hAnsi="Arial" w:cs="Arial"/>
          <w:color w:val="000000"/>
          <w:sz w:val="24"/>
          <w:szCs w:val="24"/>
          <w:lang w:val="es-CO" w:eastAsia="es-CO"/>
        </w:rPr>
        <w:t>referenciados el número máximo de plataformas proyectadas</w:t>
      </w:r>
      <w:r w:rsidR="00FB4158">
        <w:rPr>
          <w:rFonts w:ascii="Arial" w:hAnsi="Arial" w:cs="Arial"/>
          <w:color w:val="000000"/>
          <w:sz w:val="24"/>
          <w:szCs w:val="24"/>
          <w:lang w:val="es-CO" w:eastAsia="es-CO"/>
        </w:rPr>
        <w:t xml:space="preserve"> con las respectivas</w:t>
      </w:r>
      <w:r w:rsidR="00FB4158" w:rsidRPr="00FB4158">
        <w:rPr>
          <w:rFonts w:ascii="Arial" w:hAnsi="Arial" w:cs="Arial"/>
          <w:color w:val="000000"/>
          <w:sz w:val="24"/>
          <w:szCs w:val="24"/>
          <w:lang w:val="es-CO" w:eastAsia="es-CO"/>
        </w:rPr>
        <w:t xml:space="preserve"> piscinas para fluidos de perforación</w:t>
      </w:r>
      <w:r w:rsidRPr="00D51067">
        <w:rPr>
          <w:rFonts w:ascii="Arial" w:hAnsi="Arial" w:cs="Arial"/>
          <w:color w:val="000000"/>
          <w:sz w:val="24"/>
          <w:szCs w:val="24"/>
          <w:lang w:val="es-CO" w:eastAsia="es-CO"/>
        </w:rPr>
        <w:t>.</w:t>
      </w:r>
    </w:p>
    <w:p w14:paraId="6D3B438D" w14:textId="77777777" w:rsidR="00F20990" w:rsidRPr="00D51067" w:rsidRDefault="00F20990" w:rsidP="006E63E8">
      <w:pPr>
        <w:numPr>
          <w:ilvl w:val="0"/>
          <w:numId w:val="21"/>
        </w:numPr>
        <w:overflowPunct/>
        <w:spacing w:after="37"/>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Relacionar las áreas máximas a utilizar por cada tipo de infraestructura a adecuar o construir. Se deben justificar las áreas solicitadas, analizando las condiciones operativas y de optimización de áreas</w:t>
      </w:r>
      <w:r w:rsidR="005E007B" w:rsidRPr="00D51067">
        <w:rPr>
          <w:rFonts w:ascii="Arial" w:hAnsi="Arial" w:cs="Arial"/>
          <w:color w:val="000000"/>
          <w:sz w:val="24"/>
          <w:szCs w:val="24"/>
          <w:lang w:val="es-CO" w:eastAsia="es-CO"/>
        </w:rPr>
        <w:t>,</w:t>
      </w:r>
      <w:r w:rsidRPr="00D51067">
        <w:rPr>
          <w:rFonts w:ascii="Arial" w:hAnsi="Arial" w:cs="Arial"/>
          <w:color w:val="000000"/>
          <w:sz w:val="24"/>
          <w:szCs w:val="24"/>
          <w:lang w:val="es-CO" w:eastAsia="es-CO"/>
        </w:rPr>
        <w:t xml:space="preserve"> con respecto a las necesidades de espacio y distribución de los equipos dentro del área. </w:t>
      </w:r>
    </w:p>
    <w:p w14:paraId="159B6459" w14:textId="77777777" w:rsidR="00F20990" w:rsidRPr="00D51067" w:rsidRDefault="00F20990" w:rsidP="006E63E8">
      <w:pPr>
        <w:numPr>
          <w:ilvl w:val="0"/>
          <w:numId w:val="21"/>
        </w:numPr>
        <w:overflowPunct/>
        <w:spacing w:after="37"/>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lastRenderedPageBreak/>
        <w:t xml:space="preserve">Describir los métodos constructivos de las obras proyectadas. </w:t>
      </w:r>
    </w:p>
    <w:p w14:paraId="05656202" w14:textId="77777777" w:rsidR="00F20990" w:rsidRPr="00D51067" w:rsidRDefault="00F20990" w:rsidP="006E63E8">
      <w:pPr>
        <w:numPr>
          <w:ilvl w:val="0"/>
          <w:numId w:val="21"/>
        </w:numPr>
        <w:overflowPunct/>
        <w:spacing w:after="37"/>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Describir las necesidades de aislamiento del área e indicar las características de los cerramientos propuestos.</w:t>
      </w:r>
    </w:p>
    <w:p w14:paraId="1D6D98A2" w14:textId="77777777" w:rsidR="00F20990" w:rsidRDefault="00F20990" w:rsidP="00F20990">
      <w:pPr>
        <w:overflowPunct/>
        <w:textAlignment w:val="auto"/>
        <w:rPr>
          <w:rFonts w:ascii="Arial" w:hAnsi="Arial" w:cs="Arial"/>
          <w:color w:val="000000"/>
          <w:sz w:val="24"/>
          <w:szCs w:val="24"/>
          <w:lang w:val="es-CO" w:eastAsia="es-CO"/>
        </w:rPr>
      </w:pPr>
    </w:p>
    <w:p w14:paraId="10853148" w14:textId="77777777" w:rsidR="003060F6" w:rsidRPr="00BC7DFE" w:rsidRDefault="003060F6" w:rsidP="00BC7DFE">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123" w:name="_Toc495066760"/>
      <w:r w:rsidRPr="00BC7DFE">
        <w:rPr>
          <w:rFonts w:ascii="Arial" w:hAnsi="Arial" w:cs="Arial"/>
          <w:b/>
          <w:caps w:val="0"/>
          <w:color w:val="000000"/>
          <w:sz w:val="24"/>
          <w:szCs w:val="24"/>
        </w:rPr>
        <w:t>Perforación de pozos de gradiente térmico</w:t>
      </w:r>
      <w:bookmarkEnd w:id="123"/>
    </w:p>
    <w:p w14:paraId="60C053FF" w14:textId="77777777" w:rsidR="003060F6" w:rsidRDefault="003060F6" w:rsidP="00F20990">
      <w:pPr>
        <w:overflowPunct/>
        <w:textAlignment w:val="auto"/>
        <w:rPr>
          <w:rFonts w:ascii="Arial" w:hAnsi="Arial" w:cs="Arial"/>
          <w:color w:val="000000"/>
          <w:sz w:val="24"/>
          <w:szCs w:val="24"/>
          <w:lang w:eastAsia="es-CO"/>
        </w:rPr>
      </w:pPr>
    </w:p>
    <w:p w14:paraId="4D634A5B" w14:textId="77777777" w:rsidR="003060F6" w:rsidRPr="003060F6" w:rsidRDefault="003060F6" w:rsidP="009D44C8">
      <w:pPr>
        <w:overflowPunct/>
        <w:jc w:val="both"/>
        <w:textAlignment w:val="auto"/>
        <w:rPr>
          <w:rFonts w:ascii="Arial" w:hAnsi="Arial" w:cs="Arial"/>
          <w:color w:val="000000"/>
          <w:sz w:val="24"/>
          <w:szCs w:val="24"/>
          <w:lang w:eastAsia="es-CO"/>
        </w:rPr>
      </w:pPr>
      <w:r w:rsidRPr="003060F6">
        <w:rPr>
          <w:rFonts w:ascii="Arial" w:hAnsi="Arial" w:cs="Arial"/>
          <w:color w:val="000000"/>
          <w:sz w:val="24"/>
          <w:szCs w:val="24"/>
          <w:lang w:eastAsia="es-CO"/>
        </w:rPr>
        <w:t xml:space="preserve">Para la actividad de perforación de pozos </w:t>
      </w:r>
      <w:r w:rsidR="00BC7DFE">
        <w:rPr>
          <w:rFonts w:ascii="Arial" w:hAnsi="Arial" w:cs="Arial"/>
          <w:color w:val="000000"/>
          <w:sz w:val="24"/>
          <w:szCs w:val="24"/>
          <w:lang w:eastAsia="es-CO"/>
        </w:rPr>
        <w:t xml:space="preserve">de gradiente térmico </w:t>
      </w:r>
      <w:r w:rsidRPr="003060F6">
        <w:rPr>
          <w:rFonts w:ascii="Arial" w:hAnsi="Arial" w:cs="Arial"/>
          <w:color w:val="000000"/>
          <w:sz w:val="24"/>
          <w:szCs w:val="24"/>
          <w:lang w:eastAsia="es-CO"/>
        </w:rPr>
        <w:t>se debe describir o definir:</w:t>
      </w:r>
    </w:p>
    <w:p w14:paraId="75287466" w14:textId="77777777" w:rsidR="003060F6" w:rsidRPr="003060F6" w:rsidRDefault="003060F6" w:rsidP="003060F6">
      <w:pPr>
        <w:overflowPunct/>
        <w:textAlignment w:val="auto"/>
        <w:rPr>
          <w:rFonts w:ascii="Arial" w:hAnsi="Arial" w:cs="Arial"/>
          <w:color w:val="000000"/>
          <w:sz w:val="24"/>
          <w:szCs w:val="24"/>
          <w:lang w:eastAsia="es-CO"/>
        </w:rPr>
      </w:pPr>
    </w:p>
    <w:p w14:paraId="2C066A1D" w14:textId="77777777" w:rsidR="003060F6" w:rsidRPr="003060F6" w:rsidRDefault="003060F6" w:rsidP="00134E8B">
      <w:pPr>
        <w:overflowPunct/>
        <w:ind w:left="705" w:hanging="705"/>
        <w:textAlignment w:val="auto"/>
        <w:rPr>
          <w:rFonts w:ascii="Arial" w:hAnsi="Arial" w:cs="Arial"/>
          <w:color w:val="000000"/>
          <w:sz w:val="24"/>
          <w:szCs w:val="24"/>
          <w:lang w:eastAsia="es-CO"/>
        </w:rPr>
      </w:pPr>
      <w:r w:rsidRPr="003060F6">
        <w:rPr>
          <w:rFonts w:ascii="Arial" w:hAnsi="Arial" w:cs="Arial"/>
          <w:color w:val="000000"/>
          <w:sz w:val="24"/>
          <w:szCs w:val="24"/>
          <w:lang w:eastAsia="es-CO"/>
        </w:rPr>
        <w:t>•</w:t>
      </w:r>
      <w:r w:rsidRPr="003060F6">
        <w:rPr>
          <w:rFonts w:ascii="Arial" w:hAnsi="Arial" w:cs="Arial"/>
          <w:color w:val="000000"/>
          <w:sz w:val="24"/>
          <w:szCs w:val="24"/>
          <w:lang w:eastAsia="es-CO"/>
        </w:rPr>
        <w:tab/>
        <w:t>Objetivo, ubicación aproximada y número de pozos a perforar en cada zona de interés geotérmico.</w:t>
      </w:r>
    </w:p>
    <w:p w14:paraId="0D219429" w14:textId="77777777" w:rsidR="003060F6" w:rsidRPr="003060F6" w:rsidRDefault="003060F6" w:rsidP="003060F6">
      <w:pPr>
        <w:overflowPunct/>
        <w:textAlignment w:val="auto"/>
        <w:rPr>
          <w:rFonts w:ascii="Arial" w:hAnsi="Arial" w:cs="Arial"/>
          <w:color w:val="000000"/>
          <w:sz w:val="24"/>
          <w:szCs w:val="24"/>
          <w:lang w:eastAsia="es-CO"/>
        </w:rPr>
      </w:pPr>
      <w:r w:rsidRPr="003060F6">
        <w:rPr>
          <w:rFonts w:ascii="Arial" w:hAnsi="Arial" w:cs="Arial"/>
          <w:color w:val="000000"/>
          <w:sz w:val="24"/>
          <w:szCs w:val="24"/>
          <w:lang w:eastAsia="es-CO"/>
        </w:rPr>
        <w:t>•</w:t>
      </w:r>
      <w:r w:rsidRPr="003060F6">
        <w:rPr>
          <w:rFonts w:ascii="Arial" w:hAnsi="Arial" w:cs="Arial"/>
          <w:color w:val="000000"/>
          <w:sz w:val="24"/>
          <w:szCs w:val="24"/>
          <w:lang w:eastAsia="es-CO"/>
        </w:rPr>
        <w:tab/>
        <w:t>Equipos, maquinaria e infraestructura requerida.</w:t>
      </w:r>
    </w:p>
    <w:p w14:paraId="5C3D9028" w14:textId="77777777" w:rsidR="003060F6" w:rsidRPr="003060F6" w:rsidRDefault="003060F6" w:rsidP="00FB4158">
      <w:pPr>
        <w:overflowPunct/>
        <w:ind w:left="705" w:hanging="705"/>
        <w:textAlignment w:val="auto"/>
        <w:rPr>
          <w:rFonts w:ascii="Arial" w:hAnsi="Arial" w:cs="Arial"/>
          <w:color w:val="000000"/>
          <w:sz w:val="24"/>
          <w:szCs w:val="24"/>
          <w:lang w:eastAsia="es-CO"/>
        </w:rPr>
      </w:pPr>
      <w:r w:rsidRPr="003060F6">
        <w:rPr>
          <w:rFonts w:ascii="Arial" w:hAnsi="Arial" w:cs="Arial"/>
          <w:color w:val="000000"/>
          <w:sz w:val="24"/>
          <w:szCs w:val="24"/>
          <w:lang w:eastAsia="es-CO"/>
        </w:rPr>
        <w:t>•</w:t>
      </w:r>
      <w:r w:rsidRPr="003060F6">
        <w:rPr>
          <w:rFonts w:ascii="Arial" w:hAnsi="Arial" w:cs="Arial"/>
          <w:color w:val="000000"/>
          <w:sz w:val="24"/>
          <w:szCs w:val="24"/>
          <w:lang w:eastAsia="es-CO"/>
        </w:rPr>
        <w:tab/>
        <w:t xml:space="preserve">Características de los pozos de </w:t>
      </w:r>
      <w:r w:rsidR="00BC7DFE">
        <w:rPr>
          <w:rFonts w:ascii="Arial" w:hAnsi="Arial" w:cs="Arial"/>
          <w:color w:val="000000"/>
          <w:sz w:val="24"/>
          <w:szCs w:val="24"/>
          <w:lang w:eastAsia="es-CO"/>
        </w:rPr>
        <w:t>gradiente térmico</w:t>
      </w:r>
      <w:r w:rsidRPr="003060F6">
        <w:rPr>
          <w:rFonts w:ascii="Arial" w:hAnsi="Arial" w:cs="Arial"/>
          <w:color w:val="000000"/>
          <w:sz w:val="24"/>
          <w:szCs w:val="24"/>
          <w:lang w:eastAsia="es-CO"/>
        </w:rPr>
        <w:t>: profundidad promedio esperada, perfil litológico esperado, diámetro, componentes, entre otras.</w:t>
      </w:r>
    </w:p>
    <w:p w14:paraId="40D02F44" w14:textId="77777777" w:rsidR="003060F6" w:rsidRPr="003060F6" w:rsidRDefault="003060F6" w:rsidP="003060F6">
      <w:pPr>
        <w:overflowPunct/>
        <w:textAlignment w:val="auto"/>
        <w:rPr>
          <w:rFonts w:ascii="Arial" w:hAnsi="Arial" w:cs="Arial"/>
          <w:color w:val="000000"/>
          <w:sz w:val="24"/>
          <w:szCs w:val="24"/>
          <w:lang w:eastAsia="es-CO"/>
        </w:rPr>
      </w:pPr>
      <w:r w:rsidRPr="003060F6">
        <w:rPr>
          <w:rFonts w:ascii="Arial" w:hAnsi="Arial" w:cs="Arial"/>
          <w:color w:val="000000"/>
          <w:sz w:val="24"/>
          <w:szCs w:val="24"/>
          <w:lang w:eastAsia="es-CO"/>
        </w:rPr>
        <w:t>•</w:t>
      </w:r>
      <w:r w:rsidRPr="003060F6">
        <w:rPr>
          <w:rFonts w:ascii="Arial" w:hAnsi="Arial" w:cs="Arial"/>
          <w:color w:val="000000"/>
          <w:sz w:val="24"/>
          <w:szCs w:val="24"/>
          <w:lang w:eastAsia="es-CO"/>
        </w:rPr>
        <w:tab/>
        <w:t>Sistemas, procedimientos y técnicas de perforación.</w:t>
      </w:r>
    </w:p>
    <w:p w14:paraId="0DB20A4A" w14:textId="77777777" w:rsidR="003060F6" w:rsidRPr="003060F6" w:rsidRDefault="003060F6" w:rsidP="003060F6">
      <w:pPr>
        <w:overflowPunct/>
        <w:textAlignment w:val="auto"/>
        <w:rPr>
          <w:rFonts w:ascii="Arial" w:hAnsi="Arial" w:cs="Arial"/>
          <w:color w:val="000000"/>
          <w:sz w:val="24"/>
          <w:szCs w:val="24"/>
          <w:lang w:eastAsia="es-CO"/>
        </w:rPr>
      </w:pPr>
      <w:r w:rsidRPr="003060F6">
        <w:rPr>
          <w:rFonts w:ascii="Arial" w:hAnsi="Arial" w:cs="Arial"/>
          <w:color w:val="000000"/>
          <w:sz w:val="24"/>
          <w:szCs w:val="24"/>
          <w:lang w:eastAsia="es-CO"/>
        </w:rPr>
        <w:t>•</w:t>
      </w:r>
      <w:r w:rsidRPr="003060F6">
        <w:rPr>
          <w:rFonts w:ascii="Arial" w:hAnsi="Arial" w:cs="Arial"/>
          <w:color w:val="000000"/>
          <w:sz w:val="24"/>
          <w:szCs w:val="24"/>
          <w:lang w:eastAsia="es-CO"/>
        </w:rPr>
        <w:tab/>
        <w:t>Instalaciones de apoyo.</w:t>
      </w:r>
    </w:p>
    <w:p w14:paraId="02417069" w14:textId="77777777" w:rsidR="003060F6" w:rsidRPr="003060F6" w:rsidRDefault="003060F6" w:rsidP="003060F6">
      <w:pPr>
        <w:overflowPunct/>
        <w:textAlignment w:val="auto"/>
        <w:rPr>
          <w:rFonts w:ascii="Arial" w:hAnsi="Arial" w:cs="Arial"/>
          <w:color w:val="000000"/>
          <w:sz w:val="24"/>
          <w:szCs w:val="24"/>
          <w:lang w:eastAsia="es-CO"/>
        </w:rPr>
      </w:pPr>
      <w:r w:rsidRPr="003060F6">
        <w:rPr>
          <w:rFonts w:ascii="Arial" w:hAnsi="Arial" w:cs="Arial"/>
          <w:color w:val="000000"/>
          <w:sz w:val="24"/>
          <w:szCs w:val="24"/>
          <w:lang w:eastAsia="es-CO"/>
        </w:rPr>
        <w:t>•</w:t>
      </w:r>
      <w:r w:rsidRPr="003060F6">
        <w:rPr>
          <w:rFonts w:ascii="Arial" w:hAnsi="Arial" w:cs="Arial"/>
          <w:color w:val="000000"/>
          <w:sz w:val="24"/>
          <w:szCs w:val="24"/>
          <w:lang w:eastAsia="es-CO"/>
        </w:rPr>
        <w:tab/>
        <w:t>Tiempos estimados de estabilización térmica de pozos una vez perforados.</w:t>
      </w:r>
    </w:p>
    <w:p w14:paraId="2382101D" w14:textId="77777777" w:rsidR="003060F6" w:rsidRDefault="003060F6" w:rsidP="003060F6">
      <w:pPr>
        <w:overflowPunct/>
        <w:textAlignment w:val="auto"/>
        <w:rPr>
          <w:rFonts w:ascii="Arial" w:hAnsi="Arial" w:cs="Arial"/>
          <w:color w:val="000000"/>
          <w:sz w:val="24"/>
          <w:szCs w:val="24"/>
          <w:lang w:eastAsia="es-CO"/>
        </w:rPr>
      </w:pPr>
      <w:r w:rsidRPr="003060F6">
        <w:rPr>
          <w:rFonts w:ascii="Arial" w:hAnsi="Arial" w:cs="Arial"/>
          <w:color w:val="000000"/>
          <w:sz w:val="24"/>
          <w:szCs w:val="24"/>
          <w:lang w:eastAsia="es-CO"/>
        </w:rPr>
        <w:t>•</w:t>
      </w:r>
      <w:r w:rsidRPr="003060F6">
        <w:rPr>
          <w:rFonts w:ascii="Arial" w:hAnsi="Arial" w:cs="Arial"/>
          <w:color w:val="000000"/>
          <w:sz w:val="24"/>
          <w:szCs w:val="24"/>
          <w:lang w:eastAsia="es-CO"/>
        </w:rPr>
        <w:tab/>
        <w:t xml:space="preserve">Distancias entre los pozos de </w:t>
      </w:r>
      <w:r w:rsidR="00BC7DFE">
        <w:rPr>
          <w:rFonts w:ascii="Arial" w:hAnsi="Arial" w:cs="Arial"/>
          <w:color w:val="000000"/>
          <w:sz w:val="24"/>
          <w:szCs w:val="24"/>
          <w:lang w:eastAsia="es-CO"/>
        </w:rPr>
        <w:t>gradiente térmico</w:t>
      </w:r>
    </w:p>
    <w:p w14:paraId="4FB0E335" w14:textId="77777777" w:rsidR="009D44C8" w:rsidRDefault="009D44C8" w:rsidP="00E16AC8">
      <w:pPr>
        <w:pStyle w:val="Prrafodelista"/>
        <w:numPr>
          <w:ilvl w:val="0"/>
          <w:numId w:val="71"/>
        </w:numPr>
        <w:ind w:left="0" w:firstLine="0"/>
        <w:rPr>
          <w:rFonts w:cs="Arial"/>
          <w:color w:val="000000"/>
          <w:sz w:val="24"/>
          <w:szCs w:val="24"/>
          <w:lang w:val="es-ES" w:eastAsia="es-CO"/>
        </w:rPr>
      </w:pPr>
      <w:r w:rsidRPr="009D44C8">
        <w:rPr>
          <w:rFonts w:cs="Arial"/>
          <w:color w:val="000000"/>
          <w:sz w:val="24"/>
          <w:szCs w:val="24"/>
          <w:lang w:val="es-ES" w:eastAsia="es-CO"/>
        </w:rPr>
        <w:t>Recuperación y manejo de los núcleos de roca</w:t>
      </w:r>
    </w:p>
    <w:p w14:paraId="50093B59" w14:textId="77777777" w:rsidR="003060F6" w:rsidRPr="009D44C8" w:rsidRDefault="003060F6" w:rsidP="00F20990">
      <w:pPr>
        <w:overflowPunct/>
        <w:textAlignment w:val="auto"/>
        <w:rPr>
          <w:rFonts w:ascii="Arial" w:hAnsi="Arial" w:cs="Arial"/>
          <w:color w:val="000000"/>
          <w:sz w:val="24"/>
          <w:szCs w:val="24"/>
          <w:lang w:eastAsia="es-CO"/>
        </w:rPr>
      </w:pPr>
    </w:p>
    <w:p w14:paraId="0D36B009" w14:textId="77777777" w:rsidR="00F721D4" w:rsidRPr="00D51067" w:rsidRDefault="00F721D4" w:rsidP="00F721D4">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124" w:name="_Toc422816649"/>
      <w:bookmarkStart w:id="125" w:name="_Toc478595796"/>
      <w:bookmarkStart w:id="126" w:name="_Toc495066761"/>
      <w:r w:rsidRPr="00D51067">
        <w:rPr>
          <w:rFonts w:ascii="Arial" w:hAnsi="Arial" w:cs="Arial"/>
          <w:b/>
          <w:caps w:val="0"/>
          <w:color w:val="000000"/>
          <w:sz w:val="24"/>
          <w:szCs w:val="24"/>
        </w:rPr>
        <w:t>Perforación de pozos exploratorios</w:t>
      </w:r>
      <w:bookmarkEnd w:id="124"/>
      <w:bookmarkEnd w:id="125"/>
      <w:bookmarkEnd w:id="126"/>
      <w:r w:rsidRPr="00D51067">
        <w:rPr>
          <w:rFonts w:ascii="Arial" w:hAnsi="Arial" w:cs="Arial"/>
          <w:b/>
          <w:caps w:val="0"/>
          <w:color w:val="000000"/>
          <w:sz w:val="24"/>
          <w:szCs w:val="24"/>
        </w:rPr>
        <w:t xml:space="preserve"> </w:t>
      </w:r>
    </w:p>
    <w:p w14:paraId="060BEF90" w14:textId="77777777" w:rsidR="00F721D4" w:rsidRPr="00D51067" w:rsidRDefault="00F721D4" w:rsidP="00F721D4">
      <w:pPr>
        <w:jc w:val="both"/>
        <w:rPr>
          <w:rFonts w:ascii="Arial" w:hAnsi="Arial" w:cs="Arial"/>
          <w:color w:val="000000"/>
          <w:sz w:val="24"/>
          <w:szCs w:val="24"/>
        </w:rPr>
      </w:pPr>
    </w:p>
    <w:p w14:paraId="12F213D3" w14:textId="77777777" w:rsidR="00F20990" w:rsidRPr="00D51067" w:rsidRDefault="00F20990" w:rsidP="00F20990">
      <w:pPr>
        <w:jc w:val="both"/>
        <w:rPr>
          <w:rFonts w:ascii="Arial" w:hAnsi="Arial" w:cs="Arial"/>
          <w:color w:val="000000"/>
          <w:sz w:val="24"/>
          <w:szCs w:val="24"/>
        </w:rPr>
      </w:pPr>
      <w:bookmarkStart w:id="127" w:name="_Toc316336412"/>
      <w:bookmarkStart w:id="128" w:name="_Toc344461163"/>
      <w:bookmarkStart w:id="129" w:name="_Toc351541401"/>
      <w:bookmarkStart w:id="130" w:name="_Toc378923263"/>
      <w:r w:rsidRPr="00D51067">
        <w:rPr>
          <w:rFonts w:ascii="Arial" w:hAnsi="Arial" w:cs="Arial"/>
          <w:color w:val="000000"/>
          <w:sz w:val="24"/>
          <w:szCs w:val="24"/>
        </w:rPr>
        <w:t>Para la actividad de perforación de pozos exploratorios de fluido geotérmico se debe describir o definir:</w:t>
      </w:r>
    </w:p>
    <w:p w14:paraId="6BEF3514" w14:textId="77777777" w:rsidR="00F20990" w:rsidRPr="00D51067" w:rsidRDefault="00F20990" w:rsidP="00F20990">
      <w:pPr>
        <w:rPr>
          <w:rFonts w:ascii="Arial" w:hAnsi="Arial" w:cs="Arial"/>
          <w:color w:val="000000"/>
          <w:sz w:val="24"/>
          <w:szCs w:val="24"/>
        </w:rPr>
      </w:pPr>
    </w:p>
    <w:p w14:paraId="52D43FA5" w14:textId="77777777" w:rsidR="00F20990" w:rsidRPr="00D51067" w:rsidRDefault="00F20990" w:rsidP="006E63E8">
      <w:pPr>
        <w:numPr>
          <w:ilvl w:val="0"/>
          <w:numId w:val="17"/>
        </w:numPr>
        <w:jc w:val="both"/>
        <w:rPr>
          <w:rFonts w:ascii="Arial" w:hAnsi="Arial" w:cs="Arial"/>
          <w:color w:val="000000"/>
          <w:sz w:val="24"/>
          <w:szCs w:val="24"/>
        </w:rPr>
      </w:pPr>
      <w:r w:rsidRPr="00D51067">
        <w:rPr>
          <w:rFonts w:ascii="Arial" w:hAnsi="Arial" w:cs="Arial"/>
          <w:color w:val="000000"/>
          <w:sz w:val="24"/>
          <w:szCs w:val="24"/>
        </w:rPr>
        <w:t>Objetivo, ubicación aproximada y número de pozos a perforar en cada zona de interés geotérmico.</w:t>
      </w:r>
    </w:p>
    <w:p w14:paraId="339A6EB0" w14:textId="77777777" w:rsidR="00F20990" w:rsidRPr="00D51067" w:rsidRDefault="00B80282" w:rsidP="006E63E8">
      <w:pPr>
        <w:numPr>
          <w:ilvl w:val="0"/>
          <w:numId w:val="17"/>
        </w:numPr>
        <w:jc w:val="both"/>
        <w:rPr>
          <w:rFonts w:ascii="Arial" w:hAnsi="Arial" w:cs="Arial"/>
          <w:color w:val="000000"/>
          <w:sz w:val="24"/>
          <w:szCs w:val="24"/>
        </w:rPr>
      </w:pPr>
      <w:r w:rsidRPr="00D51067">
        <w:rPr>
          <w:rFonts w:ascii="Arial" w:hAnsi="Arial" w:cs="Arial"/>
          <w:color w:val="000000"/>
          <w:sz w:val="24"/>
          <w:szCs w:val="24"/>
        </w:rPr>
        <w:t>E</w:t>
      </w:r>
      <w:r w:rsidR="00F20990" w:rsidRPr="00D51067">
        <w:rPr>
          <w:rFonts w:ascii="Arial" w:hAnsi="Arial" w:cs="Arial"/>
          <w:color w:val="000000"/>
          <w:sz w:val="24"/>
          <w:szCs w:val="24"/>
        </w:rPr>
        <w:t>quipos, maquinaria e infraestructura requerida.</w:t>
      </w:r>
    </w:p>
    <w:p w14:paraId="4695364C" w14:textId="77777777" w:rsidR="00F20990" w:rsidRPr="00D51067" w:rsidRDefault="00F20990" w:rsidP="006E63E8">
      <w:pPr>
        <w:numPr>
          <w:ilvl w:val="0"/>
          <w:numId w:val="17"/>
        </w:numPr>
        <w:jc w:val="both"/>
        <w:rPr>
          <w:rFonts w:ascii="Arial" w:hAnsi="Arial" w:cs="Arial"/>
          <w:color w:val="000000"/>
          <w:sz w:val="24"/>
          <w:szCs w:val="24"/>
        </w:rPr>
      </w:pPr>
      <w:r w:rsidRPr="00D51067">
        <w:rPr>
          <w:rFonts w:ascii="Arial" w:hAnsi="Arial" w:cs="Arial"/>
          <w:color w:val="000000"/>
          <w:sz w:val="24"/>
          <w:szCs w:val="24"/>
        </w:rPr>
        <w:t>Características de los pozos de perforación exploratoria: profundidad</w:t>
      </w:r>
      <w:r w:rsidR="00FB4158">
        <w:rPr>
          <w:rFonts w:ascii="Arial" w:hAnsi="Arial" w:cs="Arial"/>
          <w:color w:val="000000"/>
          <w:sz w:val="24"/>
          <w:szCs w:val="24"/>
        </w:rPr>
        <w:t>,</w:t>
      </w:r>
      <w:r w:rsidRPr="00D51067">
        <w:rPr>
          <w:rFonts w:ascii="Arial" w:hAnsi="Arial" w:cs="Arial"/>
          <w:color w:val="000000"/>
          <w:sz w:val="24"/>
          <w:szCs w:val="24"/>
        </w:rPr>
        <w:t xml:space="preserve"> perfil litológico esperado, diámetro, componentes, entre otras.</w:t>
      </w:r>
    </w:p>
    <w:p w14:paraId="6550CBB6" w14:textId="77777777" w:rsidR="00F20990" w:rsidRPr="00D51067" w:rsidRDefault="00F20990" w:rsidP="006E63E8">
      <w:pPr>
        <w:numPr>
          <w:ilvl w:val="0"/>
          <w:numId w:val="17"/>
        </w:numPr>
        <w:jc w:val="both"/>
        <w:rPr>
          <w:rFonts w:ascii="Arial" w:hAnsi="Arial" w:cs="Arial"/>
          <w:color w:val="000000"/>
          <w:sz w:val="24"/>
          <w:szCs w:val="24"/>
        </w:rPr>
      </w:pPr>
      <w:r w:rsidRPr="00D51067">
        <w:rPr>
          <w:rFonts w:ascii="Arial" w:hAnsi="Arial" w:cs="Arial"/>
          <w:color w:val="000000"/>
          <w:sz w:val="24"/>
          <w:szCs w:val="24"/>
        </w:rPr>
        <w:t>Sistemas, procedimientos y técnicas de perforación.</w:t>
      </w:r>
    </w:p>
    <w:p w14:paraId="67A3F79B" w14:textId="77777777" w:rsidR="00F20990" w:rsidRPr="00D51067" w:rsidRDefault="00F20990" w:rsidP="006E63E8">
      <w:pPr>
        <w:numPr>
          <w:ilvl w:val="0"/>
          <w:numId w:val="17"/>
        </w:numPr>
        <w:jc w:val="both"/>
        <w:rPr>
          <w:rFonts w:ascii="Arial" w:hAnsi="Arial" w:cs="Arial"/>
          <w:color w:val="000000"/>
          <w:sz w:val="24"/>
          <w:szCs w:val="24"/>
        </w:rPr>
      </w:pPr>
      <w:r w:rsidRPr="00D51067">
        <w:rPr>
          <w:rFonts w:ascii="Arial" w:hAnsi="Arial" w:cs="Arial"/>
          <w:color w:val="000000"/>
          <w:sz w:val="24"/>
          <w:szCs w:val="24"/>
        </w:rPr>
        <w:t>Instalaciones de apoyo.</w:t>
      </w:r>
    </w:p>
    <w:p w14:paraId="185EE421" w14:textId="77777777" w:rsidR="00F20990" w:rsidRPr="00D51067" w:rsidRDefault="00F20990" w:rsidP="006E63E8">
      <w:pPr>
        <w:numPr>
          <w:ilvl w:val="0"/>
          <w:numId w:val="17"/>
        </w:numPr>
        <w:jc w:val="both"/>
        <w:rPr>
          <w:rFonts w:ascii="Arial" w:hAnsi="Arial" w:cs="Arial"/>
          <w:color w:val="000000"/>
          <w:sz w:val="24"/>
          <w:szCs w:val="24"/>
        </w:rPr>
      </w:pPr>
      <w:r w:rsidRPr="00D51067">
        <w:rPr>
          <w:rFonts w:ascii="Arial" w:hAnsi="Arial" w:cs="Arial"/>
          <w:color w:val="000000"/>
          <w:sz w:val="24"/>
          <w:szCs w:val="24"/>
        </w:rPr>
        <w:t xml:space="preserve">Tiempos estimados de estabilización </w:t>
      </w:r>
      <w:r w:rsidR="001C6CF4">
        <w:rPr>
          <w:rFonts w:ascii="Arial" w:hAnsi="Arial" w:cs="Arial"/>
          <w:color w:val="000000"/>
          <w:sz w:val="24"/>
          <w:szCs w:val="24"/>
        </w:rPr>
        <w:t xml:space="preserve">térmica </w:t>
      </w:r>
      <w:r w:rsidRPr="00D51067">
        <w:rPr>
          <w:rFonts w:ascii="Arial" w:hAnsi="Arial" w:cs="Arial"/>
          <w:color w:val="000000"/>
          <w:sz w:val="24"/>
          <w:szCs w:val="24"/>
        </w:rPr>
        <w:t>de pozos una vez perforados.</w:t>
      </w:r>
    </w:p>
    <w:p w14:paraId="0B629245" w14:textId="77777777" w:rsidR="00F20990" w:rsidRDefault="00F20990" w:rsidP="006E63E8">
      <w:pPr>
        <w:numPr>
          <w:ilvl w:val="0"/>
          <w:numId w:val="17"/>
        </w:numPr>
        <w:jc w:val="both"/>
        <w:rPr>
          <w:rFonts w:ascii="Arial" w:hAnsi="Arial" w:cs="Arial"/>
          <w:color w:val="000000"/>
          <w:sz w:val="24"/>
          <w:szCs w:val="24"/>
        </w:rPr>
      </w:pPr>
      <w:r w:rsidRPr="00D51067">
        <w:rPr>
          <w:rFonts w:ascii="Arial" w:hAnsi="Arial" w:cs="Arial"/>
          <w:color w:val="000000"/>
          <w:sz w:val="24"/>
          <w:szCs w:val="24"/>
        </w:rPr>
        <w:t>Distancias entre</w:t>
      </w:r>
      <w:r w:rsidR="00B16F0C">
        <w:rPr>
          <w:rFonts w:ascii="Arial" w:hAnsi="Arial" w:cs="Arial"/>
          <w:color w:val="000000"/>
          <w:sz w:val="24"/>
          <w:szCs w:val="24"/>
        </w:rPr>
        <w:t xml:space="preserve"> los</w:t>
      </w:r>
      <w:r w:rsidRPr="00D51067">
        <w:rPr>
          <w:rFonts w:ascii="Arial" w:hAnsi="Arial" w:cs="Arial"/>
          <w:color w:val="000000"/>
          <w:sz w:val="24"/>
          <w:szCs w:val="24"/>
        </w:rPr>
        <w:t xml:space="preserve"> pozos de exploración.</w:t>
      </w:r>
    </w:p>
    <w:p w14:paraId="5F921118" w14:textId="77777777" w:rsidR="00FB4158" w:rsidRPr="00D51067" w:rsidRDefault="00FB4158" w:rsidP="00FB4158">
      <w:pPr>
        <w:numPr>
          <w:ilvl w:val="0"/>
          <w:numId w:val="17"/>
        </w:numPr>
        <w:jc w:val="both"/>
        <w:rPr>
          <w:rFonts w:ascii="Arial" w:hAnsi="Arial" w:cs="Arial"/>
          <w:color w:val="000000"/>
          <w:sz w:val="24"/>
          <w:szCs w:val="24"/>
        </w:rPr>
      </w:pPr>
      <w:r w:rsidRPr="00FB4158">
        <w:rPr>
          <w:rFonts w:ascii="Arial" w:hAnsi="Arial" w:cs="Arial"/>
          <w:color w:val="000000"/>
          <w:sz w:val="24"/>
          <w:szCs w:val="24"/>
        </w:rPr>
        <w:t>Cementación de pozos</w:t>
      </w:r>
    </w:p>
    <w:bookmarkEnd w:id="127"/>
    <w:bookmarkEnd w:id="128"/>
    <w:bookmarkEnd w:id="129"/>
    <w:bookmarkEnd w:id="130"/>
    <w:p w14:paraId="01A6B01F" w14:textId="77777777" w:rsidR="009218DA" w:rsidRDefault="009218DA" w:rsidP="009218DA">
      <w:pPr>
        <w:rPr>
          <w:rFonts w:ascii="Arial" w:hAnsi="Arial" w:cs="Arial"/>
          <w:color w:val="000000"/>
          <w:sz w:val="24"/>
          <w:szCs w:val="24"/>
        </w:rPr>
      </w:pPr>
    </w:p>
    <w:p w14:paraId="72BF460A" w14:textId="77777777" w:rsidR="00F721D4" w:rsidRPr="00D51067" w:rsidRDefault="00F721D4" w:rsidP="00F721D4">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131" w:name="_Toc422816650"/>
      <w:bookmarkStart w:id="132" w:name="_Toc478595797"/>
      <w:bookmarkStart w:id="133" w:name="_Toc495066762"/>
      <w:r w:rsidRPr="00D51067">
        <w:rPr>
          <w:rFonts w:ascii="Arial" w:hAnsi="Arial" w:cs="Arial"/>
          <w:b/>
          <w:caps w:val="0"/>
          <w:color w:val="000000"/>
          <w:sz w:val="24"/>
          <w:szCs w:val="24"/>
        </w:rPr>
        <w:t xml:space="preserve">Pruebas de </w:t>
      </w:r>
      <w:r w:rsidR="00AF55C0">
        <w:rPr>
          <w:rFonts w:ascii="Arial" w:hAnsi="Arial" w:cs="Arial"/>
          <w:b/>
          <w:caps w:val="0"/>
          <w:color w:val="000000"/>
          <w:sz w:val="24"/>
          <w:szCs w:val="24"/>
        </w:rPr>
        <w:t xml:space="preserve">pozos </w:t>
      </w:r>
      <w:r w:rsidRPr="00D51067">
        <w:rPr>
          <w:rFonts w:ascii="Arial" w:hAnsi="Arial" w:cs="Arial"/>
          <w:b/>
          <w:caps w:val="0"/>
          <w:color w:val="000000"/>
          <w:sz w:val="24"/>
          <w:szCs w:val="24"/>
        </w:rPr>
        <w:t>producción</w:t>
      </w:r>
      <w:bookmarkEnd w:id="131"/>
      <w:bookmarkEnd w:id="132"/>
      <w:r w:rsidR="00AF55C0">
        <w:rPr>
          <w:rFonts w:ascii="Arial" w:hAnsi="Arial" w:cs="Arial"/>
          <w:b/>
          <w:caps w:val="0"/>
          <w:color w:val="000000"/>
          <w:sz w:val="24"/>
          <w:szCs w:val="24"/>
        </w:rPr>
        <w:t xml:space="preserve"> y reinyección</w:t>
      </w:r>
      <w:bookmarkEnd w:id="133"/>
    </w:p>
    <w:p w14:paraId="2EEED0FE" w14:textId="77777777" w:rsidR="00F721D4" w:rsidRPr="00D51067" w:rsidRDefault="00F721D4" w:rsidP="00FB4158">
      <w:pPr>
        <w:overflowPunct/>
        <w:jc w:val="both"/>
        <w:textAlignment w:val="auto"/>
        <w:rPr>
          <w:rFonts w:ascii="Arial" w:hAnsi="Arial" w:cs="Arial"/>
          <w:color w:val="000000"/>
          <w:sz w:val="24"/>
          <w:szCs w:val="24"/>
        </w:rPr>
      </w:pPr>
    </w:p>
    <w:p w14:paraId="1AD459BF" w14:textId="77777777" w:rsidR="00F20990" w:rsidRPr="00D51067" w:rsidRDefault="00F20990" w:rsidP="00F20990">
      <w:pPr>
        <w:overflowPunct/>
        <w:jc w:val="both"/>
        <w:textAlignment w:val="auto"/>
        <w:rPr>
          <w:rFonts w:ascii="Arial" w:hAnsi="Arial" w:cs="Arial"/>
          <w:color w:val="000000"/>
          <w:sz w:val="24"/>
          <w:szCs w:val="24"/>
        </w:rPr>
      </w:pPr>
      <w:r w:rsidRPr="00D51067">
        <w:rPr>
          <w:rFonts w:ascii="Arial" w:hAnsi="Arial" w:cs="Arial"/>
          <w:color w:val="000000"/>
          <w:sz w:val="24"/>
          <w:szCs w:val="24"/>
        </w:rPr>
        <w:t xml:space="preserve">Se debe presentar la descripción de las pruebas </w:t>
      </w:r>
      <w:r w:rsidR="00AF55C0">
        <w:rPr>
          <w:rFonts w:ascii="Arial" w:hAnsi="Arial" w:cs="Arial"/>
          <w:color w:val="000000"/>
          <w:sz w:val="24"/>
          <w:szCs w:val="24"/>
        </w:rPr>
        <w:t>pozos de</w:t>
      </w:r>
      <w:r w:rsidR="00091C89">
        <w:rPr>
          <w:rFonts w:ascii="Arial" w:hAnsi="Arial" w:cs="Arial"/>
          <w:color w:val="000000"/>
          <w:sz w:val="24"/>
          <w:szCs w:val="24"/>
        </w:rPr>
        <w:t xml:space="preserve"> producción</w:t>
      </w:r>
      <w:r w:rsidR="00AF55C0">
        <w:rPr>
          <w:rFonts w:ascii="Arial" w:hAnsi="Arial" w:cs="Arial"/>
          <w:color w:val="000000"/>
          <w:sz w:val="24"/>
          <w:szCs w:val="24"/>
        </w:rPr>
        <w:t xml:space="preserve"> y de reinyección, entre otros,</w:t>
      </w:r>
      <w:r w:rsidRPr="00D51067">
        <w:rPr>
          <w:rFonts w:ascii="Arial" w:hAnsi="Arial" w:cs="Arial"/>
          <w:color w:val="000000"/>
          <w:sz w:val="24"/>
          <w:szCs w:val="24"/>
        </w:rPr>
        <w:t xml:space="preserve"> que se proyecten desarrollar</w:t>
      </w:r>
      <w:r w:rsidR="00AF55C0">
        <w:rPr>
          <w:rFonts w:ascii="Arial" w:hAnsi="Arial" w:cs="Arial"/>
          <w:color w:val="000000"/>
          <w:sz w:val="24"/>
          <w:szCs w:val="24"/>
        </w:rPr>
        <w:t xml:space="preserve"> y que son</w:t>
      </w:r>
      <w:r w:rsidRPr="00D51067">
        <w:rPr>
          <w:rFonts w:ascii="Arial" w:hAnsi="Arial" w:cs="Arial"/>
          <w:color w:val="000000"/>
          <w:sz w:val="24"/>
          <w:szCs w:val="24"/>
        </w:rPr>
        <w:t xml:space="preserve"> requeridas para</w:t>
      </w:r>
      <w:r w:rsidR="00091C89">
        <w:rPr>
          <w:rFonts w:ascii="Arial" w:hAnsi="Arial" w:cs="Arial"/>
          <w:color w:val="000000"/>
          <w:sz w:val="24"/>
          <w:szCs w:val="24"/>
        </w:rPr>
        <w:t xml:space="preserve"> </w:t>
      </w:r>
      <w:r w:rsidR="00091C89" w:rsidRPr="00091C89">
        <w:rPr>
          <w:rFonts w:ascii="Arial" w:hAnsi="Arial" w:cs="Arial"/>
          <w:color w:val="000000"/>
          <w:sz w:val="24"/>
          <w:szCs w:val="24"/>
        </w:rPr>
        <w:t>la caracterización y medición del potencial del reservorio geotérmico en estudio, junto con la caracterización del fluido geotérmico existente</w:t>
      </w:r>
      <w:r w:rsidR="00091C89">
        <w:rPr>
          <w:rFonts w:ascii="Arial" w:hAnsi="Arial" w:cs="Arial"/>
          <w:color w:val="000000"/>
          <w:sz w:val="24"/>
          <w:szCs w:val="24"/>
        </w:rPr>
        <w:t>;</w:t>
      </w:r>
      <w:r w:rsidRPr="00D51067">
        <w:rPr>
          <w:rFonts w:ascii="Arial" w:hAnsi="Arial" w:cs="Arial"/>
          <w:color w:val="000000"/>
          <w:sz w:val="24"/>
          <w:szCs w:val="24"/>
        </w:rPr>
        <w:t xml:space="preserve"> entre las que se pueden citar:</w:t>
      </w:r>
    </w:p>
    <w:p w14:paraId="5F83B413" w14:textId="77777777" w:rsidR="00F20990" w:rsidRPr="00D51067" w:rsidRDefault="00F20990" w:rsidP="00FB4158">
      <w:pPr>
        <w:overflowPunct/>
        <w:jc w:val="both"/>
        <w:textAlignment w:val="auto"/>
        <w:rPr>
          <w:rFonts w:ascii="Arial" w:hAnsi="Arial" w:cs="Arial"/>
          <w:color w:val="000000"/>
          <w:sz w:val="24"/>
          <w:szCs w:val="24"/>
        </w:rPr>
      </w:pPr>
    </w:p>
    <w:p w14:paraId="5AA025E0" w14:textId="77777777" w:rsidR="00F20990" w:rsidRPr="00D51067" w:rsidRDefault="00F20990" w:rsidP="006E63E8">
      <w:pPr>
        <w:numPr>
          <w:ilvl w:val="0"/>
          <w:numId w:val="18"/>
        </w:numPr>
        <w:overflowPunct/>
        <w:jc w:val="both"/>
        <w:textAlignment w:val="auto"/>
        <w:rPr>
          <w:rFonts w:ascii="Arial" w:hAnsi="Arial" w:cs="Arial"/>
          <w:color w:val="000000"/>
          <w:sz w:val="24"/>
          <w:szCs w:val="24"/>
        </w:rPr>
      </w:pPr>
      <w:r w:rsidRPr="00D51067">
        <w:rPr>
          <w:rFonts w:ascii="Arial" w:hAnsi="Arial" w:cs="Arial"/>
          <w:color w:val="000000"/>
          <w:sz w:val="24"/>
          <w:szCs w:val="24"/>
        </w:rPr>
        <w:t xml:space="preserve">Describir las actividades y procesos a ejecutar durante las pruebas de </w:t>
      </w:r>
      <w:r w:rsidR="00091C89">
        <w:rPr>
          <w:rFonts w:ascii="Arial" w:hAnsi="Arial" w:cs="Arial"/>
          <w:color w:val="000000"/>
          <w:sz w:val="24"/>
          <w:szCs w:val="24"/>
        </w:rPr>
        <w:t xml:space="preserve">pozo y </w:t>
      </w:r>
      <w:r w:rsidRPr="00D51067">
        <w:rPr>
          <w:rFonts w:ascii="Arial" w:hAnsi="Arial" w:cs="Arial"/>
          <w:color w:val="000000"/>
          <w:sz w:val="24"/>
          <w:szCs w:val="24"/>
        </w:rPr>
        <w:t xml:space="preserve">producción. </w:t>
      </w:r>
    </w:p>
    <w:p w14:paraId="4CD9EE92" w14:textId="77777777" w:rsidR="00F20990" w:rsidRPr="00D51067" w:rsidRDefault="00F20990" w:rsidP="006E63E8">
      <w:pPr>
        <w:numPr>
          <w:ilvl w:val="0"/>
          <w:numId w:val="18"/>
        </w:numPr>
        <w:overflowPunct/>
        <w:jc w:val="both"/>
        <w:textAlignment w:val="auto"/>
        <w:rPr>
          <w:rFonts w:ascii="Arial" w:hAnsi="Arial" w:cs="Arial"/>
          <w:color w:val="000000"/>
          <w:sz w:val="24"/>
          <w:szCs w:val="24"/>
        </w:rPr>
      </w:pPr>
      <w:r w:rsidRPr="00D51067">
        <w:rPr>
          <w:rFonts w:ascii="Arial" w:hAnsi="Arial" w:cs="Arial"/>
          <w:color w:val="000000"/>
          <w:sz w:val="24"/>
          <w:szCs w:val="24"/>
        </w:rPr>
        <w:t>Describir y caracterizar la infraestructura, equipos, maquinaria e insumos a utilizar.</w:t>
      </w:r>
    </w:p>
    <w:p w14:paraId="5FA23BF7" w14:textId="77777777" w:rsidR="00F20990" w:rsidRPr="00D51067" w:rsidRDefault="00F20990" w:rsidP="006E63E8">
      <w:pPr>
        <w:numPr>
          <w:ilvl w:val="0"/>
          <w:numId w:val="18"/>
        </w:numPr>
        <w:overflowPunct/>
        <w:jc w:val="both"/>
        <w:textAlignment w:val="auto"/>
        <w:rPr>
          <w:rFonts w:ascii="Arial" w:hAnsi="Arial" w:cs="Arial"/>
          <w:color w:val="000000"/>
          <w:sz w:val="24"/>
          <w:szCs w:val="24"/>
        </w:rPr>
      </w:pPr>
      <w:r w:rsidRPr="00D51067">
        <w:rPr>
          <w:rFonts w:ascii="Arial" w:hAnsi="Arial" w:cs="Arial"/>
          <w:color w:val="000000"/>
          <w:sz w:val="24"/>
          <w:szCs w:val="24"/>
        </w:rPr>
        <w:t>Características de los fluidos asociados al recurso geotérmico (descripción de volúmenes estimados y composición fisicoquímica esperada).</w:t>
      </w:r>
    </w:p>
    <w:p w14:paraId="6DE36644" w14:textId="77777777" w:rsidR="00B16F0C" w:rsidRDefault="00F20990" w:rsidP="006E63E8">
      <w:pPr>
        <w:numPr>
          <w:ilvl w:val="0"/>
          <w:numId w:val="17"/>
        </w:numPr>
        <w:overflowPunct/>
        <w:spacing w:after="37"/>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 xml:space="preserve">Sistemas requeridos para la separación de </w:t>
      </w:r>
      <w:r w:rsidRPr="001C6CF4">
        <w:rPr>
          <w:rFonts w:ascii="Arial" w:hAnsi="Arial" w:cs="Arial"/>
          <w:sz w:val="24"/>
          <w:szCs w:val="24"/>
          <w:lang w:val="es-CO" w:eastAsia="es-CO"/>
        </w:rPr>
        <w:t>fluido</w:t>
      </w:r>
      <w:r w:rsidR="001C6CF4">
        <w:rPr>
          <w:rFonts w:ascii="Arial" w:hAnsi="Arial" w:cs="Arial"/>
          <w:sz w:val="24"/>
          <w:szCs w:val="24"/>
          <w:lang w:val="es-CO" w:eastAsia="es-CO"/>
        </w:rPr>
        <w:t>s</w:t>
      </w:r>
      <w:r w:rsidRPr="001C6CF4">
        <w:rPr>
          <w:rFonts w:ascii="Arial" w:hAnsi="Arial" w:cs="Arial"/>
          <w:sz w:val="24"/>
          <w:szCs w:val="24"/>
          <w:lang w:val="es-CO" w:eastAsia="es-CO"/>
        </w:rPr>
        <w:t xml:space="preserve"> </w:t>
      </w:r>
      <w:r w:rsidR="00B16F0C">
        <w:rPr>
          <w:rFonts w:ascii="Arial" w:hAnsi="Arial" w:cs="Arial"/>
          <w:sz w:val="24"/>
          <w:szCs w:val="24"/>
          <w:lang w:val="es-CO" w:eastAsia="es-CO"/>
        </w:rPr>
        <w:t xml:space="preserve">(lodos de perforación, </w:t>
      </w:r>
      <w:r w:rsidRPr="00D51067">
        <w:rPr>
          <w:rFonts w:ascii="Arial" w:hAnsi="Arial" w:cs="Arial"/>
          <w:color w:val="000000"/>
          <w:sz w:val="24"/>
          <w:szCs w:val="24"/>
          <w:lang w:val="es-CO" w:eastAsia="es-CO"/>
        </w:rPr>
        <w:t xml:space="preserve">recorte de rocas, </w:t>
      </w:r>
      <w:r w:rsidR="00F31A1F" w:rsidRPr="00D51067">
        <w:rPr>
          <w:rFonts w:ascii="Arial" w:hAnsi="Arial" w:cs="Arial"/>
          <w:color w:val="000000"/>
          <w:sz w:val="24"/>
          <w:szCs w:val="24"/>
          <w:lang w:val="es-CO" w:eastAsia="es-CO"/>
        </w:rPr>
        <w:t xml:space="preserve">entre </w:t>
      </w:r>
      <w:r w:rsidRPr="00D51067">
        <w:rPr>
          <w:rFonts w:ascii="Arial" w:hAnsi="Arial" w:cs="Arial"/>
          <w:color w:val="000000"/>
          <w:sz w:val="24"/>
          <w:szCs w:val="24"/>
          <w:lang w:val="es-CO" w:eastAsia="es-CO"/>
        </w:rPr>
        <w:t>otros)</w:t>
      </w:r>
      <w:r w:rsidR="00F31A1F" w:rsidRPr="00D51067">
        <w:rPr>
          <w:rFonts w:ascii="Arial" w:hAnsi="Arial" w:cs="Arial"/>
          <w:color w:val="000000"/>
          <w:sz w:val="24"/>
          <w:szCs w:val="24"/>
          <w:lang w:val="es-CO" w:eastAsia="es-CO"/>
        </w:rPr>
        <w:t xml:space="preserve">. </w:t>
      </w:r>
    </w:p>
    <w:p w14:paraId="47D7425A" w14:textId="77777777" w:rsidR="00394E22" w:rsidRDefault="00394E22" w:rsidP="00394E22">
      <w:pPr>
        <w:numPr>
          <w:ilvl w:val="0"/>
          <w:numId w:val="17"/>
        </w:numPr>
        <w:overflowPunct/>
        <w:spacing w:after="37"/>
        <w:jc w:val="both"/>
        <w:textAlignment w:val="auto"/>
        <w:rPr>
          <w:rFonts w:ascii="Arial" w:hAnsi="Arial" w:cs="Arial"/>
          <w:color w:val="000000"/>
          <w:sz w:val="24"/>
          <w:szCs w:val="24"/>
          <w:lang w:val="es-CO" w:eastAsia="es-CO"/>
        </w:rPr>
      </w:pPr>
      <w:r w:rsidRPr="00394E22">
        <w:rPr>
          <w:rFonts w:ascii="Arial" w:hAnsi="Arial" w:cs="Arial"/>
          <w:color w:val="000000"/>
          <w:sz w:val="24"/>
          <w:szCs w:val="24"/>
          <w:lang w:val="es-CO" w:eastAsia="es-CO"/>
        </w:rPr>
        <w:t>Pruebas de inyección</w:t>
      </w:r>
      <w:r w:rsidR="00907790">
        <w:rPr>
          <w:rFonts w:ascii="Arial" w:hAnsi="Arial" w:cs="Arial"/>
          <w:color w:val="000000"/>
          <w:sz w:val="24"/>
          <w:szCs w:val="24"/>
          <w:lang w:val="es-CO" w:eastAsia="es-CO"/>
        </w:rPr>
        <w:t xml:space="preserve"> en pozos y reinyección de fluidos geotérmicos</w:t>
      </w:r>
    </w:p>
    <w:p w14:paraId="28195615" w14:textId="77777777" w:rsidR="00394E22" w:rsidRDefault="00394E22" w:rsidP="00394E22">
      <w:pPr>
        <w:numPr>
          <w:ilvl w:val="0"/>
          <w:numId w:val="17"/>
        </w:numPr>
        <w:overflowPunct/>
        <w:spacing w:after="37"/>
        <w:jc w:val="both"/>
        <w:textAlignment w:val="auto"/>
        <w:rPr>
          <w:rFonts w:ascii="Arial" w:hAnsi="Arial" w:cs="Arial"/>
          <w:color w:val="000000"/>
          <w:sz w:val="24"/>
          <w:szCs w:val="24"/>
          <w:lang w:val="es-CO" w:eastAsia="es-CO"/>
        </w:rPr>
      </w:pPr>
      <w:r w:rsidRPr="00394E22">
        <w:rPr>
          <w:rFonts w:ascii="Arial" w:hAnsi="Arial" w:cs="Arial"/>
          <w:color w:val="000000"/>
          <w:sz w:val="24"/>
          <w:szCs w:val="24"/>
          <w:lang w:val="es-CO" w:eastAsia="es-CO"/>
        </w:rPr>
        <w:t>Perfilajes de pozos</w:t>
      </w:r>
      <w:r>
        <w:rPr>
          <w:rFonts w:ascii="Arial" w:hAnsi="Arial" w:cs="Arial"/>
          <w:color w:val="000000"/>
          <w:sz w:val="24"/>
          <w:szCs w:val="24"/>
          <w:lang w:val="es-CO" w:eastAsia="es-CO"/>
        </w:rPr>
        <w:t xml:space="preserve">: </w:t>
      </w:r>
      <w:r w:rsidRPr="00394E22">
        <w:rPr>
          <w:rFonts w:ascii="Arial" w:hAnsi="Arial" w:cs="Arial"/>
          <w:color w:val="000000"/>
          <w:sz w:val="24"/>
          <w:szCs w:val="24"/>
          <w:lang w:val="es-CO" w:eastAsia="es-CO"/>
        </w:rPr>
        <w:t>perfilajes geofísicos a través del pozo para registrar propiedades como la porosidad, densidad, resistividad y otros parámetros de interés.</w:t>
      </w:r>
    </w:p>
    <w:p w14:paraId="6F081FDE" w14:textId="77777777" w:rsidR="00B16F0C" w:rsidRDefault="00B16F0C" w:rsidP="00B16F0C">
      <w:pPr>
        <w:overflowPunct/>
        <w:spacing w:after="37"/>
        <w:ind w:left="360"/>
        <w:jc w:val="both"/>
        <w:textAlignment w:val="auto"/>
        <w:rPr>
          <w:rFonts w:ascii="Arial" w:hAnsi="Arial" w:cs="Arial"/>
          <w:color w:val="000000"/>
          <w:sz w:val="24"/>
          <w:szCs w:val="24"/>
          <w:lang w:val="es-CO" w:eastAsia="es-CO"/>
        </w:rPr>
      </w:pPr>
    </w:p>
    <w:p w14:paraId="25BB895A" w14:textId="77777777" w:rsidR="00F20990" w:rsidRPr="00D51067" w:rsidRDefault="00394E22" w:rsidP="00B16F0C">
      <w:pPr>
        <w:overflowPunct/>
        <w:spacing w:after="37"/>
        <w:jc w:val="both"/>
        <w:textAlignment w:val="auto"/>
        <w:rPr>
          <w:rFonts w:ascii="Arial" w:hAnsi="Arial" w:cs="Arial"/>
          <w:color w:val="000000"/>
          <w:sz w:val="24"/>
          <w:szCs w:val="24"/>
          <w:lang w:val="es-CO" w:eastAsia="es-CO"/>
        </w:rPr>
      </w:pPr>
      <w:r>
        <w:rPr>
          <w:rFonts w:ascii="Arial" w:hAnsi="Arial" w:cs="Arial"/>
          <w:color w:val="000000"/>
          <w:sz w:val="24"/>
          <w:szCs w:val="24"/>
          <w:lang w:val="es-CO" w:eastAsia="es-CO"/>
        </w:rPr>
        <w:t>Adicionalmente, s</w:t>
      </w:r>
      <w:r w:rsidR="00F20990" w:rsidRPr="00D51067">
        <w:rPr>
          <w:rFonts w:ascii="Arial" w:hAnsi="Arial" w:cs="Arial"/>
          <w:color w:val="000000"/>
          <w:sz w:val="24"/>
          <w:szCs w:val="24"/>
          <w:lang w:val="es-CO" w:eastAsia="es-CO"/>
        </w:rPr>
        <w:t>e deben describir, localizar y georreferenciar según aplique, como mínimo los siguientes aspectos:</w:t>
      </w:r>
    </w:p>
    <w:p w14:paraId="2691055C" w14:textId="77777777" w:rsidR="00F20990" w:rsidRPr="00D51067" w:rsidRDefault="00F20990" w:rsidP="00F20990">
      <w:pPr>
        <w:jc w:val="both"/>
        <w:rPr>
          <w:rFonts w:ascii="Arial" w:hAnsi="Arial" w:cs="Arial"/>
          <w:color w:val="000000"/>
          <w:sz w:val="24"/>
          <w:szCs w:val="24"/>
          <w:lang w:val="es-CO" w:eastAsia="es-CO"/>
        </w:rPr>
      </w:pPr>
    </w:p>
    <w:p w14:paraId="24874EB9"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Estructuras y dispositivos que componen las unidades o sistemas de separación</w:t>
      </w:r>
      <w:r w:rsidR="00F31A1F" w:rsidRPr="00D51067">
        <w:rPr>
          <w:rFonts w:ascii="Arial" w:hAnsi="Arial" w:cs="Arial"/>
          <w:color w:val="000000"/>
          <w:sz w:val="24"/>
          <w:szCs w:val="24"/>
          <w:lang w:val="es-CO" w:eastAsia="es-CO"/>
        </w:rPr>
        <w:t>.</w:t>
      </w:r>
    </w:p>
    <w:p w14:paraId="75E3E0CD"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Diagrama de flujo</w:t>
      </w:r>
      <w:r w:rsidR="00F31A1F" w:rsidRPr="00D51067">
        <w:rPr>
          <w:rFonts w:ascii="Arial" w:hAnsi="Arial" w:cs="Arial"/>
          <w:color w:val="000000"/>
          <w:sz w:val="24"/>
          <w:szCs w:val="24"/>
          <w:lang w:val="es-CO" w:eastAsia="es-CO"/>
        </w:rPr>
        <w:t>.</w:t>
      </w:r>
    </w:p>
    <w:p w14:paraId="42341142"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Capacidad de acondicionamiento (m</w:t>
      </w:r>
      <w:r w:rsidRPr="00D51067">
        <w:rPr>
          <w:rFonts w:ascii="Arial" w:hAnsi="Arial" w:cs="Arial"/>
          <w:color w:val="000000"/>
          <w:sz w:val="24"/>
          <w:szCs w:val="24"/>
          <w:vertAlign w:val="superscript"/>
          <w:lang w:val="es-CO" w:eastAsia="es-CO"/>
        </w:rPr>
        <w:t>3</w:t>
      </w:r>
      <w:r w:rsidRPr="00D51067">
        <w:rPr>
          <w:rFonts w:ascii="Arial" w:hAnsi="Arial" w:cs="Arial"/>
          <w:color w:val="000000"/>
          <w:sz w:val="24"/>
          <w:szCs w:val="24"/>
          <w:lang w:val="es-CO" w:eastAsia="es-CO"/>
        </w:rPr>
        <w:t>/día</w:t>
      </w:r>
      <w:r w:rsidR="00E4528D" w:rsidRPr="00D51067">
        <w:rPr>
          <w:rFonts w:ascii="Arial" w:hAnsi="Arial" w:cs="Arial"/>
          <w:color w:val="000000"/>
          <w:sz w:val="24"/>
          <w:szCs w:val="24"/>
          <w:lang w:val="es-CO" w:eastAsia="es-CO"/>
        </w:rPr>
        <w:t>)</w:t>
      </w:r>
      <w:r w:rsidR="00E4528D">
        <w:rPr>
          <w:rFonts w:ascii="Arial" w:hAnsi="Arial" w:cs="Arial"/>
          <w:color w:val="000000"/>
          <w:sz w:val="24"/>
          <w:szCs w:val="24"/>
          <w:lang w:val="es-CO" w:eastAsia="es-CO"/>
        </w:rPr>
        <w:t xml:space="preserve">, </w:t>
      </w:r>
      <w:r w:rsidR="00E4528D" w:rsidRPr="00E4528D">
        <w:rPr>
          <w:rFonts w:ascii="Arial" w:hAnsi="Arial" w:cs="Arial"/>
          <w:color w:val="000000"/>
          <w:sz w:val="24"/>
          <w:szCs w:val="24"/>
          <w:lang w:val="es-CO" w:eastAsia="es-CO"/>
        </w:rPr>
        <w:t>Incluyendo factores de seguridad para contener volúmenes mayores, en caso de contingencias</w:t>
      </w:r>
      <w:r w:rsidR="00E4528D">
        <w:rPr>
          <w:rFonts w:ascii="Arial" w:hAnsi="Arial" w:cs="Arial"/>
          <w:color w:val="000000"/>
          <w:sz w:val="24"/>
          <w:szCs w:val="24"/>
          <w:lang w:val="es-CO" w:eastAsia="es-CO"/>
        </w:rPr>
        <w:t>.</w:t>
      </w:r>
    </w:p>
    <w:p w14:paraId="6286E352" w14:textId="77777777" w:rsidR="00B80282" w:rsidRPr="00F23356" w:rsidRDefault="00B80282" w:rsidP="00B80282">
      <w:pPr>
        <w:overflowPunct/>
        <w:ind w:left="360"/>
        <w:jc w:val="both"/>
        <w:textAlignment w:val="auto"/>
        <w:rPr>
          <w:rFonts w:ascii="Arial" w:hAnsi="Arial" w:cs="Arial"/>
          <w:color w:val="000000"/>
          <w:sz w:val="24"/>
          <w:szCs w:val="24"/>
          <w:lang w:val="es-CO" w:eastAsia="es-CO"/>
        </w:rPr>
      </w:pPr>
    </w:p>
    <w:p w14:paraId="6BCBB287" w14:textId="77777777" w:rsidR="00B80282" w:rsidRPr="00D018D7" w:rsidRDefault="00B80282" w:rsidP="006E63E8">
      <w:pPr>
        <w:numPr>
          <w:ilvl w:val="0"/>
          <w:numId w:val="18"/>
        </w:numPr>
        <w:overflowPunct/>
        <w:spacing w:after="37"/>
        <w:jc w:val="both"/>
        <w:textAlignment w:val="auto"/>
        <w:rPr>
          <w:rFonts w:ascii="Arial" w:hAnsi="Arial" w:cs="Arial"/>
          <w:color w:val="000000"/>
          <w:sz w:val="24"/>
          <w:szCs w:val="24"/>
          <w:lang w:val="es-CO" w:eastAsia="es-CO"/>
        </w:rPr>
      </w:pPr>
      <w:r w:rsidRPr="00F23356">
        <w:rPr>
          <w:rFonts w:ascii="Arial" w:hAnsi="Arial" w:cs="Arial"/>
          <w:color w:val="000000"/>
          <w:sz w:val="24"/>
          <w:szCs w:val="24"/>
          <w:lang w:val="es-CO" w:eastAsia="es-CO"/>
        </w:rPr>
        <w:t xml:space="preserve">Manejo y </w:t>
      </w:r>
      <w:r w:rsidR="00111DE6" w:rsidRPr="00AC32CD">
        <w:rPr>
          <w:rFonts w:ascii="Arial" w:hAnsi="Arial" w:cs="Arial"/>
          <w:color w:val="000000"/>
          <w:sz w:val="24"/>
          <w:szCs w:val="24"/>
          <w:lang w:val="es-CO" w:eastAsia="es-CO"/>
        </w:rPr>
        <w:t>d</w:t>
      </w:r>
      <w:r w:rsidRPr="00AC32CD">
        <w:rPr>
          <w:rFonts w:ascii="Arial" w:hAnsi="Arial" w:cs="Arial"/>
          <w:color w:val="000000"/>
          <w:sz w:val="24"/>
          <w:szCs w:val="24"/>
          <w:lang w:val="es-CO" w:eastAsia="es-CO"/>
        </w:rPr>
        <w:t xml:space="preserve">isposición final </w:t>
      </w:r>
      <w:r w:rsidRPr="00F23356">
        <w:rPr>
          <w:rFonts w:ascii="Arial" w:hAnsi="Arial" w:cs="Arial"/>
          <w:color w:val="000000"/>
          <w:sz w:val="24"/>
          <w:szCs w:val="24"/>
          <w:lang w:val="es-CO" w:eastAsia="es-CO"/>
        </w:rPr>
        <w:t>de fluidos usados y/o generados a partir del desarrollo de las pruebas de producción.</w:t>
      </w:r>
      <w:r>
        <w:rPr>
          <w:rFonts w:ascii="Arial" w:hAnsi="Arial" w:cs="Arial"/>
          <w:color w:val="000000"/>
          <w:sz w:val="24"/>
          <w:szCs w:val="24"/>
          <w:lang w:val="es-CO" w:eastAsia="es-CO"/>
        </w:rPr>
        <w:t xml:space="preserve"> </w:t>
      </w:r>
      <w:r w:rsidRPr="00F23356">
        <w:rPr>
          <w:rFonts w:ascii="Arial" w:hAnsi="Arial" w:cs="Arial"/>
          <w:color w:val="000000"/>
          <w:sz w:val="24"/>
          <w:szCs w:val="24"/>
          <w:lang w:val="es-CO" w:eastAsia="es-CO"/>
        </w:rPr>
        <w:t xml:space="preserve">En caso de requerirse el uso de infraestructura para el almacenamiento de salmueras o fase líquida </w:t>
      </w:r>
      <w:r w:rsidR="00F04BEF">
        <w:rPr>
          <w:rFonts w:ascii="Arial" w:hAnsi="Arial" w:cs="Arial"/>
          <w:color w:val="000000"/>
          <w:sz w:val="24"/>
          <w:szCs w:val="24"/>
          <w:lang w:val="es-CO" w:eastAsia="es-CO"/>
        </w:rPr>
        <w:t>de fluidos</w:t>
      </w:r>
      <w:r w:rsidRPr="00F23356">
        <w:rPr>
          <w:rFonts w:ascii="Arial" w:hAnsi="Arial" w:cs="Arial"/>
          <w:color w:val="000000"/>
          <w:sz w:val="24"/>
          <w:szCs w:val="24"/>
          <w:lang w:val="es-CO" w:eastAsia="es-CO"/>
        </w:rPr>
        <w:t>, así como para el manejo de recortes de roca o lodos de perforación, se deben describir como mínimo los siguientes aspectos:</w:t>
      </w:r>
    </w:p>
    <w:p w14:paraId="008CDAE9" w14:textId="77777777" w:rsidR="00F20990" w:rsidRPr="00D51067" w:rsidRDefault="00F20990" w:rsidP="00F20990">
      <w:pPr>
        <w:overflowPunct/>
        <w:ind w:left="360"/>
        <w:jc w:val="both"/>
        <w:textAlignment w:val="auto"/>
        <w:rPr>
          <w:rFonts w:ascii="Arial" w:hAnsi="Arial" w:cs="Arial"/>
          <w:color w:val="000000"/>
          <w:sz w:val="24"/>
          <w:szCs w:val="24"/>
          <w:lang w:val="es-CO" w:eastAsia="es-CO"/>
        </w:rPr>
      </w:pPr>
    </w:p>
    <w:p w14:paraId="36B6C57B"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Ubicación georreferenciada de la infraestructura proyectada.</w:t>
      </w:r>
    </w:p>
    <w:p w14:paraId="1CC2D94D"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Estimación de las características fisicoquímicas y relación de volúmenes de generación o manejo de los fluidos.</w:t>
      </w:r>
    </w:p>
    <w:p w14:paraId="7A172733"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Dimensiones: largo, ancho y profundidad (m).</w:t>
      </w:r>
    </w:p>
    <w:p w14:paraId="6547D3A0"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Capacidad de almacenamiento (m</w:t>
      </w:r>
      <w:r w:rsidRPr="00D51067">
        <w:rPr>
          <w:rFonts w:ascii="Arial" w:hAnsi="Arial" w:cs="Arial"/>
          <w:color w:val="000000"/>
          <w:sz w:val="24"/>
          <w:szCs w:val="24"/>
          <w:vertAlign w:val="superscript"/>
          <w:lang w:val="es-CO" w:eastAsia="es-CO"/>
        </w:rPr>
        <w:t>3</w:t>
      </w:r>
      <w:r w:rsidRPr="00D51067">
        <w:rPr>
          <w:rFonts w:ascii="Arial" w:hAnsi="Arial" w:cs="Arial"/>
          <w:color w:val="000000"/>
          <w:sz w:val="24"/>
          <w:szCs w:val="24"/>
          <w:lang w:val="es-CO" w:eastAsia="es-CO"/>
        </w:rPr>
        <w:t>).</w:t>
      </w:r>
    </w:p>
    <w:p w14:paraId="0F8E83F5"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Sistema de impermeabilización basal y taludes.</w:t>
      </w:r>
    </w:p>
    <w:p w14:paraId="696917E2" w14:textId="77777777" w:rsidR="00F20990" w:rsidRPr="00D51067" w:rsidRDefault="00F20990" w:rsidP="006E63E8">
      <w:pPr>
        <w:numPr>
          <w:ilvl w:val="0"/>
          <w:numId w:val="22"/>
        </w:numPr>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Sistema de desvío, captación y conducción de aguas lluvias.</w:t>
      </w:r>
    </w:p>
    <w:p w14:paraId="7FC616AF" w14:textId="77777777" w:rsidR="00F20990" w:rsidRPr="00D51067" w:rsidRDefault="00F20990" w:rsidP="00F20990">
      <w:pPr>
        <w:ind w:left="360"/>
        <w:jc w:val="both"/>
        <w:rPr>
          <w:rFonts w:ascii="Arial" w:hAnsi="Arial" w:cs="Arial"/>
          <w:color w:val="000000"/>
          <w:sz w:val="24"/>
          <w:szCs w:val="24"/>
          <w:lang w:val="es-CO" w:eastAsia="es-CO"/>
        </w:rPr>
      </w:pPr>
    </w:p>
    <w:p w14:paraId="6D6132C1" w14:textId="77777777" w:rsidR="00F20990" w:rsidRPr="00D51067" w:rsidRDefault="00F20990" w:rsidP="006E63E8">
      <w:pPr>
        <w:numPr>
          <w:ilvl w:val="0"/>
          <w:numId w:val="18"/>
        </w:numPr>
        <w:overflowPunct/>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Describir la tecnología a aplicar.</w:t>
      </w:r>
    </w:p>
    <w:p w14:paraId="44E507A1" w14:textId="77777777" w:rsidR="00F20990" w:rsidRDefault="00F20990" w:rsidP="006E63E8">
      <w:pPr>
        <w:numPr>
          <w:ilvl w:val="0"/>
          <w:numId w:val="18"/>
        </w:numPr>
        <w:overflowPunct/>
        <w:jc w:val="both"/>
        <w:textAlignment w:val="auto"/>
        <w:rPr>
          <w:rFonts w:ascii="Arial" w:hAnsi="Arial" w:cs="Arial"/>
          <w:color w:val="000000"/>
          <w:sz w:val="24"/>
          <w:szCs w:val="24"/>
          <w:lang w:val="es-CO" w:eastAsia="es-CO"/>
        </w:rPr>
      </w:pPr>
      <w:r w:rsidRPr="00D51067">
        <w:rPr>
          <w:rFonts w:ascii="Arial" w:hAnsi="Arial" w:cs="Arial"/>
          <w:color w:val="000000"/>
          <w:sz w:val="24"/>
          <w:szCs w:val="24"/>
          <w:lang w:val="es-CO" w:eastAsia="es-CO"/>
        </w:rPr>
        <w:t xml:space="preserve">Indicar el tiempo mínimo y máximo de cada prueba. </w:t>
      </w:r>
    </w:p>
    <w:p w14:paraId="21628C86" w14:textId="77777777" w:rsidR="00EF2255" w:rsidRDefault="00EF2255" w:rsidP="00BA4D2F">
      <w:pPr>
        <w:rPr>
          <w:rFonts w:ascii="Arial" w:hAnsi="Arial" w:cs="Arial"/>
          <w:color w:val="000000"/>
          <w:sz w:val="24"/>
          <w:szCs w:val="24"/>
        </w:rPr>
      </w:pPr>
    </w:p>
    <w:p w14:paraId="5CB5ACC5" w14:textId="77777777" w:rsidR="00134E8B" w:rsidRDefault="00134E8B" w:rsidP="00BA4D2F">
      <w:pPr>
        <w:rPr>
          <w:rFonts w:ascii="Arial" w:hAnsi="Arial" w:cs="Arial"/>
          <w:color w:val="000000"/>
          <w:sz w:val="24"/>
          <w:szCs w:val="24"/>
        </w:rPr>
      </w:pPr>
    </w:p>
    <w:p w14:paraId="40B1F555" w14:textId="77777777" w:rsidR="00134E8B" w:rsidRPr="00D51067" w:rsidRDefault="00134E8B" w:rsidP="00BA4D2F">
      <w:pPr>
        <w:rPr>
          <w:rFonts w:ascii="Arial" w:hAnsi="Arial" w:cs="Arial"/>
          <w:color w:val="000000"/>
          <w:sz w:val="24"/>
          <w:szCs w:val="24"/>
        </w:rPr>
      </w:pPr>
    </w:p>
    <w:p w14:paraId="061D89B6" w14:textId="77777777" w:rsidR="00F721D4" w:rsidRPr="00D51067" w:rsidRDefault="00F721D4" w:rsidP="00BA4D2F">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34" w:name="_Toc316336411"/>
      <w:bookmarkStart w:id="135" w:name="_Toc344461162"/>
      <w:bookmarkStart w:id="136" w:name="_Toc351541400"/>
      <w:bookmarkStart w:id="137" w:name="_Toc378923262"/>
      <w:bookmarkStart w:id="138" w:name="_Toc393967291"/>
      <w:bookmarkStart w:id="139" w:name="_Toc393464121"/>
      <w:bookmarkStart w:id="140" w:name="_Toc422816654"/>
      <w:bookmarkStart w:id="141" w:name="_Toc478595798"/>
      <w:bookmarkStart w:id="142" w:name="_Toc495066763"/>
      <w:r w:rsidRPr="00D51067">
        <w:rPr>
          <w:rFonts w:ascii="Arial" w:hAnsi="Arial" w:cs="Arial"/>
          <w:b/>
          <w:caps w:val="0"/>
          <w:color w:val="000000"/>
          <w:sz w:val="24"/>
          <w:szCs w:val="24"/>
          <w:u w:val="single"/>
        </w:rPr>
        <w:lastRenderedPageBreak/>
        <w:t>Infraestructura asociada al proyecto</w:t>
      </w:r>
      <w:bookmarkEnd w:id="134"/>
      <w:bookmarkEnd w:id="135"/>
      <w:bookmarkEnd w:id="136"/>
      <w:bookmarkEnd w:id="137"/>
      <w:bookmarkEnd w:id="138"/>
      <w:bookmarkEnd w:id="139"/>
      <w:bookmarkEnd w:id="140"/>
      <w:bookmarkEnd w:id="141"/>
      <w:bookmarkEnd w:id="142"/>
    </w:p>
    <w:p w14:paraId="3638B7B3" w14:textId="77777777" w:rsidR="00F721D4" w:rsidRPr="00D51067" w:rsidRDefault="00F721D4" w:rsidP="00F721D4">
      <w:pPr>
        <w:suppressAutoHyphens/>
        <w:overflowPunct/>
        <w:autoSpaceDE/>
        <w:autoSpaceDN/>
        <w:adjustRightInd/>
        <w:jc w:val="both"/>
        <w:textAlignment w:val="auto"/>
        <w:rPr>
          <w:rFonts w:ascii="Arial" w:hAnsi="Arial" w:cs="Arial"/>
          <w:color w:val="000000"/>
          <w:spacing w:val="-2"/>
          <w:sz w:val="24"/>
        </w:rPr>
      </w:pPr>
    </w:p>
    <w:p w14:paraId="38EC2ACA" w14:textId="77777777" w:rsidR="00F721D4" w:rsidRPr="00D51067" w:rsidRDefault="00F721D4" w:rsidP="00F721D4">
      <w:pPr>
        <w:suppressAutoHyphens/>
        <w:overflowPunct/>
        <w:autoSpaceDE/>
        <w:autoSpaceDN/>
        <w:adjustRightInd/>
        <w:jc w:val="both"/>
        <w:textAlignment w:val="auto"/>
        <w:rPr>
          <w:rFonts w:ascii="Arial" w:hAnsi="Arial" w:cs="Arial"/>
          <w:color w:val="000000"/>
          <w:spacing w:val="-2"/>
          <w:sz w:val="24"/>
        </w:rPr>
      </w:pPr>
      <w:r w:rsidRPr="00D51067">
        <w:rPr>
          <w:rFonts w:ascii="Arial" w:hAnsi="Arial" w:cs="Arial"/>
          <w:color w:val="000000"/>
          <w:spacing w:val="-2"/>
          <w:sz w:val="24"/>
        </w:rPr>
        <w:t>Se deben incluir como mínimo las características y ubicación aproximada de la infraestructura asociada de acuerdo a la siguiente tabla:</w:t>
      </w:r>
    </w:p>
    <w:p w14:paraId="57325C47" w14:textId="77777777" w:rsidR="00556834" w:rsidRPr="00D51067" w:rsidRDefault="00556834" w:rsidP="00F721D4">
      <w:pPr>
        <w:suppressAutoHyphens/>
        <w:overflowPunct/>
        <w:autoSpaceDE/>
        <w:autoSpaceDN/>
        <w:adjustRightInd/>
        <w:jc w:val="both"/>
        <w:textAlignment w:val="auto"/>
        <w:rPr>
          <w:rFonts w:ascii="Arial" w:hAnsi="Arial" w:cs="Arial"/>
          <w:color w:val="000000"/>
          <w:spacing w:val="-2"/>
          <w:sz w:val="24"/>
        </w:rPr>
      </w:pPr>
    </w:p>
    <w:p w14:paraId="420AE1EA" w14:textId="77777777" w:rsidR="00F721D4" w:rsidRPr="00D51067" w:rsidRDefault="00F721D4" w:rsidP="00F721D4">
      <w:pPr>
        <w:suppressAutoHyphens/>
        <w:overflowPunct/>
        <w:autoSpaceDE/>
        <w:autoSpaceDN/>
        <w:adjustRightInd/>
        <w:jc w:val="center"/>
        <w:textAlignment w:val="auto"/>
        <w:rPr>
          <w:rFonts w:ascii="Arial" w:hAnsi="Arial" w:cs="Arial"/>
          <w:color w:val="000000"/>
          <w:spacing w:val="-2"/>
          <w:sz w:val="24"/>
        </w:rPr>
      </w:pPr>
      <w:r w:rsidRPr="00D51067">
        <w:rPr>
          <w:rFonts w:ascii="Arial" w:hAnsi="Arial" w:cs="Arial"/>
          <w:b/>
          <w:color w:val="000000"/>
          <w:spacing w:val="-2"/>
          <w:sz w:val="24"/>
        </w:rPr>
        <w:t xml:space="preserve">Tabla </w:t>
      </w:r>
      <w:r w:rsidRPr="00D51067">
        <w:rPr>
          <w:rFonts w:ascii="Arial" w:hAnsi="Arial" w:cs="Arial"/>
          <w:b/>
          <w:color w:val="000000"/>
          <w:spacing w:val="-2"/>
          <w:sz w:val="24"/>
        </w:rPr>
        <w:fldChar w:fldCharType="begin"/>
      </w:r>
      <w:r w:rsidRPr="00D51067">
        <w:rPr>
          <w:rFonts w:ascii="Arial" w:hAnsi="Arial" w:cs="Arial"/>
          <w:b/>
          <w:color w:val="000000"/>
          <w:spacing w:val="-2"/>
          <w:sz w:val="24"/>
        </w:rPr>
        <w:instrText xml:space="preserve"> SEQ Tabla \* ARABIC </w:instrText>
      </w:r>
      <w:r w:rsidRPr="00D51067">
        <w:rPr>
          <w:rFonts w:ascii="Arial" w:hAnsi="Arial" w:cs="Arial"/>
          <w:b/>
          <w:color w:val="000000"/>
          <w:spacing w:val="-2"/>
          <w:sz w:val="24"/>
        </w:rPr>
        <w:fldChar w:fldCharType="separate"/>
      </w:r>
      <w:r w:rsidR="007E08AC">
        <w:rPr>
          <w:rFonts w:ascii="Arial" w:hAnsi="Arial" w:cs="Arial"/>
          <w:b/>
          <w:noProof/>
          <w:color w:val="000000"/>
          <w:spacing w:val="-2"/>
          <w:sz w:val="24"/>
        </w:rPr>
        <w:t>1</w:t>
      </w:r>
      <w:r w:rsidRPr="00D51067">
        <w:rPr>
          <w:rFonts w:ascii="Arial" w:hAnsi="Arial" w:cs="Arial"/>
          <w:b/>
          <w:color w:val="000000"/>
          <w:spacing w:val="-2"/>
          <w:sz w:val="24"/>
        </w:rPr>
        <w:fldChar w:fldCharType="end"/>
      </w:r>
      <w:r w:rsidRPr="00D51067">
        <w:rPr>
          <w:rFonts w:ascii="Arial" w:hAnsi="Arial" w:cs="Arial"/>
          <w:color w:val="000000"/>
          <w:spacing w:val="-2"/>
          <w:sz w:val="24"/>
        </w:rPr>
        <w:t>. Infraestructura asociada al proyecto</w:t>
      </w:r>
    </w:p>
    <w:p w14:paraId="3689AAD8" w14:textId="77777777" w:rsidR="00F721D4" w:rsidRPr="00D51067" w:rsidRDefault="00F721D4" w:rsidP="00F721D4">
      <w:pPr>
        <w:suppressAutoHyphens/>
        <w:overflowPunct/>
        <w:autoSpaceDE/>
        <w:autoSpaceDN/>
        <w:adjustRightInd/>
        <w:jc w:val="center"/>
        <w:textAlignment w:val="auto"/>
        <w:rPr>
          <w:rFonts w:ascii="Arial" w:hAnsi="Arial" w:cs="Arial"/>
          <w:color w:val="000000"/>
          <w:spacing w:val="-2"/>
          <w:sz w:val="24"/>
        </w:rPr>
      </w:pPr>
    </w:p>
    <w:tbl>
      <w:tblPr>
        <w:tblW w:w="94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6462"/>
      </w:tblGrid>
      <w:tr w:rsidR="006573C8" w:rsidRPr="006573C8" w14:paraId="79C692F2" w14:textId="77777777" w:rsidTr="005761DA">
        <w:trPr>
          <w:tblHeader/>
          <w:jc w:val="center"/>
        </w:trPr>
        <w:tc>
          <w:tcPr>
            <w:tcW w:w="2977" w:type="dxa"/>
            <w:shd w:val="clear" w:color="auto" w:fill="auto"/>
            <w:vAlign w:val="center"/>
          </w:tcPr>
          <w:p w14:paraId="5A6BFC54" w14:textId="77777777" w:rsidR="00F721D4" w:rsidRPr="00D51067" w:rsidRDefault="00F721D4" w:rsidP="0003089D">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color w:val="000000"/>
                <w:sz w:val="22"/>
                <w:szCs w:val="22"/>
              </w:rPr>
            </w:pPr>
            <w:r w:rsidRPr="00D51067">
              <w:rPr>
                <w:rFonts w:ascii="Arial" w:hAnsi="Arial" w:cs="Arial"/>
                <w:b/>
                <w:color w:val="000000"/>
                <w:sz w:val="22"/>
                <w:szCs w:val="22"/>
              </w:rPr>
              <w:t>CARACTER</w:t>
            </w:r>
            <w:r w:rsidR="0003089D" w:rsidRPr="00D51067">
              <w:rPr>
                <w:rFonts w:ascii="Arial" w:hAnsi="Arial" w:cs="Arial"/>
                <w:b/>
                <w:color w:val="000000"/>
                <w:sz w:val="22"/>
                <w:szCs w:val="22"/>
              </w:rPr>
              <w:t>Í</w:t>
            </w:r>
            <w:r w:rsidRPr="00D51067">
              <w:rPr>
                <w:rFonts w:ascii="Arial" w:hAnsi="Arial" w:cs="Arial"/>
                <w:b/>
                <w:color w:val="000000"/>
                <w:sz w:val="22"/>
                <w:szCs w:val="22"/>
              </w:rPr>
              <w:t>ST</w:t>
            </w:r>
            <w:r w:rsidR="0003089D" w:rsidRPr="00D51067">
              <w:rPr>
                <w:rFonts w:ascii="Arial" w:hAnsi="Arial" w:cs="Arial"/>
                <w:b/>
                <w:color w:val="000000"/>
                <w:sz w:val="22"/>
                <w:szCs w:val="22"/>
              </w:rPr>
              <w:t>I</w:t>
            </w:r>
            <w:r w:rsidRPr="00D51067">
              <w:rPr>
                <w:rFonts w:ascii="Arial" w:hAnsi="Arial" w:cs="Arial"/>
                <w:b/>
                <w:color w:val="000000"/>
                <w:sz w:val="22"/>
                <w:szCs w:val="22"/>
              </w:rPr>
              <w:t>CA</w:t>
            </w:r>
          </w:p>
        </w:tc>
        <w:tc>
          <w:tcPr>
            <w:tcW w:w="6462" w:type="dxa"/>
            <w:shd w:val="clear" w:color="auto" w:fill="auto"/>
            <w:vAlign w:val="center"/>
          </w:tcPr>
          <w:p w14:paraId="7BBC16E0" w14:textId="77777777" w:rsidR="00F721D4" w:rsidRPr="00D51067" w:rsidRDefault="00F721D4" w:rsidP="00167912">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color w:val="000000"/>
                <w:sz w:val="22"/>
                <w:szCs w:val="22"/>
              </w:rPr>
            </w:pPr>
            <w:r w:rsidRPr="00D51067">
              <w:rPr>
                <w:rFonts w:ascii="Arial" w:hAnsi="Arial" w:cs="Arial"/>
                <w:b/>
                <w:color w:val="000000"/>
                <w:sz w:val="22"/>
                <w:szCs w:val="22"/>
              </w:rPr>
              <w:t>DESCRIPCIÓN</w:t>
            </w:r>
          </w:p>
        </w:tc>
      </w:tr>
      <w:tr w:rsidR="006573C8" w:rsidRPr="006573C8" w14:paraId="538363C1" w14:textId="77777777" w:rsidTr="005761DA">
        <w:trPr>
          <w:jc w:val="center"/>
        </w:trPr>
        <w:tc>
          <w:tcPr>
            <w:tcW w:w="2977" w:type="dxa"/>
            <w:vMerge w:val="restart"/>
            <w:shd w:val="clear" w:color="auto" w:fill="auto"/>
            <w:vAlign w:val="center"/>
          </w:tcPr>
          <w:p w14:paraId="52004C9E" w14:textId="77777777" w:rsidR="00F721D4" w:rsidRPr="00D51067" w:rsidRDefault="00F721D4" w:rsidP="00167912">
            <w:pPr>
              <w:jc w:val="both"/>
              <w:rPr>
                <w:rFonts w:ascii="Arial" w:hAnsi="Arial" w:cs="Arial"/>
                <w:b/>
                <w:color w:val="000000"/>
                <w:sz w:val="22"/>
                <w:szCs w:val="22"/>
              </w:rPr>
            </w:pPr>
            <w:r w:rsidRPr="00D51067">
              <w:rPr>
                <w:rFonts w:ascii="Arial" w:hAnsi="Arial" w:cs="Arial"/>
                <w:b/>
                <w:color w:val="000000"/>
                <w:sz w:val="22"/>
                <w:szCs w:val="22"/>
              </w:rPr>
              <w:t>Campamentos permanentes y transitorios, sitios de acopio y almacenamiento de materiales y cualquier tipo de infraestructura relacionada con el proyecto</w:t>
            </w:r>
          </w:p>
        </w:tc>
        <w:tc>
          <w:tcPr>
            <w:tcW w:w="6462" w:type="dxa"/>
            <w:shd w:val="clear" w:color="auto" w:fill="auto"/>
          </w:tcPr>
          <w:p w14:paraId="7088293B" w14:textId="77777777" w:rsidR="00F721D4" w:rsidRPr="00D51067" w:rsidRDefault="00F721D4" w:rsidP="00167912">
            <w:pPr>
              <w:ind w:left="34"/>
              <w:jc w:val="both"/>
              <w:rPr>
                <w:rFonts w:ascii="Arial" w:hAnsi="Arial" w:cs="Arial"/>
                <w:color w:val="000000"/>
                <w:sz w:val="22"/>
                <w:szCs w:val="22"/>
              </w:rPr>
            </w:pPr>
            <w:r w:rsidRPr="00D51067">
              <w:rPr>
                <w:rFonts w:ascii="Arial" w:hAnsi="Arial" w:cs="Arial"/>
                <w:color w:val="000000"/>
                <w:sz w:val="22"/>
                <w:szCs w:val="22"/>
              </w:rPr>
              <w:t>Campamentos: Incluir cuantificación aproximada de movimientos de tierra, redes de drenaje, áreas de tratamiento y disposición de residuos, zonas de almacenamiento de insumos, sustancias y combustibles</w:t>
            </w:r>
            <w:r w:rsidR="0092337D" w:rsidRPr="00D51067">
              <w:rPr>
                <w:rFonts w:ascii="Arial" w:hAnsi="Arial" w:cs="Arial"/>
                <w:color w:val="000000"/>
                <w:sz w:val="22"/>
                <w:szCs w:val="22"/>
              </w:rPr>
              <w:t xml:space="preserve">, así como </w:t>
            </w:r>
            <w:r w:rsidR="008447DB" w:rsidRPr="00D51067">
              <w:rPr>
                <w:rFonts w:ascii="Arial" w:hAnsi="Arial" w:cs="Arial"/>
                <w:color w:val="000000"/>
                <w:sz w:val="22"/>
                <w:szCs w:val="22"/>
              </w:rPr>
              <w:t>el número de habitantes</w:t>
            </w:r>
            <w:r w:rsidR="0092337D" w:rsidRPr="00D51067">
              <w:rPr>
                <w:rFonts w:ascii="Arial" w:hAnsi="Arial" w:cs="Arial"/>
                <w:color w:val="000000"/>
                <w:sz w:val="22"/>
                <w:szCs w:val="22"/>
              </w:rPr>
              <w:t xml:space="preserve"> promedio que se albergará en dichas instalaciones, tanto para </w:t>
            </w:r>
            <w:r w:rsidR="008447DB" w:rsidRPr="00D51067">
              <w:rPr>
                <w:rFonts w:ascii="Arial" w:hAnsi="Arial" w:cs="Arial"/>
                <w:color w:val="000000"/>
                <w:sz w:val="22"/>
                <w:szCs w:val="22"/>
              </w:rPr>
              <w:t xml:space="preserve">los campamentos de uso permanente </w:t>
            </w:r>
            <w:r w:rsidR="0092337D" w:rsidRPr="00D51067">
              <w:rPr>
                <w:rFonts w:ascii="Arial" w:hAnsi="Arial" w:cs="Arial"/>
                <w:color w:val="000000"/>
                <w:sz w:val="22"/>
                <w:szCs w:val="22"/>
              </w:rPr>
              <w:t>como</w:t>
            </w:r>
            <w:r w:rsidR="00082574" w:rsidRPr="00D51067">
              <w:rPr>
                <w:rFonts w:ascii="Arial" w:hAnsi="Arial" w:cs="Arial"/>
                <w:color w:val="000000"/>
                <w:sz w:val="22"/>
                <w:szCs w:val="22"/>
              </w:rPr>
              <w:t xml:space="preserve"> para los </w:t>
            </w:r>
            <w:r w:rsidR="008447DB" w:rsidRPr="00D51067">
              <w:rPr>
                <w:rFonts w:ascii="Arial" w:hAnsi="Arial" w:cs="Arial"/>
                <w:color w:val="000000"/>
                <w:sz w:val="22"/>
                <w:szCs w:val="22"/>
              </w:rPr>
              <w:t>temporal</w:t>
            </w:r>
            <w:r w:rsidR="00082574" w:rsidRPr="00D51067">
              <w:rPr>
                <w:rFonts w:ascii="Arial" w:hAnsi="Arial" w:cs="Arial"/>
                <w:color w:val="000000"/>
                <w:sz w:val="22"/>
                <w:szCs w:val="22"/>
              </w:rPr>
              <w:t>es</w:t>
            </w:r>
            <w:r w:rsidR="008447DB" w:rsidRPr="00D51067">
              <w:rPr>
                <w:rFonts w:ascii="Arial" w:hAnsi="Arial" w:cs="Arial"/>
                <w:color w:val="000000"/>
                <w:sz w:val="22"/>
                <w:szCs w:val="22"/>
              </w:rPr>
              <w:t>.</w:t>
            </w:r>
          </w:p>
          <w:p w14:paraId="32A2A27D" w14:textId="77777777" w:rsidR="00F721D4" w:rsidRPr="00D51067" w:rsidRDefault="00F721D4" w:rsidP="00167912">
            <w:pPr>
              <w:ind w:left="34"/>
              <w:jc w:val="both"/>
              <w:rPr>
                <w:rFonts w:ascii="Arial" w:hAnsi="Arial" w:cs="Arial"/>
                <w:color w:val="000000"/>
                <w:sz w:val="22"/>
                <w:szCs w:val="22"/>
              </w:rPr>
            </w:pPr>
          </w:p>
          <w:p w14:paraId="2440582C" w14:textId="77777777" w:rsidR="00F721D4" w:rsidRPr="00D51067" w:rsidRDefault="00F721D4" w:rsidP="00167912">
            <w:pPr>
              <w:ind w:left="34"/>
              <w:jc w:val="both"/>
              <w:rPr>
                <w:rFonts w:ascii="Arial" w:hAnsi="Arial" w:cs="Arial"/>
                <w:color w:val="000000"/>
                <w:sz w:val="22"/>
                <w:szCs w:val="22"/>
              </w:rPr>
            </w:pPr>
            <w:r w:rsidRPr="00D51067">
              <w:rPr>
                <w:rFonts w:ascii="Arial" w:hAnsi="Arial" w:cs="Arial"/>
                <w:color w:val="000000"/>
                <w:sz w:val="22"/>
                <w:szCs w:val="22"/>
              </w:rPr>
              <w:t>Presentar un plano esquemático con la localización de cada campamento y las instalaciones que lo componen.</w:t>
            </w:r>
          </w:p>
        </w:tc>
      </w:tr>
      <w:tr w:rsidR="006573C8" w:rsidRPr="006573C8" w14:paraId="342EC44C" w14:textId="77777777" w:rsidTr="005761DA">
        <w:trPr>
          <w:jc w:val="center"/>
        </w:trPr>
        <w:tc>
          <w:tcPr>
            <w:tcW w:w="2977" w:type="dxa"/>
            <w:vMerge/>
            <w:shd w:val="clear" w:color="auto" w:fill="auto"/>
            <w:vAlign w:val="center"/>
          </w:tcPr>
          <w:p w14:paraId="7296BFCC" w14:textId="77777777" w:rsidR="00F721D4" w:rsidRPr="00D51067" w:rsidRDefault="00F721D4" w:rsidP="00167912">
            <w:pPr>
              <w:jc w:val="both"/>
              <w:rPr>
                <w:rFonts w:ascii="Arial" w:hAnsi="Arial" w:cs="Arial"/>
                <w:b/>
                <w:color w:val="000000"/>
                <w:sz w:val="22"/>
                <w:szCs w:val="22"/>
              </w:rPr>
            </w:pPr>
          </w:p>
        </w:tc>
        <w:tc>
          <w:tcPr>
            <w:tcW w:w="6462" w:type="dxa"/>
            <w:shd w:val="clear" w:color="auto" w:fill="auto"/>
          </w:tcPr>
          <w:p w14:paraId="1C48E967" w14:textId="77777777" w:rsidR="00F721D4" w:rsidRPr="00D51067" w:rsidRDefault="00F721D4" w:rsidP="00167912">
            <w:pPr>
              <w:ind w:left="34"/>
              <w:jc w:val="both"/>
              <w:rPr>
                <w:rFonts w:ascii="Arial" w:hAnsi="Arial" w:cs="Arial"/>
                <w:color w:val="000000"/>
                <w:sz w:val="22"/>
                <w:szCs w:val="22"/>
              </w:rPr>
            </w:pPr>
            <w:r w:rsidRPr="00D51067">
              <w:rPr>
                <w:rFonts w:ascii="Arial" w:hAnsi="Arial" w:cs="Arial"/>
                <w:color w:val="000000"/>
                <w:sz w:val="22"/>
                <w:szCs w:val="22"/>
              </w:rPr>
              <w:t>Sitios de acopio y almacenamiento de materiales</w:t>
            </w:r>
            <w:r w:rsidR="006613F0" w:rsidRPr="00D51067">
              <w:rPr>
                <w:rFonts w:ascii="Arial" w:hAnsi="Arial" w:cs="Arial"/>
                <w:color w:val="000000"/>
                <w:sz w:val="22"/>
                <w:szCs w:val="22"/>
              </w:rPr>
              <w:t>: Localización</w:t>
            </w:r>
            <w:r w:rsidRPr="00D51067">
              <w:rPr>
                <w:rFonts w:ascii="Arial" w:hAnsi="Arial" w:cs="Arial"/>
                <w:color w:val="000000"/>
                <w:sz w:val="22"/>
                <w:szCs w:val="22"/>
              </w:rPr>
              <w:t>.</w:t>
            </w:r>
          </w:p>
        </w:tc>
      </w:tr>
      <w:tr w:rsidR="006573C8" w:rsidRPr="006573C8" w14:paraId="46B20157" w14:textId="77777777" w:rsidTr="005761DA">
        <w:trPr>
          <w:jc w:val="center"/>
        </w:trPr>
        <w:tc>
          <w:tcPr>
            <w:tcW w:w="2977" w:type="dxa"/>
            <w:vMerge/>
            <w:shd w:val="clear" w:color="auto" w:fill="auto"/>
            <w:vAlign w:val="center"/>
          </w:tcPr>
          <w:p w14:paraId="012D7413" w14:textId="77777777" w:rsidR="00F721D4" w:rsidRPr="00D51067" w:rsidRDefault="00F721D4" w:rsidP="00167912">
            <w:pPr>
              <w:jc w:val="both"/>
              <w:rPr>
                <w:rFonts w:ascii="Arial" w:hAnsi="Arial" w:cs="Arial"/>
                <w:b/>
                <w:color w:val="000000"/>
                <w:sz w:val="22"/>
                <w:szCs w:val="22"/>
              </w:rPr>
            </w:pPr>
          </w:p>
        </w:tc>
        <w:tc>
          <w:tcPr>
            <w:tcW w:w="6462" w:type="dxa"/>
            <w:shd w:val="clear" w:color="auto" w:fill="auto"/>
          </w:tcPr>
          <w:p w14:paraId="47CAB5EC" w14:textId="77777777" w:rsidR="00F721D4" w:rsidRPr="00D51067" w:rsidRDefault="00F721D4" w:rsidP="00167912">
            <w:pPr>
              <w:ind w:left="34"/>
              <w:jc w:val="both"/>
              <w:rPr>
                <w:rFonts w:ascii="Arial" w:hAnsi="Arial" w:cs="Arial"/>
                <w:color w:val="000000"/>
                <w:sz w:val="22"/>
                <w:szCs w:val="22"/>
              </w:rPr>
            </w:pPr>
            <w:r w:rsidRPr="00D51067">
              <w:rPr>
                <w:rFonts w:ascii="Arial" w:hAnsi="Arial" w:cs="Arial"/>
                <w:color w:val="000000"/>
                <w:sz w:val="22"/>
                <w:szCs w:val="22"/>
              </w:rPr>
              <w:t>Otro tipo de infraestructura: Identificación, descripción y localización.</w:t>
            </w:r>
          </w:p>
        </w:tc>
      </w:tr>
      <w:tr w:rsidR="006573C8" w:rsidRPr="006573C8" w14:paraId="70F8DF77" w14:textId="77777777" w:rsidTr="005761DA">
        <w:trPr>
          <w:jc w:val="center"/>
        </w:trPr>
        <w:tc>
          <w:tcPr>
            <w:tcW w:w="2977" w:type="dxa"/>
            <w:shd w:val="clear" w:color="auto" w:fill="auto"/>
            <w:vAlign w:val="center"/>
          </w:tcPr>
          <w:p w14:paraId="35EA4D68" w14:textId="77777777" w:rsidR="00F721D4" w:rsidRPr="00D51067" w:rsidRDefault="00F721D4" w:rsidP="00167912">
            <w:pPr>
              <w:jc w:val="both"/>
              <w:rPr>
                <w:rFonts w:ascii="Arial" w:hAnsi="Arial" w:cs="Arial"/>
                <w:b/>
                <w:color w:val="000000"/>
                <w:sz w:val="22"/>
                <w:szCs w:val="22"/>
              </w:rPr>
            </w:pPr>
            <w:r w:rsidRPr="00D51067">
              <w:rPr>
                <w:rFonts w:ascii="Arial" w:hAnsi="Arial" w:cs="Arial"/>
                <w:b/>
                <w:color w:val="000000"/>
                <w:sz w:val="22"/>
                <w:szCs w:val="22"/>
              </w:rPr>
              <w:t>Fuentes de materiales</w:t>
            </w:r>
          </w:p>
        </w:tc>
        <w:tc>
          <w:tcPr>
            <w:tcW w:w="6462" w:type="dxa"/>
            <w:shd w:val="clear" w:color="auto" w:fill="auto"/>
          </w:tcPr>
          <w:p w14:paraId="78A870B6" w14:textId="77777777" w:rsidR="00F721D4" w:rsidRPr="00D51067" w:rsidRDefault="00F721D4" w:rsidP="00167912">
            <w:pPr>
              <w:ind w:left="34"/>
              <w:jc w:val="both"/>
              <w:rPr>
                <w:rFonts w:ascii="Arial" w:hAnsi="Arial" w:cs="Arial"/>
                <w:color w:val="000000"/>
                <w:sz w:val="22"/>
                <w:szCs w:val="22"/>
              </w:rPr>
            </w:pPr>
            <w:r w:rsidRPr="00D51067">
              <w:rPr>
                <w:rFonts w:ascii="Arial" w:hAnsi="Arial" w:cs="Arial"/>
                <w:color w:val="000000"/>
                <w:sz w:val="22"/>
                <w:szCs w:val="22"/>
              </w:rPr>
              <w:t>Identificación y localización.</w:t>
            </w:r>
          </w:p>
        </w:tc>
      </w:tr>
      <w:tr w:rsidR="006573C8" w:rsidRPr="006573C8" w14:paraId="57B44102" w14:textId="77777777" w:rsidTr="005761DA">
        <w:trPr>
          <w:jc w:val="center"/>
        </w:trPr>
        <w:tc>
          <w:tcPr>
            <w:tcW w:w="2977" w:type="dxa"/>
            <w:vMerge w:val="restart"/>
            <w:shd w:val="clear" w:color="auto" w:fill="auto"/>
          </w:tcPr>
          <w:p w14:paraId="16A1C10F" w14:textId="77777777" w:rsidR="00F721D4" w:rsidRPr="00D51067" w:rsidRDefault="00F721D4" w:rsidP="00167912">
            <w:pPr>
              <w:jc w:val="both"/>
              <w:rPr>
                <w:rFonts w:ascii="Arial" w:hAnsi="Arial" w:cs="Arial"/>
                <w:b/>
                <w:color w:val="000000"/>
                <w:sz w:val="22"/>
                <w:szCs w:val="22"/>
              </w:rPr>
            </w:pPr>
            <w:r w:rsidRPr="00D51067">
              <w:rPr>
                <w:rFonts w:ascii="Arial" w:hAnsi="Arial" w:cs="Arial"/>
                <w:b/>
                <w:color w:val="000000"/>
                <w:sz w:val="22"/>
                <w:szCs w:val="22"/>
              </w:rPr>
              <w:t>Infraestructura de drenaje</w:t>
            </w:r>
          </w:p>
        </w:tc>
        <w:tc>
          <w:tcPr>
            <w:tcW w:w="6462" w:type="dxa"/>
            <w:shd w:val="clear" w:color="auto" w:fill="auto"/>
          </w:tcPr>
          <w:p w14:paraId="5678146B" w14:textId="77777777" w:rsidR="00F721D4" w:rsidRPr="00D51067" w:rsidRDefault="00F721D4" w:rsidP="00167912">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ascii="Arial" w:hAnsi="Arial" w:cs="Arial"/>
                <w:color w:val="000000"/>
                <w:sz w:val="22"/>
                <w:szCs w:val="22"/>
              </w:rPr>
            </w:pPr>
            <w:r w:rsidRPr="00D51067">
              <w:rPr>
                <w:rFonts w:ascii="Arial" w:hAnsi="Arial" w:cs="Arial"/>
                <w:color w:val="000000"/>
                <w:sz w:val="22"/>
                <w:szCs w:val="22"/>
              </w:rPr>
              <w:t>Infraestructura de drenaje.</w:t>
            </w:r>
          </w:p>
        </w:tc>
      </w:tr>
      <w:tr w:rsidR="006573C8" w:rsidRPr="006573C8" w14:paraId="40942453" w14:textId="77777777" w:rsidTr="005761DA">
        <w:trPr>
          <w:jc w:val="center"/>
        </w:trPr>
        <w:tc>
          <w:tcPr>
            <w:tcW w:w="2977" w:type="dxa"/>
            <w:vMerge/>
            <w:shd w:val="clear" w:color="auto" w:fill="auto"/>
          </w:tcPr>
          <w:p w14:paraId="392ED865" w14:textId="77777777" w:rsidR="00F721D4" w:rsidRPr="00D51067" w:rsidRDefault="00F721D4" w:rsidP="00167912">
            <w:pPr>
              <w:jc w:val="both"/>
              <w:rPr>
                <w:rFonts w:ascii="Arial" w:hAnsi="Arial" w:cs="Arial"/>
                <w:b/>
                <w:color w:val="000000"/>
                <w:sz w:val="22"/>
                <w:szCs w:val="22"/>
              </w:rPr>
            </w:pPr>
          </w:p>
        </w:tc>
        <w:tc>
          <w:tcPr>
            <w:tcW w:w="6462" w:type="dxa"/>
            <w:shd w:val="clear" w:color="auto" w:fill="auto"/>
          </w:tcPr>
          <w:p w14:paraId="55307F65" w14:textId="77777777" w:rsidR="00F721D4" w:rsidRPr="00D51067" w:rsidRDefault="00F721D4" w:rsidP="00167912">
            <w:pPr>
              <w:ind w:left="34"/>
              <w:jc w:val="both"/>
              <w:rPr>
                <w:rFonts w:ascii="Arial" w:hAnsi="Arial" w:cs="Arial"/>
                <w:color w:val="000000"/>
                <w:sz w:val="22"/>
                <w:szCs w:val="22"/>
              </w:rPr>
            </w:pPr>
            <w:r w:rsidRPr="00D51067">
              <w:rPr>
                <w:rFonts w:ascii="Arial" w:hAnsi="Arial" w:cs="Arial"/>
                <w:color w:val="000000"/>
                <w:sz w:val="22"/>
                <w:szCs w:val="22"/>
              </w:rPr>
              <w:t>Infraestructura de subdrenaje.</w:t>
            </w:r>
          </w:p>
        </w:tc>
      </w:tr>
      <w:tr w:rsidR="006573C8" w:rsidRPr="006573C8" w14:paraId="01E0263D" w14:textId="77777777" w:rsidTr="005761DA">
        <w:trPr>
          <w:jc w:val="center"/>
        </w:trPr>
        <w:tc>
          <w:tcPr>
            <w:tcW w:w="2977" w:type="dxa"/>
            <w:vMerge/>
            <w:shd w:val="clear" w:color="auto" w:fill="auto"/>
          </w:tcPr>
          <w:p w14:paraId="0E426DCE" w14:textId="77777777" w:rsidR="00F721D4" w:rsidRPr="00D51067" w:rsidRDefault="00F721D4" w:rsidP="00167912">
            <w:pPr>
              <w:jc w:val="both"/>
              <w:rPr>
                <w:rFonts w:ascii="Arial" w:hAnsi="Arial" w:cs="Arial"/>
                <w:b/>
                <w:color w:val="000000"/>
                <w:sz w:val="22"/>
                <w:szCs w:val="22"/>
              </w:rPr>
            </w:pPr>
          </w:p>
        </w:tc>
        <w:tc>
          <w:tcPr>
            <w:tcW w:w="6462" w:type="dxa"/>
            <w:shd w:val="clear" w:color="auto" w:fill="auto"/>
          </w:tcPr>
          <w:p w14:paraId="257B2FA9" w14:textId="77777777" w:rsidR="00F721D4" w:rsidRPr="00D51067" w:rsidRDefault="00F721D4" w:rsidP="00167912">
            <w:pPr>
              <w:ind w:left="34"/>
              <w:jc w:val="both"/>
              <w:rPr>
                <w:rFonts w:ascii="Arial" w:hAnsi="Arial" w:cs="Arial"/>
                <w:color w:val="000000"/>
                <w:sz w:val="22"/>
                <w:szCs w:val="22"/>
              </w:rPr>
            </w:pPr>
            <w:r w:rsidRPr="00D51067">
              <w:rPr>
                <w:rFonts w:ascii="Arial" w:hAnsi="Arial" w:cs="Arial"/>
                <w:color w:val="000000"/>
                <w:sz w:val="22"/>
                <w:szCs w:val="22"/>
              </w:rPr>
              <w:t>Cruces de corrientes de aguas superficiales.</w:t>
            </w:r>
          </w:p>
        </w:tc>
      </w:tr>
      <w:tr w:rsidR="006573C8" w:rsidRPr="006573C8" w14:paraId="5AC0BD6A" w14:textId="77777777" w:rsidTr="005761DA">
        <w:trPr>
          <w:jc w:val="center"/>
        </w:trPr>
        <w:tc>
          <w:tcPr>
            <w:tcW w:w="2977" w:type="dxa"/>
            <w:shd w:val="clear" w:color="auto" w:fill="auto"/>
          </w:tcPr>
          <w:p w14:paraId="0F279C59" w14:textId="77777777" w:rsidR="00F721D4" w:rsidRPr="00D51067" w:rsidRDefault="00F721D4" w:rsidP="00167912">
            <w:pPr>
              <w:jc w:val="both"/>
              <w:rPr>
                <w:rFonts w:ascii="Arial" w:hAnsi="Arial" w:cs="Arial"/>
                <w:b/>
                <w:color w:val="000000"/>
                <w:sz w:val="22"/>
                <w:szCs w:val="22"/>
              </w:rPr>
            </w:pPr>
            <w:r w:rsidRPr="00D51067">
              <w:rPr>
                <w:rFonts w:ascii="Arial" w:hAnsi="Arial" w:cs="Arial"/>
                <w:b/>
                <w:color w:val="000000"/>
                <w:sz w:val="22"/>
                <w:szCs w:val="22"/>
              </w:rPr>
              <w:t>Infraestructura de geotecnia</w:t>
            </w:r>
          </w:p>
        </w:tc>
        <w:tc>
          <w:tcPr>
            <w:tcW w:w="6462" w:type="dxa"/>
            <w:shd w:val="clear" w:color="auto" w:fill="auto"/>
            <w:vAlign w:val="center"/>
          </w:tcPr>
          <w:p w14:paraId="7DA5BFEC" w14:textId="77777777" w:rsidR="00F721D4" w:rsidRPr="00D51067" w:rsidRDefault="00F721D4" w:rsidP="00511797">
            <w:pPr>
              <w:tabs>
                <w:tab w:val="left" w:pos="993"/>
                <w:tab w:val="left" w:pos="2974"/>
                <w:tab w:val="left" w:pos="3682"/>
                <w:tab w:val="left" w:pos="4390"/>
                <w:tab w:val="left" w:pos="5098"/>
                <w:tab w:val="left" w:pos="5806"/>
                <w:tab w:val="left" w:pos="6514"/>
                <w:tab w:val="left" w:pos="7222"/>
                <w:tab w:val="left" w:pos="7930"/>
              </w:tabs>
              <w:suppressAutoHyphens/>
              <w:ind w:left="34"/>
              <w:jc w:val="both"/>
              <w:rPr>
                <w:rFonts w:ascii="Arial" w:hAnsi="Arial" w:cs="Arial"/>
                <w:color w:val="000000"/>
                <w:sz w:val="22"/>
                <w:szCs w:val="22"/>
              </w:rPr>
            </w:pPr>
            <w:r w:rsidRPr="00D51067">
              <w:rPr>
                <w:rFonts w:ascii="Arial" w:hAnsi="Arial" w:cs="Arial"/>
                <w:color w:val="000000"/>
                <w:sz w:val="22"/>
                <w:szCs w:val="22"/>
              </w:rPr>
              <w:t>Obras de geotecnia y/o estabilidad de taludes</w:t>
            </w:r>
            <w:r w:rsidR="00511797" w:rsidRPr="00D51067">
              <w:rPr>
                <w:rFonts w:ascii="Arial" w:hAnsi="Arial" w:cs="Arial"/>
                <w:color w:val="000000"/>
                <w:sz w:val="22"/>
                <w:szCs w:val="22"/>
              </w:rPr>
              <w:t xml:space="preserve"> con las respectivas memorias de cálculo y diseño</w:t>
            </w:r>
            <w:r w:rsidRPr="00D51067">
              <w:rPr>
                <w:rFonts w:ascii="Arial" w:hAnsi="Arial" w:cs="Arial"/>
                <w:color w:val="000000"/>
                <w:sz w:val="22"/>
                <w:szCs w:val="22"/>
              </w:rPr>
              <w:t>.</w:t>
            </w:r>
          </w:p>
        </w:tc>
      </w:tr>
      <w:tr w:rsidR="006573C8" w:rsidRPr="006573C8" w14:paraId="5D79C6C2" w14:textId="77777777" w:rsidTr="005761DA">
        <w:trPr>
          <w:jc w:val="center"/>
        </w:trPr>
        <w:tc>
          <w:tcPr>
            <w:tcW w:w="2977" w:type="dxa"/>
            <w:shd w:val="clear" w:color="auto" w:fill="auto"/>
          </w:tcPr>
          <w:p w14:paraId="2F2F6EF0" w14:textId="77777777" w:rsidR="00F721D4" w:rsidRPr="00D51067" w:rsidRDefault="00F721D4" w:rsidP="00167912">
            <w:pPr>
              <w:jc w:val="both"/>
              <w:rPr>
                <w:rFonts w:ascii="Arial" w:hAnsi="Arial" w:cs="Arial"/>
                <w:b/>
                <w:color w:val="000000"/>
                <w:sz w:val="22"/>
                <w:szCs w:val="22"/>
              </w:rPr>
            </w:pPr>
            <w:r w:rsidRPr="00D51067">
              <w:rPr>
                <w:rFonts w:ascii="Arial" w:hAnsi="Arial" w:cs="Arial"/>
                <w:b/>
                <w:color w:val="000000"/>
                <w:sz w:val="22"/>
                <w:szCs w:val="22"/>
              </w:rPr>
              <w:t>Infraestructura de suministro de energía</w:t>
            </w:r>
          </w:p>
        </w:tc>
        <w:tc>
          <w:tcPr>
            <w:tcW w:w="6462" w:type="dxa"/>
            <w:shd w:val="clear" w:color="auto" w:fill="auto"/>
            <w:vAlign w:val="center"/>
          </w:tcPr>
          <w:p w14:paraId="49BFC873" w14:textId="77777777" w:rsidR="00F721D4" w:rsidRPr="00D51067" w:rsidRDefault="00F721D4" w:rsidP="009C791B">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szCs w:val="22"/>
              </w:rPr>
            </w:pPr>
            <w:r w:rsidRPr="00D51067">
              <w:rPr>
                <w:rFonts w:ascii="Arial" w:hAnsi="Arial" w:cs="Arial"/>
                <w:color w:val="000000"/>
                <w:sz w:val="22"/>
                <w:szCs w:val="22"/>
              </w:rPr>
              <w:t xml:space="preserve">Sistemas y fuentes de generación </w:t>
            </w:r>
            <w:r w:rsidR="00625832" w:rsidRPr="00D51067">
              <w:rPr>
                <w:rFonts w:ascii="Arial" w:hAnsi="Arial" w:cs="Arial"/>
                <w:color w:val="000000"/>
                <w:sz w:val="22"/>
                <w:szCs w:val="22"/>
              </w:rPr>
              <w:t xml:space="preserve">y transporte </w:t>
            </w:r>
            <w:r w:rsidRPr="00D51067">
              <w:rPr>
                <w:rFonts w:ascii="Arial" w:hAnsi="Arial" w:cs="Arial"/>
                <w:color w:val="000000"/>
                <w:sz w:val="22"/>
                <w:szCs w:val="22"/>
              </w:rPr>
              <w:t>de energía</w:t>
            </w:r>
            <w:r w:rsidR="00625832" w:rsidRPr="00D51067">
              <w:rPr>
                <w:rFonts w:ascii="Arial" w:hAnsi="Arial" w:cs="Arial"/>
                <w:color w:val="000000"/>
                <w:sz w:val="22"/>
                <w:szCs w:val="22"/>
              </w:rPr>
              <w:t xml:space="preserve"> (redes de energía y combustible)</w:t>
            </w:r>
            <w:r w:rsidRPr="00D51067">
              <w:rPr>
                <w:rFonts w:ascii="Arial" w:hAnsi="Arial" w:cs="Arial"/>
                <w:color w:val="000000"/>
                <w:sz w:val="22"/>
                <w:szCs w:val="22"/>
              </w:rPr>
              <w:t>.</w:t>
            </w:r>
          </w:p>
        </w:tc>
      </w:tr>
      <w:tr w:rsidR="006573C8" w:rsidRPr="006573C8" w14:paraId="0949986D" w14:textId="77777777" w:rsidTr="005761DA">
        <w:trPr>
          <w:jc w:val="center"/>
        </w:trPr>
        <w:tc>
          <w:tcPr>
            <w:tcW w:w="2977" w:type="dxa"/>
            <w:shd w:val="clear" w:color="auto" w:fill="auto"/>
          </w:tcPr>
          <w:p w14:paraId="23CAD84B" w14:textId="77777777" w:rsidR="00F721D4" w:rsidRPr="00D51067" w:rsidRDefault="00F721D4" w:rsidP="00167912">
            <w:pPr>
              <w:jc w:val="both"/>
              <w:rPr>
                <w:rFonts w:ascii="Arial" w:hAnsi="Arial" w:cs="Arial"/>
                <w:b/>
                <w:color w:val="000000"/>
                <w:sz w:val="22"/>
                <w:szCs w:val="22"/>
              </w:rPr>
            </w:pPr>
            <w:r w:rsidRPr="00D51067">
              <w:rPr>
                <w:rFonts w:ascii="Arial" w:hAnsi="Arial" w:cs="Arial"/>
                <w:b/>
                <w:color w:val="000000"/>
                <w:sz w:val="22"/>
                <w:szCs w:val="22"/>
              </w:rPr>
              <w:t>Infraestructura de suministro de agua</w:t>
            </w:r>
          </w:p>
        </w:tc>
        <w:tc>
          <w:tcPr>
            <w:tcW w:w="6462" w:type="dxa"/>
            <w:shd w:val="clear" w:color="auto" w:fill="auto"/>
            <w:vAlign w:val="center"/>
          </w:tcPr>
          <w:p w14:paraId="37D88A97" w14:textId="77777777" w:rsidR="00F721D4" w:rsidRPr="00D51067" w:rsidRDefault="00F721D4" w:rsidP="00167912">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szCs w:val="22"/>
              </w:rPr>
            </w:pPr>
            <w:r w:rsidRPr="00D51067">
              <w:rPr>
                <w:rFonts w:ascii="Arial" w:hAnsi="Arial" w:cs="Arial"/>
                <w:color w:val="000000"/>
                <w:sz w:val="22"/>
                <w:szCs w:val="22"/>
              </w:rPr>
              <w:t>Sistemas y fuentes de aprovisionamiento de agua para el desarrollo de la actividad.</w:t>
            </w:r>
          </w:p>
        </w:tc>
      </w:tr>
      <w:tr w:rsidR="00F721D4" w:rsidRPr="006573C8" w14:paraId="78E8E5FB" w14:textId="77777777" w:rsidTr="005761DA">
        <w:trPr>
          <w:jc w:val="center"/>
        </w:trPr>
        <w:tc>
          <w:tcPr>
            <w:tcW w:w="2977" w:type="dxa"/>
            <w:shd w:val="clear" w:color="auto" w:fill="auto"/>
          </w:tcPr>
          <w:p w14:paraId="676951B5" w14:textId="77777777" w:rsidR="00F721D4" w:rsidRPr="00D51067" w:rsidRDefault="00F721D4" w:rsidP="00AC0B07">
            <w:pPr>
              <w:jc w:val="both"/>
              <w:rPr>
                <w:rFonts w:ascii="Arial" w:hAnsi="Arial" w:cs="Arial"/>
                <w:b/>
                <w:color w:val="000000"/>
                <w:sz w:val="22"/>
                <w:szCs w:val="22"/>
              </w:rPr>
            </w:pPr>
            <w:r w:rsidRPr="00D51067">
              <w:rPr>
                <w:rFonts w:ascii="Arial" w:hAnsi="Arial" w:cs="Arial"/>
                <w:b/>
                <w:color w:val="000000"/>
                <w:sz w:val="22"/>
                <w:szCs w:val="22"/>
              </w:rPr>
              <w:t>Infraestructura asociada al proceso de perforación</w:t>
            </w:r>
            <w:r w:rsidR="00C97318" w:rsidRPr="00D51067">
              <w:rPr>
                <w:rFonts w:ascii="Arial" w:hAnsi="Arial" w:cs="Arial"/>
                <w:b/>
                <w:color w:val="000000"/>
                <w:sz w:val="22"/>
                <w:szCs w:val="22"/>
              </w:rPr>
              <w:t xml:space="preserve"> </w:t>
            </w:r>
          </w:p>
        </w:tc>
        <w:tc>
          <w:tcPr>
            <w:tcW w:w="6462" w:type="dxa"/>
            <w:shd w:val="clear" w:color="auto" w:fill="auto"/>
            <w:vAlign w:val="center"/>
          </w:tcPr>
          <w:p w14:paraId="4E706ADD" w14:textId="77777777" w:rsidR="00F721D4" w:rsidRPr="00D51067" w:rsidRDefault="00F721D4" w:rsidP="00167912">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szCs w:val="22"/>
              </w:rPr>
            </w:pPr>
            <w:r w:rsidRPr="00D51067">
              <w:rPr>
                <w:rFonts w:ascii="Arial" w:hAnsi="Arial" w:cs="Arial"/>
                <w:color w:val="000000"/>
                <w:sz w:val="22"/>
                <w:szCs w:val="22"/>
              </w:rPr>
              <w:t>Sistemas de manejo de fluidos geotérmicos.</w:t>
            </w:r>
          </w:p>
          <w:p w14:paraId="49C07F85" w14:textId="77777777" w:rsidR="00F721D4" w:rsidRPr="00D51067" w:rsidRDefault="00F721D4" w:rsidP="007D71E6">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color w:val="000000"/>
                <w:sz w:val="22"/>
                <w:szCs w:val="22"/>
              </w:rPr>
            </w:pPr>
            <w:r w:rsidRPr="00D51067">
              <w:rPr>
                <w:rFonts w:ascii="Arial" w:hAnsi="Arial" w:cs="Arial"/>
                <w:color w:val="000000"/>
                <w:sz w:val="22"/>
                <w:szCs w:val="22"/>
              </w:rPr>
              <w:t>Sistemas de manejo de lodos y sobrantes de perforación</w:t>
            </w:r>
            <w:r w:rsidR="00DD6FA0" w:rsidRPr="00D51067">
              <w:rPr>
                <w:rFonts w:ascii="Arial" w:hAnsi="Arial" w:cs="Arial"/>
                <w:color w:val="000000"/>
                <w:sz w:val="22"/>
                <w:szCs w:val="22"/>
              </w:rPr>
              <w:t>.</w:t>
            </w:r>
          </w:p>
        </w:tc>
      </w:tr>
    </w:tbl>
    <w:p w14:paraId="19CBD821" w14:textId="77777777" w:rsidR="00F721D4" w:rsidRDefault="00F721D4" w:rsidP="007D71E6">
      <w:pPr>
        <w:rPr>
          <w:rFonts w:ascii="Arial" w:hAnsi="Arial" w:cs="Arial"/>
          <w:sz w:val="24"/>
          <w:szCs w:val="24"/>
        </w:rPr>
      </w:pPr>
    </w:p>
    <w:p w14:paraId="3C2F2CE6" w14:textId="77777777" w:rsidR="00F721D4" w:rsidRPr="00D51067" w:rsidRDefault="00F721D4" w:rsidP="00BA4D2F">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43" w:name="_Toc422816656"/>
      <w:bookmarkStart w:id="144" w:name="_Toc478595799"/>
      <w:bookmarkStart w:id="145" w:name="_Toc495066764"/>
      <w:r w:rsidRPr="00D51067">
        <w:rPr>
          <w:rFonts w:ascii="Arial" w:hAnsi="Arial" w:cs="Arial"/>
          <w:b/>
          <w:caps w:val="0"/>
          <w:color w:val="000000"/>
          <w:sz w:val="24"/>
          <w:szCs w:val="24"/>
          <w:u w:val="single"/>
        </w:rPr>
        <w:t>Insumos del proyecto</w:t>
      </w:r>
      <w:bookmarkEnd w:id="143"/>
      <w:bookmarkEnd w:id="144"/>
      <w:bookmarkEnd w:id="145"/>
    </w:p>
    <w:p w14:paraId="78DA5542" w14:textId="77777777" w:rsidR="00F721D4" w:rsidRPr="00D51067" w:rsidRDefault="00F721D4" w:rsidP="00F721D4">
      <w:pPr>
        <w:rPr>
          <w:rFonts w:ascii="Arial" w:hAnsi="Arial" w:cs="Arial"/>
          <w:color w:val="000000"/>
          <w:sz w:val="24"/>
          <w:szCs w:val="24"/>
        </w:rPr>
      </w:pPr>
    </w:p>
    <w:p w14:paraId="6B05BFC8" w14:textId="77777777" w:rsidR="00F721D4" w:rsidRPr="00D51067" w:rsidRDefault="00F721D4" w:rsidP="00F721D4">
      <w:pPr>
        <w:suppressAutoHyphens/>
        <w:overflowPunct/>
        <w:autoSpaceDE/>
        <w:autoSpaceDN/>
        <w:adjustRightInd/>
        <w:jc w:val="both"/>
        <w:textAlignment w:val="auto"/>
        <w:rPr>
          <w:rFonts w:ascii="Arial" w:hAnsi="Arial" w:cs="Arial"/>
          <w:color w:val="000000"/>
          <w:spacing w:val="-2"/>
          <w:sz w:val="24"/>
        </w:rPr>
      </w:pPr>
      <w:bookmarkStart w:id="146" w:name="_Toc344461166"/>
      <w:bookmarkStart w:id="147" w:name="_Toc351541403"/>
      <w:bookmarkStart w:id="148" w:name="_Toc378923265"/>
      <w:bookmarkEnd w:id="116"/>
      <w:r w:rsidRPr="00D51067">
        <w:rPr>
          <w:rFonts w:ascii="Arial" w:hAnsi="Arial" w:cs="Arial"/>
          <w:color w:val="000000"/>
          <w:spacing w:val="-2"/>
          <w:sz w:val="24"/>
        </w:rPr>
        <w:t xml:space="preserve">Para la ejecución </w:t>
      </w:r>
      <w:r w:rsidR="00266EC7" w:rsidRPr="00D51067">
        <w:rPr>
          <w:rFonts w:ascii="Arial" w:hAnsi="Arial" w:cs="Arial"/>
          <w:color w:val="000000"/>
          <w:spacing w:val="-2"/>
          <w:sz w:val="24"/>
        </w:rPr>
        <w:t xml:space="preserve">y operación </w:t>
      </w:r>
      <w:r w:rsidRPr="00D51067">
        <w:rPr>
          <w:rFonts w:ascii="Arial" w:hAnsi="Arial" w:cs="Arial"/>
          <w:color w:val="000000"/>
          <w:spacing w:val="-2"/>
          <w:sz w:val="24"/>
        </w:rPr>
        <w:t>del proyecto, se debe presentar el listado y la estimación de los volúmenes de insumos que se relacionan en la siguiente tabla:</w:t>
      </w:r>
    </w:p>
    <w:p w14:paraId="569B50C5" w14:textId="77777777" w:rsidR="00F721D4" w:rsidRDefault="00F721D4" w:rsidP="00F721D4">
      <w:pPr>
        <w:suppressAutoHyphens/>
        <w:overflowPunct/>
        <w:autoSpaceDE/>
        <w:autoSpaceDN/>
        <w:adjustRightInd/>
        <w:jc w:val="both"/>
        <w:textAlignment w:val="auto"/>
        <w:rPr>
          <w:rFonts w:ascii="Arial" w:hAnsi="Arial" w:cs="Arial"/>
          <w:color w:val="000000"/>
          <w:spacing w:val="-2"/>
          <w:sz w:val="24"/>
        </w:rPr>
      </w:pPr>
    </w:p>
    <w:p w14:paraId="1F766BD0" w14:textId="77777777" w:rsidR="00F04BEF" w:rsidRDefault="00F04BEF" w:rsidP="00F721D4">
      <w:pPr>
        <w:suppressAutoHyphens/>
        <w:overflowPunct/>
        <w:autoSpaceDE/>
        <w:autoSpaceDN/>
        <w:adjustRightInd/>
        <w:jc w:val="both"/>
        <w:textAlignment w:val="auto"/>
        <w:rPr>
          <w:rFonts w:ascii="Arial" w:hAnsi="Arial" w:cs="Arial"/>
          <w:color w:val="000000"/>
          <w:spacing w:val="-2"/>
          <w:sz w:val="24"/>
        </w:rPr>
      </w:pPr>
    </w:p>
    <w:p w14:paraId="1D12C0AA" w14:textId="77777777" w:rsidR="00134E8B" w:rsidRDefault="00134E8B" w:rsidP="00F721D4">
      <w:pPr>
        <w:suppressAutoHyphens/>
        <w:overflowPunct/>
        <w:autoSpaceDE/>
        <w:autoSpaceDN/>
        <w:adjustRightInd/>
        <w:jc w:val="both"/>
        <w:textAlignment w:val="auto"/>
        <w:rPr>
          <w:rFonts w:ascii="Arial" w:hAnsi="Arial" w:cs="Arial"/>
          <w:color w:val="000000"/>
          <w:spacing w:val="-2"/>
          <w:sz w:val="24"/>
        </w:rPr>
      </w:pPr>
    </w:p>
    <w:p w14:paraId="7375F2C7" w14:textId="77777777" w:rsidR="00134E8B" w:rsidRDefault="00134E8B" w:rsidP="00F721D4">
      <w:pPr>
        <w:suppressAutoHyphens/>
        <w:overflowPunct/>
        <w:autoSpaceDE/>
        <w:autoSpaceDN/>
        <w:adjustRightInd/>
        <w:jc w:val="both"/>
        <w:textAlignment w:val="auto"/>
        <w:rPr>
          <w:rFonts w:ascii="Arial" w:hAnsi="Arial" w:cs="Arial"/>
          <w:color w:val="000000"/>
          <w:spacing w:val="-2"/>
          <w:sz w:val="24"/>
        </w:rPr>
      </w:pPr>
    </w:p>
    <w:p w14:paraId="0EEF9EE7" w14:textId="77777777" w:rsidR="00F04BEF" w:rsidRPr="00D51067" w:rsidRDefault="00F04BEF" w:rsidP="00F721D4">
      <w:pPr>
        <w:suppressAutoHyphens/>
        <w:overflowPunct/>
        <w:autoSpaceDE/>
        <w:autoSpaceDN/>
        <w:adjustRightInd/>
        <w:jc w:val="both"/>
        <w:textAlignment w:val="auto"/>
        <w:rPr>
          <w:rFonts w:ascii="Arial" w:hAnsi="Arial" w:cs="Arial"/>
          <w:color w:val="000000"/>
          <w:spacing w:val="-2"/>
          <w:sz w:val="24"/>
        </w:rPr>
      </w:pPr>
    </w:p>
    <w:p w14:paraId="19AFB8E5" w14:textId="77777777" w:rsidR="00F721D4" w:rsidRPr="00D51067" w:rsidRDefault="00F721D4" w:rsidP="00F721D4">
      <w:pPr>
        <w:jc w:val="center"/>
        <w:rPr>
          <w:rFonts w:ascii="Arial" w:hAnsi="Arial" w:cs="Arial"/>
          <w:color w:val="000000"/>
          <w:sz w:val="24"/>
          <w:szCs w:val="24"/>
        </w:rPr>
      </w:pPr>
      <w:r w:rsidRPr="00D51067">
        <w:rPr>
          <w:rFonts w:ascii="Arial" w:hAnsi="Arial" w:cs="Arial"/>
          <w:b/>
          <w:color w:val="000000"/>
          <w:sz w:val="24"/>
          <w:szCs w:val="24"/>
        </w:rPr>
        <w:lastRenderedPageBreak/>
        <w:t xml:space="preserve">Tabla </w:t>
      </w:r>
      <w:r w:rsidRPr="00D51067">
        <w:rPr>
          <w:rFonts w:ascii="Arial" w:hAnsi="Arial" w:cs="Arial"/>
          <w:b/>
          <w:color w:val="000000"/>
          <w:sz w:val="24"/>
          <w:szCs w:val="24"/>
        </w:rPr>
        <w:fldChar w:fldCharType="begin"/>
      </w:r>
      <w:r w:rsidRPr="00D51067">
        <w:rPr>
          <w:rFonts w:ascii="Arial" w:hAnsi="Arial" w:cs="Arial"/>
          <w:b/>
          <w:color w:val="000000"/>
          <w:sz w:val="24"/>
          <w:szCs w:val="24"/>
        </w:rPr>
        <w:instrText xml:space="preserve"> SEQ Tabla \* ARABIC </w:instrText>
      </w:r>
      <w:r w:rsidRPr="00D51067">
        <w:rPr>
          <w:rFonts w:ascii="Arial" w:hAnsi="Arial" w:cs="Arial"/>
          <w:b/>
          <w:color w:val="000000"/>
          <w:sz w:val="24"/>
          <w:szCs w:val="24"/>
        </w:rPr>
        <w:fldChar w:fldCharType="separate"/>
      </w:r>
      <w:r w:rsidR="007E08AC">
        <w:rPr>
          <w:rFonts w:ascii="Arial" w:hAnsi="Arial" w:cs="Arial"/>
          <w:b/>
          <w:noProof/>
          <w:color w:val="000000"/>
          <w:sz w:val="24"/>
          <w:szCs w:val="24"/>
        </w:rPr>
        <w:t>2</w:t>
      </w:r>
      <w:r w:rsidRPr="00D51067">
        <w:rPr>
          <w:rFonts w:ascii="Arial" w:hAnsi="Arial" w:cs="Arial"/>
          <w:b/>
          <w:color w:val="000000"/>
          <w:sz w:val="24"/>
          <w:szCs w:val="24"/>
        </w:rPr>
        <w:fldChar w:fldCharType="end"/>
      </w:r>
      <w:r w:rsidRPr="00D51067">
        <w:rPr>
          <w:rFonts w:ascii="Arial" w:hAnsi="Arial" w:cs="Arial"/>
          <w:color w:val="000000"/>
          <w:sz w:val="24"/>
          <w:szCs w:val="24"/>
        </w:rPr>
        <w:t>.</w:t>
      </w:r>
      <w:r w:rsidRPr="00134E8B">
        <w:rPr>
          <w:rFonts w:ascii="Arial" w:hAnsi="Arial" w:cs="Arial"/>
          <w:b/>
          <w:color w:val="000000"/>
          <w:sz w:val="24"/>
          <w:szCs w:val="24"/>
        </w:rPr>
        <w:t>Insumos del proyecto</w:t>
      </w:r>
    </w:p>
    <w:p w14:paraId="0554ECC8" w14:textId="77777777" w:rsidR="00602918" w:rsidRPr="00B52F85" w:rsidRDefault="00602918" w:rsidP="00602918">
      <w:pPr>
        <w:jc w:val="center"/>
        <w:rPr>
          <w:rFonts w:ascii="Arial" w:hAnsi="Arial" w:cs="Arial"/>
          <w:sz w:val="24"/>
          <w:szCs w:val="24"/>
        </w:rPr>
      </w:pP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7270"/>
      </w:tblGrid>
      <w:tr w:rsidR="00602918" w:rsidRPr="008E5670" w14:paraId="67437E88" w14:textId="77777777" w:rsidTr="00F06FAD">
        <w:trPr>
          <w:tblHeader/>
          <w:jc w:val="center"/>
        </w:trPr>
        <w:tc>
          <w:tcPr>
            <w:tcW w:w="2060" w:type="dxa"/>
            <w:tcBorders>
              <w:top w:val="single" w:sz="4" w:space="0" w:color="auto"/>
              <w:left w:val="single" w:sz="4" w:space="0" w:color="auto"/>
              <w:bottom w:val="single" w:sz="4" w:space="0" w:color="auto"/>
              <w:right w:val="single" w:sz="4" w:space="0" w:color="auto"/>
            </w:tcBorders>
            <w:vAlign w:val="center"/>
            <w:hideMark/>
          </w:tcPr>
          <w:p w14:paraId="260C61FD" w14:textId="77777777" w:rsidR="00602918" w:rsidRPr="008E5670" w:rsidRDefault="00602918" w:rsidP="00645D1F">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sz w:val="22"/>
                <w:szCs w:val="22"/>
              </w:rPr>
            </w:pPr>
            <w:r w:rsidRPr="008E5670">
              <w:rPr>
                <w:rFonts w:ascii="Arial" w:hAnsi="Arial" w:cs="Arial"/>
                <w:b/>
                <w:sz w:val="22"/>
                <w:szCs w:val="22"/>
              </w:rPr>
              <w:t>TIPO DE INSUMO</w:t>
            </w:r>
          </w:p>
        </w:tc>
        <w:tc>
          <w:tcPr>
            <w:tcW w:w="7270" w:type="dxa"/>
            <w:tcBorders>
              <w:top w:val="single" w:sz="4" w:space="0" w:color="auto"/>
              <w:left w:val="single" w:sz="4" w:space="0" w:color="auto"/>
              <w:bottom w:val="single" w:sz="4" w:space="0" w:color="auto"/>
              <w:right w:val="single" w:sz="4" w:space="0" w:color="auto"/>
            </w:tcBorders>
            <w:vAlign w:val="center"/>
            <w:hideMark/>
          </w:tcPr>
          <w:p w14:paraId="4417FCA1" w14:textId="77777777" w:rsidR="00602918" w:rsidRPr="008E5670" w:rsidRDefault="00602918" w:rsidP="00645D1F">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sz w:val="22"/>
                <w:szCs w:val="22"/>
              </w:rPr>
            </w:pPr>
            <w:r w:rsidRPr="008E5670">
              <w:rPr>
                <w:rFonts w:ascii="Arial" w:hAnsi="Arial" w:cs="Arial"/>
                <w:b/>
                <w:sz w:val="22"/>
                <w:szCs w:val="22"/>
              </w:rPr>
              <w:t>DESCRIPCIÓN</w:t>
            </w:r>
          </w:p>
        </w:tc>
      </w:tr>
      <w:tr w:rsidR="00602918" w:rsidRPr="008E5670" w14:paraId="6BABE627" w14:textId="77777777" w:rsidTr="00F06FAD">
        <w:trPr>
          <w:jc w:val="center"/>
        </w:trPr>
        <w:tc>
          <w:tcPr>
            <w:tcW w:w="2060" w:type="dxa"/>
            <w:tcBorders>
              <w:top w:val="single" w:sz="4" w:space="0" w:color="auto"/>
              <w:left w:val="single" w:sz="4" w:space="0" w:color="auto"/>
              <w:bottom w:val="single" w:sz="4" w:space="0" w:color="auto"/>
              <w:right w:val="single" w:sz="4" w:space="0" w:color="auto"/>
            </w:tcBorders>
            <w:vAlign w:val="center"/>
            <w:hideMark/>
          </w:tcPr>
          <w:p w14:paraId="235A23A4" w14:textId="77777777" w:rsidR="00602918" w:rsidRPr="008E5670" w:rsidRDefault="00602918" w:rsidP="00645D1F">
            <w:pPr>
              <w:jc w:val="both"/>
              <w:rPr>
                <w:rFonts w:ascii="Arial" w:hAnsi="Arial" w:cs="Arial"/>
                <w:b/>
                <w:sz w:val="22"/>
                <w:szCs w:val="22"/>
              </w:rPr>
            </w:pPr>
            <w:r w:rsidRPr="008E5670">
              <w:rPr>
                <w:rFonts w:ascii="Arial" w:hAnsi="Arial" w:cs="Arial"/>
                <w:b/>
                <w:sz w:val="22"/>
                <w:szCs w:val="22"/>
              </w:rPr>
              <w:t>Materiales de construcción</w:t>
            </w:r>
          </w:p>
        </w:tc>
        <w:tc>
          <w:tcPr>
            <w:tcW w:w="7270" w:type="dxa"/>
            <w:tcBorders>
              <w:top w:val="single" w:sz="4" w:space="0" w:color="auto"/>
              <w:left w:val="single" w:sz="4" w:space="0" w:color="auto"/>
              <w:bottom w:val="single" w:sz="4" w:space="0" w:color="auto"/>
              <w:right w:val="single" w:sz="4" w:space="0" w:color="auto"/>
            </w:tcBorders>
            <w:hideMark/>
          </w:tcPr>
          <w:p w14:paraId="54160432" w14:textId="77777777" w:rsidR="00602918" w:rsidRPr="008E5670" w:rsidRDefault="00602918" w:rsidP="00645D1F">
            <w:pPr>
              <w:ind w:left="34"/>
              <w:jc w:val="both"/>
              <w:rPr>
                <w:rFonts w:ascii="Arial" w:hAnsi="Arial" w:cs="Arial"/>
                <w:sz w:val="22"/>
                <w:szCs w:val="22"/>
              </w:rPr>
            </w:pPr>
            <w:r w:rsidRPr="008E5670">
              <w:rPr>
                <w:rFonts w:ascii="Arial" w:hAnsi="Arial" w:cs="Arial"/>
                <w:sz w:val="22"/>
                <w:szCs w:val="22"/>
              </w:rPr>
              <w:t>Materiales pétreos (explotados en minas y canteras usados como agregados en la fabricación de concretos, pavimentos, obras de tierra y otros productos).</w:t>
            </w:r>
          </w:p>
        </w:tc>
      </w:tr>
      <w:tr w:rsidR="00602918" w:rsidRPr="008E5670" w14:paraId="57C83641" w14:textId="77777777" w:rsidTr="00F06FAD">
        <w:trPr>
          <w:jc w:val="center"/>
        </w:trPr>
        <w:tc>
          <w:tcPr>
            <w:tcW w:w="2060" w:type="dxa"/>
            <w:vMerge w:val="restart"/>
            <w:tcBorders>
              <w:top w:val="single" w:sz="4" w:space="0" w:color="auto"/>
              <w:left w:val="single" w:sz="4" w:space="0" w:color="auto"/>
              <w:bottom w:val="single" w:sz="4" w:space="0" w:color="auto"/>
              <w:right w:val="single" w:sz="4" w:space="0" w:color="auto"/>
            </w:tcBorders>
            <w:vAlign w:val="center"/>
            <w:hideMark/>
          </w:tcPr>
          <w:p w14:paraId="3CA946E7" w14:textId="77777777" w:rsidR="00602918" w:rsidRPr="008E5670" w:rsidRDefault="00602918" w:rsidP="00645D1F">
            <w:pPr>
              <w:jc w:val="both"/>
              <w:rPr>
                <w:rFonts w:ascii="Arial" w:hAnsi="Arial" w:cs="Arial"/>
                <w:b/>
                <w:sz w:val="22"/>
                <w:szCs w:val="22"/>
              </w:rPr>
            </w:pPr>
            <w:r w:rsidRPr="008E5670">
              <w:rPr>
                <w:rFonts w:ascii="Arial" w:hAnsi="Arial" w:cs="Arial"/>
                <w:b/>
                <w:sz w:val="22"/>
                <w:szCs w:val="22"/>
              </w:rPr>
              <w:t>Otros</w:t>
            </w:r>
          </w:p>
        </w:tc>
        <w:tc>
          <w:tcPr>
            <w:tcW w:w="7270" w:type="dxa"/>
            <w:tcBorders>
              <w:top w:val="single" w:sz="4" w:space="0" w:color="auto"/>
              <w:left w:val="single" w:sz="4" w:space="0" w:color="auto"/>
              <w:bottom w:val="single" w:sz="4" w:space="0" w:color="auto"/>
              <w:right w:val="single" w:sz="4" w:space="0" w:color="auto"/>
            </w:tcBorders>
            <w:hideMark/>
          </w:tcPr>
          <w:p w14:paraId="4511D293" w14:textId="77777777" w:rsidR="00602918" w:rsidRPr="008E5670" w:rsidRDefault="00602918" w:rsidP="00645D1F">
            <w:pPr>
              <w:jc w:val="both"/>
              <w:rPr>
                <w:rFonts w:ascii="Arial" w:hAnsi="Arial" w:cs="Arial"/>
                <w:sz w:val="22"/>
                <w:szCs w:val="22"/>
              </w:rPr>
            </w:pPr>
            <w:r w:rsidRPr="008E5670">
              <w:rPr>
                <w:rFonts w:ascii="Arial" w:hAnsi="Arial" w:cs="Arial"/>
                <w:sz w:val="22"/>
                <w:szCs w:val="22"/>
              </w:rPr>
              <w:t xml:space="preserve">Materiales y productos como combustibles, aceites, grasas, disolventes, </w:t>
            </w:r>
            <w:r>
              <w:rPr>
                <w:rFonts w:ascii="Arial" w:hAnsi="Arial" w:cs="Arial"/>
                <w:sz w:val="22"/>
                <w:szCs w:val="22"/>
              </w:rPr>
              <w:t xml:space="preserve">reactivos, gases comprimidos, </w:t>
            </w:r>
            <w:r w:rsidRPr="008E5670">
              <w:rPr>
                <w:rFonts w:ascii="Arial" w:hAnsi="Arial" w:cs="Arial"/>
                <w:sz w:val="22"/>
                <w:szCs w:val="22"/>
              </w:rPr>
              <w:t xml:space="preserve">entre otros. Presentar las respectivas </w:t>
            </w:r>
            <w:r>
              <w:rPr>
                <w:rFonts w:ascii="Arial" w:hAnsi="Arial" w:cs="Arial"/>
                <w:sz w:val="22"/>
                <w:szCs w:val="22"/>
              </w:rPr>
              <w:t>h</w:t>
            </w:r>
            <w:r w:rsidRPr="008E5670">
              <w:rPr>
                <w:rFonts w:ascii="Arial" w:hAnsi="Arial" w:cs="Arial"/>
                <w:sz w:val="22"/>
                <w:szCs w:val="22"/>
              </w:rPr>
              <w:t xml:space="preserve">ojas de </w:t>
            </w:r>
            <w:r>
              <w:rPr>
                <w:rFonts w:ascii="Arial" w:hAnsi="Arial" w:cs="Arial"/>
                <w:sz w:val="22"/>
                <w:szCs w:val="22"/>
              </w:rPr>
              <w:t>s</w:t>
            </w:r>
            <w:r w:rsidRPr="008E5670">
              <w:rPr>
                <w:rFonts w:ascii="Arial" w:hAnsi="Arial" w:cs="Arial"/>
                <w:sz w:val="22"/>
                <w:szCs w:val="22"/>
              </w:rPr>
              <w:t xml:space="preserve">eguridad para </w:t>
            </w:r>
            <w:r>
              <w:rPr>
                <w:rFonts w:ascii="Arial" w:hAnsi="Arial" w:cs="Arial"/>
                <w:sz w:val="22"/>
                <w:szCs w:val="22"/>
              </w:rPr>
              <w:t>m</w:t>
            </w:r>
            <w:r w:rsidRPr="008E5670">
              <w:rPr>
                <w:rFonts w:ascii="Arial" w:hAnsi="Arial" w:cs="Arial"/>
                <w:sz w:val="22"/>
                <w:szCs w:val="22"/>
              </w:rPr>
              <w:t xml:space="preserve">ateriales y especificar </w:t>
            </w:r>
            <w:r>
              <w:rPr>
                <w:rFonts w:ascii="Arial" w:hAnsi="Arial" w:cs="Arial"/>
                <w:sz w:val="22"/>
                <w:szCs w:val="22"/>
              </w:rPr>
              <w:t xml:space="preserve">tanto los sistemas de almacenamiento como </w:t>
            </w:r>
            <w:r w:rsidRPr="008E5670">
              <w:rPr>
                <w:rFonts w:ascii="Arial" w:hAnsi="Arial" w:cs="Arial"/>
                <w:sz w:val="22"/>
                <w:szCs w:val="22"/>
              </w:rPr>
              <w:t>el manejo de los insumos sobrantes.</w:t>
            </w:r>
          </w:p>
        </w:tc>
      </w:tr>
      <w:tr w:rsidR="00602918" w:rsidRPr="008E5670" w14:paraId="5FCA919E" w14:textId="77777777" w:rsidTr="00F06FAD">
        <w:trPr>
          <w:jc w:val="center"/>
        </w:trPr>
        <w:tc>
          <w:tcPr>
            <w:tcW w:w="2060" w:type="dxa"/>
            <w:vMerge/>
            <w:tcBorders>
              <w:top w:val="single" w:sz="4" w:space="0" w:color="auto"/>
              <w:left w:val="single" w:sz="4" w:space="0" w:color="auto"/>
              <w:bottom w:val="single" w:sz="4" w:space="0" w:color="auto"/>
              <w:right w:val="single" w:sz="4" w:space="0" w:color="auto"/>
            </w:tcBorders>
            <w:vAlign w:val="center"/>
            <w:hideMark/>
          </w:tcPr>
          <w:p w14:paraId="36D6482F" w14:textId="77777777" w:rsidR="00602918" w:rsidRPr="008E5670" w:rsidRDefault="00602918" w:rsidP="00645D1F">
            <w:pPr>
              <w:rPr>
                <w:rFonts w:ascii="Arial" w:hAnsi="Arial" w:cs="Arial"/>
                <w:b/>
                <w:sz w:val="22"/>
                <w:szCs w:val="22"/>
              </w:rPr>
            </w:pPr>
          </w:p>
        </w:tc>
        <w:tc>
          <w:tcPr>
            <w:tcW w:w="7270" w:type="dxa"/>
            <w:tcBorders>
              <w:top w:val="single" w:sz="4" w:space="0" w:color="auto"/>
              <w:left w:val="single" w:sz="4" w:space="0" w:color="auto"/>
              <w:bottom w:val="single" w:sz="4" w:space="0" w:color="auto"/>
              <w:right w:val="single" w:sz="4" w:space="0" w:color="auto"/>
            </w:tcBorders>
            <w:hideMark/>
          </w:tcPr>
          <w:p w14:paraId="559C147B" w14:textId="77777777" w:rsidR="00602918" w:rsidRPr="008E5670" w:rsidRDefault="00602918" w:rsidP="00645D1F">
            <w:pPr>
              <w:tabs>
                <w:tab w:val="left" w:pos="2835"/>
              </w:tabs>
              <w:jc w:val="both"/>
              <w:rPr>
                <w:rFonts w:ascii="Arial" w:hAnsi="Arial" w:cs="Arial"/>
                <w:noProof/>
                <w:sz w:val="22"/>
                <w:szCs w:val="24"/>
              </w:rPr>
            </w:pPr>
            <w:r w:rsidRPr="008E5670">
              <w:rPr>
                <w:rFonts w:ascii="Arial" w:hAnsi="Arial" w:cs="Arial"/>
                <w:noProof/>
                <w:sz w:val="22"/>
                <w:szCs w:val="24"/>
              </w:rPr>
              <w:t>Insumos procesados como concreto hidráulico, concreto asfáltico, prefabricado y triturados, entre otros.</w:t>
            </w:r>
          </w:p>
        </w:tc>
      </w:tr>
      <w:tr w:rsidR="00602918" w:rsidRPr="008E5670" w14:paraId="6DA1F814" w14:textId="77777777" w:rsidTr="00F06FAD">
        <w:trPr>
          <w:jc w:val="center"/>
        </w:trPr>
        <w:tc>
          <w:tcPr>
            <w:tcW w:w="2060" w:type="dxa"/>
            <w:vMerge/>
            <w:tcBorders>
              <w:top w:val="single" w:sz="4" w:space="0" w:color="auto"/>
              <w:left w:val="single" w:sz="4" w:space="0" w:color="auto"/>
              <w:bottom w:val="single" w:sz="4" w:space="0" w:color="auto"/>
              <w:right w:val="single" w:sz="4" w:space="0" w:color="auto"/>
            </w:tcBorders>
            <w:vAlign w:val="center"/>
          </w:tcPr>
          <w:p w14:paraId="7941398E" w14:textId="77777777" w:rsidR="00602918" w:rsidRPr="008E5670" w:rsidRDefault="00602918" w:rsidP="00645D1F">
            <w:pPr>
              <w:rPr>
                <w:rFonts w:ascii="Arial" w:hAnsi="Arial" w:cs="Arial"/>
                <w:b/>
                <w:sz w:val="22"/>
                <w:szCs w:val="22"/>
              </w:rPr>
            </w:pPr>
          </w:p>
        </w:tc>
        <w:tc>
          <w:tcPr>
            <w:tcW w:w="7270" w:type="dxa"/>
            <w:tcBorders>
              <w:top w:val="single" w:sz="4" w:space="0" w:color="auto"/>
              <w:left w:val="single" w:sz="4" w:space="0" w:color="auto"/>
              <w:bottom w:val="single" w:sz="4" w:space="0" w:color="auto"/>
              <w:right w:val="single" w:sz="4" w:space="0" w:color="auto"/>
            </w:tcBorders>
          </w:tcPr>
          <w:p w14:paraId="5649F0A6" w14:textId="77777777" w:rsidR="00602918" w:rsidRPr="008E5670" w:rsidRDefault="00602918" w:rsidP="00645D1F">
            <w:pPr>
              <w:tabs>
                <w:tab w:val="left" w:pos="2835"/>
              </w:tabs>
              <w:jc w:val="both"/>
              <w:rPr>
                <w:rFonts w:ascii="Arial" w:hAnsi="Arial" w:cs="Arial"/>
                <w:noProof/>
                <w:sz w:val="22"/>
                <w:szCs w:val="24"/>
              </w:rPr>
            </w:pPr>
            <w:r>
              <w:rPr>
                <w:rFonts w:ascii="Arial" w:hAnsi="Arial" w:cs="Arial"/>
                <w:noProof/>
                <w:sz w:val="22"/>
                <w:szCs w:val="24"/>
              </w:rPr>
              <w:t>Estimar y describir  las necesidades de energía eléctrica.</w:t>
            </w:r>
          </w:p>
        </w:tc>
      </w:tr>
      <w:tr w:rsidR="00602918" w:rsidRPr="008E5670" w14:paraId="1734FC1D" w14:textId="77777777" w:rsidTr="00F06FAD">
        <w:trPr>
          <w:jc w:val="center"/>
        </w:trPr>
        <w:tc>
          <w:tcPr>
            <w:tcW w:w="2060" w:type="dxa"/>
            <w:vMerge/>
            <w:tcBorders>
              <w:top w:val="single" w:sz="4" w:space="0" w:color="auto"/>
              <w:left w:val="single" w:sz="4" w:space="0" w:color="auto"/>
              <w:bottom w:val="single" w:sz="4" w:space="0" w:color="auto"/>
              <w:right w:val="single" w:sz="4" w:space="0" w:color="auto"/>
            </w:tcBorders>
            <w:vAlign w:val="center"/>
            <w:hideMark/>
          </w:tcPr>
          <w:p w14:paraId="79B7070E" w14:textId="77777777" w:rsidR="00602918" w:rsidRPr="008E5670" w:rsidRDefault="00602918" w:rsidP="00645D1F">
            <w:pPr>
              <w:rPr>
                <w:rFonts w:ascii="Arial" w:hAnsi="Arial" w:cs="Arial"/>
                <w:b/>
                <w:sz w:val="22"/>
                <w:szCs w:val="22"/>
              </w:rPr>
            </w:pPr>
          </w:p>
        </w:tc>
        <w:tc>
          <w:tcPr>
            <w:tcW w:w="7270" w:type="dxa"/>
            <w:tcBorders>
              <w:top w:val="single" w:sz="4" w:space="0" w:color="auto"/>
              <w:left w:val="single" w:sz="4" w:space="0" w:color="auto"/>
              <w:bottom w:val="single" w:sz="4" w:space="0" w:color="auto"/>
              <w:right w:val="single" w:sz="4" w:space="0" w:color="auto"/>
            </w:tcBorders>
            <w:hideMark/>
          </w:tcPr>
          <w:p w14:paraId="7D96A496" w14:textId="77777777" w:rsidR="00602918" w:rsidRPr="008E5670" w:rsidRDefault="00602918" w:rsidP="00645D1F">
            <w:pPr>
              <w:jc w:val="both"/>
              <w:rPr>
                <w:rFonts w:ascii="Arial" w:hAnsi="Arial" w:cs="Arial"/>
                <w:sz w:val="22"/>
                <w:szCs w:val="22"/>
              </w:rPr>
            </w:pPr>
            <w:r w:rsidRPr="008E5670">
              <w:rPr>
                <w:rFonts w:ascii="Arial" w:hAnsi="Arial" w:cs="Arial"/>
                <w:sz w:val="22"/>
                <w:szCs w:val="22"/>
              </w:rPr>
              <w:t xml:space="preserve">Demás insumos que se requieran para las diferentes </w:t>
            </w:r>
            <w:r w:rsidR="00F04BEF">
              <w:rPr>
                <w:rFonts w:ascii="Arial" w:hAnsi="Arial" w:cs="Arial"/>
                <w:sz w:val="22"/>
                <w:szCs w:val="22"/>
              </w:rPr>
              <w:t>actividades de la fase exploratoria</w:t>
            </w:r>
            <w:r w:rsidR="00F04BEF" w:rsidRPr="008E5670">
              <w:rPr>
                <w:rFonts w:ascii="Arial" w:hAnsi="Arial" w:cs="Arial"/>
                <w:sz w:val="22"/>
                <w:szCs w:val="22"/>
              </w:rPr>
              <w:t xml:space="preserve"> </w:t>
            </w:r>
            <w:r w:rsidRPr="008E5670">
              <w:rPr>
                <w:rFonts w:ascii="Arial" w:hAnsi="Arial" w:cs="Arial"/>
                <w:sz w:val="22"/>
                <w:szCs w:val="22"/>
              </w:rPr>
              <w:t>del proyecto</w:t>
            </w:r>
            <w:r>
              <w:rPr>
                <w:rFonts w:ascii="Arial" w:hAnsi="Arial" w:cs="Arial"/>
                <w:sz w:val="22"/>
                <w:szCs w:val="22"/>
              </w:rPr>
              <w:t>.</w:t>
            </w:r>
          </w:p>
        </w:tc>
      </w:tr>
    </w:tbl>
    <w:p w14:paraId="62D14E5D" w14:textId="77777777" w:rsidR="00477991" w:rsidRDefault="00477991" w:rsidP="00C661EA">
      <w:pPr>
        <w:suppressAutoHyphens/>
        <w:overflowPunct/>
        <w:autoSpaceDE/>
        <w:autoSpaceDN/>
        <w:adjustRightInd/>
        <w:jc w:val="both"/>
        <w:textAlignment w:val="auto"/>
        <w:rPr>
          <w:rFonts w:ascii="Arial" w:hAnsi="Arial" w:cs="Arial"/>
          <w:color w:val="000000"/>
          <w:spacing w:val="-2"/>
          <w:sz w:val="24"/>
        </w:rPr>
      </w:pPr>
    </w:p>
    <w:p w14:paraId="2F674BB8" w14:textId="77777777" w:rsidR="00F06FAD" w:rsidRPr="00D51067" w:rsidRDefault="00F06FAD" w:rsidP="00C661EA">
      <w:pPr>
        <w:suppressAutoHyphens/>
        <w:overflowPunct/>
        <w:autoSpaceDE/>
        <w:autoSpaceDN/>
        <w:adjustRightInd/>
        <w:jc w:val="both"/>
        <w:textAlignment w:val="auto"/>
        <w:rPr>
          <w:rFonts w:ascii="Arial" w:hAnsi="Arial" w:cs="Arial"/>
          <w:color w:val="000000"/>
          <w:spacing w:val="-2"/>
          <w:sz w:val="24"/>
        </w:rPr>
      </w:pPr>
    </w:p>
    <w:p w14:paraId="12B8343C" w14:textId="77777777" w:rsidR="00F721D4" w:rsidRPr="00D51067" w:rsidRDefault="00F721D4" w:rsidP="00C661EA">
      <w:pPr>
        <w:pStyle w:val="Ttulo2"/>
        <w:widowControl w:val="0"/>
        <w:numPr>
          <w:ilvl w:val="2"/>
          <w:numId w:val="1"/>
        </w:numPr>
        <w:overflowPunct/>
        <w:autoSpaceDE/>
        <w:autoSpaceDN/>
        <w:adjustRightInd/>
        <w:spacing w:before="0" w:after="0"/>
        <w:jc w:val="both"/>
        <w:textAlignment w:val="auto"/>
        <w:rPr>
          <w:rFonts w:ascii="Arial" w:hAnsi="Arial" w:cs="Arial"/>
          <w:b/>
          <w:caps w:val="0"/>
          <w:color w:val="000000"/>
          <w:sz w:val="24"/>
          <w:szCs w:val="24"/>
          <w:u w:val="single"/>
        </w:rPr>
      </w:pPr>
      <w:bookmarkStart w:id="149" w:name="_Toc422816657"/>
      <w:bookmarkStart w:id="150" w:name="_Toc478595800"/>
      <w:bookmarkStart w:id="151" w:name="_Toc495066765"/>
      <w:r w:rsidRPr="00D51067">
        <w:rPr>
          <w:rFonts w:ascii="Arial" w:hAnsi="Arial" w:cs="Arial"/>
          <w:b/>
          <w:caps w:val="0"/>
          <w:color w:val="000000"/>
          <w:sz w:val="24"/>
          <w:szCs w:val="24"/>
          <w:u w:val="single"/>
        </w:rPr>
        <w:t>Manejo y disposición de materiales sobrantes de excavación</w:t>
      </w:r>
      <w:bookmarkEnd w:id="146"/>
      <w:bookmarkEnd w:id="147"/>
      <w:r w:rsidRPr="00D51067">
        <w:rPr>
          <w:rFonts w:ascii="Arial" w:hAnsi="Arial" w:cs="Arial"/>
          <w:b/>
          <w:caps w:val="0"/>
          <w:color w:val="000000"/>
          <w:sz w:val="24"/>
          <w:szCs w:val="24"/>
          <w:u w:val="single"/>
        </w:rPr>
        <w:t xml:space="preserve"> </w:t>
      </w:r>
      <w:bookmarkEnd w:id="148"/>
      <w:r w:rsidRPr="00D51067">
        <w:rPr>
          <w:rFonts w:ascii="Arial" w:hAnsi="Arial" w:cs="Arial"/>
          <w:b/>
          <w:caps w:val="0"/>
          <w:color w:val="000000"/>
          <w:sz w:val="24"/>
          <w:szCs w:val="24"/>
          <w:u w:val="single"/>
        </w:rPr>
        <w:t xml:space="preserve">y </w:t>
      </w:r>
      <w:r w:rsidR="00443E7E" w:rsidRPr="00D51067">
        <w:rPr>
          <w:rFonts w:ascii="Arial" w:hAnsi="Arial" w:cs="Arial"/>
          <w:b/>
          <w:caps w:val="0"/>
          <w:color w:val="000000"/>
          <w:sz w:val="24"/>
          <w:szCs w:val="24"/>
          <w:u w:val="single"/>
        </w:rPr>
        <w:t>de construcción y demolición</w:t>
      </w:r>
      <w:bookmarkEnd w:id="149"/>
      <w:bookmarkEnd w:id="150"/>
      <w:bookmarkEnd w:id="151"/>
    </w:p>
    <w:p w14:paraId="3FB88B3C" w14:textId="77777777" w:rsidR="00F721D4" w:rsidRPr="00D51067" w:rsidRDefault="00F721D4" w:rsidP="00F721D4">
      <w:pPr>
        <w:rPr>
          <w:rFonts w:ascii="Arial" w:hAnsi="Arial" w:cs="Arial"/>
          <w:color w:val="000000"/>
          <w:sz w:val="24"/>
          <w:szCs w:val="24"/>
        </w:rPr>
      </w:pPr>
    </w:p>
    <w:p w14:paraId="25C2416F" w14:textId="77777777" w:rsidR="00A037CD" w:rsidRPr="00D51067" w:rsidRDefault="001D4840" w:rsidP="00A037CD">
      <w:pPr>
        <w:suppressAutoHyphens/>
        <w:overflowPunct/>
        <w:autoSpaceDE/>
        <w:autoSpaceDN/>
        <w:adjustRightInd/>
        <w:jc w:val="both"/>
        <w:textAlignment w:val="auto"/>
        <w:rPr>
          <w:rFonts w:ascii="Arial" w:hAnsi="Arial"/>
          <w:color w:val="000000"/>
          <w:spacing w:val="-2"/>
          <w:sz w:val="24"/>
        </w:rPr>
      </w:pPr>
      <w:r w:rsidRPr="00D51067">
        <w:rPr>
          <w:rFonts w:ascii="Arial" w:hAnsi="Arial" w:cs="Arial"/>
          <w:color w:val="000000"/>
          <w:spacing w:val="-2"/>
          <w:sz w:val="24"/>
        </w:rPr>
        <w:t>Cuando se requiera realizar el manejo, transporte y disposición de materiales sobrantes de excavación y de construcción y demolición, se debe dar cumplimiento a lo dispuesto en la Resolución</w:t>
      </w:r>
      <w:r w:rsidR="00A037CD">
        <w:rPr>
          <w:rFonts w:ascii="Arial" w:hAnsi="Arial" w:cs="Arial"/>
          <w:color w:val="000000"/>
          <w:spacing w:val="-2"/>
          <w:sz w:val="24"/>
        </w:rPr>
        <w:t xml:space="preserve"> 472</w:t>
      </w:r>
      <w:r w:rsidRPr="00D51067">
        <w:rPr>
          <w:rFonts w:ascii="Arial" w:hAnsi="Arial" w:cs="Arial"/>
          <w:color w:val="000000"/>
          <w:spacing w:val="-2"/>
          <w:sz w:val="24"/>
        </w:rPr>
        <w:t xml:space="preserve"> de </w:t>
      </w:r>
      <w:r w:rsidR="00A037CD">
        <w:rPr>
          <w:rFonts w:ascii="Arial" w:hAnsi="Arial" w:cs="Arial"/>
          <w:color w:val="000000"/>
          <w:spacing w:val="-2"/>
          <w:sz w:val="24"/>
        </w:rPr>
        <w:t xml:space="preserve">2017 </w:t>
      </w:r>
      <w:r w:rsidRPr="00D51067">
        <w:rPr>
          <w:rFonts w:ascii="Arial" w:hAnsi="Arial" w:cs="Arial"/>
          <w:color w:val="000000"/>
          <w:spacing w:val="-2"/>
          <w:sz w:val="24"/>
        </w:rPr>
        <w:t xml:space="preserve">expedida por </w:t>
      </w:r>
      <w:r w:rsidR="00F84759" w:rsidRPr="00D51067">
        <w:rPr>
          <w:rFonts w:ascii="Arial" w:hAnsi="Arial" w:cs="Arial"/>
          <w:color w:val="000000"/>
          <w:spacing w:val="-2"/>
          <w:sz w:val="24"/>
        </w:rPr>
        <w:t>el</w:t>
      </w:r>
      <w:r w:rsidRPr="00D51067">
        <w:rPr>
          <w:rFonts w:ascii="Arial" w:hAnsi="Arial" w:cs="Arial"/>
          <w:color w:val="000000"/>
          <w:spacing w:val="-2"/>
          <w:sz w:val="24"/>
        </w:rPr>
        <w:t xml:space="preserve"> Ministerio del Medio Ambiente</w:t>
      </w:r>
      <w:r w:rsidR="00A037CD">
        <w:rPr>
          <w:rFonts w:ascii="Arial" w:hAnsi="Arial" w:cs="Arial"/>
          <w:color w:val="000000"/>
          <w:spacing w:val="-2"/>
          <w:sz w:val="24"/>
        </w:rPr>
        <w:t xml:space="preserve"> </w:t>
      </w:r>
      <w:r w:rsidR="00477991">
        <w:rPr>
          <w:rFonts w:ascii="Arial" w:hAnsi="Arial" w:cs="Arial"/>
          <w:color w:val="000000"/>
          <w:spacing w:val="-2"/>
          <w:sz w:val="24"/>
        </w:rPr>
        <w:t xml:space="preserve">y Desarrollo Sostenible </w:t>
      </w:r>
      <w:r w:rsidR="00A037CD" w:rsidRPr="002C7A5B">
        <w:rPr>
          <w:rFonts w:ascii="Arial" w:hAnsi="Arial"/>
          <w:color w:val="000000"/>
          <w:spacing w:val="-2"/>
          <w:sz w:val="24"/>
        </w:rPr>
        <w:t>o por la norma que la modifique, sustituya o derogue, y demás normas concordantes</w:t>
      </w:r>
      <w:r w:rsidR="00A037CD">
        <w:rPr>
          <w:rFonts w:ascii="Arial" w:hAnsi="Arial"/>
          <w:color w:val="000000"/>
          <w:spacing w:val="-2"/>
          <w:sz w:val="24"/>
        </w:rPr>
        <w:t>:</w:t>
      </w:r>
    </w:p>
    <w:p w14:paraId="2855017D" w14:textId="77777777" w:rsidR="001D4840" w:rsidRDefault="001D4840" w:rsidP="00F721D4">
      <w:pPr>
        <w:suppressAutoHyphens/>
        <w:overflowPunct/>
        <w:autoSpaceDE/>
        <w:autoSpaceDN/>
        <w:adjustRightInd/>
        <w:jc w:val="both"/>
        <w:textAlignment w:val="auto"/>
        <w:rPr>
          <w:rFonts w:ascii="Arial" w:hAnsi="Arial" w:cs="Arial"/>
          <w:color w:val="000000"/>
          <w:spacing w:val="-2"/>
          <w:sz w:val="24"/>
        </w:rPr>
      </w:pPr>
    </w:p>
    <w:p w14:paraId="6026DACC" w14:textId="77777777" w:rsidR="00EB60BE" w:rsidRDefault="00EB60BE" w:rsidP="00EB60BE">
      <w:pPr>
        <w:suppressAutoHyphens/>
        <w:overflowPunct/>
        <w:autoSpaceDE/>
        <w:autoSpaceDN/>
        <w:adjustRightInd/>
        <w:jc w:val="both"/>
        <w:textAlignment w:val="auto"/>
        <w:rPr>
          <w:rFonts w:ascii="Arial" w:hAnsi="Arial"/>
          <w:color w:val="000000"/>
          <w:spacing w:val="-2"/>
          <w:sz w:val="24"/>
        </w:rPr>
      </w:pPr>
      <w:r>
        <w:rPr>
          <w:rFonts w:ascii="Arial" w:hAnsi="Arial"/>
          <w:color w:val="000000"/>
          <w:spacing w:val="-2"/>
          <w:sz w:val="24"/>
        </w:rPr>
        <w:t>En este contexto, si el titular de la Licencia Ambiental cumple con lo establecido en la Resolución 472 de 2017 respecto a Gran Generador de Residuos de Construcción y Demolición, deberá formular el Programa de manejo ambiental de RCD y dar cumplimiento a las metas establecidas en dicha resolución.</w:t>
      </w:r>
    </w:p>
    <w:p w14:paraId="4DA49B66" w14:textId="77777777" w:rsidR="00EB60BE" w:rsidRDefault="00EB60BE" w:rsidP="00F721D4">
      <w:pPr>
        <w:suppressAutoHyphens/>
        <w:overflowPunct/>
        <w:autoSpaceDE/>
        <w:autoSpaceDN/>
        <w:adjustRightInd/>
        <w:jc w:val="both"/>
        <w:textAlignment w:val="auto"/>
        <w:rPr>
          <w:rFonts w:ascii="Arial" w:hAnsi="Arial" w:cs="Arial"/>
          <w:color w:val="000000"/>
          <w:spacing w:val="-2"/>
          <w:sz w:val="24"/>
        </w:rPr>
      </w:pPr>
    </w:p>
    <w:p w14:paraId="3EEA8959" w14:textId="77777777" w:rsidR="00A037CD" w:rsidRDefault="00A037CD" w:rsidP="00F721D4">
      <w:pPr>
        <w:suppressAutoHyphens/>
        <w:overflowPunct/>
        <w:autoSpaceDE/>
        <w:autoSpaceDN/>
        <w:adjustRightInd/>
        <w:jc w:val="both"/>
        <w:textAlignment w:val="auto"/>
        <w:rPr>
          <w:rFonts w:ascii="Arial" w:hAnsi="Arial" w:cs="Arial"/>
          <w:color w:val="000000"/>
          <w:spacing w:val="-2"/>
          <w:sz w:val="24"/>
        </w:rPr>
      </w:pPr>
      <w:r w:rsidRPr="00A037CD">
        <w:rPr>
          <w:rFonts w:ascii="Arial" w:hAnsi="Arial" w:cs="Arial"/>
          <w:color w:val="000000"/>
          <w:spacing w:val="-2"/>
          <w:sz w:val="24"/>
        </w:rPr>
        <w:t>Si no existen lugares autorizados por los municipios para la disposición de escombros, éstos se deben definir y describir en el marco del EIA. Se debe incluir como mínimo, la siguiente información para cada sitio de disposición:</w:t>
      </w:r>
    </w:p>
    <w:p w14:paraId="46A3E762" w14:textId="77777777" w:rsidR="00A037CD" w:rsidRPr="00D51067" w:rsidRDefault="00A037CD" w:rsidP="00F721D4">
      <w:pPr>
        <w:suppressAutoHyphens/>
        <w:overflowPunct/>
        <w:autoSpaceDE/>
        <w:autoSpaceDN/>
        <w:adjustRightInd/>
        <w:jc w:val="both"/>
        <w:textAlignment w:val="auto"/>
        <w:rPr>
          <w:rFonts w:ascii="Arial" w:hAnsi="Arial" w:cs="Arial"/>
          <w:color w:val="000000"/>
          <w:spacing w:val="-2"/>
          <w:sz w:val="24"/>
        </w:rPr>
      </w:pPr>
    </w:p>
    <w:p w14:paraId="18F08274" w14:textId="77777777" w:rsidR="00F721D4" w:rsidRPr="00D51067" w:rsidRDefault="00F721D4" w:rsidP="00F721D4">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Relación de los volúmenes estimados de material a disponer en cada uno de los sitios identificados, indicando su procedencia de acuerdo con cada zona del proyecto, y determinación de la ruta a seguir por los vehículos que transportarán el material.</w:t>
      </w:r>
    </w:p>
    <w:p w14:paraId="5DC96C8A" w14:textId="77777777" w:rsidR="00F721D4" w:rsidRPr="00D51067" w:rsidRDefault="00F721D4" w:rsidP="00F721D4">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Localización georreferenciada y mapas topográficos con planimetría y altimetría de los sitios potenciales para la ubicación de la(s) Zona(s) de Manejo de Escombros y Material de Excavación (en adelante ZODME).</w:t>
      </w:r>
    </w:p>
    <w:p w14:paraId="1355C027" w14:textId="77777777" w:rsidR="00F721D4" w:rsidRPr="00D51067" w:rsidRDefault="00F721D4" w:rsidP="00F721D4">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Para cada ZODME propuesto se debe presentar:</w:t>
      </w:r>
    </w:p>
    <w:p w14:paraId="5BB95FB9" w14:textId="77777777" w:rsidR="00F721D4" w:rsidRDefault="00F721D4" w:rsidP="00F721D4">
      <w:pPr>
        <w:rPr>
          <w:rFonts w:ascii="Arial" w:hAnsi="Arial" w:cs="Arial"/>
          <w:color w:val="000000"/>
          <w:sz w:val="24"/>
          <w:szCs w:val="24"/>
        </w:rPr>
      </w:pPr>
    </w:p>
    <w:p w14:paraId="719A27F4" w14:textId="77777777" w:rsidR="00602918" w:rsidRPr="00030C39" w:rsidRDefault="00602918" w:rsidP="00602918">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030C39">
        <w:rPr>
          <w:rFonts w:ascii="Arial" w:hAnsi="Arial" w:cs="Arial"/>
          <w:spacing w:val="-2"/>
          <w:sz w:val="24"/>
        </w:rPr>
        <w:t>Conformación tipo, taludes, altura máxima y las obras necesarias para el manejo</w:t>
      </w:r>
      <w:r w:rsidRPr="00154654">
        <w:rPr>
          <w:rFonts w:ascii="Arial" w:hAnsi="Arial" w:cs="Arial"/>
          <w:sz w:val="22"/>
          <w:szCs w:val="22"/>
        </w:rPr>
        <w:t>.</w:t>
      </w:r>
    </w:p>
    <w:p w14:paraId="41FB9D1F" w14:textId="77777777" w:rsidR="00602918" w:rsidRPr="008E5670" w:rsidRDefault="00602918" w:rsidP="00602918">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8E5670">
        <w:rPr>
          <w:rFonts w:ascii="Arial" w:hAnsi="Arial" w:cs="Arial"/>
          <w:spacing w:val="-2"/>
          <w:sz w:val="24"/>
        </w:rPr>
        <w:t>Análisis de factores de seguridad y riesgo de desplazamiento ante cargas externas.</w:t>
      </w:r>
    </w:p>
    <w:p w14:paraId="6CC7943D" w14:textId="77777777" w:rsidR="00602918" w:rsidRPr="008E5670" w:rsidRDefault="00602918" w:rsidP="00602918">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szCs w:val="24"/>
        </w:rPr>
      </w:pPr>
      <w:r w:rsidRPr="008E5670">
        <w:rPr>
          <w:rFonts w:ascii="Arial" w:hAnsi="Arial" w:cs="Arial"/>
          <w:spacing w:val="-2"/>
          <w:sz w:val="24"/>
          <w:szCs w:val="24"/>
        </w:rPr>
        <w:t>Identificación de las viviendas y los cuerpos de agua existentes en el área propuesta de adecuación final de la(s) ZODME.</w:t>
      </w:r>
    </w:p>
    <w:p w14:paraId="3F8ECA2B" w14:textId="77777777" w:rsidR="00602918" w:rsidRPr="008E5670" w:rsidRDefault="00602918" w:rsidP="00602918">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szCs w:val="24"/>
        </w:rPr>
      </w:pPr>
      <w:r w:rsidRPr="008E5670">
        <w:rPr>
          <w:rFonts w:ascii="Arial" w:hAnsi="Arial" w:cs="Arial"/>
          <w:spacing w:val="-2"/>
          <w:sz w:val="24"/>
          <w:szCs w:val="24"/>
        </w:rPr>
        <w:t>Parámetros de diseño y planos a escala 1:5.000 o más detallada, en donde se relacionen, entre otras, las obras de infraestructura necesarias para la adecuación del área (drenajes y subdrenajes, estructuras de confinamiento y contención y taludes, entre otros).</w:t>
      </w:r>
    </w:p>
    <w:p w14:paraId="63EE9D93" w14:textId="77777777" w:rsidR="00602918" w:rsidRPr="008E5670" w:rsidRDefault="00602918" w:rsidP="00602918">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szCs w:val="24"/>
        </w:rPr>
      </w:pPr>
      <w:r w:rsidRPr="008E5670">
        <w:rPr>
          <w:rFonts w:ascii="Arial" w:hAnsi="Arial" w:cs="Arial"/>
          <w:spacing w:val="-2"/>
          <w:sz w:val="24"/>
          <w:szCs w:val="24"/>
        </w:rPr>
        <w:t>Descripción del proceso de conformación.</w:t>
      </w:r>
    </w:p>
    <w:p w14:paraId="541FF4F5" w14:textId="77777777" w:rsidR="00602918" w:rsidRPr="008E5670" w:rsidRDefault="00602918" w:rsidP="00602918">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szCs w:val="24"/>
        </w:rPr>
      </w:pPr>
      <w:r w:rsidRPr="008E5670">
        <w:rPr>
          <w:rFonts w:ascii="Arial" w:hAnsi="Arial" w:cs="Arial"/>
          <w:spacing w:val="-2"/>
          <w:sz w:val="24"/>
          <w:szCs w:val="24"/>
        </w:rPr>
        <w:t>Planta y perfiles de la conformación final contemplada.</w:t>
      </w:r>
    </w:p>
    <w:p w14:paraId="69052BB3" w14:textId="77777777" w:rsidR="00602918" w:rsidRDefault="00602918" w:rsidP="00602918">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szCs w:val="24"/>
        </w:rPr>
      </w:pPr>
      <w:r w:rsidRPr="008E5670">
        <w:rPr>
          <w:rFonts w:ascii="Arial" w:hAnsi="Arial" w:cs="Arial"/>
          <w:spacing w:val="-2"/>
          <w:sz w:val="24"/>
          <w:szCs w:val="24"/>
        </w:rPr>
        <w:t>Identificación de los usos finales de cada una de las ZODME propuestas.</w:t>
      </w:r>
    </w:p>
    <w:p w14:paraId="3A880BCF" w14:textId="77777777" w:rsidR="00A037CD" w:rsidRPr="00A641B7" w:rsidRDefault="00A037CD" w:rsidP="00A641B7">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A641B7">
        <w:rPr>
          <w:rFonts w:ascii="Arial" w:hAnsi="Arial" w:cs="Arial"/>
          <w:spacing w:val="-2"/>
          <w:sz w:val="24"/>
        </w:rPr>
        <w:t>Análisis de factores de seguridad y riesgo de desplazamiento ante cargas externas.</w:t>
      </w:r>
    </w:p>
    <w:p w14:paraId="1039CB16" w14:textId="77777777" w:rsidR="00A037CD" w:rsidRPr="00A641B7" w:rsidRDefault="00A037CD" w:rsidP="00A641B7">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A641B7">
        <w:rPr>
          <w:rFonts w:ascii="Arial" w:hAnsi="Arial" w:cs="Arial"/>
          <w:spacing w:val="-2"/>
          <w:sz w:val="24"/>
        </w:rPr>
        <w:t>Identificación de las viviendas y los cuerpos de agua existentes en el área propuesta de adecuación final de la(s) ZODME.</w:t>
      </w:r>
    </w:p>
    <w:p w14:paraId="1430B807" w14:textId="77777777" w:rsidR="00A037CD" w:rsidRPr="00A641B7" w:rsidRDefault="00A037CD" w:rsidP="00A641B7">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A641B7">
        <w:rPr>
          <w:rFonts w:ascii="Arial" w:hAnsi="Arial" w:cs="Arial"/>
          <w:spacing w:val="-2"/>
          <w:sz w:val="24"/>
        </w:rPr>
        <w:t>Parámetros de diseño a nivel de factibilidad y cartografía a escala 1:5.000 o más detallada, en donde se relacionen, entre otras, las obras de infraestructura necesarias para la adecuación del área (drenajes y subdrenajes, estructuras de confinamiento y contención y taludes, entre otros.</w:t>
      </w:r>
    </w:p>
    <w:p w14:paraId="2C109E64" w14:textId="77777777" w:rsidR="00A037CD" w:rsidRPr="00A641B7" w:rsidRDefault="00A037CD" w:rsidP="00A641B7">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A641B7">
        <w:rPr>
          <w:rFonts w:ascii="Arial" w:hAnsi="Arial" w:cs="Arial"/>
          <w:spacing w:val="-2"/>
          <w:sz w:val="24"/>
        </w:rPr>
        <w:t>Planta y perfiles de la conformación final contemplada.</w:t>
      </w:r>
    </w:p>
    <w:p w14:paraId="14991E80" w14:textId="77777777" w:rsidR="00A037CD" w:rsidRPr="00A641B7" w:rsidRDefault="00A037CD" w:rsidP="00A641B7">
      <w:pPr>
        <w:numPr>
          <w:ilvl w:val="0"/>
          <w:numId w:val="8"/>
        </w:numPr>
        <w:tabs>
          <w:tab w:val="left" w:pos="-3828"/>
        </w:tabs>
        <w:suppressAutoHyphens/>
        <w:overflowPunct/>
        <w:autoSpaceDE/>
        <w:autoSpaceDN/>
        <w:adjustRightInd/>
        <w:ind w:left="1134" w:hanging="567"/>
        <w:jc w:val="both"/>
        <w:textAlignment w:val="auto"/>
        <w:rPr>
          <w:rFonts w:ascii="Arial" w:hAnsi="Arial" w:cs="Arial"/>
          <w:spacing w:val="-2"/>
          <w:sz w:val="24"/>
        </w:rPr>
      </w:pPr>
      <w:r w:rsidRPr="00A641B7">
        <w:rPr>
          <w:rFonts w:ascii="Arial" w:hAnsi="Arial" w:cs="Arial"/>
          <w:spacing w:val="-2"/>
          <w:sz w:val="24"/>
        </w:rPr>
        <w:t>Identificación de los usos finales de cada una de la(s) ZODME propuestas.</w:t>
      </w:r>
    </w:p>
    <w:p w14:paraId="5133C281" w14:textId="77777777" w:rsidR="00A037CD" w:rsidRPr="00D51067" w:rsidRDefault="00A037CD" w:rsidP="00F721D4">
      <w:pPr>
        <w:rPr>
          <w:rFonts w:ascii="Arial" w:hAnsi="Arial" w:cs="Arial"/>
          <w:color w:val="000000"/>
          <w:sz w:val="24"/>
          <w:szCs w:val="24"/>
        </w:rPr>
      </w:pPr>
    </w:p>
    <w:p w14:paraId="49B9BCEF"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52" w:name="_Toc344461167"/>
      <w:bookmarkStart w:id="153" w:name="_Toc351541404"/>
      <w:bookmarkStart w:id="154" w:name="_Toc378923266"/>
      <w:bookmarkStart w:id="155" w:name="_Toc422816658"/>
      <w:bookmarkStart w:id="156" w:name="_Toc478595801"/>
      <w:bookmarkStart w:id="157" w:name="_Toc495066766"/>
      <w:r w:rsidRPr="00D51067">
        <w:rPr>
          <w:rFonts w:ascii="Arial" w:hAnsi="Arial" w:cs="Arial"/>
          <w:b/>
          <w:caps w:val="0"/>
          <w:color w:val="000000"/>
          <w:sz w:val="24"/>
          <w:szCs w:val="24"/>
          <w:u w:val="single"/>
        </w:rPr>
        <w:t>Residuos peligrosos y no peligrosos</w:t>
      </w:r>
      <w:bookmarkEnd w:id="152"/>
      <w:bookmarkEnd w:id="153"/>
      <w:bookmarkEnd w:id="154"/>
      <w:bookmarkEnd w:id="155"/>
      <w:bookmarkEnd w:id="156"/>
      <w:bookmarkEnd w:id="157"/>
    </w:p>
    <w:p w14:paraId="7591F024" w14:textId="77777777" w:rsidR="00F721D4" w:rsidRPr="00D51067" w:rsidRDefault="00F721D4" w:rsidP="00F721D4">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rPr>
      </w:pPr>
    </w:p>
    <w:p w14:paraId="7AB694AE" w14:textId="77777777" w:rsidR="00F721D4" w:rsidRPr="00D51067" w:rsidRDefault="00F721D4" w:rsidP="00F721D4">
      <w:pPr>
        <w:suppressAutoHyphens/>
        <w:overflowPunct/>
        <w:autoSpaceDE/>
        <w:autoSpaceDN/>
        <w:adjustRightInd/>
        <w:jc w:val="both"/>
        <w:textAlignment w:val="auto"/>
        <w:rPr>
          <w:rFonts w:ascii="Arial" w:hAnsi="Arial" w:cs="Arial"/>
          <w:color w:val="000000"/>
          <w:spacing w:val="-2"/>
          <w:sz w:val="24"/>
        </w:rPr>
      </w:pPr>
      <w:r w:rsidRPr="00D51067">
        <w:rPr>
          <w:rFonts w:ascii="Arial" w:hAnsi="Arial" w:cs="Arial"/>
          <w:color w:val="000000"/>
          <w:spacing w:val="-2"/>
          <w:sz w:val="24"/>
        </w:rPr>
        <w:t>Con base en las características del proyecto se debe presentar la siguiente información:</w:t>
      </w:r>
    </w:p>
    <w:p w14:paraId="4972BDF0" w14:textId="77777777" w:rsidR="00F721D4" w:rsidRPr="00D51067" w:rsidRDefault="00F721D4" w:rsidP="00F721D4">
      <w:pPr>
        <w:suppressAutoHyphens/>
        <w:overflowPunct/>
        <w:autoSpaceDE/>
        <w:autoSpaceDN/>
        <w:adjustRightInd/>
        <w:jc w:val="both"/>
        <w:textAlignment w:val="auto"/>
        <w:rPr>
          <w:rFonts w:ascii="Arial" w:hAnsi="Arial" w:cs="Arial"/>
          <w:color w:val="000000"/>
          <w:spacing w:val="-2"/>
          <w:sz w:val="24"/>
        </w:rPr>
      </w:pPr>
    </w:p>
    <w:p w14:paraId="51ED7B39" w14:textId="77777777" w:rsidR="00F721D4" w:rsidRPr="00D51067" w:rsidRDefault="00A65222" w:rsidP="00F721D4">
      <w:pPr>
        <w:numPr>
          <w:ilvl w:val="0"/>
          <w:numId w:val="4"/>
        </w:numPr>
        <w:ind w:left="426" w:hanging="426"/>
        <w:jc w:val="both"/>
        <w:rPr>
          <w:rFonts w:ascii="Arial" w:hAnsi="Arial" w:cs="Arial"/>
          <w:color w:val="000000"/>
          <w:sz w:val="24"/>
          <w:szCs w:val="24"/>
        </w:rPr>
      </w:pPr>
      <w:r w:rsidRPr="00A65222">
        <w:rPr>
          <w:rFonts w:ascii="Arial" w:hAnsi="Arial" w:cs="Arial"/>
          <w:color w:val="000000"/>
          <w:sz w:val="24"/>
          <w:szCs w:val="24"/>
        </w:rPr>
        <w:t>Clasificación de los residuos sólidos (aprovechables, especiales, de construcción y demolición, ordinarios, etc., de acuerdo con lo establecido en el Decreto 1077 de 2015 del Ministerio de Vivienda, Ciudad y Territorio), y de los residuos peligrosos (según lo previsto en el Capítulo 1, Titulo 6, Parte 2, Libro 2 del Decreto</w:t>
      </w:r>
      <w:r w:rsidRPr="00805294">
        <w:rPr>
          <w:rFonts w:ascii="Arial" w:hAnsi="Arial"/>
          <w:color w:val="000000"/>
          <w:sz w:val="24"/>
        </w:rPr>
        <w:t xml:space="preserve"> </w:t>
      </w:r>
      <w:r w:rsidRPr="00A65222">
        <w:rPr>
          <w:rFonts w:ascii="Arial" w:hAnsi="Arial" w:cs="Arial"/>
          <w:color w:val="000000"/>
          <w:sz w:val="24"/>
          <w:szCs w:val="24"/>
        </w:rPr>
        <w:t>1076 de 2015).</w:t>
      </w:r>
    </w:p>
    <w:p w14:paraId="1E9D2E26" w14:textId="77777777" w:rsidR="00F721D4" w:rsidRPr="00D51067" w:rsidRDefault="00F721D4" w:rsidP="00F721D4">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Estimación de los volúmenes de residuos peligrosos y no peligrosos a genera</w:t>
      </w:r>
      <w:r w:rsidR="002D68EC" w:rsidRPr="00D51067">
        <w:rPr>
          <w:rFonts w:ascii="Arial" w:hAnsi="Arial" w:cs="Arial"/>
          <w:color w:val="000000"/>
          <w:sz w:val="24"/>
          <w:szCs w:val="24"/>
        </w:rPr>
        <w:t>r</w:t>
      </w:r>
      <w:r w:rsidRPr="00D51067">
        <w:rPr>
          <w:rFonts w:ascii="Arial" w:hAnsi="Arial" w:cs="Arial"/>
          <w:color w:val="000000"/>
          <w:sz w:val="24"/>
          <w:szCs w:val="24"/>
        </w:rPr>
        <w:t>se en desarrollo del proyecto.</w:t>
      </w:r>
    </w:p>
    <w:p w14:paraId="0F0025A0" w14:textId="77777777" w:rsidR="00F721D4" w:rsidRDefault="00F721D4" w:rsidP="001B0484">
      <w:pPr>
        <w:overflowPunct/>
        <w:jc w:val="both"/>
        <w:textAlignment w:val="auto"/>
        <w:rPr>
          <w:rFonts w:ascii="Arial" w:hAnsi="Arial" w:cs="Arial"/>
          <w:color w:val="000000"/>
          <w:sz w:val="24"/>
          <w:szCs w:val="24"/>
          <w:lang w:val="es-CO" w:eastAsia="es-CO"/>
        </w:rPr>
      </w:pPr>
    </w:p>
    <w:p w14:paraId="13B018FC" w14:textId="77777777" w:rsidR="00EB60BE" w:rsidRDefault="00EB60BE" w:rsidP="00EB60BE">
      <w:pPr>
        <w:overflowPunct/>
        <w:jc w:val="both"/>
        <w:textAlignment w:val="auto"/>
        <w:rPr>
          <w:rFonts w:ascii="Arial" w:hAnsi="Arial"/>
          <w:color w:val="000000"/>
          <w:sz w:val="24"/>
          <w:lang w:val="es-CO"/>
        </w:rPr>
      </w:pPr>
      <w:r w:rsidRPr="00134E8B">
        <w:rPr>
          <w:rFonts w:ascii="Arial" w:hAnsi="Arial"/>
          <w:color w:val="000000"/>
          <w:sz w:val="24"/>
          <w:lang w:val="es-CO"/>
        </w:rPr>
        <w:t xml:space="preserve">Para el manejo de los residuos sólidos, el EIA debe tener en cuenta las consideraciones contempladas en el Plan de Gestión Integral de Residuos Sólidos - PGIRS del municipio de acuerdo con lo establecido en la Resolución 754 de 2014de los Ministerios de Vivienda Ciudad y Territorio y el Ministerio de Ambiente y Desarrollo Sostenible, la Resolución 472 </w:t>
      </w:r>
      <w:r w:rsidRPr="00134E8B">
        <w:rPr>
          <w:rFonts w:ascii="Arial" w:hAnsi="Arial"/>
          <w:color w:val="000000"/>
          <w:sz w:val="24"/>
          <w:lang w:val="es-CO"/>
        </w:rPr>
        <w:lastRenderedPageBreak/>
        <w:t>de 2017 y las demás normas vigentes sobre la materia, o aquellas que las modifiquen, sustituyan o deroguen.</w:t>
      </w:r>
    </w:p>
    <w:p w14:paraId="65BB3551" w14:textId="77777777" w:rsidR="00602918" w:rsidRDefault="00602918" w:rsidP="00602918">
      <w:pPr>
        <w:overflowPunct/>
        <w:jc w:val="both"/>
        <w:textAlignment w:val="auto"/>
        <w:rPr>
          <w:rFonts w:ascii="Arial" w:hAnsi="Arial"/>
          <w:color w:val="000000"/>
          <w:sz w:val="24"/>
        </w:rPr>
      </w:pPr>
    </w:p>
    <w:p w14:paraId="59F93FFD" w14:textId="77777777" w:rsidR="00602918" w:rsidRPr="00805294" w:rsidRDefault="00602918" w:rsidP="00602918">
      <w:pPr>
        <w:overflowPunct/>
        <w:jc w:val="both"/>
        <w:textAlignment w:val="auto"/>
        <w:rPr>
          <w:rFonts w:ascii="Arial" w:hAnsi="Arial"/>
          <w:color w:val="000000"/>
          <w:sz w:val="24"/>
        </w:rPr>
      </w:pPr>
      <w:r w:rsidRPr="00805294">
        <w:rPr>
          <w:rFonts w:ascii="Arial" w:hAnsi="Arial"/>
          <w:color w:val="000000"/>
          <w:sz w:val="24"/>
        </w:rPr>
        <w:t xml:space="preserve">El manejo de residuos peligrosos debe realizarse </w:t>
      </w:r>
      <w:r>
        <w:rPr>
          <w:rFonts w:ascii="Arial" w:hAnsi="Arial"/>
          <w:color w:val="000000"/>
          <w:sz w:val="24"/>
        </w:rPr>
        <w:t xml:space="preserve">con base en </w:t>
      </w:r>
      <w:r w:rsidRPr="00805294">
        <w:rPr>
          <w:rFonts w:ascii="Arial" w:hAnsi="Arial"/>
          <w:color w:val="000000"/>
          <w:sz w:val="24"/>
        </w:rPr>
        <w:t>lo establecido en la Ley 1252 de 2008 y</w:t>
      </w:r>
      <w:r>
        <w:rPr>
          <w:rFonts w:ascii="Arial" w:hAnsi="Arial"/>
          <w:color w:val="000000"/>
          <w:sz w:val="24"/>
        </w:rPr>
        <w:t xml:space="preserve"> en</w:t>
      </w:r>
      <w:r w:rsidRPr="00805294">
        <w:rPr>
          <w:rFonts w:ascii="Arial" w:hAnsi="Arial"/>
          <w:color w:val="000000"/>
          <w:sz w:val="24"/>
        </w:rPr>
        <w:t xml:space="preserve"> </w:t>
      </w:r>
      <w:r w:rsidRPr="006153AE">
        <w:rPr>
          <w:rFonts w:ascii="Arial" w:hAnsi="Arial" w:cs="Arial"/>
          <w:color w:val="000000"/>
          <w:sz w:val="24"/>
          <w:szCs w:val="24"/>
        </w:rPr>
        <w:t>la Sección 1, Capitulo 1, Titulo 6, Parte 2, Libro 2 del</w:t>
      </w:r>
      <w:r w:rsidRPr="00805294">
        <w:rPr>
          <w:rFonts w:ascii="Arial" w:hAnsi="Arial"/>
          <w:color w:val="000000"/>
          <w:sz w:val="24"/>
        </w:rPr>
        <w:t xml:space="preserve"> Decreto </w:t>
      </w:r>
      <w:r w:rsidRPr="006153AE">
        <w:rPr>
          <w:rFonts w:ascii="Arial" w:hAnsi="Arial" w:cs="Arial"/>
          <w:color w:val="000000"/>
          <w:sz w:val="24"/>
          <w:szCs w:val="24"/>
        </w:rPr>
        <w:t>1076 de 2015,</w:t>
      </w:r>
      <w:r w:rsidRPr="00805294">
        <w:rPr>
          <w:rFonts w:ascii="Arial" w:hAnsi="Arial"/>
          <w:color w:val="000000"/>
          <w:sz w:val="24"/>
        </w:rPr>
        <w:t xml:space="preserve"> o aquel que los modifique, sustituya o derogue.</w:t>
      </w:r>
    </w:p>
    <w:p w14:paraId="4A18A566" w14:textId="77777777" w:rsidR="00602918" w:rsidRDefault="00602918" w:rsidP="00F721D4">
      <w:pPr>
        <w:overflowPunct/>
        <w:textAlignment w:val="auto"/>
        <w:rPr>
          <w:rFonts w:ascii="Arial" w:hAnsi="Arial" w:cs="Arial"/>
          <w:color w:val="000000"/>
          <w:sz w:val="24"/>
          <w:szCs w:val="24"/>
          <w:lang w:val="es-CO" w:eastAsia="es-CO"/>
        </w:rPr>
      </w:pPr>
    </w:p>
    <w:p w14:paraId="2E8E27C0" w14:textId="77777777" w:rsidR="00EB60BE" w:rsidRDefault="00EB60BE" w:rsidP="00EB60BE">
      <w:pPr>
        <w:overflowPunct/>
        <w:jc w:val="both"/>
        <w:textAlignment w:val="auto"/>
        <w:rPr>
          <w:rFonts w:ascii="Arial" w:hAnsi="Arial"/>
          <w:color w:val="000000"/>
          <w:sz w:val="24"/>
          <w:lang w:val="es-CO"/>
        </w:rPr>
      </w:pPr>
      <w:r>
        <w:rPr>
          <w:rFonts w:ascii="Arial" w:hAnsi="Arial"/>
          <w:color w:val="000000"/>
          <w:sz w:val="24"/>
          <w:lang w:val="es-CO"/>
        </w:rPr>
        <w:t>Así mismo, se deberá tener en cuenta la normatividad referente a los residuos posconsumo tales como luminarias, baterías de plomo ácido, pilas y acumuladores, computadores y periféricos, envases de plaguicidas, medicamentos vencidos y llantas usadas.</w:t>
      </w:r>
    </w:p>
    <w:p w14:paraId="1E97C798" w14:textId="77777777" w:rsidR="00EB60BE" w:rsidRPr="00D51067" w:rsidRDefault="00EB60BE" w:rsidP="00EB60BE">
      <w:pPr>
        <w:overflowPunct/>
        <w:textAlignment w:val="auto"/>
        <w:rPr>
          <w:rFonts w:ascii="Arial" w:hAnsi="Arial"/>
          <w:color w:val="000000"/>
          <w:sz w:val="24"/>
          <w:lang w:val="es-CO"/>
        </w:rPr>
      </w:pPr>
      <w:r>
        <w:rPr>
          <w:rFonts w:ascii="Arial" w:hAnsi="Arial"/>
          <w:color w:val="000000"/>
          <w:sz w:val="24"/>
          <w:lang w:val="es-CO"/>
        </w:rPr>
        <w:t xml:space="preserve"> </w:t>
      </w:r>
    </w:p>
    <w:p w14:paraId="3FD0D9B3" w14:textId="77777777" w:rsidR="00F721D4" w:rsidRDefault="00F721D4" w:rsidP="00F721D4">
      <w:pPr>
        <w:overflowPunct/>
        <w:jc w:val="both"/>
        <w:textAlignment w:val="auto"/>
        <w:rPr>
          <w:rFonts w:ascii="Arial" w:hAnsi="Arial" w:cs="Arial"/>
          <w:color w:val="000000"/>
          <w:sz w:val="24"/>
          <w:szCs w:val="24"/>
        </w:rPr>
      </w:pPr>
      <w:r w:rsidRPr="00D51067">
        <w:rPr>
          <w:rFonts w:ascii="Arial" w:hAnsi="Arial" w:cs="Arial"/>
          <w:color w:val="000000"/>
          <w:sz w:val="24"/>
          <w:szCs w:val="24"/>
        </w:rPr>
        <w:t>Nota: En caso que exista la probabilidad de</w:t>
      </w:r>
      <w:r w:rsidR="007D71E6">
        <w:rPr>
          <w:rFonts w:ascii="Arial" w:hAnsi="Arial" w:cs="Arial"/>
          <w:color w:val="000000"/>
          <w:sz w:val="24"/>
          <w:szCs w:val="24"/>
        </w:rPr>
        <w:t xml:space="preserve"> generación</w:t>
      </w:r>
      <w:r w:rsidRPr="00D51067">
        <w:rPr>
          <w:rFonts w:ascii="Arial" w:hAnsi="Arial" w:cs="Arial"/>
          <w:color w:val="000000"/>
          <w:sz w:val="24"/>
          <w:szCs w:val="24"/>
        </w:rPr>
        <w:t xml:space="preserve"> de residuos NORM derivados del tratamiento del fluido geotérmico, se debe incluir la </w:t>
      </w:r>
      <w:r w:rsidR="004060E0">
        <w:rPr>
          <w:rFonts w:ascii="Arial" w:hAnsi="Arial" w:cs="Arial"/>
          <w:color w:val="000000"/>
          <w:sz w:val="24"/>
          <w:szCs w:val="24"/>
        </w:rPr>
        <w:t>procedencia (actividad e insumos que intervienen en su generación)</w:t>
      </w:r>
      <w:r w:rsidR="0095625A">
        <w:rPr>
          <w:rFonts w:ascii="Arial" w:hAnsi="Arial" w:cs="Arial"/>
          <w:color w:val="000000"/>
          <w:sz w:val="24"/>
          <w:szCs w:val="24"/>
        </w:rPr>
        <w:t xml:space="preserve"> de dichos residuos</w:t>
      </w:r>
      <w:r w:rsidR="00AF573E">
        <w:rPr>
          <w:rFonts w:ascii="Arial" w:hAnsi="Arial" w:cs="Arial"/>
          <w:color w:val="000000"/>
          <w:sz w:val="24"/>
          <w:szCs w:val="24"/>
        </w:rPr>
        <w:t xml:space="preserve">, </w:t>
      </w:r>
      <w:r w:rsidRPr="00D51067">
        <w:rPr>
          <w:rFonts w:ascii="Arial" w:hAnsi="Arial" w:cs="Arial"/>
          <w:color w:val="000000"/>
          <w:sz w:val="24"/>
          <w:szCs w:val="24"/>
        </w:rPr>
        <w:t>la descripción del manejo</w:t>
      </w:r>
      <w:r w:rsidR="0095625A">
        <w:rPr>
          <w:rFonts w:ascii="Arial" w:hAnsi="Arial" w:cs="Arial"/>
          <w:color w:val="000000"/>
          <w:sz w:val="24"/>
          <w:szCs w:val="24"/>
        </w:rPr>
        <w:t xml:space="preserve"> (condiciones de almacenamiento, en caso de realizarlo)</w:t>
      </w:r>
      <w:r w:rsidRPr="00D51067">
        <w:rPr>
          <w:rFonts w:ascii="Arial" w:hAnsi="Arial" w:cs="Arial"/>
          <w:color w:val="000000"/>
          <w:sz w:val="24"/>
          <w:szCs w:val="24"/>
        </w:rPr>
        <w:t xml:space="preserve"> y disposición de este tipo de residuos de acuerdo con lo establecido en la normatividad vigente del Ministerio de Minas y Energía. </w:t>
      </w:r>
      <w:r w:rsidR="00DF723A">
        <w:rPr>
          <w:rFonts w:ascii="Arial" w:hAnsi="Arial" w:cs="Arial"/>
          <w:color w:val="000000"/>
          <w:sz w:val="24"/>
          <w:szCs w:val="24"/>
        </w:rPr>
        <w:t>En caso de ser entregados a un tercero, se debe adjuntar al estudio, los permisos de operación para la actividad de la empresa que recepcio</w:t>
      </w:r>
      <w:r w:rsidR="00134E8B">
        <w:rPr>
          <w:rFonts w:ascii="Arial" w:hAnsi="Arial" w:cs="Arial"/>
          <w:color w:val="000000"/>
          <w:sz w:val="24"/>
          <w:szCs w:val="24"/>
        </w:rPr>
        <w:t>n</w:t>
      </w:r>
      <w:r w:rsidR="00DF723A">
        <w:rPr>
          <w:rFonts w:ascii="Arial" w:hAnsi="Arial" w:cs="Arial"/>
          <w:color w:val="000000"/>
          <w:sz w:val="24"/>
          <w:szCs w:val="24"/>
        </w:rPr>
        <w:t xml:space="preserve">a el residuo, así como los soportes de entrega indicando </w:t>
      </w:r>
      <w:r w:rsidR="00B16E3D">
        <w:rPr>
          <w:rFonts w:ascii="Arial" w:hAnsi="Arial" w:cs="Arial"/>
          <w:color w:val="000000"/>
          <w:sz w:val="24"/>
          <w:szCs w:val="24"/>
        </w:rPr>
        <w:t>características</w:t>
      </w:r>
      <w:r w:rsidR="00DF723A">
        <w:rPr>
          <w:rFonts w:ascii="Arial" w:hAnsi="Arial" w:cs="Arial"/>
          <w:color w:val="000000"/>
          <w:sz w:val="24"/>
          <w:szCs w:val="24"/>
        </w:rPr>
        <w:t xml:space="preserve"> y cantidades en las unidades correspondientes.</w:t>
      </w:r>
      <w:r w:rsidRPr="00D51067">
        <w:rPr>
          <w:rFonts w:ascii="Arial" w:hAnsi="Arial" w:cs="Arial"/>
          <w:color w:val="000000"/>
          <w:sz w:val="24"/>
          <w:szCs w:val="24"/>
        </w:rPr>
        <w:t xml:space="preserve"> </w:t>
      </w:r>
    </w:p>
    <w:p w14:paraId="4A3C8CCE" w14:textId="77777777" w:rsidR="006153AE" w:rsidRPr="00805294" w:rsidRDefault="006153AE" w:rsidP="006153AE">
      <w:pPr>
        <w:suppressAutoHyphens/>
        <w:overflowPunct/>
        <w:autoSpaceDE/>
        <w:autoSpaceDN/>
        <w:adjustRightInd/>
        <w:jc w:val="both"/>
        <w:textAlignment w:val="auto"/>
        <w:rPr>
          <w:rFonts w:ascii="Arial" w:hAnsi="Arial"/>
          <w:color w:val="000000"/>
          <w:sz w:val="24"/>
        </w:rPr>
      </w:pPr>
    </w:p>
    <w:p w14:paraId="0FF2A071" w14:textId="77777777" w:rsidR="00A67774" w:rsidRPr="00D51067" w:rsidRDefault="00A67774" w:rsidP="00A67774">
      <w:pPr>
        <w:suppressAutoHyphens/>
        <w:jc w:val="both"/>
        <w:rPr>
          <w:rFonts w:ascii="Arial" w:hAnsi="Arial" w:cs="Arial"/>
          <w:color w:val="000000"/>
          <w:spacing w:val="-2"/>
          <w:sz w:val="24"/>
          <w:szCs w:val="24"/>
        </w:rPr>
      </w:pPr>
      <w:r w:rsidRPr="00D51067">
        <w:rPr>
          <w:rFonts w:ascii="Arial" w:hAnsi="Arial" w:cs="Arial"/>
          <w:color w:val="000000"/>
          <w:spacing w:val="-2"/>
          <w:sz w:val="24"/>
          <w:szCs w:val="24"/>
        </w:rPr>
        <w:t>Para el manejo de residuos por parte del usuario se deben identificar los impactos previsibles y plantear las correspondientes medidas de manejo. Las instalaciones respectivas se deben presentar en mapas a escala 1:5.000 o más detallada, de tal forma que permita la lectura adecuada de la información.</w:t>
      </w:r>
    </w:p>
    <w:p w14:paraId="6A01CE37" w14:textId="77777777" w:rsidR="00F721D4" w:rsidRPr="00D51067" w:rsidRDefault="00F721D4" w:rsidP="00F721D4">
      <w:pPr>
        <w:tabs>
          <w:tab w:val="left" w:pos="-720"/>
          <w:tab w:val="left" w:pos="0"/>
          <w:tab w:val="left" w:pos="1440"/>
        </w:tabs>
        <w:suppressAutoHyphens/>
        <w:jc w:val="both"/>
        <w:rPr>
          <w:rFonts w:ascii="Arial" w:hAnsi="Arial"/>
          <w:color w:val="000000"/>
          <w:spacing w:val="-2"/>
          <w:sz w:val="24"/>
        </w:rPr>
      </w:pPr>
    </w:p>
    <w:p w14:paraId="6250F28A"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58" w:name="_Toc316336414"/>
      <w:bookmarkStart w:id="159" w:name="_Toc344461168"/>
      <w:bookmarkStart w:id="160" w:name="_Toc351541405"/>
      <w:bookmarkStart w:id="161" w:name="_Toc378923267"/>
      <w:bookmarkStart w:id="162" w:name="_Toc422816659"/>
      <w:bookmarkStart w:id="163" w:name="_Toc478595802"/>
      <w:bookmarkStart w:id="164" w:name="_Toc495066767"/>
      <w:r w:rsidRPr="00D51067">
        <w:rPr>
          <w:rFonts w:ascii="Arial" w:hAnsi="Arial" w:cs="Arial"/>
          <w:b/>
          <w:caps w:val="0"/>
          <w:color w:val="000000"/>
          <w:sz w:val="24"/>
          <w:szCs w:val="24"/>
          <w:u w:val="single"/>
        </w:rPr>
        <w:t>Costos del proyecto</w:t>
      </w:r>
      <w:bookmarkEnd w:id="158"/>
      <w:bookmarkEnd w:id="159"/>
      <w:bookmarkEnd w:id="160"/>
      <w:bookmarkEnd w:id="161"/>
      <w:bookmarkEnd w:id="162"/>
      <w:bookmarkEnd w:id="163"/>
      <w:bookmarkEnd w:id="164"/>
      <w:r w:rsidRPr="00D51067">
        <w:rPr>
          <w:rFonts w:ascii="Arial" w:hAnsi="Arial" w:cs="Arial"/>
          <w:b/>
          <w:caps w:val="0"/>
          <w:color w:val="000000"/>
          <w:sz w:val="24"/>
          <w:szCs w:val="24"/>
          <w:u w:val="single"/>
        </w:rPr>
        <w:t xml:space="preserve"> </w:t>
      </w:r>
    </w:p>
    <w:p w14:paraId="56757AD0" w14:textId="77777777" w:rsidR="00F721D4" w:rsidRPr="00D51067" w:rsidRDefault="00F721D4" w:rsidP="00F721D4">
      <w:pPr>
        <w:jc w:val="both"/>
        <w:rPr>
          <w:rFonts w:ascii="Arial" w:hAnsi="Arial" w:cs="Arial"/>
          <w:color w:val="000000"/>
          <w:sz w:val="24"/>
          <w:szCs w:val="24"/>
        </w:rPr>
      </w:pPr>
    </w:p>
    <w:p w14:paraId="73F55FDE" w14:textId="77777777" w:rsidR="00602918" w:rsidRDefault="00602918" w:rsidP="00F721D4">
      <w:pPr>
        <w:jc w:val="both"/>
        <w:rPr>
          <w:rFonts w:ascii="Arial" w:hAnsi="Arial" w:cs="Arial"/>
          <w:color w:val="000000"/>
          <w:sz w:val="24"/>
          <w:szCs w:val="24"/>
        </w:rPr>
      </w:pPr>
      <w:r w:rsidRPr="00602918">
        <w:rPr>
          <w:rFonts w:ascii="Arial" w:hAnsi="Arial" w:cs="Arial"/>
          <w:color w:val="000000"/>
          <w:sz w:val="24"/>
          <w:szCs w:val="24"/>
        </w:rPr>
        <w:t xml:space="preserve">Se deben presentar los costos totales estimados </w:t>
      </w:r>
      <w:r w:rsidR="00F04BEF">
        <w:rPr>
          <w:rFonts w:ascii="Arial" w:hAnsi="Arial" w:cs="Arial"/>
          <w:color w:val="000000"/>
          <w:sz w:val="24"/>
          <w:szCs w:val="24"/>
        </w:rPr>
        <w:t xml:space="preserve">de la fase de exploración </w:t>
      </w:r>
      <w:r w:rsidRPr="00602918">
        <w:rPr>
          <w:rFonts w:ascii="Arial" w:hAnsi="Arial" w:cs="Arial"/>
          <w:color w:val="000000"/>
          <w:sz w:val="24"/>
          <w:szCs w:val="24"/>
        </w:rPr>
        <w:t>del proyecto de acuerdo a lo previsto en el artículo 2.2.2.3.6.2, Sección 6, Capítulo 3, del Decreto 1076 de 2015 o el que lo modifique, sustituya o derogue.</w:t>
      </w:r>
    </w:p>
    <w:p w14:paraId="276BAD7A" w14:textId="77777777" w:rsidR="00602918" w:rsidRDefault="00602918" w:rsidP="00F721D4">
      <w:pPr>
        <w:jc w:val="both"/>
        <w:rPr>
          <w:rFonts w:ascii="Arial" w:hAnsi="Arial" w:cs="Arial"/>
          <w:color w:val="000000"/>
          <w:sz w:val="24"/>
          <w:szCs w:val="24"/>
        </w:rPr>
      </w:pPr>
    </w:p>
    <w:p w14:paraId="2D18EA21"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65" w:name="_Toc316336415"/>
      <w:bookmarkStart w:id="166" w:name="_Toc344461169"/>
      <w:bookmarkStart w:id="167" w:name="_Toc351541406"/>
      <w:bookmarkStart w:id="168" w:name="_Toc378923268"/>
      <w:bookmarkStart w:id="169" w:name="_Toc422816660"/>
      <w:bookmarkStart w:id="170" w:name="_Toc478595803"/>
      <w:bookmarkStart w:id="171" w:name="_Toc495066768"/>
      <w:r w:rsidRPr="00D51067">
        <w:rPr>
          <w:rFonts w:ascii="Arial" w:hAnsi="Arial" w:cs="Arial"/>
          <w:b/>
          <w:caps w:val="0"/>
          <w:color w:val="000000"/>
          <w:sz w:val="24"/>
          <w:szCs w:val="24"/>
          <w:u w:val="single"/>
        </w:rPr>
        <w:t>Cronograma del proyecto</w:t>
      </w:r>
      <w:bookmarkEnd w:id="165"/>
      <w:bookmarkEnd w:id="166"/>
      <w:bookmarkEnd w:id="167"/>
      <w:bookmarkEnd w:id="168"/>
      <w:bookmarkEnd w:id="169"/>
      <w:bookmarkEnd w:id="170"/>
      <w:bookmarkEnd w:id="171"/>
    </w:p>
    <w:p w14:paraId="2FDAB926" w14:textId="77777777" w:rsidR="00F721D4" w:rsidRPr="00D51067" w:rsidRDefault="00F721D4" w:rsidP="00F721D4">
      <w:pPr>
        <w:jc w:val="both"/>
        <w:rPr>
          <w:rFonts w:ascii="Arial" w:hAnsi="Arial" w:cs="Arial"/>
          <w:color w:val="000000"/>
          <w:sz w:val="24"/>
          <w:szCs w:val="24"/>
        </w:rPr>
      </w:pPr>
    </w:p>
    <w:p w14:paraId="74FDB361" w14:textId="77777777" w:rsidR="00F721D4" w:rsidRPr="00D51067" w:rsidRDefault="00F721D4" w:rsidP="00F721D4">
      <w:pPr>
        <w:suppressAutoHyphens/>
        <w:overflowPunct/>
        <w:autoSpaceDE/>
        <w:autoSpaceDN/>
        <w:adjustRightInd/>
        <w:jc w:val="both"/>
        <w:textAlignment w:val="auto"/>
        <w:rPr>
          <w:rFonts w:ascii="Arial" w:hAnsi="Arial" w:cs="Arial"/>
          <w:color w:val="000000"/>
          <w:spacing w:val="-2"/>
          <w:sz w:val="24"/>
        </w:rPr>
      </w:pPr>
      <w:r w:rsidRPr="00D51067">
        <w:rPr>
          <w:rFonts w:ascii="Arial" w:hAnsi="Arial" w:cs="Arial"/>
          <w:color w:val="000000"/>
          <w:spacing w:val="-2"/>
          <w:sz w:val="24"/>
        </w:rPr>
        <w:t xml:space="preserve">Se debe incluir el plazo de duración del proyecto y el cronograma estimado de actividades, para </w:t>
      </w:r>
      <w:r w:rsidR="00F04BEF">
        <w:rPr>
          <w:rFonts w:ascii="Arial" w:hAnsi="Arial" w:cs="Arial"/>
          <w:color w:val="000000"/>
          <w:spacing w:val="-2"/>
          <w:sz w:val="24"/>
        </w:rPr>
        <w:t>la fase de exploración del mismo.</w:t>
      </w:r>
    </w:p>
    <w:p w14:paraId="43D78281" w14:textId="77777777" w:rsidR="00F721D4" w:rsidRPr="00D51067" w:rsidRDefault="00F721D4" w:rsidP="00F721D4">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rPr>
      </w:pPr>
    </w:p>
    <w:p w14:paraId="3DB668DA" w14:textId="77777777" w:rsidR="00F721D4" w:rsidRPr="00D51067" w:rsidRDefault="00F721D4" w:rsidP="00F721D4">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172" w:name="_Toc316336416"/>
      <w:bookmarkStart w:id="173" w:name="_Toc344461170"/>
      <w:bookmarkStart w:id="174" w:name="_Toc351541407"/>
      <w:bookmarkStart w:id="175" w:name="_Toc378923269"/>
      <w:bookmarkStart w:id="176" w:name="_Toc422816661"/>
      <w:bookmarkStart w:id="177" w:name="_Toc478595804"/>
      <w:bookmarkStart w:id="178" w:name="_Toc495066769"/>
      <w:r w:rsidRPr="00D51067">
        <w:rPr>
          <w:rFonts w:ascii="Arial" w:hAnsi="Arial" w:cs="Arial"/>
          <w:b/>
          <w:caps w:val="0"/>
          <w:color w:val="000000"/>
          <w:sz w:val="24"/>
          <w:szCs w:val="24"/>
          <w:u w:val="single"/>
        </w:rPr>
        <w:t>Organización del proyecto</w:t>
      </w:r>
      <w:bookmarkEnd w:id="172"/>
      <w:bookmarkEnd w:id="173"/>
      <w:bookmarkEnd w:id="174"/>
      <w:bookmarkEnd w:id="175"/>
      <w:bookmarkEnd w:id="176"/>
      <w:bookmarkEnd w:id="177"/>
      <w:bookmarkEnd w:id="178"/>
      <w:r w:rsidRPr="00D51067">
        <w:rPr>
          <w:rFonts w:ascii="Arial" w:hAnsi="Arial" w:cs="Arial"/>
          <w:b/>
          <w:caps w:val="0"/>
          <w:color w:val="000000"/>
          <w:sz w:val="24"/>
          <w:szCs w:val="24"/>
          <w:u w:val="single"/>
        </w:rPr>
        <w:t xml:space="preserve"> </w:t>
      </w:r>
    </w:p>
    <w:p w14:paraId="19E152CE" w14:textId="77777777" w:rsidR="00F721D4" w:rsidRPr="00D51067" w:rsidRDefault="00F721D4" w:rsidP="00F721D4">
      <w:pPr>
        <w:tabs>
          <w:tab w:val="left" w:pos="850"/>
          <w:tab w:val="left" w:pos="1558"/>
          <w:tab w:val="left" w:pos="2266"/>
          <w:tab w:val="left" w:pos="2974"/>
          <w:tab w:val="left" w:pos="3682"/>
          <w:tab w:val="left" w:pos="4390"/>
          <w:tab w:val="left" w:pos="5098"/>
          <w:tab w:val="left" w:pos="5806"/>
          <w:tab w:val="left" w:pos="6514"/>
          <w:tab w:val="left" w:pos="7222"/>
          <w:tab w:val="left" w:pos="7930"/>
        </w:tabs>
        <w:jc w:val="both"/>
        <w:rPr>
          <w:rFonts w:ascii="Arial" w:hAnsi="Arial" w:cs="Arial"/>
          <w:color w:val="000000"/>
          <w:sz w:val="24"/>
          <w:szCs w:val="24"/>
        </w:rPr>
      </w:pPr>
    </w:p>
    <w:p w14:paraId="743279FB" w14:textId="77777777" w:rsidR="00F721D4" w:rsidRDefault="00F721D4" w:rsidP="00F721D4">
      <w:pPr>
        <w:suppressAutoHyphens/>
        <w:overflowPunct/>
        <w:autoSpaceDE/>
        <w:autoSpaceDN/>
        <w:adjustRightInd/>
        <w:jc w:val="both"/>
        <w:textAlignment w:val="auto"/>
        <w:rPr>
          <w:rFonts w:ascii="Arial" w:hAnsi="Arial" w:cs="Arial"/>
          <w:color w:val="000000"/>
          <w:spacing w:val="-2"/>
          <w:sz w:val="24"/>
        </w:rPr>
      </w:pPr>
      <w:r w:rsidRPr="00D51067">
        <w:rPr>
          <w:rFonts w:ascii="Arial" w:hAnsi="Arial" w:cs="Arial"/>
          <w:color w:val="000000"/>
          <w:spacing w:val="-2"/>
          <w:sz w:val="24"/>
        </w:rPr>
        <w:lastRenderedPageBreak/>
        <w:t>Se debe presentar la estructura organizacional para la ejecución del proyecto, estableciendo la instancia responsable de la gestión ambiental y social, y sus respectivas funciones.</w:t>
      </w:r>
    </w:p>
    <w:p w14:paraId="4F7E8785" w14:textId="77777777" w:rsidR="00B71DAD" w:rsidRDefault="00B71DAD">
      <w:pPr>
        <w:overflowPunct/>
        <w:autoSpaceDE/>
        <w:autoSpaceDN/>
        <w:adjustRightInd/>
        <w:textAlignment w:val="auto"/>
        <w:rPr>
          <w:rFonts w:ascii="Arial" w:hAnsi="Arial" w:cs="Arial"/>
          <w:color w:val="000000"/>
          <w:sz w:val="24"/>
          <w:szCs w:val="24"/>
        </w:rPr>
      </w:pPr>
      <w:r>
        <w:rPr>
          <w:rFonts w:ascii="Arial" w:hAnsi="Arial" w:cs="Arial"/>
          <w:color w:val="000000"/>
          <w:sz w:val="24"/>
          <w:szCs w:val="24"/>
        </w:rPr>
        <w:br w:type="page"/>
      </w:r>
    </w:p>
    <w:p w14:paraId="4421E48A" w14:textId="77777777" w:rsidR="00BB2FB6" w:rsidRPr="00D51067" w:rsidRDefault="00BB2FB6" w:rsidP="00F721D4">
      <w:pPr>
        <w:jc w:val="both"/>
        <w:rPr>
          <w:rFonts w:ascii="Arial" w:hAnsi="Arial" w:cs="Arial"/>
          <w:color w:val="000000"/>
          <w:sz w:val="24"/>
          <w:szCs w:val="24"/>
        </w:rPr>
      </w:pPr>
    </w:p>
    <w:p w14:paraId="63495933" w14:textId="77777777" w:rsidR="00E64EEB" w:rsidRPr="00D51067" w:rsidRDefault="00E64EEB" w:rsidP="002B6D61">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179" w:name="_Toc344461171"/>
      <w:bookmarkStart w:id="180" w:name="_Toc348609737"/>
      <w:bookmarkStart w:id="181" w:name="_Toc378923270"/>
      <w:bookmarkStart w:id="182" w:name="_Toc422816662"/>
      <w:bookmarkStart w:id="183" w:name="_Toc478595805"/>
      <w:bookmarkStart w:id="184" w:name="_Toc495066770"/>
      <w:r w:rsidRPr="00D51067">
        <w:rPr>
          <w:rFonts w:ascii="Arial" w:hAnsi="Arial" w:cs="Arial"/>
          <w:b/>
          <w:color w:val="000000"/>
          <w:spacing w:val="0"/>
          <w:kern w:val="0"/>
          <w:sz w:val="24"/>
          <w:szCs w:val="24"/>
          <w:lang w:val="es-ES_tradnl"/>
        </w:rPr>
        <w:t>ÁREA</w:t>
      </w:r>
      <w:r w:rsidR="002435AD" w:rsidRPr="00D51067">
        <w:rPr>
          <w:rFonts w:ascii="Arial" w:hAnsi="Arial" w:cs="Arial"/>
          <w:b/>
          <w:color w:val="000000"/>
          <w:spacing w:val="0"/>
          <w:kern w:val="0"/>
          <w:sz w:val="24"/>
          <w:szCs w:val="24"/>
          <w:lang w:val="es-ES_tradnl"/>
        </w:rPr>
        <w:t>S</w:t>
      </w:r>
      <w:r w:rsidRPr="00D51067">
        <w:rPr>
          <w:rFonts w:ascii="Arial" w:hAnsi="Arial" w:cs="Arial"/>
          <w:b/>
          <w:color w:val="000000"/>
          <w:spacing w:val="0"/>
          <w:kern w:val="0"/>
          <w:sz w:val="24"/>
          <w:szCs w:val="24"/>
          <w:lang w:val="es-ES_tradnl"/>
        </w:rPr>
        <w:t xml:space="preserve"> DE INFLUENCIA</w:t>
      </w:r>
      <w:bookmarkEnd w:id="179"/>
      <w:bookmarkEnd w:id="180"/>
      <w:bookmarkEnd w:id="181"/>
      <w:r w:rsidR="00F70672" w:rsidRPr="00D51067">
        <w:rPr>
          <w:rStyle w:val="Refdenotaalpie"/>
          <w:color w:val="000000"/>
        </w:rPr>
        <w:footnoteReference w:id="5"/>
      </w:r>
      <w:bookmarkEnd w:id="182"/>
      <w:bookmarkEnd w:id="183"/>
      <w:bookmarkEnd w:id="184"/>
    </w:p>
    <w:p w14:paraId="0FEFD5EB" w14:textId="77777777" w:rsidR="00E64EEB" w:rsidRPr="00D51067" w:rsidRDefault="00E64EEB" w:rsidP="00E64EEB">
      <w:pPr>
        <w:pStyle w:val="Listavistosa-nfasis12"/>
        <w:ind w:left="0"/>
        <w:rPr>
          <w:rFonts w:cs="Arial"/>
          <w:b/>
          <w:color w:val="000000"/>
          <w:sz w:val="24"/>
          <w:szCs w:val="24"/>
          <w:lang w:val="es-ES"/>
        </w:rPr>
      </w:pPr>
    </w:p>
    <w:p w14:paraId="7EEE4A6B" w14:textId="77777777" w:rsidR="005E6CC7" w:rsidRPr="00D51067" w:rsidRDefault="005E6CC7" w:rsidP="00366961">
      <w:pPr>
        <w:pStyle w:val="Ttulo2"/>
        <w:widowControl w:val="0"/>
        <w:numPr>
          <w:ilvl w:val="1"/>
          <w:numId w:val="7"/>
        </w:numPr>
        <w:overflowPunct/>
        <w:autoSpaceDE/>
        <w:autoSpaceDN/>
        <w:adjustRightInd/>
        <w:spacing w:before="0" w:after="0"/>
        <w:ind w:left="0" w:firstLine="0"/>
        <w:jc w:val="both"/>
        <w:textAlignment w:val="auto"/>
        <w:rPr>
          <w:rFonts w:ascii="Arial" w:hAnsi="Arial" w:cs="Arial"/>
          <w:b/>
          <w:color w:val="000000"/>
          <w:sz w:val="24"/>
        </w:rPr>
      </w:pPr>
      <w:bookmarkStart w:id="185" w:name="_Toc348609738"/>
      <w:bookmarkStart w:id="186" w:name="_Toc378923271"/>
      <w:bookmarkStart w:id="187" w:name="_Toc422816663"/>
      <w:bookmarkStart w:id="188" w:name="_Toc478595806"/>
      <w:bookmarkStart w:id="189" w:name="_Toc495066771"/>
      <w:r w:rsidRPr="00D51067">
        <w:rPr>
          <w:rFonts w:ascii="Arial" w:hAnsi="Arial" w:cs="Arial"/>
          <w:b/>
          <w:color w:val="000000"/>
          <w:sz w:val="24"/>
        </w:rPr>
        <w:t xml:space="preserve">CONSIDERACIONES </w:t>
      </w:r>
      <w:bookmarkEnd w:id="185"/>
      <w:r w:rsidRPr="00D51067">
        <w:rPr>
          <w:rFonts w:ascii="Arial" w:hAnsi="Arial" w:cs="Arial"/>
          <w:b/>
          <w:color w:val="000000"/>
          <w:sz w:val="24"/>
        </w:rPr>
        <w:t>TÉCNICAS</w:t>
      </w:r>
      <w:bookmarkEnd w:id="186"/>
      <w:bookmarkEnd w:id="187"/>
      <w:bookmarkEnd w:id="188"/>
      <w:bookmarkEnd w:id="189"/>
    </w:p>
    <w:p w14:paraId="16A9F7F7" w14:textId="77777777" w:rsidR="005E6CC7" w:rsidRPr="00D51067" w:rsidRDefault="005E6CC7" w:rsidP="005E6CC7">
      <w:pPr>
        <w:jc w:val="both"/>
        <w:rPr>
          <w:rFonts w:ascii="Arial" w:hAnsi="Arial" w:cs="Arial"/>
          <w:color w:val="000000"/>
          <w:sz w:val="24"/>
        </w:rPr>
      </w:pPr>
    </w:p>
    <w:p w14:paraId="119A7369" w14:textId="77777777" w:rsidR="001B0484" w:rsidRDefault="001B0484" w:rsidP="002046FA">
      <w:pPr>
        <w:jc w:val="both"/>
        <w:rPr>
          <w:rFonts w:ascii="Arial" w:hAnsi="Arial" w:cs="Arial"/>
          <w:bCs/>
          <w:iCs/>
          <w:color w:val="000000"/>
          <w:sz w:val="24"/>
          <w:szCs w:val="24"/>
        </w:rPr>
      </w:pPr>
      <w:r w:rsidRPr="001B0484">
        <w:rPr>
          <w:rFonts w:ascii="Arial" w:hAnsi="Arial" w:cs="Arial"/>
          <w:bCs/>
          <w:iCs/>
          <w:color w:val="000000"/>
          <w:sz w:val="24"/>
          <w:szCs w:val="24"/>
        </w:rPr>
        <w:t>Para la aplicación de la definición, identificación y delimitación de las áreas de influencia por componente, grupos de componentes o medios potencialmente impactado, deben tenerse en cuenta las definiciones consignadas en el Glosario.</w:t>
      </w:r>
    </w:p>
    <w:p w14:paraId="6D4A2ADB" w14:textId="77777777" w:rsidR="001B0484" w:rsidRPr="00D51067" w:rsidRDefault="001B0484" w:rsidP="002046FA">
      <w:pPr>
        <w:jc w:val="both"/>
        <w:rPr>
          <w:rFonts w:ascii="Arial" w:hAnsi="Arial" w:cs="Arial"/>
          <w:bCs/>
          <w:iCs/>
          <w:color w:val="000000"/>
          <w:sz w:val="24"/>
          <w:szCs w:val="24"/>
        </w:rPr>
      </w:pPr>
    </w:p>
    <w:p w14:paraId="515AF7BD" w14:textId="77777777" w:rsidR="002046FA" w:rsidRPr="00D51067" w:rsidRDefault="002046FA" w:rsidP="002046FA">
      <w:pPr>
        <w:jc w:val="both"/>
        <w:rPr>
          <w:rFonts w:ascii="Arial" w:hAnsi="Arial" w:cs="Arial"/>
          <w:bCs/>
          <w:iCs/>
          <w:color w:val="000000"/>
          <w:sz w:val="24"/>
          <w:szCs w:val="24"/>
        </w:rPr>
      </w:pPr>
      <w:r w:rsidRPr="00D51067">
        <w:rPr>
          <w:rFonts w:ascii="Arial" w:hAnsi="Arial" w:cs="Arial"/>
          <w:bCs/>
          <w:iCs/>
          <w:color w:val="000000"/>
          <w:sz w:val="24"/>
          <w:szCs w:val="24"/>
        </w:rPr>
        <w:t xml:space="preserve">Adicionalmente, se deben tener en cuenta los siguientes aspectos: </w:t>
      </w:r>
    </w:p>
    <w:p w14:paraId="29DEE1F5" w14:textId="77777777" w:rsidR="002046FA" w:rsidRPr="00D51067" w:rsidRDefault="002046FA" w:rsidP="002046FA">
      <w:pPr>
        <w:jc w:val="both"/>
        <w:rPr>
          <w:rFonts w:ascii="Arial" w:hAnsi="Arial" w:cs="Arial"/>
          <w:bCs/>
          <w:iCs/>
          <w:color w:val="000000"/>
          <w:sz w:val="24"/>
          <w:szCs w:val="24"/>
        </w:rPr>
      </w:pPr>
    </w:p>
    <w:p w14:paraId="668F34BD" w14:textId="77777777" w:rsidR="002046FA" w:rsidRPr="00D51067" w:rsidRDefault="002046FA" w:rsidP="00CD5B7C">
      <w:pPr>
        <w:pStyle w:val="Prrafodelista"/>
        <w:numPr>
          <w:ilvl w:val="0"/>
          <w:numId w:val="6"/>
        </w:numPr>
        <w:ind w:left="360"/>
        <w:jc w:val="both"/>
        <w:rPr>
          <w:rFonts w:cs="Arial"/>
          <w:bCs/>
          <w:iCs/>
          <w:color w:val="000000"/>
          <w:sz w:val="24"/>
          <w:szCs w:val="24"/>
        </w:rPr>
      </w:pPr>
      <w:r w:rsidRPr="00D51067">
        <w:rPr>
          <w:rFonts w:cs="Arial"/>
          <w:bCs/>
          <w:iCs/>
          <w:color w:val="000000"/>
          <w:sz w:val="24"/>
          <w:szCs w:val="24"/>
        </w:rPr>
        <w:t>El proyecto, obra o actividad incluye la planeación, emplazamiento, instalación, construcción, montajes</w:t>
      </w:r>
      <w:r w:rsidR="00A52D23" w:rsidRPr="00D51067">
        <w:rPr>
          <w:rFonts w:cs="Arial"/>
          <w:bCs/>
          <w:iCs/>
          <w:color w:val="000000"/>
          <w:sz w:val="24"/>
          <w:szCs w:val="24"/>
        </w:rPr>
        <w:t>,</w:t>
      </w:r>
      <w:r w:rsidRPr="00D51067">
        <w:rPr>
          <w:rFonts w:cs="Arial"/>
          <w:bCs/>
          <w:iCs/>
          <w:color w:val="000000"/>
          <w:sz w:val="24"/>
          <w:szCs w:val="24"/>
        </w:rPr>
        <w:t xml:space="preserve"> así como el desmantelamiento, restauración</w:t>
      </w:r>
      <w:r w:rsidR="00C751A7" w:rsidRPr="00D51067">
        <w:rPr>
          <w:rFonts w:cs="Arial"/>
          <w:bCs/>
          <w:iCs/>
          <w:color w:val="000000"/>
          <w:sz w:val="24"/>
          <w:szCs w:val="24"/>
        </w:rPr>
        <w:t>, cierre y clausura y/o terminación</w:t>
      </w:r>
      <w:r w:rsidRPr="00D51067">
        <w:rPr>
          <w:rFonts w:cs="Arial"/>
          <w:bCs/>
          <w:iCs/>
          <w:color w:val="000000"/>
          <w:sz w:val="24"/>
          <w:szCs w:val="24"/>
        </w:rPr>
        <w:t xml:space="preserve"> de todas las acciones, usos del espacio, y las demás actividades e infraestructura </w:t>
      </w:r>
      <w:r w:rsidR="00B63EB5" w:rsidRPr="00D51067">
        <w:rPr>
          <w:rFonts w:cs="Arial"/>
          <w:bCs/>
          <w:iCs/>
          <w:color w:val="000000"/>
          <w:sz w:val="24"/>
          <w:szCs w:val="24"/>
        </w:rPr>
        <w:t xml:space="preserve">permanente y temporal </w:t>
      </w:r>
      <w:r w:rsidRPr="00D51067">
        <w:rPr>
          <w:rFonts w:cs="Arial"/>
          <w:bCs/>
          <w:iCs/>
          <w:color w:val="000000"/>
          <w:sz w:val="24"/>
          <w:szCs w:val="24"/>
        </w:rPr>
        <w:t xml:space="preserve">relacionadas y asociadas con su desarrollo. La infraestructura puede ser de propiedad del solicitante de la licencia ambiental o de terceros, y de igual forma las actividades </w:t>
      </w:r>
      <w:r w:rsidR="007B34CA" w:rsidRPr="00D51067">
        <w:rPr>
          <w:rFonts w:cs="Arial"/>
          <w:bCs/>
          <w:iCs/>
          <w:color w:val="000000"/>
          <w:sz w:val="24"/>
          <w:szCs w:val="24"/>
        </w:rPr>
        <w:t>pueden</w:t>
      </w:r>
      <w:r w:rsidRPr="00D51067">
        <w:rPr>
          <w:rFonts w:cs="Arial"/>
          <w:bCs/>
          <w:iCs/>
          <w:color w:val="000000"/>
          <w:sz w:val="24"/>
          <w:szCs w:val="24"/>
        </w:rPr>
        <w:t xml:space="preserve"> ser desarrolladas o gestionadas incluso mediante contratistas.</w:t>
      </w:r>
    </w:p>
    <w:p w14:paraId="1EE73478" w14:textId="77777777" w:rsidR="002046FA" w:rsidRPr="00D51067" w:rsidRDefault="002046FA" w:rsidP="00CD5B7C">
      <w:pPr>
        <w:pStyle w:val="Prrafodelista"/>
        <w:ind w:left="360"/>
        <w:jc w:val="both"/>
        <w:rPr>
          <w:rFonts w:cs="Arial"/>
          <w:bCs/>
          <w:iCs/>
          <w:color w:val="000000"/>
          <w:sz w:val="24"/>
          <w:szCs w:val="24"/>
        </w:rPr>
      </w:pPr>
      <w:r w:rsidRPr="00D51067">
        <w:rPr>
          <w:rFonts w:cs="Arial"/>
          <w:bCs/>
          <w:iCs/>
          <w:color w:val="000000"/>
          <w:sz w:val="24"/>
          <w:szCs w:val="24"/>
        </w:rPr>
        <w:t xml:space="preserve">Nota: El solicitante será el responsable directo ante la autoridad ambiental por el manejo ambiental del proyecto. </w:t>
      </w:r>
    </w:p>
    <w:p w14:paraId="26D49219" w14:textId="77777777" w:rsidR="002046FA" w:rsidRPr="00D51067" w:rsidRDefault="002046FA" w:rsidP="00CD5B7C">
      <w:pPr>
        <w:pStyle w:val="Prrafodelista"/>
        <w:numPr>
          <w:ilvl w:val="0"/>
          <w:numId w:val="6"/>
        </w:numPr>
        <w:ind w:left="360"/>
        <w:jc w:val="both"/>
        <w:rPr>
          <w:rFonts w:cs="Arial"/>
          <w:bCs/>
          <w:iCs/>
          <w:color w:val="000000"/>
          <w:sz w:val="24"/>
          <w:szCs w:val="24"/>
        </w:rPr>
      </w:pPr>
      <w:r w:rsidRPr="00D51067">
        <w:rPr>
          <w:rFonts w:cs="Arial"/>
          <w:bCs/>
          <w:iCs/>
          <w:color w:val="000000"/>
          <w:sz w:val="24"/>
          <w:szCs w:val="24"/>
        </w:rPr>
        <w:t xml:space="preserve">Con relación a las vías de acceso del proyecto, dentro de las áreas de influencia se deben considerar </w:t>
      </w:r>
      <w:r w:rsidR="00E707EC" w:rsidRPr="00D51067">
        <w:rPr>
          <w:rFonts w:cs="Arial"/>
          <w:bCs/>
          <w:iCs/>
          <w:color w:val="000000"/>
          <w:sz w:val="24"/>
          <w:szCs w:val="24"/>
        </w:rPr>
        <w:t xml:space="preserve">por lo menos </w:t>
      </w:r>
      <w:r w:rsidRPr="00D51067">
        <w:rPr>
          <w:rFonts w:cs="Arial"/>
          <w:bCs/>
          <w:iCs/>
          <w:color w:val="000000"/>
          <w:sz w:val="24"/>
          <w:szCs w:val="24"/>
        </w:rPr>
        <w:t>las vías nuevas (</w:t>
      </w:r>
      <w:r w:rsidR="002D22C6" w:rsidRPr="00D51067">
        <w:rPr>
          <w:rFonts w:cs="Arial"/>
          <w:bCs/>
          <w:iCs/>
          <w:color w:val="000000"/>
          <w:sz w:val="24"/>
          <w:szCs w:val="24"/>
        </w:rPr>
        <w:t>a construir</w:t>
      </w:r>
      <w:r w:rsidRPr="00D51067">
        <w:rPr>
          <w:rFonts w:cs="Arial"/>
          <w:bCs/>
          <w:iCs/>
          <w:color w:val="000000"/>
          <w:sz w:val="24"/>
          <w:szCs w:val="24"/>
        </w:rPr>
        <w:t xml:space="preserve"> como parte del proyecto)</w:t>
      </w:r>
      <w:r w:rsidR="00D32B47" w:rsidRPr="00D51067">
        <w:rPr>
          <w:rFonts w:cs="Arial"/>
          <w:bCs/>
          <w:iCs/>
          <w:color w:val="000000"/>
          <w:sz w:val="24"/>
          <w:szCs w:val="24"/>
        </w:rPr>
        <w:t>,</w:t>
      </w:r>
      <w:r w:rsidRPr="00D51067">
        <w:rPr>
          <w:rFonts w:cs="Arial"/>
          <w:bCs/>
          <w:iCs/>
          <w:color w:val="000000"/>
          <w:sz w:val="24"/>
          <w:szCs w:val="24"/>
        </w:rPr>
        <w:t xml:space="preserve"> y las vías </w:t>
      </w:r>
      <w:r w:rsidR="00E707EC" w:rsidRPr="00D51067">
        <w:rPr>
          <w:rFonts w:cs="Arial"/>
          <w:bCs/>
          <w:iCs/>
          <w:color w:val="000000"/>
          <w:sz w:val="24"/>
          <w:szCs w:val="24"/>
        </w:rPr>
        <w:t>privadas</w:t>
      </w:r>
      <w:r w:rsidRPr="00D51067">
        <w:rPr>
          <w:rFonts w:cs="Arial"/>
          <w:bCs/>
          <w:iCs/>
          <w:color w:val="000000"/>
          <w:sz w:val="24"/>
          <w:szCs w:val="24"/>
        </w:rPr>
        <w:t xml:space="preserve"> que el proyecto pretenda </w:t>
      </w:r>
      <w:r w:rsidR="0087658A" w:rsidRPr="00D51067">
        <w:rPr>
          <w:rFonts w:cs="Arial"/>
          <w:bCs/>
          <w:iCs/>
          <w:color w:val="000000"/>
          <w:sz w:val="24"/>
          <w:szCs w:val="24"/>
        </w:rPr>
        <w:t>utilizar</w:t>
      </w:r>
      <w:r w:rsidRPr="00D51067">
        <w:rPr>
          <w:rFonts w:cs="Arial"/>
          <w:bCs/>
          <w:iCs/>
          <w:color w:val="000000"/>
          <w:sz w:val="24"/>
          <w:szCs w:val="24"/>
        </w:rPr>
        <w:t>.</w:t>
      </w:r>
    </w:p>
    <w:p w14:paraId="43F58CE4" w14:textId="77777777" w:rsidR="002046FA" w:rsidRDefault="002046FA" w:rsidP="00CD5B7C">
      <w:pPr>
        <w:pStyle w:val="Prrafodelista"/>
        <w:numPr>
          <w:ilvl w:val="0"/>
          <w:numId w:val="6"/>
        </w:numPr>
        <w:ind w:left="360"/>
        <w:jc w:val="both"/>
        <w:rPr>
          <w:rFonts w:cs="Arial"/>
          <w:bCs/>
          <w:iCs/>
          <w:color w:val="000000"/>
          <w:sz w:val="24"/>
          <w:szCs w:val="24"/>
        </w:rPr>
      </w:pPr>
      <w:r w:rsidRPr="00D51067">
        <w:rPr>
          <w:rFonts w:cs="Arial"/>
          <w:bCs/>
          <w:iCs/>
          <w:color w:val="000000"/>
          <w:sz w:val="24"/>
          <w:szCs w:val="24"/>
        </w:rPr>
        <w:t xml:space="preserve">Los componentes sobre los cuales se debe hacer el análisis de las áreas de influencia, corresponden a los indicados en el capítulo de caracterización ambiental para cada uno de los medios (abiótico, biótico y socioeconómico). </w:t>
      </w:r>
    </w:p>
    <w:p w14:paraId="3E2AEF6E" w14:textId="77777777" w:rsidR="008E4AFD" w:rsidRPr="008E4AFD" w:rsidRDefault="008E4AFD" w:rsidP="008E4AFD">
      <w:pPr>
        <w:pStyle w:val="Prrafodelista"/>
        <w:numPr>
          <w:ilvl w:val="0"/>
          <w:numId w:val="6"/>
        </w:numPr>
        <w:ind w:left="360"/>
        <w:jc w:val="both"/>
        <w:rPr>
          <w:rFonts w:cs="Arial"/>
          <w:bCs/>
          <w:iCs/>
          <w:color w:val="000000"/>
          <w:sz w:val="24"/>
          <w:szCs w:val="24"/>
        </w:rPr>
      </w:pPr>
      <w:r w:rsidRPr="008E4AFD">
        <w:rPr>
          <w:rFonts w:cs="Arial"/>
          <w:bCs/>
          <w:iCs/>
          <w:color w:val="000000"/>
          <w:sz w:val="24"/>
          <w:szCs w:val="24"/>
        </w:rPr>
        <w:t>Definir las acciones ambientales que se adelantarán con respecto a vías temporales o permanentes o los tramos de las mismas que una vez finalizado el proyecto, dejarán de ser transitadas y deberán ser cerradas y clausuradas.</w:t>
      </w:r>
    </w:p>
    <w:p w14:paraId="10301852" w14:textId="77777777" w:rsidR="008E4AFD" w:rsidRPr="00D51067" w:rsidRDefault="008E4AFD" w:rsidP="008E4AFD">
      <w:pPr>
        <w:pStyle w:val="Prrafodelista"/>
        <w:ind w:left="360"/>
        <w:jc w:val="both"/>
        <w:rPr>
          <w:rFonts w:cs="Arial"/>
          <w:bCs/>
          <w:iCs/>
          <w:color w:val="000000"/>
          <w:sz w:val="24"/>
          <w:szCs w:val="24"/>
        </w:rPr>
      </w:pPr>
    </w:p>
    <w:p w14:paraId="2021AE99" w14:textId="77777777" w:rsidR="005E6CC7" w:rsidRPr="00D51067" w:rsidRDefault="005E6CC7" w:rsidP="00366961">
      <w:pPr>
        <w:pStyle w:val="Ttulo2"/>
        <w:widowControl w:val="0"/>
        <w:numPr>
          <w:ilvl w:val="1"/>
          <w:numId w:val="7"/>
        </w:numPr>
        <w:overflowPunct/>
        <w:autoSpaceDE/>
        <w:autoSpaceDN/>
        <w:adjustRightInd/>
        <w:spacing w:before="0" w:after="0"/>
        <w:ind w:left="0" w:firstLine="0"/>
        <w:jc w:val="both"/>
        <w:textAlignment w:val="auto"/>
        <w:rPr>
          <w:rFonts w:ascii="Arial" w:hAnsi="Arial" w:cs="Arial"/>
          <w:b/>
          <w:color w:val="000000"/>
          <w:sz w:val="24"/>
        </w:rPr>
      </w:pPr>
      <w:bookmarkStart w:id="190" w:name="_Toc348609739"/>
      <w:bookmarkStart w:id="191" w:name="_Toc378923272"/>
      <w:bookmarkStart w:id="192" w:name="_Toc422816664"/>
      <w:bookmarkStart w:id="193" w:name="_Toc478595807"/>
      <w:bookmarkStart w:id="194" w:name="_Toc495066772"/>
      <w:r w:rsidRPr="00D51067">
        <w:rPr>
          <w:rFonts w:ascii="Arial" w:hAnsi="Arial" w:cs="Arial"/>
          <w:b/>
          <w:color w:val="000000"/>
          <w:sz w:val="24"/>
        </w:rPr>
        <w:t>DEFINICIÓN, IDENTIFICACIÓN Y DELIMITACIÓN DEL ÁREA DE INFLUENCIA</w:t>
      </w:r>
      <w:bookmarkEnd w:id="190"/>
      <w:bookmarkEnd w:id="191"/>
      <w:bookmarkEnd w:id="192"/>
      <w:bookmarkEnd w:id="193"/>
      <w:bookmarkEnd w:id="194"/>
    </w:p>
    <w:p w14:paraId="4733EEE3" w14:textId="77777777" w:rsidR="001A4FC2" w:rsidRPr="00D51067" w:rsidRDefault="001A4FC2" w:rsidP="00CD5B7C">
      <w:pPr>
        <w:pStyle w:val="Textonotapie"/>
        <w:jc w:val="both"/>
        <w:rPr>
          <w:rFonts w:ascii="Arial" w:hAnsi="Arial" w:cs="Arial"/>
          <w:color w:val="000000"/>
          <w:sz w:val="24"/>
          <w:lang w:val="es-ES"/>
        </w:rPr>
      </w:pPr>
    </w:p>
    <w:p w14:paraId="2E6042FF" w14:textId="77777777" w:rsidR="002046FA" w:rsidRPr="00D51067" w:rsidRDefault="002046FA" w:rsidP="00CD5B7C">
      <w:pPr>
        <w:pStyle w:val="Textonotapie"/>
        <w:jc w:val="both"/>
        <w:rPr>
          <w:rFonts w:ascii="Arial" w:hAnsi="Arial" w:cs="Arial"/>
          <w:color w:val="000000"/>
          <w:sz w:val="24"/>
          <w:lang w:val="es-ES"/>
        </w:rPr>
      </w:pPr>
      <w:r w:rsidRPr="00D51067">
        <w:rPr>
          <w:rFonts w:ascii="Arial" w:hAnsi="Arial" w:cs="Arial"/>
          <w:color w:val="000000"/>
          <w:sz w:val="24"/>
          <w:lang w:val="es-ES"/>
        </w:rPr>
        <w:t>El área de influencia es aquella en la que se manifiestan los impactos ambientales significativos</w:t>
      </w:r>
      <w:r w:rsidR="0084317C" w:rsidRPr="00D51067">
        <w:rPr>
          <w:rStyle w:val="Refdenotaalpie"/>
          <w:rFonts w:cs="Arial"/>
          <w:color w:val="000000"/>
        </w:rPr>
        <w:footnoteReference w:id="6"/>
      </w:r>
      <w:r w:rsidRPr="00D51067">
        <w:rPr>
          <w:rFonts w:ascii="Arial" w:hAnsi="Arial" w:cs="Arial"/>
          <w:color w:val="000000"/>
          <w:sz w:val="24"/>
          <w:lang w:val="es-ES"/>
        </w:rPr>
        <w:t xml:space="preserve"> ocasionados por el desarrollo del proyecto, obra o actividad, </w:t>
      </w:r>
      <w:r w:rsidR="004C78EB">
        <w:rPr>
          <w:rFonts w:ascii="Arial" w:hAnsi="Arial" w:cs="Arial"/>
          <w:color w:val="000000"/>
          <w:sz w:val="24"/>
          <w:lang w:val="es-ES"/>
        </w:rPr>
        <w:t xml:space="preserve">en cualquiera </w:t>
      </w:r>
      <w:r w:rsidR="004C78EB">
        <w:rPr>
          <w:rFonts w:ascii="Arial" w:hAnsi="Arial" w:cs="Arial"/>
          <w:color w:val="000000"/>
          <w:sz w:val="24"/>
          <w:lang w:val="es-ES"/>
        </w:rPr>
        <w:lastRenderedPageBreak/>
        <w:t xml:space="preserve">de sus fases, </w:t>
      </w:r>
      <w:r w:rsidRPr="00D51067">
        <w:rPr>
          <w:rFonts w:ascii="Arial" w:hAnsi="Arial" w:cs="Arial"/>
          <w:color w:val="000000"/>
          <w:sz w:val="24"/>
          <w:lang w:val="es-ES"/>
        </w:rPr>
        <w:t xml:space="preserve">sobre los </w:t>
      </w:r>
      <w:r w:rsidR="004C78EB">
        <w:rPr>
          <w:rFonts w:ascii="Arial" w:hAnsi="Arial" w:cs="Arial"/>
          <w:color w:val="000000"/>
          <w:sz w:val="24"/>
          <w:lang w:val="es-ES"/>
        </w:rPr>
        <w:t xml:space="preserve">componentes de los </w:t>
      </w:r>
      <w:r w:rsidRPr="00D51067">
        <w:rPr>
          <w:rFonts w:ascii="Arial" w:hAnsi="Arial" w:cs="Arial"/>
          <w:color w:val="000000"/>
          <w:sz w:val="24"/>
          <w:lang w:val="es-ES"/>
        </w:rPr>
        <w:t>medios abiótico, biótico y socioeconómico</w:t>
      </w:r>
      <w:r w:rsidR="008D6789">
        <w:rPr>
          <w:rFonts w:ascii="Arial" w:hAnsi="Arial" w:cs="Arial"/>
          <w:color w:val="000000"/>
          <w:sz w:val="24"/>
          <w:lang w:val="es-ES"/>
        </w:rPr>
        <w:t>. La identificación</w:t>
      </w:r>
      <w:r w:rsidRPr="00D51067">
        <w:rPr>
          <w:rFonts w:ascii="Arial" w:hAnsi="Arial" w:cs="Arial"/>
          <w:color w:val="000000"/>
          <w:sz w:val="24"/>
          <w:lang w:val="es-ES"/>
        </w:rPr>
        <w:t xml:space="preserve"> de estos impactos debe ser objetiva y </w:t>
      </w:r>
      <w:r w:rsidR="00242AE0">
        <w:rPr>
          <w:rFonts w:ascii="Arial" w:hAnsi="Arial" w:cs="Arial"/>
          <w:color w:val="000000"/>
          <w:sz w:val="24"/>
          <w:lang w:val="es-ES"/>
        </w:rPr>
        <w:t xml:space="preserve">en lo posible </w:t>
      </w:r>
      <w:r w:rsidRPr="00D51067">
        <w:rPr>
          <w:rFonts w:ascii="Arial" w:hAnsi="Arial" w:cs="Arial"/>
          <w:color w:val="000000"/>
          <w:sz w:val="24"/>
          <w:lang w:val="es-ES"/>
        </w:rPr>
        <w:t>cuantificable</w:t>
      </w:r>
      <w:r w:rsidR="00242AE0">
        <w:rPr>
          <w:rFonts w:ascii="Arial" w:hAnsi="Arial" w:cs="Arial"/>
          <w:color w:val="000000"/>
          <w:sz w:val="24"/>
          <w:lang w:val="es-ES"/>
        </w:rPr>
        <w:t>;</w:t>
      </w:r>
      <w:r w:rsidRPr="00D51067">
        <w:rPr>
          <w:rFonts w:ascii="Arial" w:hAnsi="Arial" w:cs="Arial"/>
          <w:color w:val="000000"/>
          <w:sz w:val="24"/>
          <w:lang w:val="es-ES"/>
        </w:rPr>
        <w:t xml:space="preserve"> de </w:t>
      </w:r>
      <w:bookmarkStart w:id="195" w:name="_Hlk494462111"/>
      <w:r w:rsidR="00242AE0" w:rsidRPr="00242AE0">
        <w:rPr>
          <w:rFonts w:ascii="Arial" w:hAnsi="Arial" w:cs="Arial"/>
          <w:color w:val="000000"/>
          <w:sz w:val="24"/>
          <w:lang w:val="es-ES"/>
        </w:rPr>
        <w:t>no serlo, debe soportarse técnicamente y los impactos serán valorados cualitativamente. En ambos casos, la identificación y la valoración de los mismos se debe realizar de acuerdo</w:t>
      </w:r>
      <w:r w:rsidRPr="00D51067">
        <w:rPr>
          <w:rFonts w:ascii="Arial" w:hAnsi="Arial" w:cs="Arial"/>
          <w:color w:val="000000"/>
          <w:sz w:val="24"/>
          <w:lang w:val="es-ES"/>
        </w:rPr>
        <w:t xml:space="preserve"> </w:t>
      </w:r>
      <w:bookmarkEnd w:id="195"/>
      <w:r w:rsidRPr="00D51067">
        <w:rPr>
          <w:rFonts w:ascii="Arial" w:hAnsi="Arial" w:cs="Arial"/>
          <w:color w:val="000000"/>
          <w:sz w:val="24"/>
          <w:lang w:val="es-ES"/>
        </w:rPr>
        <w:t>con las metodologías disponibles.</w:t>
      </w:r>
    </w:p>
    <w:p w14:paraId="3DF703E2" w14:textId="77777777" w:rsidR="002046FA" w:rsidRPr="00D51067" w:rsidRDefault="002046FA" w:rsidP="00CD5B7C">
      <w:pPr>
        <w:pStyle w:val="Textonotapie"/>
        <w:jc w:val="both"/>
        <w:rPr>
          <w:rFonts w:ascii="Arial" w:hAnsi="Arial" w:cs="Arial"/>
          <w:color w:val="000000"/>
          <w:sz w:val="24"/>
          <w:lang w:val="es-ES"/>
        </w:rPr>
      </w:pPr>
    </w:p>
    <w:p w14:paraId="485CC75F" w14:textId="77777777" w:rsidR="00477E8D" w:rsidRDefault="00993F91" w:rsidP="00CD5B7C">
      <w:pPr>
        <w:pStyle w:val="Textonotapie"/>
        <w:jc w:val="both"/>
        <w:rPr>
          <w:rFonts w:ascii="Arial" w:hAnsi="Arial" w:cs="Arial"/>
          <w:color w:val="000000"/>
          <w:sz w:val="24"/>
          <w:lang w:val="es-ES"/>
        </w:rPr>
      </w:pPr>
      <w:r w:rsidRPr="00993F91">
        <w:rPr>
          <w:rFonts w:ascii="Arial" w:hAnsi="Arial" w:cs="Arial"/>
          <w:color w:val="000000"/>
          <w:sz w:val="24"/>
          <w:lang w:val="es-ES"/>
        </w:rPr>
        <w:t>Teniendo en cuenta que la manifestación de los impactos ambientales de un proyecto, obra o actividad, varía de un componente a otro y de una actividad a otra, resulta factible que, en el proceso de identificación y delimitación del área de influencia de dicho proyecto, se establezcan áreas de influencia por componente, grupo de componentes o medio, que luego se agregan para definir el área de influencia del proyecto (</w:t>
      </w:r>
      <w:r w:rsidR="00477E8D">
        <w:rPr>
          <w:rFonts w:ascii="Arial" w:hAnsi="Arial" w:cs="Arial"/>
          <w:color w:val="000000"/>
          <w:sz w:val="24"/>
          <w:lang w:val="es-ES"/>
        </w:rPr>
        <w:t xml:space="preserve">ver </w:t>
      </w:r>
      <w:r w:rsidRPr="00993F91">
        <w:rPr>
          <w:rFonts w:ascii="Arial" w:hAnsi="Arial" w:cs="Arial"/>
          <w:color w:val="000000"/>
          <w:sz w:val="24"/>
          <w:lang w:val="es-ES"/>
        </w:rPr>
        <w:t>Figura 1); es decir, que los componentes pueden ser agr</w:t>
      </w:r>
      <w:r w:rsidR="00477E8D">
        <w:rPr>
          <w:rFonts w:ascii="Arial" w:hAnsi="Arial" w:cs="Arial"/>
          <w:color w:val="000000"/>
          <w:sz w:val="24"/>
          <w:lang w:val="es-ES"/>
        </w:rPr>
        <w:t>eg</w:t>
      </w:r>
      <w:r w:rsidRPr="00993F91">
        <w:rPr>
          <w:rFonts w:ascii="Arial" w:hAnsi="Arial" w:cs="Arial"/>
          <w:color w:val="000000"/>
          <w:sz w:val="24"/>
          <w:lang w:val="es-ES"/>
        </w:rPr>
        <w:t>ados a discreción del solicitant</w:t>
      </w:r>
      <w:r>
        <w:rPr>
          <w:rFonts w:ascii="Arial" w:hAnsi="Arial" w:cs="Arial"/>
          <w:color w:val="000000"/>
          <w:sz w:val="24"/>
          <w:lang w:val="es-ES"/>
        </w:rPr>
        <w:t xml:space="preserve">e. </w:t>
      </w:r>
    </w:p>
    <w:p w14:paraId="2A597249" w14:textId="77777777" w:rsidR="00477E8D" w:rsidRDefault="00477E8D" w:rsidP="00CD5B7C">
      <w:pPr>
        <w:pStyle w:val="Textonotapie"/>
        <w:jc w:val="both"/>
        <w:rPr>
          <w:rFonts w:ascii="Arial" w:hAnsi="Arial" w:cs="Arial"/>
          <w:color w:val="000000"/>
          <w:sz w:val="24"/>
          <w:lang w:val="es-ES"/>
        </w:rPr>
      </w:pPr>
    </w:p>
    <w:p w14:paraId="44822E24" w14:textId="77777777" w:rsidR="00993F91" w:rsidRDefault="00993F91" w:rsidP="00CD5B7C">
      <w:pPr>
        <w:pStyle w:val="Textonotapie"/>
        <w:jc w:val="both"/>
        <w:rPr>
          <w:rFonts w:ascii="Arial" w:hAnsi="Arial" w:cs="Arial"/>
          <w:color w:val="000000"/>
          <w:sz w:val="24"/>
          <w:lang w:val="es-ES"/>
        </w:rPr>
      </w:pPr>
      <w:r w:rsidRPr="00993F91">
        <w:rPr>
          <w:rFonts w:ascii="Arial" w:hAnsi="Arial" w:cs="Arial"/>
          <w:color w:val="000000"/>
          <w:sz w:val="24"/>
          <w:lang w:val="es-ES"/>
        </w:rPr>
        <w:t>De esta manera, el resultado de la delimitación del área de influencia puede verse reflejado en uno o varios polígonos.</w:t>
      </w:r>
      <w:r w:rsidR="00D76CA8">
        <w:rPr>
          <w:rFonts w:ascii="Arial" w:hAnsi="Arial" w:cs="Arial"/>
          <w:color w:val="000000"/>
          <w:sz w:val="24"/>
          <w:lang w:val="es-ES"/>
        </w:rPr>
        <w:t xml:space="preserve"> </w:t>
      </w:r>
      <w:r w:rsidR="00D76CA8" w:rsidRPr="005761DA">
        <w:rPr>
          <w:rFonts w:ascii="Arial" w:hAnsi="Arial" w:cs="Arial"/>
          <w:color w:val="000000"/>
          <w:sz w:val="24"/>
          <w:lang w:val="es-ES"/>
        </w:rPr>
        <w:t xml:space="preserve">Cuando se identifiquen efectos ocasionados por el proyecto sobre la población, el área de influencia del medio socioeconómico debe </w:t>
      </w:r>
      <w:bookmarkStart w:id="196" w:name="_Hlk494462763"/>
      <w:r w:rsidR="00477E8D">
        <w:rPr>
          <w:rFonts w:ascii="Arial" w:hAnsi="Arial" w:cs="Arial"/>
          <w:color w:val="000000"/>
          <w:sz w:val="24"/>
          <w:lang w:val="es-ES"/>
        </w:rPr>
        <w:t>considerar</w:t>
      </w:r>
      <w:bookmarkEnd w:id="196"/>
      <w:r w:rsidR="00477E8D">
        <w:rPr>
          <w:rFonts w:ascii="Arial" w:hAnsi="Arial" w:cs="Arial"/>
          <w:color w:val="000000"/>
          <w:sz w:val="24"/>
          <w:lang w:val="es-ES"/>
        </w:rPr>
        <w:t xml:space="preserve"> </w:t>
      </w:r>
      <w:r w:rsidR="00D76CA8" w:rsidRPr="005761DA">
        <w:rPr>
          <w:rFonts w:ascii="Arial" w:hAnsi="Arial" w:cs="Arial"/>
          <w:color w:val="000000"/>
          <w:sz w:val="24"/>
          <w:lang w:val="es-ES"/>
        </w:rPr>
        <w:t>las áreas identificadas en el análisis de los medios abiótico y biótico y sus respectivos componentes.</w:t>
      </w:r>
    </w:p>
    <w:p w14:paraId="5130E9D4" w14:textId="77777777" w:rsidR="00993F91" w:rsidRPr="00D51067" w:rsidRDefault="00993F91" w:rsidP="00CD5B7C">
      <w:pPr>
        <w:pStyle w:val="Textonotapie"/>
        <w:jc w:val="both"/>
        <w:rPr>
          <w:rFonts w:ascii="Arial" w:hAnsi="Arial" w:cs="Arial"/>
          <w:color w:val="000000"/>
          <w:sz w:val="24"/>
          <w:lang w:val="es-ES"/>
        </w:rPr>
      </w:pPr>
    </w:p>
    <w:p w14:paraId="5C87402F" w14:textId="77777777" w:rsidR="00C077D6" w:rsidRPr="00D51067" w:rsidRDefault="00C077D6" w:rsidP="00C077D6">
      <w:pPr>
        <w:pStyle w:val="Textonotapie"/>
        <w:jc w:val="both"/>
        <w:rPr>
          <w:rFonts w:ascii="Arial" w:hAnsi="Arial" w:cs="Arial"/>
          <w:color w:val="000000"/>
          <w:sz w:val="24"/>
          <w:lang w:val="es-ES"/>
        </w:rPr>
      </w:pPr>
      <w:r w:rsidRPr="00D51067">
        <w:rPr>
          <w:rFonts w:ascii="Arial" w:hAnsi="Arial" w:cs="Arial"/>
          <w:color w:val="000000"/>
          <w:sz w:val="24"/>
          <w:lang w:val="es-ES"/>
        </w:rPr>
        <w:t xml:space="preserve">El área de influencia por componente, grupo de componentes o medio debe ser planteada en función de unidades de análisis tales como: cuencas hidrográficas, ecosistemas, unidades territoriales y </w:t>
      </w:r>
      <w:r w:rsidR="00477E8D">
        <w:rPr>
          <w:rFonts w:ascii="Arial" w:hAnsi="Arial" w:cs="Arial"/>
          <w:color w:val="000000"/>
          <w:sz w:val="24"/>
          <w:lang w:val="es-ES"/>
        </w:rPr>
        <w:t>cualquier otra</w:t>
      </w:r>
      <w:r w:rsidRPr="00D51067">
        <w:rPr>
          <w:rFonts w:ascii="Arial" w:hAnsi="Arial" w:cs="Arial"/>
          <w:color w:val="000000"/>
          <w:sz w:val="24"/>
          <w:lang w:val="es-ES"/>
        </w:rPr>
        <w:t xml:space="preserve"> que el solicitante identifique dentro del EIA. Cada área de influencia por componente, grupo de componentes o medio, debe tener una unidad mínima de análisis la cual debe ser debidamente sustentada. </w:t>
      </w:r>
    </w:p>
    <w:p w14:paraId="4BB62091" w14:textId="77777777" w:rsidR="002046FA" w:rsidRPr="00D51067" w:rsidRDefault="002046FA" w:rsidP="00CD5B7C">
      <w:pPr>
        <w:pStyle w:val="Textonotapie"/>
        <w:jc w:val="both"/>
        <w:rPr>
          <w:rFonts w:ascii="Arial" w:hAnsi="Arial" w:cs="Arial"/>
          <w:color w:val="000000"/>
          <w:sz w:val="24"/>
          <w:lang w:val="es-ES"/>
        </w:rPr>
      </w:pPr>
    </w:p>
    <w:p w14:paraId="250C3E2F" w14:textId="77777777" w:rsidR="002046FA" w:rsidRPr="00D51067" w:rsidRDefault="002046FA" w:rsidP="00CD5B7C">
      <w:pPr>
        <w:pStyle w:val="Textonotapie"/>
        <w:jc w:val="both"/>
        <w:rPr>
          <w:rFonts w:ascii="Arial" w:hAnsi="Arial" w:cs="Arial"/>
          <w:color w:val="000000"/>
          <w:sz w:val="24"/>
          <w:lang w:val="es-ES"/>
        </w:rPr>
      </w:pPr>
      <w:r w:rsidRPr="00D51067">
        <w:rPr>
          <w:rFonts w:ascii="Arial" w:hAnsi="Arial" w:cs="Arial"/>
          <w:color w:val="000000"/>
          <w:sz w:val="24"/>
          <w:lang w:val="es-ES"/>
        </w:rPr>
        <w:t xml:space="preserve">Para el caso del medio biótico y sus componentes, el análisis que realice el solicitante para la delimitación de las áreas de influencia debe partir del ecosistema como unidad mínima; no obstante lo anterior, </w:t>
      </w:r>
      <w:r w:rsidR="00477E8D">
        <w:rPr>
          <w:rFonts w:ascii="Arial" w:hAnsi="Arial" w:cs="Arial"/>
          <w:color w:val="000000"/>
          <w:sz w:val="24"/>
          <w:lang w:val="es-ES"/>
        </w:rPr>
        <w:t xml:space="preserve">excepcionalmente y </w:t>
      </w:r>
      <w:r w:rsidRPr="00D51067">
        <w:rPr>
          <w:rFonts w:ascii="Arial" w:hAnsi="Arial" w:cs="Arial"/>
          <w:color w:val="000000"/>
          <w:sz w:val="24"/>
          <w:lang w:val="es-ES"/>
        </w:rPr>
        <w:t>dependiendo de la afectación que generaría el proyecto a los componentes de</w:t>
      </w:r>
      <w:r w:rsidR="00BC502E" w:rsidRPr="00D51067">
        <w:rPr>
          <w:rFonts w:ascii="Arial" w:hAnsi="Arial" w:cs="Arial"/>
          <w:color w:val="000000"/>
          <w:sz w:val="24"/>
          <w:lang w:val="es-ES"/>
        </w:rPr>
        <w:t xml:space="preserve"> este</w:t>
      </w:r>
      <w:r w:rsidRPr="00D51067">
        <w:rPr>
          <w:rFonts w:ascii="Arial" w:hAnsi="Arial" w:cs="Arial"/>
          <w:color w:val="000000"/>
          <w:sz w:val="24"/>
          <w:lang w:val="es-ES"/>
        </w:rPr>
        <w:t xml:space="preserve"> medio que conforman el ecosistema (flora, fauna </w:t>
      </w:r>
      <w:r w:rsidR="00A36AE4" w:rsidRPr="00D51067">
        <w:rPr>
          <w:rFonts w:ascii="Arial" w:hAnsi="Arial" w:cs="Arial"/>
          <w:color w:val="000000"/>
          <w:sz w:val="24"/>
          <w:lang w:val="es-ES"/>
        </w:rPr>
        <w:t>terrestre</w:t>
      </w:r>
      <w:r w:rsidR="00477E8D">
        <w:rPr>
          <w:rFonts w:ascii="Arial" w:hAnsi="Arial" w:cs="Arial"/>
          <w:color w:val="000000"/>
          <w:sz w:val="24"/>
          <w:lang w:val="es-ES"/>
        </w:rPr>
        <w:t xml:space="preserve"> </w:t>
      </w:r>
      <w:r w:rsidR="00477E8D" w:rsidRPr="00477E8D">
        <w:rPr>
          <w:rFonts w:ascii="Arial" w:hAnsi="Arial" w:cs="Arial"/>
          <w:color w:val="000000"/>
          <w:sz w:val="24"/>
          <w:lang w:val="es-ES"/>
        </w:rPr>
        <w:t>e hidrobiota</w:t>
      </w:r>
      <w:r w:rsidR="005761DA">
        <w:rPr>
          <w:rFonts w:ascii="Arial" w:hAnsi="Arial" w:cs="Arial"/>
          <w:color w:val="000000"/>
          <w:sz w:val="24"/>
          <w:lang w:val="es-ES"/>
        </w:rPr>
        <w:t>)</w:t>
      </w:r>
      <w:r w:rsidR="00EE6C7E" w:rsidRPr="00D51067">
        <w:rPr>
          <w:rFonts w:ascii="Arial" w:hAnsi="Arial" w:cs="Arial"/>
          <w:color w:val="000000"/>
          <w:sz w:val="24"/>
          <w:lang w:val="es-ES"/>
        </w:rPr>
        <w:t>,</w:t>
      </w:r>
      <w:r w:rsidR="00A36AE4" w:rsidRPr="00D51067">
        <w:rPr>
          <w:rFonts w:ascii="Arial" w:hAnsi="Arial" w:cs="Arial"/>
          <w:color w:val="000000"/>
          <w:sz w:val="24"/>
          <w:lang w:val="es-ES"/>
        </w:rPr>
        <w:t xml:space="preserve"> y los análisis de funcionalidad y estructura del ecosistema como unidad, el solicitante </w:t>
      </w:r>
      <w:r w:rsidR="00C077D6" w:rsidRPr="00D51067">
        <w:rPr>
          <w:rFonts w:ascii="Arial" w:hAnsi="Arial" w:cs="Arial"/>
          <w:color w:val="000000"/>
          <w:sz w:val="24"/>
          <w:lang w:val="es-ES"/>
        </w:rPr>
        <w:t>puede</w:t>
      </w:r>
      <w:r w:rsidR="00A36AE4" w:rsidRPr="00D51067">
        <w:rPr>
          <w:rFonts w:ascii="Arial" w:hAnsi="Arial" w:cs="Arial"/>
          <w:color w:val="000000"/>
          <w:sz w:val="24"/>
          <w:lang w:val="es-ES"/>
        </w:rPr>
        <w:t xml:space="preserve"> definir áreas de influencia menores al ecosistema (por ejemplo a partir de las unidades de cobertura vegetal</w:t>
      </w:r>
      <w:r w:rsidR="00477E8D">
        <w:rPr>
          <w:rFonts w:ascii="Arial" w:hAnsi="Arial" w:cs="Arial"/>
          <w:color w:val="000000"/>
          <w:sz w:val="24"/>
          <w:lang w:val="es-ES"/>
        </w:rPr>
        <w:t xml:space="preserve"> </w:t>
      </w:r>
      <w:r w:rsidR="00477E8D" w:rsidRPr="00477E8D">
        <w:rPr>
          <w:rFonts w:ascii="Arial" w:hAnsi="Arial" w:cs="Arial"/>
          <w:color w:val="000000"/>
          <w:sz w:val="24"/>
          <w:lang w:val="es-ES"/>
        </w:rPr>
        <w:t>y de la extensión del impacto que se genere sobre las comunidades hidrobiológicas</w:t>
      </w:r>
      <w:r w:rsidR="00A36AE4" w:rsidRPr="00D51067">
        <w:rPr>
          <w:rFonts w:ascii="Arial" w:hAnsi="Arial" w:cs="Arial"/>
          <w:color w:val="000000"/>
          <w:sz w:val="24"/>
          <w:lang w:val="es-ES"/>
        </w:rPr>
        <w:t xml:space="preserve">), en cuyo caso debe presentar la respectiva </w:t>
      </w:r>
      <w:r w:rsidR="00477E8D" w:rsidRPr="00477E8D">
        <w:rPr>
          <w:rFonts w:ascii="Arial" w:hAnsi="Arial" w:cs="Arial"/>
          <w:color w:val="000000"/>
          <w:sz w:val="24"/>
          <w:lang w:val="es-ES"/>
        </w:rPr>
        <w:t xml:space="preserve">delimitación y </w:t>
      </w:r>
      <w:r w:rsidR="00A36AE4" w:rsidRPr="00D51067">
        <w:rPr>
          <w:rFonts w:ascii="Arial" w:hAnsi="Arial" w:cs="Arial"/>
          <w:color w:val="000000"/>
          <w:sz w:val="24"/>
          <w:lang w:val="es-ES"/>
        </w:rPr>
        <w:t>justificación.</w:t>
      </w:r>
    </w:p>
    <w:p w14:paraId="61BA4CF1" w14:textId="77777777" w:rsidR="002046FA" w:rsidRDefault="002046FA" w:rsidP="00CD5B7C">
      <w:pPr>
        <w:pStyle w:val="Textonotapie"/>
        <w:jc w:val="both"/>
        <w:rPr>
          <w:rFonts w:ascii="Arial" w:hAnsi="Arial" w:cs="Arial"/>
          <w:color w:val="000000"/>
          <w:sz w:val="24"/>
          <w:lang w:val="es-ES"/>
        </w:rPr>
      </w:pPr>
    </w:p>
    <w:p w14:paraId="43269869" w14:textId="77777777" w:rsidR="00173560" w:rsidRPr="00173560" w:rsidRDefault="00173560" w:rsidP="00173560">
      <w:pPr>
        <w:pStyle w:val="Textonotapie"/>
        <w:jc w:val="both"/>
        <w:rPr>
          <w:rFonts w:ascii="Arial" w:hAnsi="Arial" w:cs="Arial"/>
          <w:color w:val="000000"/>
          <w:sz w:val="24"/>
          <w:szCs w:val="24"/>
          <w:lang w:val="es-ES"/>
        </w:rPr>
      </w:pPr>
      <w:r w:rsidRPr="00173560">
        <w:rPr>
          <w:rFonts w:ascii="Arial" w:hAnsi="Arial" w:cs="Arial"/>
          <w:color w:val="000000"/>
          <w:sz w:val="24"/>
          <w:szCs w:val="24"/>
          <w:lang w:val="es-ES"/>
        </w:rPr>
        <w:t xml:space="preserve">Para el caso del medio socioeconómico, el análisis debe tener en cuenta las unidades territoriales contenidas en los municipios, </w:t>
      </w:r>
      <w:r w:rsidR="00D76CA8">
        <w:rPr>
          <w:rFonts w:ascii="Arial" w:hAnsi="Arial" w:cs="Arial"/>
          <w:color w:val="000000"/>
          <w:sz w:val="24"/>
          <w:szCs w:val="24"/>
          <w:lang w:val="es-ES"/>
        </w:rPr>
        <w:t>y corresponden a los</w:t>
      </w:r>
      <w:r w:rsidRPr="00173560">
        <w:rPr>
          <w:rFonts w:ascii="Arial" w:hAnsi="Arial" w:cs="Arial"/>
          <w:color w:val="000000"/>
          <w:sz w:val="24"/>
          <w:szCs w:val="24"/>
          <w:lang w:val="es-ES"/>
        </w:rPr>
        <w:t xml:space="preserve"> corregimientos, veredas, sectores de vereda, inspecciones de policía, u otras unidades reconocidas administrativa o socialmente. Resulta factible, que, de acuerdo con las características del proyecto y sus posibles impactos en el medio socioeconómico, se decida considerar al municipio en su</w:t>
      </w:r>
      <w:r>
        <w:rPr>
          <w:rFonts w:ascii="Arial" w:hAnsi="Arial" w:cs="Arial"/>
          <w:color w:val="000000"/>
          <w:sz w:val="24"/>
          <w:szCs w:val="24"/>
          <w:lang w:val="es-ES"/>
        </w:rPr>
        <w:t xml:space="preserve"> </w:t>
      </w:r>
      <w:r w:rsidRPr="008E5670">
        <w:rPr>
          <w:rFonts w:ascii="Arial" w:hAnsi="Arial" w:cs="Arial"/>
          <w:sz w:val="24"/>
          <w:lang w:val="es-ES"/>
        </w:rPr>
        <w:t xml:space="preserve">totalidad como unidad territorial de análisis, situación en la cual, igualmente, se debe </w:t>
      </w:r>
      <w:r w:rsidRPr="008E5670">
        <w:rPr>
          <w:rFonts w:ascii="Arial" w:hAnsi="Arial" w:cs="Arial"/>
          <w:sz w:val="24"/>
          <w:lang w:val="es-ES"/>
        </w:rPr>
        <w:lastRenderedPageBreak/>
        <w:t>presentar la información con el nivel de detalle requerido. Para el caso en que, por el contrario, el municipio en su totalidad no sea considerado como unidad territorial de análisis, se debe presentar, en el capítulo correspondiente a la caracterización ambiental, información municipal a manera de contextualización regional.</w:t>
      </w:r>
    </w:p>
    <w:p w14:paraId="3AB1CC56" w14:textId="77777777" w:rsidR="00173560" w:rsidRDefault="00173560" w:rsidP="00173560">
      <w:pPr>
        <w:pStyle w:val="Textonotapie"/>
        <w:jc w:val="both"/>
        <w:rPr>
          <w:rFonts w:ascii="Arial" w:hAnsi="Arial" w:cs="Arial"/>
          <w:sz w:val="24"/>
          <w:lang w:val="es-ES"/>
        </w:rPr>
      </w:pPr>
    </w:p>
    <w:p w14:paraId="51F8D110" w14:textId="77777777" w:rsidR="007F7956" w:rsidRDefault="007F7956" w:rsidP="00173560">
      <w:pPr>
        <w:pStyle w:val="Textonotapie"/>
        <w:jc w:val="both"/>
        <w:rPr>
          <w:rFonts w:ascii="Arial" w:hAnsi="Arial" w:cs="Arial"/>
          <w:sz w:val="24"/>
          <w:lang w:val="es-ES"/>
        </w:rPr>
      </w:pPr>
      <w:r>
        <w:rPr>
          <w:rFonts w:ascii="Arial" w:hAnsi="Arial" w:cs="Arial"/>
          <w:sz w:val="24"/>
          <w:lang w:val="es-ES"/>
        </w:rPr>
        <w:t>Dicho</w:t>
      </w:r>
      <w:r w:rsidR="00173560" w:rsidRPr="008E5670">
        <w:rPr>
          <w:rFonts w:ascii="Arial" w:hAnsi="Arial" w:cs="Arial"/>
          <w:sz w:val="24"/>
          <w:lang w:val="es-ES"/>
        </w:rPr>
        <w:t xml:space="preserve"> análisis </w:t>
      </w:r>
      <w:r>
        <w:rPr>
          <w:rFonts w:ascii="Arial" w:hAnsi="Arial" w:cs="Arial"/>
          <w:sz w:val="24"/>
          <w:lang w:val="es-ES"/>
        </w:rPr>
        <w:t>se</w:t>
      </w:r>
      <w:r w:rsidRPr="008E5670">
        <w:rPr>
          <w:rFonts w:ascii="Arial" w:hAnsi="Arial" w:cs="Arial"/>
          <w:sz w:val="24"/>
          <w:lang w:val="es-ES"/>
        </w:rPr>
        <w:t xml:space="preserve"> </w:t>
      </w:r>
      <w:r w:rsidR="00173560" w:rsidRPr="008E5670">
        <w:rPr>
          <w:rFonts w:ascii="Arial" w:hAnsi="Arial" w:cs="Arial"/>
          <w:sz w:val="24"/>
          <w:lang w:val="es-ES"/>
        </w:rPr>
        <w:t xml:space="preserve">debe </w:t>
      </w:r>
      <w:r>
        <w:rPr>
          <w:rFonts w:ascii="Arial" w:hAnsi="Arial" w:cs="Arial"/>
          <w:sz w:val="24"/>
          <w:lang w:val="es-ES"/>
        </w:rPr>
        <w:t xml:space="preserve">realizar a partir de la identificación y descripción de </w:t>
      </w:r>
      <w:r w:rsidR="00173560" w:rsidRPr="008E5670">
        <w:rPr>
          <w:rFonts w:ascii="Arial" w:hAnsi="Arial" w:cs="Arial"/>
          <w:sz w:val="24"/>
          <w:lang w:val="es-ES"/>
        </w:rPr>
        <w:t>las dinámicas propias de las relaciones funcionales del territorio</w:t>
      </w:r>
      <w:r>
        <w:rPr>
          <w:rFonts w:ascii="Arial" w:hAnsi="Arial" w:cs="Arial"/>
          <w:sz w:val="24"/>
          <w:lang w:val="es-ES"/>
        </w:rPr>
        <w:t>.</w:t>
      </w:r>
      <w:r w:rsidR="00173560" w:rsidRPr="008E5670">
        <w:rPr>
          <w:rFonts w:ascii="Arial" w:hAnsi="Arial" w:cs="Arial"/>
          <w:sz w:val="24"/>
          <w:lang w:val="es-ES"/>
        </w:rPr>
        <w:t xml:space="preserve"> </w:t>
      </w:r>
      <w:r>
        <w:rPr>
          <w:rFonts w:ascii="Arial" w:hAnsi="Arial" w:cs="Arial"/>
          <w:sz w:val="24"/>
          <w:lang w:val="es-ES"/>
        </w:rPr>
        <w:t xml:space="preserve">Para lograr el establecimiento de dichas relaciones funcionales del territorio, se debe tener en cuenta como mínimo: </w:t>
      </w:r>
    </w:p>
    <w:p w14:paraId="51793A23" w14:textId="77777777" w:rsidR="007F7956" w:rsidRDefault="007F7956" w:rsidP="00173560">
      <w:pPr>
        <w:pStyle w:val="Textonotapie"/>
        <w:jc w:val="both"/>
        <w:rPr>
          <w:rFonts w:ascii="Arial" w:hAnsi="Arial" w:cs="Arial"/>
          <w:sz w:val="24"/>
          <w:lang w:val="es-ES"/>
        </w:rPr>
      </w:pPr>
    </w:p>
    <w:p w14:paraId="32B83D10" w14:textId="77777777" w:rsidR="00173560" w:rsidRPr="008E5670" w:rsidRDefault="007F7956" w:rsidP="00173560">
      <w:pPr>
        <w:pStyle w:val="Textonotapie"/>
        <w:jc w:val="both"/>
        <w:rPr>
          <w:rFonts w:ascii="Arial" w:hAnsi="Arial" w:cs="Arial"/>
          <w:sz w:val="24"/>
          <w:lang w:val="es-ES"/>
        </w:rPr>
      </w:pPr>
      <w:r>
        <w:rPr>
          <w:rFonts w:ascii="Arial" w:hAnsi="Arial" w:cs="Arial"/>
          <w:sz w:val="24"/>
          <w:lang w:val="es-ES"/>
        </w:rPr>
        <w:t xml:space="preserve">- </w:t>
      </w:r>
      <w:r w:rsidR="00477E8D">
        <w:rPr>
          <w:rFonts w:ascii="Arial" w:hAnsi="Arial" w:cs="Arial"/>
          <w:sz w:val="24"/>
          <w:lang w:val="es-ES"/>
        </w:rPr>
        <w:t>R</w:t>
      </w:r>
      <w:r w:rsidR="00173560" w:rsidRPr="008E5670">
        <w:rPr>
          <w:rFonts w:ascii="Arial" w:hAnsi="Arial" w:cs="Arial"/>
          <w:sz w:val="24"/>
          <w:lang w:val="es-ES"/>
        </w:rPr>
        <w:t xml:space="preserve">utas </w:t>
      </w:r>
      <w:r>
        <w:rPr>
          <w:rFonts w:ascii="Arial" w:hAnsi="Arial" w:cs="Arial"/>
          <w:sz w:val="24"/>
          <w:lang w:val="es-ES"/>
        </w:rPr>
        <w:t xml:space="preserve">de desplazamiento </w:t>
      </w:r>
      <w:r w:rsidR="00173560" w:rsidRPr="008E5670">
        <w:rPr>
          <w:rFonts w:ascii="Arial" w:hAnsi="Arial" w:cs="Arial"/>
          <w:sz w:val="24"/>
          <w:lang w:val="es-ES"/>
        </w:rPr>
        <w:t xml:space="preserve">empleadas por la población de veredas, centros poblados y cabeceras municipales </w:t>
      </w:r>
      <w:r>
        <w:rPr>
          <w:rFonts w:ascii="Arial" w:hAnsi="Arial" w:cs="Arial"/>
          <w:sz w:val="24"/>
          <w:lang w:val="es-ES"/>
        </w:rPr>
        <w:t>cuando aplique,</w:t>
      </w:r>
      <w:r w:rsidR="00173560" w:rsidRPr="008E5670">
        <w:rPr>
          <w:rFonts w:ascii="Arial" w:hAnsi="Arial" w:cs="Arial"/>
          <w:sz w:val="24"/>
          <w:lang w:val="es-ES"/>
        </w:rPr>
        <w:t xml:space="preserve"> para proveerse de los distintos bienes y servicios, y las dinámicas que, derivadas de ello, surgen entre los centros poblados</w:t>
      </w:r>
      <w:r>
        <w:rPr>
          <w:rFonts w:ascii="Arial" w:hAnsi="Arial" w:cs="Arial"/>
          <w:sz w:val="24"/>
          <w:lang w:val="es-ES"/>
        </w:rPr>
        <w:t xml:space="preserve"> y veredas, entre centros poblados</w:t>
      </w:r>
      <w:r w:rsidR="00173560" w:rsidRPr="008E5670">
        <w:rPr>
          <w:rFonts w:ascii="Arial" w:hAnsi="Arial" w:cs="Arial"/>
          <w:sz w:val="24"/>
          <w:lang w:val="es-ES"/>
        </w:rPr>
        <w:t xml:space="preserve"> y entre </w:t>
      </w:r>
      <w:r>
        <w:rPr>
          <w:rFonts w:ascii="Arial" w:hAnsi="Arial" w:cs="Arial"/>
          <w:sz w:val="24"/>
          <w:lang w:val="es-ES"/>
        </w:rPr>
        <w:t>veredas</w:t>
      </w:r>
      <w:r w:rsidR="00173560">
        <w:rPr>
          <w:rFonts w:ascii="Arial" w:hAnsi="Arial" w:cs="Arial"/>
          <w:sz w:val="24"/>
          <w:lang w:val="es-ES"/>
        </w:rPr>
        <w:t>.</w:t>
      </w:r>
    </w:p>
    <w:p w14:paraId="610B5B50" w14:textId="77777777" w:rsidR="00173560" w:rsidRPr="008E5670" w:rsidRDefault="00173560" w:rsidP="00173560">
      <w:pPr>
        <w:pStyle w:val="Textonotapie"/>
        <w:jc w:val="both"/>
        <w:rPr>
          <w:rFonts w:ascii="Arial" w:hAnsi="Arial" w:cs="Arial"/>
          <w:sz w:val="24"/>
          <w:lang w:val="es-ES"/>
        </w:rPr>
      </w:pPr>
    </w:p>
    <w:p w14:paraId="0BBAF75D" w14:textId="77777777" w:rsidR="00173560" w:rsidRPr="008E5670" w:rsidRDefault="00173560" w:rsidP="0069731C">
      <w:pPr>
        <w:pStyle w:val="Textonotapie"/>
        <w:numPr>
          <w:ilvl w:val="0"/>
          <w:numId w:val="76"/>
        </w:numPr>
        <w:jc w:val="both"/>
        <w:rPr>
          <w:rFonts w:ascii="Arial" w:hAnsi="Arial" w:cs="Arial"/>
          <w:sz w:val="24"/>
          <w:lang w:val="es-ES"/>
        </w:rPr>
      </w:pPr>
      <w:r w:rsidRPr="008E5670">
        <w:rPr>
          <w:rFonts w:ascii="Arial" w:hAnsi="Arial" w:cs="Arial"/>
          <w:sz w:val="24"/>
          <w:lang w:val="es-ES"/>
        </w:rPr>
        <w:t xml:space="preserve">Puntos de acceso a </w:t>
      </w:r>
      <w:r w:rsidR="009C455E">
        <w:rPr>
          <w:rFonts w:ascii="Arial" w:hAnsi="Arial" w:cs="Arial"/>
          <w:sz w:val="24"/>
          <w:lang w:val="es-ES"/>
        </w:rPr>
        <w:t xml:space="preserve">los </w:t>
      </w:r>
      <w:r w:rsidRPr="008E5670">
        <w:rPr>
          <w:rFonts w:ascii="Arial" w:hAnsi="Arial" w:cs="Arial"/>
          <w:sz w:val="24"/>
          <w:lang w:val="es-ES"/>
        </w:rPr>
        <w:t>servicios sociales (vivienda, salud</w:t>
      </w:r>
      <w:r>
        <w:rPr>
          <w:rFonts w:ascii="Arial" w:hAnsi="Arial" w:cs="Arial"/>
          <w:sz w:val="24"/>
          <w:lang w:val="es-ES"/>
        </w:rPr>
        <w:t xml:space="preserve">, </w:t>
      </w:r>
      <w:r w:rsidRPr="008E5670">
        <w:rPr>
          <w:rFonts w:ascii="Arial" w:hAnsi="Arial" w:cs="Arial"/>
          <w:sz w:val="24"/>
          <w:lang w:val="es-ES"/>
        </w:rPr>
        <w:t>educación</w:t>
      </w:r>
      <w:r>
        <w:rPr>
          <w:rFonts w:ascii="Arial" w:hAnsi="Arial" w:cs="Arial"/>
          <w:sz w:val="24"/>
          <w:lang w:val="es-ES"/>
        </w:rPr>
        <w:t>, entre otros</w:t>
      </w:r>
      <w:r w:rsidRPr="008E5670">
        <w:rPr>
          <w:rFonts w:ascii="Arial" w:hAnsi="Arial" w:cs="Arial"/>
          <w:sz w:val="24"/>
          <w:lang w:val="es-ES"/>
        </w:rPr>
        <w:t>).</w:t>
      </w:r>
    </w:p>
    <w:p w14:paraId="1EB06276" w14:textId="77777777" w:rsidR="00173560" w:rsidRPr="008E5670" w:rsidRDefault="00173560" w:rsidP="0069731C">
      <w:pPr>
        <w:pStyle w:val="Textonotapie"/>
        <w:numPr>
          <w:ilvl w:val="0"/>
          <w:numId w:val="76"/>
        </w:numPr>
        <w:jc w:val="both"/>
        <w:rPr>
          <w:rFonts w:ascii="Arial" w:hAnsi="Arial" w:cs="Arial"/>
          <w:sz w:val="24"/>
          <w:lang w:val="es-ES"/>
        </w:rPr>
      </w:pPr>
      <w:r w:rsidRPr="008E5670">
        <w:rPr>
          <w:rFonts w:ascii="Arial" w:hAnsi="Arial" w:cs="Arial"/>
          <w:sz w:val="24"/>
          <w:lang w:val="es-ES"/>
        </w:rPr>
        <w:t>Puntos de acceso a servicios administrativos y financieros.</w:t>
      </w:r>
    </w:p>
    <w:p w14:paraId="6FBDFAC4" w14:textId="77777777" w:rsidR="00173560" w:rsidRPr="008E5670" w:rsidRDefault="00173560" w:rsidP="0069731C">
      <w:pPr>
        <w:pStyle w:val="Textonotapie"/>
        <w:numPr>
          <w:ilvl w:val="0"/>
          <w:numId w:val="76"/>
        </w:numPr>
        <w:jc w:val="both"/>
        <w:rPr>
          <w:rFonts w:ascii="Arial" w:hAnsi="Arial" w:cs="Arial"/>
          <w:sz w:val="24"/>
          <w:lang w:val="es-ES"/>
        </w:rPr>
      </w:pPr>
      <w:r w:rsidRPr="008E5670">
        <w:rPr>
          <w:rFonts w:ascii="Arial" w:hAnsi="Arial" w:cs="Arial"/>
          <w:sz w:val="24"/>
          <w:lang w:val="es-ES"/>
        </w:rPr>
        <w:t>Sitios de interés cultural, religioso y recreativo.</w:t>
      </w:r>
    </w:p>
    <w:p w14:paraId="664A305B" w14:textId="77777777" w:rsidR="00173560" w:rsidRPr="008E5670" w:rsidRDefault="00173560" w:rsidP="0069731C">
      <w:pPr>
        <w:pStyle w:val="Textonotapie"/>
        <w:numPr>
          <w:ilvl w:val="0"/>
          <w:numId w:val="76"/>
        </w:numPr>
        <w:jc w:val="both"/>
        <w:rPr>
          <w:rFonts w:ascii="Arial" w:hAnsi="Arial" w:cs="Arial"/>
          <w:sz w:val="24"/>
          <w:lang w:val="es-ES"/>
        </w:rPr>
      </w:pPr>
      <w:r w:rsidRPr="008E5670">
        <w:rPr>
          <w:rFonts w:ascii="Arial" w:hAnsi="Arial" w:cs="Arial"/>
          <w:sz w:val="24"/>
          <w:lang w:val="es-ES"/>
        </w:rPr>
        <w:t>Puntos clave para el desarrollo de las actividades económicas (sitios de comercialización, provisión de insumos y servicios técnicos, entre otros).</w:t>
      </w:r>
    </w:p>
    <w:p w14:paraId="472DF657" w14:textId="77777777" w:rsidR="00173560" w:rsidRPr="008E5670" w:rsidRDefault="00173560" w:rsidP="0069731C">
      <w:pPr>
        <w:pStyle w:val="Textonotapie"/>
        <w:numPr>
          <w:ilvl w:val="0"/>
          <w:numId w:val="76"/>
        </w:numPr>
        <w:jc w:val="both"/>
        <w:rPr>
          <w:rFonts w:ascii="Arial" w:hAnsi="Arial" w:cs="Arial"/>
          <w:sz w:val="24"/>
          <w:lang w:val="es-ES"/>
        </w:rPr>
      </w:pPr>
      <w:r w:rsidRPr="008E5670">
        <w:rPr>
          <w:rFonts w:ascii="Arial" w:hAnsi="Arial" w:cs="Arial"/>
          <w:sz w:val="24"/>
          <w:lang w:val="es-ES"/>
        </w:rPr>
        <w:t>Localización de las prin</w:t>
      </w:r>
      <w:r>
        <w:rPr>
          <w:rFonts w:ascii="Arial" w:hAnsi="Arial" w:cs="Arial"/>
          <w:sz w:val="24"/>
          <w:lang w:val="es-ES"/>
        </w:rPr>
        <w:t>cipales actividades económicas.</w:t>
      </w:r>
    </w:p>
    <w:p w14:paraId="495034EE" w14:textId="77777777" w:rsidR="00173560" w:rsidRPr="008E5670" w:rsidRDefault="009C455E" w:rsidP="0069731C">
      <w:pPr>
        <w:pStyle w:val="Textonotapie"/>
        <w:numPr>
          <w:ilvl w:val="0"/>
          <w:numId w:val="76"/>
        </w:numPr>
        <w:jc w:val="both"/>
        <w:rPr>
          <w:rFonts w:ascii="Arial" w:hAnsi="Arial" w:cs="Arial"/>
          <w:sz w:val="24"/>
          <w:lang w:val="es-ES"/>
        </w:rPr>
      </w:pPr>
      <w:r>
        <w:rPr>
          <w:rFonts w:ascii="Arial" w:hAnsi="Arial" w:cs="Arial"/>
          <w:sz w:val="24"/>
          <w:lang w:val="es-ES"/>
        </w:rPr>
        <w:t>D</w:t>
      </w:r>
      <w:r w:rsidR="00173560" w:rsidRPr="008E5670">
        <w:rPr>
          <w:rFonts w:ascii="Arial" w:hAnsi="Arial" w:cs="Arial"/>
          <w:sz w:val="24"/>
          <w:lang w:val="es-ES"/>
        </w:rPr>
        <w:t xml:space="preserve">ependencia </w:t>
      </w:r>
      <w:r>
        <w:rPr>
          <w:rFonts w:ascii="Arial" w:hAnsi="Arial" w:cs="Arial"/>
          <w:sz w:val="24"/>
          <w:lang w:val="es-ES"/>
        </w:rPr>
        <w:t>de</w:t>
      </w:r>
      <w:r w:rsidR="00173560" w:rsidRPr="008E5670">
        <w:rPr>
          <w:rFonts w:ascii="Arial" w:hAnsi="Arial" w:cs="Arial"/>
          <w:sz w:val="24"/>
          <w:lang w:val="es-ES"/>
        </w:rPr>
        <w:t xml:space="preserve"> las actividades locales </w:t>
      </w:r>
      <w:r>
        <w:rPr>
          <w:rFonts w:ascii="Arial" w:hAnsi="Arial" w:cs="Arial"/>
          <w:sz w:val="24"/>
          <w:lang w:val="es-ES"/>
        </w:rPr>
        <w:t>hacia los</w:t>
      </w:r>
      <w:r w:rsidR="00173560" w:rsidRPr="008E5670">
        <w:rPr>
          <w:rFonts w:ascii="Arial" w:hAnsi="Arial" w:cs="Arial"/>
          <w:sz w:val="24"/>
          <w:lang w:val="es-ES"/>
        </w:rPr>
        <w:t xml:space="preserve"> recursos naturales, </w:t>
      </w:r>
      <w:r>
        <w:rPr>
          <w:rFonts w:ascii="Arial" w:hAnsi="Arial" w:cs="Arial"/>
          <w:sz w:val="24"/>
          <w:lang w:val="es-ES"/>
        </w:rPr>
        <w:t>e</w:t>
      </w:r>
      <w:r w:rsidR="00173560" w:rsidRPr="008E5670">
        <w:rPr>
          <w:rFonts w:ascii="Arial" w:hAnsi="Arial" w:cs="Arial"/>
          <w:sz w:val="24"/>
          <w:lang w:val="es-ES"/>
        </w:rPr>
        <w:t xml:space="preserve"> impactos ambientales derivados de las mismas.</w:t>
      </w:r>
    </w:p>
    <w:p w14:paraId="250B79AF" w14:textId="77777777" w:rsidR="00173560" w:rsidRPr="008E5670" w:rsidRDefault="00173560" w:rsidP="0069731C">
      <w:pPr>
        <w:pStyle w:val="Textonotapie"/>
        <w:numPr>
          <w:ilvl w:val="0"/>
          <w:numId w:val="76"/>
        </w:numPr>
        <w:jc w:val="both"/>
        <w:rPr>
          <w:rFonts w:ascii="Arial" w:hAnsi="Arial" w:cs="Arial"/>
          <w:sz w:val="24"/>
          <w:lang w:val="es-ES"/>
        </w:rPr>
      </w:pPr>
      <w:r w:rsidRPr="008E5670">
        <w:rPr>
          <w:rFonts w:ascii="Arial" w:hAnsi="Arial" w:cs="Arial"/>
          <w:sz w:val="24"/>
          <w:lang w:val="es-ES"/>
        </w:rPr>
        <w:t>Origen y destino de la mano de obra empleada en las actividades económicas</w:t>
      </w:r>
      <w:r>
        <w:rPr>
          <w:rFonts w:ascii="Arial" w:hAnsi="Arial" w:cs="Arial"/>
          <w:sz w:val="24"/>
          <w:lang w:val="es-ES"/>
        </w:rPr>
        <w:t>.</w:t>
      </w:r>
    </w:p>
    <w:p w14:paraId="444805A4" w14:textId="77777777" w:rsidR="00173560" w:rsidRPr="008E5670" w:rsidRDefault="00173560" w:rsidP="00173560">
      <w:pPr>
        <w:pStyle w:val="Textonotapie"/>
        <w:jc w:val="both"/>
        <w:rPr>
          <w:rFonts w:ascii="Arial" w:hAnsi="Arial" w:cs="Arial"/>
          <w:sz w:val="24"/>
        </w:rPr>
      </w:pPr>
    </w:p>
    <w:p w14:paraId="1A0D40F8" w14:textId="77777777" w:rsidR="00761035" w:rsidRDefault="009C455E" w:rsidP="00761035">
      <w:pPr>
        <w:pStyle w:val="Textonotapie"/>
        <w:jc w:val="both"/>
        <w:rPr>
          <w:rFonts w:ascii="Arial" w:hAnsi="Arial" w:cs="Arial"/>
          <w:color w:val="000000"/>
          <w:sz w:val="24"/>
          <w:lang w:val="es-ES"/>
        </w:rPr>
      </w:pPr>
      <w:r>
        <w:rPr>
          <w:rFonts w:ascii="Arial" w:hAnsi="Arial" w:cs="Arial"/>
          <w:color w:val="000000"/>
          <w:sz w:val="24"/>
          <w:lang w:val="es-ES"/>
        </w:rPr>
        <w:t>Para la definición del</w:t>
      </w:r>
      <w:r w:rsidR="00761035">
        <w:rPr>
          <w:rFonts w:ascii="Arial" w:hAnsi="Arial" w:cs="Arial"/>
          <w:color w:val="000000"/>
          <w:sz w:val="24"/>
          <w:lang w:val="es-ES"/>
        </w:rPr>
        <w:t xml:space="preserve"> área de influencia del proyecto </w:t>
      </w:r>
      <w:r>
        <w:rPr>
          <w:rFonts w:ascii="Arial" w:hAnsi="Arial" w:cs="Arial"/>
          <w:color w:val="000000"/>
          <w:sz w:val="24"/>
          <w:lang w:val="es-ES"/>
        </w:rPr>
        <w:t xml:space="preserve">se </w:t>
      </w:r>
      <w:r w:rsidR="00761035">
        <w:rPr>
          <w:rFonts w:ascii="Arial" w:hAnsi="Arial" w:cs="Arial"/>
          <w:color w:val="000000"/>
          <w:sz w:val="24"/>
          <w:lang w:val="es-ES"/>
        </w:rPr>
        <w:t xml:space="preserve">debe tener en cuenta la existencia de resguardos indígenas y de territorios ancestrales, </w:t>
      </w:r>
      <w:r w:rsidR="00477E8D">
        <w:rPr>
          <w:rFonts w:ascii="Arial" w:hAnsi="Arial" w:cs="Arial"/>
          <w:color w:val="000000"/>
          <w:sz w:val="24"/>
          <w:lang w:val="es-ES"/>
        </w:rPr>
        <w:t>territorios colectivos</w:t>
      </w:r>
      <w:r w:rsidR="00761035">
        <w:rPr>
          <w:rFonts w:ascii="Arial" w:hAnsi="Arial" w:cs="Arial"/>
          <w:color w:val="000000"/>
          <w:sz w:val="24"/>
          <w:lang w:val="es-ES"/>
        </w:rPr>
        <w:t xml:space="preserve"> de comunidades negras, </w:t>
      </w:r>
      <w:r w:rsidR="00477E8D" w:rsidRPr="00477E8D">
        <w:rPr>
          <w:rFonts w:ascii="Arial" w:hAnsi="Arial" w:cs="Arial"/>
          <w:color w:val="000000"/>
          <w:sz w:val="24"/>
          <w:lang w:val="es-ES"/>
        </w:rPr>
        <w:t>asentamientos de comunidades étnicas</w:t>
      </w:r>
      <w:r w:rsidR="00761035">
        <w:rPr>
          <w:rFonts w:ascii="Arial" w:hAnsi="Arial" w:cs="Arial"/>
          <w:color w:val="000000"/>
          <w:sz w:val="24"/>
          <w:lang w:val="es-ES"/>
        </w:rPr>
        <w:t xml:space="preserve">, sitios sagrados o sitios de pagamento ubicados fuera de los resguardos, entre otros, </w:t>
      </w:r>
      <w:r w:rsidR="00477E8D">
        <w:rPr>
          <w:rFonts w:ascii="Arial" w:hAnsi="Arial" w:cs="Arial"/>
          <w:color w:val="000000"/>
          <w:sz w:val="24"/>
          <w:lang w:val="es-ES"/>
        </w:rPr>
        <w:t>así como</w:t>
      </w:r>
      <w:r w:rsidR="00761035">
        <w:rPr>
          <w:rFonts w:ascii="Arial" w:hAnsi="Arial" w:cs="Arial"/>
          <w:color w:val="000000"/>
          <w:sz w:val="24"/>
          <w:lang w:val="es-ES"/>
        </w:rPr>
        <w:t xml:space="preserve"> las respectivas certificaciones emitidas por la autoridad competente.</w:t>
      </w:r>
    </w:p>
    <w:p w14:paraId="09821C26" w14:textId="77777777" w:rsidR="00761035" w:rsidRDefault="00761035" w:rsidP="00173560">
      <w:pPr>
        <w:pStyle w:val="Textonotapie"/>
        <w:jc w:val="both"/>
        <w:rPr>
          <w:rFonts w:ascii="Arial" w:hAnsi="Arial" w:cs="Arial"/>
          <w:sz w:val="24"/>
          <w:lang w:val="es-ES"/>
        </w:rPr>
      </w:pPr>
    </w:p>
    <w:p w14:paraId="5F7E9E2B" w14:textId="77777777" w:rsidR="002F39A4" w:rsidRPr="005761DA" w:rsidRDefault="002F39A4" w:rsidP="005761DA">
      <w:pPr>
        <w:pStyle w:val="Textonotapie"/>
        <w:jc w:val="both"/>
        <w:rPr>
          <w:rFonts w:ascii="Arial" w:hAnsi="Arial" w:cs="Arial"/>
        </w:rPr>
      </w:pPr>
      <w:r w:rsidRPr="005761DA">
        <w:rPr>
          <w:rFonts w:ascii="Arial" w:hAnsi="Arial" w:cs="Arial"/>
          <w:color w:val="000000"/>
          <w:sz w:val="24"/>
          <w:lang w:val="es-ES"/>
        </w:rPr>
        <w:t>El área de influencia definida por el solicitante deberá ser coherente con la presentada para efectos de la certificación de presencia de comunidades étnicas emitida por la Dirección de Consulta Previa del Ministerio del Interior o quien haga sus veces.</w:t>
      </w:r>
    </w:p>
    <w:p w14:paraId="1786B296" w14:textId="77777777" w:rsidR="002F39A4" w:rsidRPr="005761DA" w:rsidRDefault="002F39A4" w:rsidP="005761DA">
      <w:pPr>
        <w:pStyle w:val="Textonotapie"/>
        <w:jc w:val="both"/>
        <w:rPr>
          <w:rFonts w:ascii="Arial" w:hAnsi="Arial" w:cs="Arial"/>
        </w:rPr>
      </w:pPr>
    </w:p>
    <w:p w14:paraId="257DEB9A" w14:textId="77777777" w:rsidR="002F39A4" w:rsidRPr="005761DA" w:rsidRDefault="002F39A4" w:rsidP="005761DA">
      <w:pPr>
        <w:pStyle w:val="Textonotapie"/>
        <w:jc w:val="both"/>
        <w:rPr>
          <w:rFonts w:ascii="Arial" w:hAnsi="Arial" w:cs="Arial"/>
          <w:color w:val="000000"/>
          <w:sz w:val="24"/>
        </w:rPr>
      </w:pPr>
      <w:r w:rsidRPr="005761DA">
        <w:rPr>
          <w:rFonts w:ascii="Arial" w:hAnsi="Arial" w:cs="Arial"/>
          <w:color w:val="000000"/>
          <w:sz w:val="24"/>
          <w:lang w:val="es-ES"/>
        </w:rPr>
        <w:t xml:space="preserve">Asimismo, la delimitación del área de influencia requerida para la citada certificación, debe considerar los criterios que defina para tal efecto el Ministerio del Interior o quien haga sus veces. </w:t>
      </w:r>
    </w:p>
    <w:p w14:paraId="6AC434E1" w14:textId="77777777" w:rsidR="00173560" w:rsidRPr="00D31F36" w:rsidRDefault="00173560" w:rsidP="00173560">
      <w:pPr>
        <w:pStyle w:val="Textonotapie"/>
        <w:jc w:val="both"/>
        <w:rPr>
          <w:rFonts w:ascii="Arial" w:hAnsi="Arial"/>
          <w:sz w:val="24"/>
        </w:rPr>
      </w:pPr>
    </w:p>
    <w:p w14:paraId="042D95F3" w14:textId="77777777" w:rsidR="00173560" w:rsidRPr="007624B7" w:rsidRDefault="00173560" w:rsidP="007624B7">
      <w:pPr>
        <w:suppressAutoHyphens/>
        <w:overflowPunct/>
        <w:autoSpaceDE/>
        <w:autoSpaceDN/>
        <w:adjustRightInd/>
        <w:jc w:val="both"/>
        <w:textAlignment w:val="auto"/>
        <w:rPr>
          <w:rFonts w:ascii="Arial" w:hAnsi="Arial"/>
          <w:sz w:val="24"/>
        </w:rPr>
      </w:pPr>
      <w:r w:rsidRPr="00AE4A87">
        <w:rPr>
          <w:rFonts w:ascii="Arial" w:hAnsi="Arial"/>
          <w:sz w:val="24"/>
        </w:rPr>
        <w:t>Operativamente, para la identificación y delimitación del área de influencia del proyecto se deben definir á</w:t>
      </w:r>
      <w:r w:rsidRPr="003928D2">
        <w:rPr>
          <w:rFonts w:ascii="Arial" w:hAnsi="Arial"/>
          <w:sz w:val="24"/>
        </w:rPr>
        <w:t>reas de influencia preliminares por componente, grupo de componentes o medio</w:t>
      </w:r>
      <w:r w:rsidRPr="002114D3">
        <w:rPr>
          <w:rFonts w:ascii="Arial" w:hAnsi="Arial"/>
          <w:sz w:val="24"/>
        </w:rPr>
        <w:t xml:space="preserve">, sobre las cuales se caracterizan, identifican y evalúan los impactos ambientales. </w:t>
      </w:r>
      <w:r w:rsidRPr="002114D3">
        <w:rPr>
          <w:rFonts w:ascii="Arial" w:hAnsi="Arial"/>
          <w:sz w:val="24"/>
        </w:rPr>
        <w:lastRenderedPageBreak/>
        <w:t xml:space="preserve">Posteriormente, como resultado de la </w:t>
      </w:r>
      <w:r w:rsidR="00BF06DC">
        <w:rPr>
          <w:rFonts w:ascii="Arial" w:hAnsi="Arial" w:cs="Arial"/>
          <w:sz w:val="24"/>
        </w:rPr>
        <w:t xml:space="preserve">caracterización y </w:t>
      </w:r>
      <w:r w:rsidRPr="00D31F36">
        <w:rPr>
          <w:rFonts w:ascii="Arial" w:hAnsi="Arial"/>
          <w:sz w:val="24"/>
        </w:rPr>
        <w:t>evaluación ambi</w:t>
      </w:r>
      <w:r w:rsidRPr="00AE4A87">
        <w:rPr>
          <w:rFonts w:ascii="Arial" w:hAnsi="Arial"/>
          <w:sz w:val="24"/>
        </w:rPr>
        <w:t xml:space="preserve">ental (que </w:t>
      </w:r>
      <w:r w:rsidRPr="008E5670">
        <w:rPr>
          <w:rFonts w:ascii="Arial" w:hAnsi="Arial" w:cs="Arial"/>
          <w:sz w:val="24"/>
        </w:rPr>
        <w:t>hace</w:t>
      </w:r>
      <w:r w:rsidR="00BF06DC">
        <w:rPr>
          <w:rFonts w:ascii="Arial" w:hAnsi="Arial" w:cs="Arial"/>
          <w:sz w:val="24"/>
        </w:rPr>
        <w:t>n</w:t>
      </w:r>
      <w:r w:rsidRPr="00AE4A87">
        <w:rPr>
          <w:rFonts w:ascii="Arial" w:hAnsi="Arial"/>
          <w:sz w:val="24"/>
        </w:rPr>
        <w:t xml:space="preserve"> parte de la elaboración del EIA), se debe realizar un proceso iterativo, que permita ajustar las áreas de influencia preliminares, obteniendo así </w:t>
      </w:r>
      <w:r w:rsidRPr="003928D2">
        <w:rPr>
          <w:rFonts w:ascii="Arial" w:hAnsi="Arial"/>
          <w:sz w:val="24"/>
        </w:rPr>
        <w:t>áreas de influencia definitivas por componente, grupo de componentes o medio</w:t>
      </w:r>
      <w:r w:rsidRPr="001A7ECD">
        <w:rPr>
          <w:rFonts w:ascii="Arial" w:hAnsi="Arial"/>
          <w:sz w:val="24"/>
        </w:rPr>
        <w:t xml:space="preserve">, y finalmente, el área de </w:t>
      </w:r>
      <w:r w:rsidRPr="002114D3">
        <w:rPr>
          <w:rFonts w:ascii="Arial" w:hAnsi="Arial"/>
          <w:sz w:val="24"/>
        </w:rPr>
        <w:t>influencia del proyecto.</w:t>
      </w:r>
      <w:r w:rsidR="00BF06DC">
        <w:rPr>
          <w:rFonts w:ascii="Arial" w:hAnsi="Arial" w:cs="Arial"/>
          <w:sz w:val="24"/>
        </w:rPr>
        <w:t xml:space="preserve"> </w:t>
      </w:r>
      <w:r w:rsidR="00BF06DC" w:rsidRPr="007624B7">
        <w:rPr>
          <w:rFonts w:ascii="Arial" w:hAnsi="Arial" w:cs="Arial"/>
          <w:sz w:val="24"/>
        </w:rPr>
        <w:t xml:space="preserve">Dicho proceso debe estar apoyado en Sistemas de Información Geográfica (SIG), modelación de sistemas, estudios de caso, el conocimiento de </w:t>
      </w:r>
      <w:r w:rsidR="00363558">
        <w:rPr>
          <w:rFonts w:ascii="Arial" w:hAnsi="Arial" w:cs="Arial"/>
          <w:sz w:val="24"/>
        </w:rPr>
        <w:t>expertos</w:t>
      </w:r>
      <w:r w:rsidR="00363558" w:rsidRPr="00363558">
        <w:rPr>
          <w:rFonts w:ascii="Arial" w:hAnsi="Arial" w:cs="Arial"/>
          <w:sz w:val="24"/>
        </w:rPr>
        <w:t>, entre otros. En todos los casos, el solicitante debe señalar claramente los procedimientos que se ejecuten para establecer el área de influencia, indicand</w:t>
      </w:r>
      <w:r w:rsidR="00363558">
        <w:rPr>
          <w:rFonts w:ascii="Arial" w:hAnsi="Arial" w:cs="Arial"/>
          <w:sz w:val="24"/>
        </w:rPr>
        <w:t xml:space="preserve">o </w:t>
      </w:r>
      <w:r w:rsidR="00BF06DC" w:rsidRPr="007624B7">
        <w:rPr>
          <w:rFonts w:ascii="Arial" w:hAnsi="Arial" w:cs="Arial"/>
          <w:sz w:val="24"/>
        </w:rPr>
        <w:t xml:space="preserve">en </w:t>
      </w:r>
      <w:r w:rsidR="00363558">
        <w:rPr>
          <w:rFonts w:ascii="Arial" w:hAnsi="Arial" w:cs="Arial"/>
          <w:sz w:val="24"/>
        </w:rPr>
        <w:t xml:space="preserve">el </w:t>
      </w:r>
      <w:r w:rsidR="00363558" w:rsidRPr="00363558">
        <w:rPr>
          <w:rFonts w:ascii="Arial" w:hAnsi="Arial" w:cs="Arial"/>
          <w:sz w:val="24"/>
        </w:rPr>
        <w:t>modelo de procesamiento de información geográfica los cálculos, funciones, pesos u otros métodos que se utilicen</w:t>
      </w:r>
      <w:r w:rsidR="00BF06DC" w:rsidRPr="007624B7">
        <w:rPr>
          <w:rFonts w:ascii="Arial" w:hAnsi="Arial" w:cs="Arial"/>
          <w:sz w:val="24"/>
        </w:rPr>
        <w:t>.</w:t>
      </w:r>
    </w:p>
    <w:p w14:paraId="63DE48A4" w14:textId="77777777" w:rsidR="00173560" w:rsidRPr="008E5670" w:rsidRDefault="00173560" w:rsidP="00173560">
      <w:pPr>
        <w:pStyle w:val="Textonotapie"/>
        <w:jc w:val="both"/>
        <w:rPr>
          <w:rFonts w:ascii="Arial" w:hAnsi="Arial" w:cs="Arial"/>
          <w:sz w:val="24"/>
          <w:lang w:val="es-ES"/>
        </w:rPr>
      </w:pPr>
    </w:p>
    <w:p w14:paraId="6195B2B6" w14:textId="77777777" w:rsidR="00173560" w:rsidRPr="008E5670" w:rsidRDefault="00173560" w:rsidP="00173560">
      <w:pPr>
        <w:pStyle w:val="Textonotapie"/>
        <w:jc w:val="both"/>
        <w:rPr>
          <w:rFonts w:ascii="Arial" w:hAnsi="Arial" w:cs="Arial"/>
          <w:sz w:val="24"/>
          <w:lang w:val="es-ES"/>
        </w:rPr>
      </w:pPr>
      <w:r w:rsidRPr="008E5670">
        <w:rPr>
          <w:rFonts w:ascii="Arial" w:hAnsi="Arial" w:cs="Arial"/>
          <w:sz w:val="24"/>
          <w:lang w:val="es-ES"/>
        </w:rPr>
        <w:t>Además del área de influencia del proyecto, es necesario reportar las áreas de influencia definitivas obtenidas para cada componente, grupo de componentes o medio, las cuales deben estar debidamente sustentadas y cartografiadas, según lo establ</w:t>
      </w:r>
      <w:r>
        <w:rPr>
          <w:rFonts w:ascii="Arial" w:hAnsi="Arial" w:cs="Arial"/>
          <w:sz w:val="24"/>
          <w:lang w:val="es-ES"/>
        </w:rPr>
        <w:t>ecido en el presente documento.</w:t>
      </w:r>
    </w:p>
    <w:p w14:paraId="46F5E8FA" w14:textId="77777777" w:rsidR="00173560" w:rsidRPr="008E5670" w:rsidRDefault="00173560" w:rsidP="00173560">
      <w:pPr>
        <w:pStyle w:val="Textonotapie"/>
        <w:jc w:val="both"/>
        <w:rPr>
          <w:rFonts w:ascii="Arial" w:hAnsi="Arial" w:cs="Arial"/>
          <w:sz w:val="24"/>
          <w:lang w:val="es-ES"/>
        </w:rPr>
      </w:pPr>
    </w:p>
    <w:p w14:paraId="62F79822" w14:textId="77777777" w:rsidR="00173560" w:rsidRPr="008E5670" w:rsidRDefault="00173560" w:rsidP="00173560">
      <w:pPr>
        <w:pStyle w:val="Textonotapie"/>
        <w:jc w:val="both"/>
        <w:rPr>
          <w:rFonts w:ascii="Arial" w:hAnsi="Arial" w:cs="Arial"/>
          <w:sz w:val="24"/>
          <w:lang w:val="es-ES"/>
        </w:rPr>
      </w:pPr>
      <w:r w:rsidRPr="008E5670">
        <w:rPr>
          <w:rFonts w:ascii="Arial" w:hAnsi="Arial" w:cs="Arial"/>
          <w:sz w:val="24"/>
          <w:lang w:val="es-ES"/>
        </w:rPr>
        <w:t>Para efectos de la caracterización ambiental de las áreas de influencia, se debe presentar información primaria y secundaria</w:t>
      </w:r>
      <w:r w:rsidRPr="008E5670">
        <w:rPr>
          <w:rStyle w:val="Refdenotaalpie"/>
          <w:rFonts w:cs="Arial"/>
        </w:rPr>
        <w:footnoteReference w:id="7"/>
      </w:r>
      <w:r w:rsidRPr="008E5670">
        <w:rPr>
          <w:rFonts w:ascii="Arial" w:hAnsi="Arial" w:cs="Arial"/>
          <w:sz w:val="24"/>
          <w:lang w:val="es-ES"/>
        </w:rPr>
        <w:t xml:space="preserve"> de cada componente, grupo de componentes o medio. En los presentes términos de referencia se indica en cada caso la información que se requiere para los compone</w:t>
      </w:r>
      <w:r>
        <w:rPr>
          <w:rFonts w:ascii="Arial" w:hAnsi="Arial" w:cs="Arial"/>
          <w:sz w:val="24"/>
          <w:lang w:val="es-ES"/>
        </w:rPr>
        <w:t>ntes de cada uno de los medios.</w:t>
      </w:r>
    </w:p>
    <w:p w14:paraId="4F943DF9" w14:textId="77777777" w:rsidR="00173560" w:rsidRPr="008E5670" w:rsidRDefault="00173560" w:rsidP="00173560">
      <w:pPr>
        <w:pStyle w:val="Textonotapie"/>
        <w:jc w:val="both"/>
        <w:rPr>
          <w:rFonts w:ascii="Arial" w:hAnsi="Arial" w:cs="Arial"/>
          <w:sz w:val="24"/>
          <w:lang w:val="es-ES"/>
        </w:rPr>
      </w:pPr>
    </w:p>
    <w:p w14:paraId="051A4956" w14:textId="77777777" w:rsidR="00173560" w:rsidRDefault="00173560" w:rsidP="00173560">
      <w:pPr>
        <w:pStyle w:val="Textonotapie"/>
        <w:jc w:val="both"/>
        <w:rPr>
          <w:rFonts w:ascii="Arial" w:hAnsi="Arial" w:cs="Arial"/>
          <w:sz w:val="24"/>
          <w:lang w:val="es-ES"/>
        </w:rPr>
      </w:pPr>
      <w:r>
        <w:rPr>
          <w:rFonts w:ascii="Arial" w:hAnsi="Arial" w:cs="Arial"/>
          <w:sz w:val="24"/>
          <w:lang w:val="es-ES"/>
        </w:rPr>
        <w:t>Nota: l</w:t>
      </w:r>
      <w:r w:rsidRPr="008E5670">
        <w:rPr>
          <w:rFonts w:ascii="Arial" w:hAnsi="Arial" w:cs="Arial"/>
          <w:sz w:val="24"/>
          <w:lang w:val="es-ES"/>
        </w:rPr>
        <w:t>a definición de las áreas de influencia por componente, grupo</w:t>
      </w:r>
      <w:r>
        <w:rPr>
          <w:rFonts w:ascii="Arial" w:hAnsi="Arial" w:cs="Arial"/>
          <w:sz w:val="24"/>
          <w:lang w:val="es-ES"/>
        </w:rPr>
        <w:t>s</w:t>
      </w:r>
      <w:r w:rsidRPr="008E5670">
        <w:rPr>
          <w:rFonts w:ascii="Arial" w:hAnsi="Arial" w:cs="Arial"/>
          <w:sz w:val="24"/>
          <w:lang w:val="es-ES"/>
        </w:rPr>
        <w:t xml:space="preserve"> de componentes o medio</w:t>
      </w:r>
      <w:r>
        <w:rPr>
          <w:rFonts w:ascii="Arial" w:hAnsi="Arial" w:cs="Arial"/>
          <w:sz w:val="24"/>
          <w:lang w:val="es-ES"/>
        </w:rPr>
        <w:t>s</w:t>
      </w:r>
      <w:r w:rsidRPr="008E5670">
        <w:rPr>
          <w:rFonts w:ascii="Arial" w:hAnsi="Arial" w:cs="Arial"/>
          <w:sz w:val="24"/>
          <w:lang w:val="es-ES"/>
        </w:rPr>
        <w:t xml:space="preserve">, incide en la implementación de las medidas de manejo propuestas, por lo que </w:t>
      </w:r>
      <w:r w:rsidR="00BF06DC">
        <w:rPr>
          <w:rFonts w:ascii="Arial" w:hAnsi="Arial" w:cs="Arial"/>
          <w:sz w:val="24"/>
          <w:lang w:val="es-ES"/>
        </w:rPr>
        <w:t>e</w:t>
      </w:r>
      <w:r w:rsidRPr="008E5670">
        <w:rPr>
          <w:rFonts w:ascii="Arial" w:hAnsi="Arial" w:cs="Arial"/>
          <w:sz w:val="24"/>
          <w:lang w:val="es-ES"/>
        </w:rPr>
        <w:t>stas se deben enmarcar en las áreas que serían impactadas por las actividades</w:t>
      </w:r>
      <w:r w:rsidR="00C719AE">
        <w:rPr>
          <w:rFonts w:ascii="Arial" w:hAnsi="Arial" w:cs="Arial"/>
          <w:sz w:val="24"/>
          <w:lang w:val="es-ES"/>
        </w:rPr>
        <w:t xml:space="preserve"> </w:t>
      </w:r>
      <w:r w:rsidR="00C719AE" w:rsidRPr="00C719AE">
        <w:rPr>
          <w:rFonts w:ascii="Arial" w:hAnsi="Arial" w:cs="Arial"/>
          <w:sz w:val="24"/>
          <w:lang w:val="es-ES"/>
        </w:rPr>
        <w:t>del proyecto, obra o actividad, dependiendo</w:t>
      </w:r>
      <w:r w:rsidR="00C719AE">
        <w:rPr>
          <w:rFonts w:ascii="Arial" w:hAnsi="Arial" w:cs="Arial"/>
          <w:sz w:val="24"/>
          <w:lang w:val="es-ES"/>
        </w:rPr>
        <w:t xml:space="preserve"> de </w:t>
      </w:r>
      <w:r w:rsidR="00C719AE" w:rsidRPr="00C719AE">
        <w:rPr>
          <w:rFonts w:ascii="Arial" w:hAnsi="Arial" w:cs="Arial"/>
          <w:sz w:val="24"/>
          <w:lang w:val="es-ES"/>
        </w:rPr>
        <w:t>la potencial afectación que podrían causar dichas actividades a los diferentes componentes; es decir que las medidas de manejo se deben plantear únicamente en las áreas en las que se m</w:t>
      </w:r>
      <w:r w:rsidR="00C719AE">
        <w:rPr>
          <w:rFonts w:ascii="Arial" w:hAnsi="Arial" w:cs="Arial"/>
          <w:sz w:val="24"/>
          <w:lang w:val="es-ES"/>
        </w:rPr>
        <w:t>anifestaría el impacto a tratar</w:t>
      </w:r>
      <w:r w:rsidRPr="008E5670">
        <w:rPr>
          <w:rFonts w:ascii="Arial" w:hAnsi="Arial" w:cs="Arial"/>
          <w:sz w:val="24"/>
          <w:lang w:val="es-ES"/>
        </w:rPr>
        <w:t>.</w:t>
      </w:r>
    </w:p>
    <w:p w14:paraId="5C7C0D7B" w14:textId="77777777" w:rsidR="00173560" w:rsidRPr="00D51067" w:rsidRDefault="00173560" w:rsidP="00C15A00">
      <w:pPr>
        <w:pStyle w:val="Textonotapie"/>
        <w:jc w:val="both"/>
        <w:rPr>
          <w:rFonts w:ascii="Arial" w:hAnsi="Arial" w:cs="Arial"/>
          <w:color w:val="000000"/>
          <w:sz w:val="24"/>
          <w:szCs w:val="24"/>
          <w:lang w:val="es-ES"/>
        </w:rPr>
      </w:pPr>
    </w:p>
    <w:bookmarkEnd w:id="84"/>
    <w:p w14:paraId="1E1E0C17" w14:textId="77777777" w:rsidR="007624B7" w:rsidRDefault="007624B7" w:rsidP="00AB604E">
      <w:pPr>
        <w:rPr>
          <w:rFonts w:ascii="Arial" w:hAnsi="Arial" w:cs="Arial"/>
          <w:color w:val="000000"/>
          <w:sz w:val="24"/>
          <w:szCs w:val="24"/>
        </w:rPr>
      </w:pPr>
    </w:p>
    <w:p w14:paraId="01C2911F" w14:textId="77777777" w:rsidR="007624B7" w:rsidRDefault="007624B7" w:rsidP="00AB604E">
      <w:pPr>
        <w:rPr>
          <w:rFonts w:ascii="Arial" w:hAnsi="Arial" w:cs="Arial"/>
          <w:color w:val="000000"/>
          <w:sz w:val="24"/>
          <w:szCs w:val="24"/>
        </w:rPr>
      </w:pPr>
    </w:p>
    <w:p w14:paraId="2045FFAC" w14:textId="77777777" w:rsidR="007624B7" w:rsidRDefault="007624B7" w:rsidP="00AB604E">
      <w:pPr>
        <w:rPr>
          <w:rFonts w:ascii="Arial" w:hAnsi="Arial" w:cs="Arial"/>
          <w:color w:val="000000"/>
          <w:sz w:val="24"/>
          <w:szCs w:val="24"/>
        </w:rPr>
      </w:pPr>
    </w:p>
    <w:p w14:paraId="386E1FCF" w14:textId="77777777" w:rsidR="007624B7" w:rsidRDefault="007624B7" w:rsidP="00AB604E">
      <w:pPr>
        <w:rPr>
          <w:rFonts w:ascii="Arial" w:hAnsi="Arial" w:cs="Arial"/>
          <w:color w:val="000000"/>
          <w:sz w:val="24"/>
          <w:szCs w:val="24"/>
        </w:rPr>
      </w:pPr>
    </w:p>
    <w:p w14:paraId="73C72D20" w14:textId="77777777" w:rsidR="007A63DF" w:rsidRDefault="007A63DF" w:rsidP="00AB604E">
      <w:pPr>
        <w:rPr>
          <w:rFonts w:ascii="Arial" w:hAnsi="Arial" w:cs="Arial"/>
          <w:color w:val="000000"/>
          <w:sz w:val="24"/>
          <w:szCs w:val="24"/>
        </w:rPr>
      </w:pPr>
    </w:p>
    <w:p w14:paraId="3B1B182A" w14:textId="77777777" w:rsidR="007A63DF" w:rsidRDefault="007A63DF" w:rsidP="00AB604E">
      <w:pPr>
        <w:rPr>
          <w:rFonts w:ascii="Arial" w:hAnsi="Arial" w:cs="Arial"/>
          <w:color w:val="000000"/>
          <w:sz w:val="24"/>
          <w:szCs w:val="24"/>
        </w:rPr>
      </w:pPr>
    </w:p>
    <w:p w14:paraId="197AE0B2" w14:textId="77777777" w:rsidR="007A63DF" w:rsidRDefault="007A63DF" w:rsidP="00AB604E">
      <w:pPr>
        <w:rPr>
          <w:rFonts w:ascii="Arial" w:hAnsi="Arial" w:cs="Arial"/>
          <w:color w:val="000000"/>
          <w:sz w:val="24"/>
          <w:szCs w:val="24"/>
        </w:rPr>
      </w:pPr>
    </w:p>
    <w:p w14:paraId="1A0AD38D" w14:textId="77777777" w:rsidR="007A63DF" w:rsidRDefault="007A63DF" w:rsidP="00AB604E">
      <w:pPr>
        <w:rPr>
          <w:rFonts w:ascii="Arial" w:hAnsi="Arial" w:cs="Arial"/>
          <w:color w:val="000000"/>
          <w:sz w:val="24"/>
          <w:szCs w:val="24"/>
        </w:rPr>
      </w:pPr>
    </w:p>
    <w:p w14:paraId="2C627542" w14:textId="77777777" w:rsidR="007A63DF" w:rsidRDefault="007A63DF" w:rsidP="00AB604E">
      <w:pPr>
        <w:rPr>
          <w:rFonts w:ascii="Arial" w:hAnsi="Arial" w:cs="Arial"/>
          <w:color w:val="000000"/>
          <w:sz w:val="24"/>
          <w:szCs w:val="24"/>
        </w:rPr>
      </w:pPr>
    </w:p>
    <w:p w14:paraId="58391ED2" w14:textId="77777777" w:rsidR="007A63DF" w:rsidRDefault="007A63DF" w:rsidP="00AB604E">
      <w:pPr>
        <w:rPr>
          <w:rFonts w:ascii="Arial" w:hAnsi="Arial" w:cs="Arial"/>
          <w:color w:val="000000"/>
          <w:sz w:val="24"/>
          <w:szCs w:val="24"/>
        </w:rPr>
      </w:pPr>
      <w:r w:rsidRPr="007A63DF">
        <w:rPr>
          <w:rFonts w:ascii="Arial" w:hAnsi="Arial" w:cs="Arial"/>
          <w:noProof/>
          <w:color w:val="000000"/>
          <w:sz w:val="24"/>
          <w:szCs w:val="24"/>
          <w:lang w:val="es-CO" w:eastAsia="es-CO"/>
        </w:rPr>
        <w:lastRenderedPageBreak/>
        <mc:AlternateContent>
          <mc:Choice Requires="wpg">
            <w:drawing>
              <wp:anchor distT="0" distB="0" distL="114300" distR="114300" simplePos="0" relativeHeight="251661312" behindDoc="0" locked="0" layoutInCell="1" allowOverlap="1" wp14:anchorId="28D78376" wp14:editId="6EDB1823">
                <wp:simplePos x="0" y="0"/>
                <wp:positionH relativeFrom="column">
                  <wp:posOffset>455367</wp:posOffset>
                </wp:positionH>
                <wp:positionV relativeFrom="paragraph">
                  <wp:posOffset>104763</wp:posOffset>
                </wp:positionV>
                <wp:extent cx="5251925" cy="4753155"/>
                <wp:effectExtent l="0" t="0" r="25400" b="9525"/>
                <wp:wrapNone/>
                <wp:docPr id="66" name="Grupo 9">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251925" cy="4753155"/>
                          <a:chOff x="0" y="0"/>
                          <a:chExt cx="6703783" cy="5291547"/>
                        </a:xfrm>
                      </wpg:grpSpPr>
                      <wps:wsp>
                        <wps:cNvPr id="67" name="Rectángulo 67"/>
                        <wps:cNvSpPr/>
                        <wps:spPr>
                          <a:xfrm>
                            <a:off x="529640" y="1492312"/>
                            <a:ext cx="6174143" cy="2917371"/>
                          </a:xfrm>
                          <a:prstGeom prst="rect">
                            <a:avLst/>
                          </a:prstGeom>
                          <a:solidFill>
                            <a:schemeClr val="bg1">
                              <a:lumMod val="95000"/>
                            </a:schemeClr>
                          </a:solid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453 Rectángulo"/>
                        <wps:cNvSpPr/>
                        <wps:spPr>
                          <a:xfrm>
                            <a:off x="0" y="1492312"/>
                            <a:ext cx="434964" cy="2917371"/>
                          </a:xfrm>
                          <a:prstGeom prst="rect">
                            <a:avLst/>
                          </a:prstGeom>
                          <a:solidFill>
                            <a:schemeClr val="bg1">
                              <a:lumMod val="95000"/>
                            </a:schemeClr>
                          </a:solid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4E2421DC" w14:textId="77777777" w:rsidR="002A18B0" w:rsidRDefault="002A18B0" w:rsidP="007A63DF">
                              <w:pPr>
                                <w:pStyle w:val="NormalWeb"/>
                                <w:spacing w:before="0" w:after="0"/>
                                <w:jc w:val="center"/>
                                <w:rPr>
                                  <w:szCs w:val="24"/>
                                </w:rPr>
                              </w:pPr>
                              <w:r>
                                <w:rPr>
                                  <w:rFonts w:ascii="Arial Narrow" w:hAnsi="Arial Narrow" w:cstheme="minorBidi"/>
                                  <w:b/>
                                  <w:bCs/>
                                  <w:kern w:val="24"/>
                                </w:rPr>
                                <w:t>CARACTERIZACIÓN AMBIENTAL</w:t>
                              </w:r>
                            </w:p>
                          </w:txbxContent>
                        </wps:txbx>
                        <wps:bodyPr rot="0" spcFirstLastPara="0" vert="vert270" wrap="square" lIns="108000" tIns="0" rIns="0" bIns="0" numCol="1" spcCol="0" rtlCol="0" fromWordArt="0" anchor="ctr" anchorCtr="0" forceAA="0" compatLnSpc="1">
                          <a:prstTxWarp prst="textNoShape">
                            <a:avLst/>
                          </a:prstTxWarp>
                          <a:noAutofit/>
                        </wps:bodyPr>
                      </wps:wsp>
                      <wps:wsp>
                        <wps:cNvPr id="69" name="409 Rectángulo"/>
                        <wps:cNvSpPr/>
                        <wps:spPr>
                          <a:xfrm>
                            <a:off x="4752327" y="1689712"/>
                            <a:ext cx="1330067" cy="438416"/>
                          </a:xfrm>
                          <a:prstGeom prst="rect">
                            <a:avLst/>
                          </a:prstGeom>
                          <a:solidFill>
                            <a:schemeClr val="accent4">
                              <a:lumMod val="40000"/>
                              <a:lumOff val="60000"/>
                            </a:schemeClr>
                          </a:solidFill>
                          <a:ln w="19050">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B4E7CF" w14:textId="77777777" w:rsidR="002A18B0" w:rsidRDefault="002A18B0" w:rsidP="007A63DF">
                              <w:pPr>
                                <w:pStyle w:val="NormalWeb"/>
                                <w:spacing w:before="0" w:after="0"/>
                                <w:jc w:val="center"/>
                                <w:rPr>
                                  <w:szCs w:val="24"/>
                                </w:rPr>
                              </w:pPr>
                              <w:r>
                                <w:rPr>
                                  <w:rFonts w:ascii="Arial Narrow" w:hAnsi="Arial Narrow" w:cstheme="minorBidi"/>
                                  <w:b/>
                                  <w:bCs/>
                                  <w:kern w:val="24"/>
                                  <w:sz w:val="20"/>
                                </w:rPr>
                                <w:t>MEDIO     SOCIOECONÓMICO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0" name="410 Rectángulo"/>
                        <wps:cNvSpPr/>
                        <wps:spPr>
                          <a:xfrm>
                            <a:off x="926520" y="1702394"/>
                            <a:ext cx="988327" cy="438415"/>
                          </a:xfrm>
                          <a:prstGeom prst="rect">
                            <a:avLst/>
                          </a:prstGeom>
                          <a:solidFill>
                            <a:srgbClr val="CC9900"/>
                          </a:solidFill>
                          <a:ln w="19050">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617424" w14:textId="77777777" w:rsidR="002A18B0" w:rsidRDefault="002A18B0" w:rsidP="007A63DF">
                              <w:pPr>
                                <w:pStyle w:val="NormalWeb"/>
                                <w:spacing w:before="0" w:after="0"/>
                                <w:jc w:val="center"/>
                                <w:rPr>
                                  <w:szCs w:val="24"/>
                                </w:rPr>
                              </w:pPr>
                              <w:r>
                                <w:rPr>
                                  <w:rFonts w:ascii="Arial Narrow" w:hAnsi="Arial Narrow" w:cstheme="minorBidi"/>
                                  <w:b/>
                                  <w:bCs/>
                                  <w:kern w:val="24"/>
                                  <w:sz w:val="20"/>
                                </w:rPr>
                                <w:t>MEDIO        ABIÓTICO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1" name="411 Rectángulo"/>
                        <wps:cNvSpPr/>
                        <wps:spPr>
                          <a:xfrm>
                            <a:off x="2922501" y="1718416"/>
                            <a:ext cx="988327" cy="438416"/>
                          </a:xfrm>
                          <a:prstGeom prst="rect">
                            <a:avLst/>
                          </a:prstGeom>
                          <a:solidFill>
                            <a:srgbClr val="99CC00"/>
                          </a:solidFill>
                          <a:ln w="19050">
                            <a:solidFill>
                              <a:schemeClr val="tx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FF7EA9" w14:textId="77777777" w:rsidR="002A18B0" w:rsidRDefault="002A18B0" w:rsidP="007A63DF">
                              <w:pPr>
                                <w:pStyle w:val="NormalWeb"/>
                                <w:spacing w:before="0" w:after="0"/>
                                <w:jc w:val="center"/>
                                <w:rPr>
                                  <w:szCs w:val="24"/>
                                </w:rPr>
                              </w:pPr>
                              <w:r>
                                <w:rPr>
                                  <w:rFonts w:ascii="Arial Narrow" w:hAnsi="Arial Narrow" w:cstheme="minorBidi"/>
                                  <w:b/>
                                  <w:bCs/>
                                  <w:kern w:val="24"/>
                                  <w:sz w:val="20"/>
                                </w:rPr>
                                <w:t>MEDIO          BIÓTICO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2" name="413 Conector recto"/>
                        <wps:cNvCnPr/>
                        <wps:spPr>
                          <a:xfrm>
                            <a:off x="3494508" y="2151695"/>
                            <a:ext cx="0" cy="252000"/>
                          </a:xfrm>
                          <a:prstGeom prst="line">
                            <a:avLst/>
                          </a:prstGeom>
                          <a:ln w="19050">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73" name="414 Conector recto"/>
                        <wps:cNvCnPr/>
                        <wps:spPr>
                          <a:xfrm flipH="1">
                            <a:off x="5452327" y="2128128"/>
                            <a:ext cx="0" cy="252000"/>
                          </a:xfrm>
                          <a:prstGeom prst="line">
                            <a:avLst/>
                          </a:prstGeom>
                          <a:ln w="19050">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74" name="415 Conector recto"/>
                        <wps:cNvCnPr/>
                        <wps:spPr>
                          <a:xfrm flipH="1">
                            <a:off x="1411173" y="2145945"/>
                            <a:ext cx="0" cy="252000"/>
                          </a:xfrm>
                          <a:prstGeom prst="line">
                            <a:avLst/>
                          </a:prstGeom>
                          <a:ln w="19050">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cNvPr id="75" name="Grupo 75"/>
                        <wpg:cNvGrpSpPr/>
                        <wpg:grpSpPr>
                          <a:xfrm>
                            <a:off x="633394" y="3607186"/>
                            <a:ext cx="1910195" cy="476178"/>
                            <a:chOff x="633394" y="3607186"/>
                            <a:chExt cx="1910195" cy="476178"/>
                          </a:xfrm>
                        </wpg:grpSpPr>
                        <wps:wsp>
                          <wps:cNvPr id="76" name="Cuadro de texto 2"/>
                          <wps:cNvSpPr txBox="1">
                            <a:spLocks noChangeArrowheads="1"/>
                          </wps:cNvSpPr>
                          <wps:spPr bwMode="auto">
                            <a:xfrm>
                              <a:off x="1971349" y="3607186"/>
                              <a:ext cx="572240" cy="306465"/>
                            </a:xfrm>
                            <a:prstGeom prst="rect">
                              <a:avLst/>
                            </a:prstGeom>
                            <a:noFill/>
                            <a:ln w="9525">
                              <a:noFill/>
                              <a:miter lim="800000"/>
                              <a:headEnd/>
                              <a:tailEnd/>
                            </a:ln>
                          </wps:spPr>
                          <wps:txbx>
                            <w:txbxContent>
                              <w:p w14:paraId="6F3054B6" w14:textId="77777777" w:rsidR="002A18B0" w:rsidRDefault="002A18B0" w:rsidP="007A63DF">
                                <w:pPr>
                                  <w:pStyle w:val="NormalWeb"/>
                                  <w:spacing w:before="0" w:after="0"/>
                                  <w:rPr>
                                    <w:szCs w:val="24"/>
                                  </w:rPr>
                                </w:pPr>
                                <w:r w:rsidRPr="006047C3">
                                  <w:rPr>
                                    <w:rFonts w:ascii="Arial Narrow" w:hAnsi="Arial Narrow" w:cstheme="minorBidi"/>
                                    <w:color w:val="000000" w:themeColor="text1"/>
                                    <w:kern w:val="24"/>
                                    <w:sz w:val="16"/>
                                    <w:szCs w:val="16"/>
                                  </w:rPr>
                                  <w:t>Atmósfera</w:t>
                                </w:r>
                              </w:p>
                            </w:txbxContent>
                          </wps:txbx>
                          <wps:bodyPr rot="0" vert="horz" wrap="square" lIns="0" tIns="0" rIns="0" bIns="0" anchor="t" anchorCtr="0">
                            <a:noAutofit/>
                          </wps:bodyPr>
                        </wps:wsp>
                        <wps:wsp>
                          <wps:cNvPr id="77" name="431 Datos"/>
                          <wps:cNvSpPr/>
                          <wps:spPr>
                            <a:xfrm>
                              <a:off x="633394" y="3642027"/>
                              <a:ext cx="1309434" cy="441337"/>
                            </a:xfrm>
                            <a:prstGeom prst="flowChartInputOutput">
                              <a:avLst/>
                            </a:prstGeom>
                            <a:blipFill>
                              <a:blip r:embed="rId15"/>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78" name="Cuadro de texto 2"/>
                        <wps:cNvSpPr txBox="1">
                          <a:spLocks noChangeArrowheads="1"/>
                        </wps:cNvSpPr>
                        <wps:spPr bwMode="auto">
                          <a:xfrm>
                            <a:off x="1937267" y="3184270"/>
                            <a:ext cx="724325" cy="197403"/>
                          </a:xfrm>
                          <a:prstGeom prst="rect">
                            <a:avLst/>
                          </a:prstGeom>
                          <a:noFill/>
                          <a:ln w="9525">
                            <a:noFill/>
                            <a:miter lim="800000"/>
                            <a:headEnd/>
                            <a:tailEnd/>
                          </a:ln>
                        </wps:spPr>
                        <wps:txbx>
                          <w:txbxContent>
                            <w:p w14:paraId="19CCA0D9" w14:textId="77777777" w:rsidR="002A18B0" w:rsidRPr="006047C3" w:rsidRDefault="002A18B0" w:rsidP="007A63DF">
                              <w:pPr>
                                <w:pStyle w:val="NormalWeb"/>
                                <w:spacing w:before="0" w:after="120"/>
                                <w:jc w:val="center"/>
                                <w:rPr>
                                  <w:sz w:val="16"/>
                                  <w:szCs w:val="16"/>
                                </w:rPr>
                              </w:pPr>
                              <w:r w:rsidRPr="006047C3">
                                <w:rPr>
                                  <w:rFonts w:ascii="Arial Narrow" w:hAnsi="Arial Narrow" w:cstheme="minorBidi"/>
                                  <w:color w:val="000000" w:themeColor="text1"/>
                                  <w:kern w:val="24"/>
                                  <w:sz w:val="16"/>
                                  <w:szCs w:val="16"/>
                                </w:rPr>
                                <w:t>Hidrología</w:t>
                              </w:r>
                            </w:p>
                            <w:p w14:paraId="5A4359BB" w14:textId="77777777" w:rsidR="002A18B0" w:rsidRDefault="002A18B0" w:rsidP="007A63DF">
                              <w:pPr>
                                <w:pStyle w:val="NormalWeb"/>
                                <w:spacing w:before="0" w:after="0"/>
                              </w:pPr>
                              <w:r>
                                <w:rPr>
                                  <w:rFonts w:cstheme="minorBidi"/>
                                  <w:color w:val="000000" w:themeColor="text1"/>
                                  <w:kern w:val="24"/>
                                </w:rPr>
                                <w:t> </w:t>
                              </w:r>
                            </w:p>
                          </w:txbxContent>
                        </wps:txbx>
                        <wps:bodyPr rot="0" vert="horz" wrap="square" lIns="0" tIns="0" rIns="0" bIns="0" anchor="t" anchorCtr="0">
                          <a:noAutofit/>
                        </wps:bodyPr>
                      </wps:wsp>
                      <wps:wsp>
                        <wps:cNvPr id="79" name="432 Datos"/>
                        <wps:cNvSpPr/>
                        <wps:spPr>
                          <a:xfrm>
                            <a:off x="633394" y="3227216"/>
                            <a:ext cx="1309434" cy="441337"/>
                          </a:xfrm>
                          <a:prstGeom prst="flowChartInputOutput">
                            <a:avLst/>
                          </a:prstGeom>
                          <a:blipFill>
                            <a:blip r:embed="rId16"/>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0" name="Cuadro de texto 2"/>
                        <wps:cNvSpPr txBox="1">
                          <a:spLocks noChangeArrowheads="1"/>
                        </wps:cNvSpPr>
                        <wps:spPr bwMode="auto">
                          <a:xfrm>
                            <a:off x="1952133" y="2785736"/>
                            <a:ext cx="799773" cy="286813"/>
                          </a:xfrm>
                          <a:prstGeom prst="rect">
                            <a:avLst/>
                          </a:prstGeom>
                          <a:noFill/>
                          <a:ln w="9525">
                            <a:noFill/>
                            <a:miter lim="800000"/>
                            <a:headEnd/>
                            <a:tailEnd/>
                          </a:ln>
                        </wps:spPr>
                        <wps:txbx>
                          <w:txbxContent>
                            <w:p w14:paraId="0A1211D4" w14:textId="77777777" w:rsidR="002A18B0" w:rsidRPr="006047C3" w:rsidRDefault="002A18B0" w:rsidP="007A63DF">
                              <w:pPr>
                                <w:pStyle w:val="NormalWeb"/>
                                <w:spacing w:before="0" w:after="120"/>
                                <w:jc w:val="center"/>
                                <w:rPr>
                                  <w:sz w:val="16"/>
                                  <w:szCs w:val="16"/>
                                </w:rPr>
                              </w:pPr>
                              <w:r w:rsidRPr="006047C3">
                                <w:rPr>
                                  <w:rFonts w:ascii="Arial Narrow" w:hAnsi="Arial Narrow" w:cstheme="minorBidi"/>
                                  <w:kern w:val="24"/>
                                  <w:sz w:val="16"/>
                                  <w:szCs w:val="16"/>
                                </w:rPr>
                                <w:t>Geomorfología</w:t>
                              </w:r>
                            </w:p>
                            <w:p w14:paraId="7242A0FE" w14:textId="77777777" w:rsidR="002A18B0" w:rsidRDefault="002A18B0" w:rsidP="007A63DF">
                              <w:pPr>
                                <w:pStyle w:val="NormalWeb"/>
                                <w:spacing w:before="0" w:after="0"/>
                              </w:pPr>
                              <w:r>
                                <w:rPr>
                                  <w:rFonts w:cstheme="minorBidi"/>
                                  <w:color w:val="000000" w:themeColor="text1"/>
                                  <w:kern w:val="24"/>
                                </w:rPr>
                                <w:t> </w:t>
                              </w:r>
                            </w:p>
                          </w:txbxContent>
                        </wps:txbx>
                        <wps:bodyPr rot="0" vert="horz" wrap="square" lIns="0" tIns="0" rIns="0" bIns="0" anchor="t" anchorCtr="0">
                          <a:noAutofit/>
                        </wps:bodyPr>
                      </wps:wsp>
                      <wps:wsp>
                        <wps:cNvPr id="81" name="433 Datos"/>
                        <wps:cNvSpPr/>
                        <wps:spPr>
                          <a:xfrm>
                            <a:off x="640865" y="2820870"/>
                            <a:ext cx="1309434" cy="441337"/>
                          </a:xfrm>
                          <a:prstGeom prst="flowChartInputOutput">
                            <a:avLst/>
                          </a:prstGeom>
                          <a:blipFill>
                            <a:blip r:embed="rId17" cstate="print">
                              <a:extLst>
                                <a:ext uri="{28A0092B-C50C-407E-A947-70E740481C1C}">
                                  <a14:useLocalDpi xmlns:a14="http://schemas.microsoft.com/office/drawing/2010/main"/>
                                </a:ext>
                              </a:extLst>
                            </a:blip>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2" name="Cuadro de texto 2"/>
                        <wps:cNvSpPr txBox="1">
                          <a:spLocks noChangeArrowheads="1"/>
                        </wps:cNvSpPr>
                        <wps:spPr bwMode="auto">
                          <a:xfrm>
                            <a:off x="1985142" y="2380129"/>
                            <a:ext cx="519560" cy="159156"/>
                          </a:xfrm>
                          <a:prstGeom prst="rect">
                            <a:avLst/>
                          </a:prstGeom>
                          <a:noFill/>
                          <a:ln w="9525">
                            <a:noFill/>
                            <a:miter lim="800000"/>
                            <a:headEnd/>
                            <a:tailEnd/>
                          </a:ln>
                        </wps:spPr>
                        <wps:txbx>
                          <w:txbxContent>
                            <w:p w14:paraId="56D7B183" w14:textId="77777777" w:rsidR="002A18B0" w:rsidRPr="006047C3" w:rsidRDefault="002A18B0" w:rsidP="007A63DF">
                              <w:pPr>
                                <w:pStyle w:val="NormalWeb"/>
                                <w:spacing w:before="0" w:after="120"/>
                                <w:jc w:val="center"/>
                                <w:rPr>
                                  <w:sz w:val="16"/>
                                  <w:szCs w:val="16"/>
                                </w:rPr>
                              </w:pPr>
                              <w:r w:rsidRPr="006047C3">
                                <w:rPr>
                                  <w:rFonts w:ascii="Arial Narrow" w:hAnsi="Arial Narrow" w:cstheme="minorBidi"/>
                                  <w:kern w:val="24"/>
                                  <w:sz w:val="16"/>
                                  <w:szCs w:val="16"/>
                                </w:rPr>
                                <w:t>Geología</w:t>
                              </w:r>
                            </w:p>
                            <w:p w14:paraId="2BC1DAA4" w14:textId="77777777" w:rsidR="002A18B0" w:rsidRDefault="002A18B0" w:rsidP="007A63DF">
                              <w:pPr>
                                <w:pStyle w:val="NormalWeb"/>
                                <w:spacing w:before="0" w:after="0"/>
                              </w:pPr>
                              <w:r>
                                <w:rPr>
                                  <w:rFonts w:cstheme="minorBidi"/>
                                  <w:color w:val="000000" w:themeColor="text1"/>
                                  <w:kern w:val="24"/>
                                </w:rPr>
                                <w:t> </w:t>
                              </w:r>
                            </w:p>
                          </w:txbxContent>
                        </wps:txbx>
                        <wps:bodyPr rot="0" vert="horz" wrap="square" lIns="0" tIns="0" rIns="0" bIns="0" anchor="t" anchorCtr="0">
                          <a:noAutofit/>
                        </wps:bodyPr>
                      </wps:wsp>
                      <wps:wsp>
                        <wps:cNvPr id="83" name="434 Datos"/>
                        <wps:cNvSpPr/>
                        <wps:spPr>
                          <a:xfrm>
                            <a:off x="640865" y="2406058"/>
                            <a:ext cx="1328888" cy="441700"/>
                          </a:xfrm>
                          <a:prstGeom prst="flowChartInputOutput">
                            <a:avLst/>
                          </a:prstGeom>
                          <a:blipFill dpi="0" rotWithShape="1">
                            <a:blip r:embed="rId18" cstate="print">
                              <a:extLst>
                                <a:ext uri="{28A0092B-C50C-407E-A947-70E740481C1C}">
                                  <a14:useLocalDpi xmlns:a14="http://schemas.microsoft.com/office/drawing/2010/main"/>
                                </a:ext>
                              </a:extLst>
                            </a:blip>
                            <a:srcRect/>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84" name="16 Grupo"/>
                        <wpg:cNvGrpSpPr/>
                        <wpg:grpSpPr>
                          <a:xfrm>
                            <a:off x="2752155" y="2344860"/>
                            <a:ext cx="2443974" cy="486896"/>
                            <a:chOff x="2752154" y="2344860"/>
                            <a:chExt cx="2444037" cy="486896"/>
                          </a:xfrm>
                        </wpg:grpSpPr>
                        <wps:wsp>
                          <wps:cNvPr id="85" name="Cuadro de texto 2"/>
                          <wps:cNvSpPr txBox="1">
                            <a:spLocks noChangeArrowheads="1"/>
                          </wps:cNvSpPr>
                          <wps:spPr bwMode="auto">
                            <a:xfrm>
                              <a:off x="4187811" y="2344860"/>
                              <a:ext cx="1008380" cy="158750"/>
                            </a:xfrm>
                            <a:prstGeom prst="rect">
                              <a:avLst/>
                            </a:prstGeom>
                            <a:noFill/>
                            <a:ln w="9525">
                              <a:noFill/>
                              <a:miter lim="800000"/>
                              <a:headEnd/>
                              <a:tailEnd/>
                            </a:ln>
                          </wps:spPr>
                          <wps:txbx>
                            <w:txbxContent>
                              <w:p w14:paraId="209470E3" w14:textId="77777777" w:rsidR="002A18B0" w:rsidRPr="006047C3" w:rsidRDefault="002A18B0" w:rsidP="007A63DF">
                                <w:pPr>
                                  <w:pStyle w:val="NormalWeb"/>
                                  <w:spacing w:before="0" w:after="0"/>
                                  <w:rPr>
                                    <w:sz w:val="16"/>
                                    <w:szCs w:val="16"/>
                                  </w:rPr>
                                </w:pPr>
                                <w:r w:rsidRPr="006047C3">
                                  <w:rPr>
                                    <w:rFonts w:ascii="Arial Narrow" w:hAnsi="Arial Narrow" w:cstheme="minorBidi"/>
                                    <w:kern w:val="24"/>
                                    <w:sz w:val="16"/>
                                    <w:szCs w:val="16"/>
                                  </w:rPr>
                                  <w:t>Ecosistemas</w:t>
                                </w:r>
                              </w:p>
                            </w:txbxContent>
                          </wps:txbx>
                          <wps:bodyPr rot="0" vert="horz" wrap="square" lIns="0" tIns="0" rIns="0" bIns="0" anchor="t" anchorCtr="0">
                            <a:noAutofit/>
                          </wps:bodyPr>
                        </wps:wsp>
                        <wps:wsp>
                          <wps:cNvPr id="86" name="1 Datos"/>
                          <wps:cNvSpPr/>
                          <wps:spPr>
                            <a:xfrm>
                              <a:off x="2752154" y="2391066"/>
                              <a:ext cx="1329055" cy="440690"/>
                            </a:xfrm>
                            <a:prstGeom prst="flowChartInputOutput">
                              <a:avLst/>
                            </a:prstGeom>
                            <a:blipFill dpi="0" rotWithShape="1">
                              <a:blip r:embed="rId19"/>
                              <a:srcRect/>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87" name="Cuadro de texto 2"/>
                        <wps:cNvSpPr txBox="1">
                          <a:spLocks noChangeArrowheads="1"/>
                        </wps:cNvSpPr>
                        <wps:spPr bwMode="auto">
                          <a:xfrm>
                            <a:off x="1291144" y="800279"/>
                            <a:ext cx="4239418" cy="270967"/>
                          </a:xfrm>
                          <a:prstGeom prst="rect">
                            <a:avLst/>
                          </a:prstGeom>
                          <a:solidFill>
                            <a:srgbClr val="FFFFFF"/>
                          </a:solidFill>
                          <a:ln w="19050">
                            <a:solidFill>
                              <a:schemeClr val="tx2">
                                <a:lumMod val="75000"/>
                              </a:schemeClr>
                            </a:solidFill>
                            <a:miter lim="800000"/>
                            <a:headEnd/>
                            <a:tailEnd/>
                          </a:ln>
                        </wps:spPr>
                        <wps:txbx>
                          <w:txbxContent>
                            <w:p w14:paraId="29359032" w14:textId="77777777" w:rsidR="002A18B0" w:rsidRDefault="002A18B0" w:rsidP="007A63DF">
                              <w:pPr>
                                <w:pStyle w:val="NormalWeb"/>
                                <w:spacing w:before="0" w:after="0"/>
                                <w:jc w:val="center"/>
                                <w:rPr>
                                  <w:szCs w:val="24"/>
                                </w:rPr>
                              </w:pPr>
                              <w:r>
                                <w:rPr>
                                  <w:rFonts w:ascii="Arial Narrow" w:hAnsi="Arial Narrow" w:cstheme="minorBidi"/>
                                  <w:b/>
                                  <w:bCs/>
                                  <w:color w:val="000000" w:themeColor="text1"/>
                                  <w:kern w:val="24"/>
                                  <w:sz w:val="20"/>
                                </w:rPr>
                                <w:t>ANÁLISIS DE LAS IMPLICACIONES AMBIENTALES PARA CADA COMPONENTE</w:t>
                              </w:r>
                            </w:p>
                          </w:txbxContent>
                        </wps:txbx>
                        <wps:bodyPr rot="0" vert="horz" wrap="square" lIns="91440" tIns="45720" rIns="91440" bIns="45720" anchor="ctr" anchorCtr="0">
                          <a:noAutofit/>
                        </wps:bodyPr>
                      </wps:wsp>
                      <wps:wsp>
                        <wps:cNvPr id="88" name="403 Conector recto"/>
                        <wps:cNvCnPr/>
                        <wps:spPr>
                          <a:xfrm>
                            <a:off x="3433706" y="1071246"/>
                            <a:ext cx="0" cy="321587"/>
                          </a:xfrm>
                          <a:prstGeom prst="line">
                            <a:avLst/>
                          </a:prstGeom>
                          <a:ln w="19050">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89" name="404 Conector recto"/>
                        <wps:cNvCnPr/>
                        <wps:spPr>
                          <a:xfrm flipV="1">
                            <a:off x="1415085" y="1393243"/>
                            <a:ext cx="4037242" cy="0"/>
                          </a:xfrm>
                          <a:prstGeom prst="line">
                            <a:avLst/>
                          </a:prstGeom>
                          <a:ln w="19050">
                            <a:solidFill>
                              <a:schemeClr val="tx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90" name="405 Conector recto de flecha"/>
                        <wps:cNvCnPr/>
                        <wps:spPr>
                          <a:xfrm>
                            <a:off x="1422715" y="1393243"/>
                            <a:ext cx="0" cy="296229"/>
                          </a:xfrm>
                          <a:prstGeom prst="straightConnector1">
                            <a:avLst/>
                          </a:prstGeom>
                          <a:ln w="19050">
                            <a:solidFill>
                              <a:schemeClr val="tx2">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91" name="406 Conector recto de flecha"/>
                        <wps:cNvCnPr/>
                        <wps:spPr>
                          <a:xfrm>
                            <a:off x="3423654" y="1409885"/>
                            <a:ext cx="0" cy="296229"/>
                          </a:xfrm>
                          <a:prstGeom prst="straightConnector1">
                            <a:avLst/>
                          </a:prstGeom>
                          <a:ln w="19050">
                            <a:solidFill>
                              <a:schemeClr val="tx2">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92" name="407 Conector recto de flecha"/>
                        <wps:cNvCnPr/>
                        <wps:spPr>
                          <a:xfrm>
                            <a:off x="5445977" y="1386893"/>
                            <a:ext cx="0" cy="296229"/>
                          </a:xfrm>
                          <a:prstGeom prst="straightConnector1">
                            <a:avLst/>
                          </a:prstGeom>
                          <a:ln w="19050">
                            <a:solidFill>
                              <a:schemeClr val="tx2">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93" name="Flecha abajo 57"/>
                        <wps:cNvSpPr/>
                        <wps:spPr>
                          <a:xfrm>
                            <a:off x="1540429" y="545047"/>
                            <a:ext cx="209550" cy="215523"/>
                          </a:xfrm>
                          <a:prstGeom prst="downArrow">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4" name="Flecha abajo 58"/>
                        <wps:cNvSpPr/>
                        <wps:spPr>
                          <a:xfrm>
                            <a:off x="3329576" y="544078"/>
                            <a:ext cx="209550" cy="215523"/>
                          </a:xfrm>
                          <a:prstGeom prst="downArrow">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5" name="Flecha abajo 59"/>
                        <wps:cNvSpPr/>
                        <wps:spPr>
                          <a:xfrm>
                            <a:off x="5154566" y="544079"/>
                            <a:ext cx="209550" cy="215523"/>
                          </a:xfrm>
                          <a:prstGeom prst="downArrow">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6" name="440 Datos"/>
                        <wps:cNvSpPr/>
                        <wps:spPr>
                          <a:xfrm>
                            <a:off x="4659401" y="3098217"/>
                            <a:ext cx="1329240" cy="441275"/>
                          </a:xfrm>
                          <a:prstGeom prst="flowChartInputOutput">
                            <a:avLst/>
                          </a:prstGeom>
                          <a:blipFill dpi="0" rotWithShape="1">
                            <a:blip r:embed="rId20" cstate="print">
                              <a:extLst>
                                <a:ext uri="{28A0092B-C50C-407E-A947-70E740481C1C}">
                                  <a14:useLocalDpi xmlns:a14="http://schemas.microsoft.com/office/drawing/2010/main"/>
                                </a:ext>
                              </a:extLst>
                            </a:blip>
                            <a:srcRect/>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7" name="Cuadro de texto 2"/>
                        <wps:cNvSpPr txBox="1">
                          <a:spLocks noChangeArrowheads="1"/>
                        </wps:cNvSpPr>
                        <wps:spPr bwMode="auto">
                          <a:xfrm>
                            <a:off x="5988102" y="3073224"/>
                            <a:ext cx="657966" cy="314307"/>
                          </a:xfrm>
                          <a:prstGeom prst="rect">
                            <a:avLst/>
                          </a:prstGeom>
                          <a:noFill/>
                          <a:ln w="9525">
                            <a:noFill/>
                            <a:miter lim="800000"/>
                            <a:headEnd/>
                            <a:tailEnd/>
                          </a:ln>
                        </wps:spPr>
                        <wps:txbx>
                          <w:txbxContent>
                            <w:p w14:paraId="47923D14" w14:textId="77777777" w:rsidR="002A18B0" w:rsidRPr="006047C3" w:rsidRDefault="002A18B0" w:rsidP="007A63DF">
                              <w:pPr>
                                <w:pStyle w:val="NormalWeb"/>
                                <w:spacing w:before="0" w:after="0"/>
                                <w:rPr>
                                  <w:sz w:val="16"/>
                                  <w:szCs w:val="16"/>
                                </w:rPr>
                              </w:pPr>
                              <w:r w:rsidRPr="006047C3">
                                <w:rPr>
                                  <w:rFonts w:ascii="Arial Narrow" w:hAnsi="Arial Narrow" w:cstheme="minorBidi"/>
                                  <w:kern w:val="24"/>
                                  <w:sz w:val="16"/>
                                  <w:szCs w:val="16"/>
                                </w:rPr>
                                <w:t>Arqueológico</w:t>
                              </w:r>
                            </w:p>
                            <w:p w14:paraId="503DF644" w14:textId="77777777" w:rsidR="002A18B0" w:rsidRPr="006047C3" w:rsidRDefault="002A18B0" w:rsidP="007A63DF">
                              <w:pPr>
                                <w:pStyle w:val="NormalWeb"/>
                                <w:spacing w:before="0" w:after="0"/>
                                <w:rPr>
                                  <w:rFonts w:ascii="Arial Narrow" w:hAnsi="Arial Narrow"/>
                                  <w:sz w:val="16"/>
                                  <w:szCs w:val="16"/>
                                </w:rPr>
                              </w:pPr>
                            </w:p>
                          </w:txbxContent>
                        </wps:txbx>
                        <wps:bodyPr rot="0" vert="horz" wrap="square" lIns="0" tIns="0" rIns="0" bIns="0" anchor="t" anchorCtr="0">
                          <a:noAutofit/>
                        </wps:bodyPr>
                      </wps:wsp>
                      <wps:wsp>
                        <wps:cNvPr id="98" name="14 Datos"/>
                        <wps:cNvSpPr/>
                        <wps:spPr>
                          <a:xfrm>
                            <a:off x="4658596" y="2716324"/>
                            <a:ext cx="1329020" cy="441325"/>
                          </a:xfrm>
                          <a:prstGeom prst="flowChartInputOutput">
                            <a:avLst/>
                          </a:prstGeom>
                          <a:blipFill dpi="0" rotWithShape="1">
                            <a:blip r:embed="rId21"/>
                            <a:srcRect/>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9" name="Cuadro de texto 2"/>
                        <wps:cNvSpPr txBox="1">
                          <a:spLocks noChangeArrowheads="1"/>
                        </wps:cNvSpPr>
                        <wps:spPr bwMode="auto">
                          <a:xfrm>
                            <a:off x="6082587" y="2645994"/>
                            <a:ext cx="621196" cy="140660"/>
                          </a:xfrm>
                          <a:prstGeom prst="rect">
                            <a:avLst/>
                          </a:prstGeom>
                          <a:noFill/>
                          <a:ln w="9525">
                            <a:noFill/>
                            <a:miter lim="800000"/>
                            <a:headEnd/>
                            <a:tailEnd/>
                          </a:ln>
                        </wps:spPr>
                        <wps:txbx>
                          <w:txbxContent>
                            <w:p w14:paraId="27C1C85A" w14:textId="77777777" w:rsidR="002A18B0" w:rsidRPr="006047C3" w:rsidRDefault="002A18B0" w:rsidP="007A63DF">
                              <w:pPr>
                                <w:pStyle w:val="NormalWeb"/>
                                <w:spacing w:before="0" w:after="0"/>
                                <w:rPr>
                                  <w:sz w:val="16"/>
                                  <w:szCs w:val="16"/>
                                </w:rPr>
                              </w:pPr>
                              <w:r w:rsidRPr="006047C3">
                                <w:rPr>
                                  <w:rFonts w:ascii="Arial Narrow" w:hAnsi="Arial Narrow" w:cstheme="minorBidi"/>
                                  <w:color w:val="000000" w:themeColor="text1"/>
                                  <w:kern w:val="24"/>
                                  <w:sz w:val="16"/>
                                  <w:szCs w:val="16"/>
                                </w:rPr>
                                <w:t>Cultural</w:t>
                              </w:r>
                            </w:p>
                          </w:txbxContent>
                        </wps:txbx>
                        <wps:bodyPr rot="0" vert="horz" wrap="square" lIns="0" tIns="0" rIns="0" bIns="0" anchor="t" anchorCtr="0">
                          <a:noAutofit/>
                        </wps:bodyPr>
                      </wps:wsp>
                      <wps:wsp>
                        <wps:cNvPr id="100" name="442 Datos"/>
                        <wps:cNvSpPr/>
                        <wps:spPr>
                          <a:xfrm>
                            <a:off x="4696930" y="2358415"/>
                            <a:ext cx="1329240" cy="441275"/>
                          </a:xfrm>
                          <a:prstGeom prst="flowChartInputOutput">
                            <a:avLst/>
                          </a:prstGeom>
                          <a:blipFill dpi="0" rotWithShape="1">
                            <a:blip r:embed="rId22" cstate="print">
                              <a:extLst>
                                <a:ext uri="{28A0092B-C50C-407E-A947-70E740481C1C}">
                                  <a14:useLocalDpi xmlns:a14="http://schemas.microsoft.com/office/drawing/2010/main"/>
                                </a:ext>
                              </a:extLst>
                            </a:blip>
                            <a:srcRect/>
                            <a:stretch>
                              <a:fillRect/>
                            </a:stretch>
                          </a:blipFill>
                          <a:ln w="12700">
                            <a:solidFill>
                              <a:schemeClr val="bg2">
                                <a:lumMod val="2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1" name="Cuadro de texto 2"/>
                        <wps:cNvSpPr txBox="1">
                          <a:spLocks noChangeArrowheads="1"/>
                        </wps:cNvSpPr>
                        <wps:spPr bwMode="auto">
                          <a:xfrm>
                            <a:off x="6082586" y="2275895"/>
                            <a:ext cx="621197" cy="202801"/>
                          </a:xfrm>
                          <a:prstGeom prst="rect">
                            <a:avLst/>
                          </a:prstGeom>
                          <a:noFill/>
                          <a:ln w="9525">
                            <a:noFill/>
                            <a:miter lim="800000"/>
                            <a:headEnd/>
                            <a:tailEnd/>
                          </a:ln>
                        </wps:spPr>
                        <wps:txbx>
                          <w:txbxContent>
                            <w:p w14:paraId="576AD74F" w14:textId="77777777" w:rsidR="002A18B0" w:rsidRPr="006047C3" w:rsidRDefault="002A18B0" w:rsidP="007A63DF">
                              <w:pPr>
                                <w:pStyle w:val="NormalWeb"/>
                                <w:spacing w:before="0" w:after="0"/>
                                <w:rPr>
                                  <w:sz w:val="16"/>
                                  <w:szCs w:val="16"/>
                                </w:rPr>
                              </w:pPr>
                              <w:r w:rsidRPr="006047C3">
                                <w:rPr>
                                  <w:rFonts w:ascii="Arial Narrow" w:hAnsi="Arial Narrow" w:cstheme="minorBidi"/>
                                  <w:kern w:val="24"/>
                                  <w:sz w:val="16"/>
                                  <w:szCs w:val="16"/>
                                </w:rPr>
                                <w:t>Económico</w:t>
                              </w:r>
                            </w:p>
                            <w:p w14:paraId="38D2DAAD" w14:textId="77777777" w:rsidR="002A18B0" w:rsidRPr="006047C3" w:rsidRDefault="002A18B0" w:rsidP="007A63DF">
                              <w:pPr>
                                <w:pStyle w:val="NormalWeb"/>
                                <w:spacing w:before="0" w:after="0"/>
                                <w:rPr>
                                  <w:sz w:val="16"/>
                                  <w:szCs w:val="16"/>
                                </w:rPr>
                              </w:pPr>
                              <w:r w:rsidRPr="006047C3">
                                <w:rPr>
                                  <w:rFonts w:cstheme="minorBidi"/>
                                  <w:color w:val="000000" w:themeColor="text1"/>
                                  <w:kern w:val="24"/>
                                  <w:sz w:val="16"/>
                                  <w:szCs w:val="16"/>
                                </w:rPr>
                                <w:t> </w:t>
                              </w:r>
                            </w:p>
                          </w:txbxContent>
                        </wps:txbx>
                        <wps:bodyPr rot="0" vert="horz" wrap="square" lIns="0" tIns="0" rIns="0" bIns="0" anchor="t" anchorCtr="0">
                          <a:noAutofit/>
                        </wps:bodyPr>
                      </wps:wsp>
                      <wpg:grpSp>
                        <wpg:cNvPr id="102" name="Grupo 102"/>
                        <wpg:cNvGrpSpPr/>
                        <wpg:grpSpPr>
                          <a:xfrm>
                            <a:off x="447159" y="0"/>
                            <a:ext cx="5990650" cy="503905"/>
                            <a:chOff x="447159" y="0"/>
                            <a:chExt cx="5990650" cy="503905"/>
                          </a:xfrm>
                        </wpg:grpSpPr>
                        <wpg:grpSp>
                          <wpg:cNvPr id="103" name="Grupo 103"/>
                          <wpg:cNvGrpSpPr/>
                          <wpg:grpSpPr>
                            <a:xfrm>
                              <a:off x="447159" y="2786"/>
                              <a:ext cx="5331316" cy="501117"/>
                              <a:chOff x="447159" y="2786"/>
                              <a:chExt cx="5755512" cy="501117"/>
                            </a:xfrm>
                          </wpg:grpSpPr>
                          <wps:wsp>
                            <wps:cNvPr id="104" name="Rectángulo 104"/>
                            <wps:cNvSpPr/>
                            <wps:spPr>
                              <a:xfrm>
                                <a:off x="447159" y="2786"/>
                                <a:ext cx="5755512" cy="501117"/>
                              </a:xfrm>
                              <a:prstGeom prst="rect">
                                <a:avLst/>
                              </a:prstGeom>
                              <a:noFill/>
                              <a:ln>
                                <a:noFill/>
                              </a:ln>
                            </wps:spPr>
                            <wps:bodyPr/>
                          </wps:wsp>
                          <wps:wsp>
                            <wps:cNvPr id="105" name="Forma libre 5"/>
                            <wps:cNvSpPr/>
                            <wps:spPr>
                              <a:xfrm>
                                <a:off x="696297" y="2786"/>
                                <a:ext cx="1909190" cy="501117"/>
                              </a:xfrm>
                              <a:custGeom>
                                <a:avLst/>
                                <a:gdLst>
                                  <a:gd name="connsiteX0" fmla="*/ 0 w 2211712"/>
                                  <a:gd name="connsiteY0" fmla="*/ 0 h 501117"/>
                                  <a:gd name="connsiteX1" fmla="*/ 1961154 w 2211712"/>
                                  <a:gd name="connsiteY1" fmla="*/ 0 h 501117"/>
                                  <a:gd name="connsiteX2" fmla="*/ 2211712 w 2211712"/>
                                  <a:gd name="connsiteY2" fmla="*/ 250559 h 501117"/>
                                  <a:gd name="connsiteX3" fmla="*/ 1961154 w 2211712"/>
                                  <a:gd name="connsiteY3" fmla="*/ 501117 h 501117"/>
                                  <a:gd name="connsiteX4" fmla="*/ 0 w 2211712"/>
                                  <a:gd name="connsiteY4" fmla="*/ 501117 h 501117"/>
                                  <a:gd name="connsiteX5" fmla="*/ 250559 w 2211712"/>
                                  <a:gd name="connsiteY5" fmla="*/ 250559 h 501117"/>
                                  <a:gd name="connsiteX6" fmla="*/ 0 w 2211712"/>
                                  <a:gd name="connsiteY6" fmla="*/ 0 h 5011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211712" h="501117">
                                    <a:moveTo>
                                      <a:pt x="0" y="0"/>
                                    </a:moveTo>
                                    <a:lnTo>
                                      <a:pt x="1961154" y="0"/>
                                    </a:lnTo>
                                    <a:lnTo>
                                      <a:pt x="2211712" y="250559"/>
                                    </a:lnTo>
                                    <a:lnTo>
                                      <a:pt x="1961154" y="501117"/>
                                    </a:lnTo>
                                    <a:lnTo>
                                      <a:pt x="0" y="501117"/>
                                    </a:lnTo>
                                    <a:lnTo>
                                      <a:pt x="250559" y="250559"/>
                                    </a:lnTo>
                                    <a:lnTo>
                                      <a:pt x="0" y="0"/>
                                    </a:lnTo>
                                    <a:close/>
                                  </a:path>
                                </a:pathLst>
                              </a:custGeom>
                              <a:solidFill>
                                <a:schemeClr val="accent5">
                                  <a:lumMod val="40000"/>
                                  <a:lumOff val="60000"/>
                                </a:schemeClr>
                              </a:solidFill>
                              <a:ln>
                                <a:solidFill>
                                  <a:schemeClr val="accent5">
                                    <a:lumMod val="75000"/>
                                  </a:schemeClr>
                                </a:solidFill>
                              </a:ln>
                            </wps:spPr>
                            <wps:style>
                              <a:lnRef idx="2">
                                <a:scrgbClr r="0" g="0" b="0"/>
                              </a:lnRef>
                              <a:fillRef idx="1">
                                <a:scrgbClr r="0" g="0" b="0"/>
                              </a:fillRef>
                              <a:effectRef idx="0">
                                <a:schemeClr val="accent1">
                                  <a:hueOff val="0"/>
                                  <a:satOff val="0"/>
                                  <a:lumOff val="0"/>
                                  <a:alphaOff val="0"/>
                                </a:schemeClr>
                              </a:effectRef>
                              <a:fontRef idx="minor">
                                <a:schemeClr val="lt1"/>
                              </a:fontRef>
                            </wps:style>
                            <wps:txbx>
                              <w:txbxContent>
                                <w:p w14:paraId="2520CC24"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MOVILIZACIÓN, MONTAJE DE EQUIPOS Y CONSTRUCCIÓN</w:t>
                                  </w:r>
                                </w:p>
                              </w:txbxContent>
                            </wps:txbx>
                            <wps:bodyPr spcFirstLastPara="0" vert="horz" wrap="square" lIns="294565" tIns="29337" rIns="265227" bIns="29337" numCol="1" spcCol="1270" anchor="ctr" anchorCtr="0">
                              <a:noAutofit/>
                            </wps:bodyPr>
                          </wps:wsp>
                          <wps:wsp>
                            <wps:cNvPr id="106" name="Forma libre 6"/>
                            <wps:cNvSpPr/>
                            <wps:spPr>
                              <a:xfrm>
                                <a:off x="2381459" y="2786"/>
                                <a:ext cx="1533944" cy="501117"/>
                              </a:xfrm>
                              <a:custGeom>
                                <a:avLst/>
                                <a:gdLst>
                                  <a:gd name="connsiteX0" fmla="*/ 0 w 2211712"/>
                                  <a:gd name="connsiteY0" fmla="*/ 0 h 501117"/>
                                  <a:gd name="connsiteX1" fmla="*/ 1961154 w 2211712"/>
                                  <a:gd name="connsiteY1" fmla="*/ 0 h 501117"/>
                                  <a:gd name="connsiteX2" fmla="*/ 2211712 w 2211712"/>
                                  <a:gd name="connsiteY2" fmla="*/ 250559 h 501117"/>
                                  <a:gd name="connsiteX3" fmla="*/ 1961154 w 2211712"/>
                                  <a:gd name="connsiteY3" fmla="*/ 501117 h 501117"/>
                                  <a:gd name="connsiteX4" fmla="*/ 0 w 2211712"/>
                                  <a:gd name="connsiteY4" fmla="*/ 501117 h 501117"/>
                                  <a:gd name="connsiteX5" fmla="*/ 250559 w 2211712"/>
                                  <a:gd name="connsiteY5" fmla="*/ 250559 h 501117"/>
                                  <a:gd name="connsiteX6" fmla="*/ 0 w 2211712"/>
                                  <a:gd name="connsiteY6" fmla="*/ 0 h 5011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211712" h="501117">
                                    <a:moveTo>
                                      <a:pt x="0" y="0"/>
                                    </a:moveTo>
                                    <a:lnTo>
                                      <a:pt x="1961154" y="0"/>
                                    </a:lnTo>
                                    <a:lnTo>
                                      <a:pt x="2211712" y="250559"/>
                                    </a:lnTo>
                                    <a:lnTo>
                                      <a:pt x="1961154" y="501117"/>
                                    </a:lnTo>
                                    <a:lnTo>
                                      <a:pt x="0" y="501117"/>
                                    </a:lnTo>
                                    <a:lnTo>
                                      <a:pt x="250559" y="250559"/>
                                    </a:lnTo>
                                    <a:lnTo>
                                      <a:pt x="0" y="0"/>
                                    </a:lnTo>
                                    <a:close/>
                                  </a:path>
                                </a:pathLst>
                              </a:custGeom>
                              <a:solidFill>
                                <a:schemeClr val="accent5">
                                  <a:lumMod val="40000"/>
                                  <a:lumOff val="60000"/>
                                </a:schemeClr>
                              </a:solidFill>
                              <a:ln>
                                <a:solidFill>
                                  <a:schemeClr val="accent5">
                                    <a:lumMod val="75000"/>
                                  </a:schemeClr>
                                </a:solidFill>
                              </a:ln>
                            </wps:spPr>
                            <wps:style>
                              <a:lnRef idx="2">
                                <a:scrgbClr r="0" g="0" b="0"/>
                              </a:lnRef>
                              <a:fillRef idx="1">
                                <a:scrgbClr r="0" g="0" b="0"/>
                              </a:fillRef>
                              <a:effectRef idx="0">
                                <a:schemeClr val="accent1">
                                  <a:hueOff val="0"/>
                                  <a:satOff val="0"/>
                                  <a:lumOff val="0"/>
                                  <a:alphaOff val="0"/>
                                </a:schemeClr>
                              </a:effectRef>
                              <a:fontRef idx="minor">
                                <a:schemeClr val="lt1"/>
                              </a:fontRef>
                            </wps:style>
                            <wps:txbx>
                              <w:txbxContent>
                                <w:p w14:paraId="357AF0E6"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PERFORACIÓN EXPLORATORIA</w:t>
                                  </w:r>
                                </w:p>
                              </w:txbxContent>
                            </wps:txbx>
                            <wps:bodyPr spcFirstLastPara="0" vert="horz" wrap="square" lIns="294565" tIns="29337" rIns="265227" bIns="29337" numCol="1" spcCol="1270" anchor="ctr" anchorCtr="0">
                              <a:noAutofit/>
                            </wps:bodyPr>
                          </wps:wsp>
                        </wpg:grpSp>
                        <wps:wsp>
                          <wps:cNvPr id="107" name="Forma libre 66"/>
                          <wps:cNvSpPr/>
                          <wps:spPr>
                            <a:xfrm>
                              <a:off x="3434624" y="0"/>
                              <a:ext cx="1554819" cy="501752"/>
                            </a:xfrm>
                            <a:custGeom>
                              <a:avLst/>
                              <a:gdLst>
                                <a:gd name="connsiteX0" fmla="*/ 0 w 2211712"/>
                                <a:gd name="connsiteY0" fmla="*/ 0 h 501117"/>
                                <a:gd name="connsiteX1" fmla="*/ 1961154 w 2211712"/>
                                <a:gd name="connsiteY1" fmla="*/ 0 h 501117"/>
                                <a:gd name="connsiteX2" fmla="*/ 2211712 w 2211712"/>
                                <a:gd name="connsiteY2" fmla="*/ 250559 h 501117"/>
                                <a:gd name="connsiteX3" fmla="*/ 1961154 w 2211712"/>
                                <a:gd name="connsiteY3" fmla="*/ 501117 h 501117"/>
                                <a:gd name="connsiteX4" fmla="*/ 0 w 2211712"/>
                                <a:gd name="connsiteY4" fmla="*/ 501117 h 501117"/>
                                <a:gd name="connsiteX5" fmla="*/ 250559 w 2211712"/>
                                <a:gd name="connsiteY5" fmla="*/ 250559 h 501117"/>
                                <a:gd name="connsiteX6" fmla="*/ 0 w 2211712"/>
                                <a:gd name="connsiteY6" fmla="*/ 0 h 5011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211712" h="501117">
                                  <a:moveTo>
                                    <a:pt x="0" y="0"/>
                                  </a:moveTo>
                                  <a:lnTo>
                                    <a:pt x="1961154" y="0"/>
                                  </a:lnTo>
                                  <a:lnTo>
                                    <a:pt x="2211712" y="250559"/>
                                  </a:lnTo>
                                  <a:lnTo>
                                    <a:pt x="1961154" y="501117"/>
                                  </a:lnTo>
                                  <a:lnTo>
                                    <a:pt x="0" y="501117"/>
                                  </a:lnTo>
                                  <a:lnTo>
                                    <a:pt x="250559" y="250559"/>
                                  </a:lnTo>
                                  <a:lnTo>
                                    <a:pt x="0" y="0"/>
                                  </a:lnTo>
                                  <a:close/>
                                </a:path>
                              </a:pathLst>
                            </a:custGeom>
                            <a:solidFill>
                              <a:schemeClr val="accent5">
                                <a:lumMod val="40000"/>
                                <a:lumOff val="60000"/>
                              </a:schemeClr>
                            </a:solidFill>
                            <a:ln>
                              <a:solidFill>
                                <a:schemeClr val="accent5">
                                  <a:lumMod val="75000"/>
                                </a:schemeClr>
                              </a:solidFill>
                            </a:ln>
                          </wps:spPr>
                          <wps:style>
                            <a:lnRef idx="2">
                              <a:scrgbClr r="0" g="0" b="0"/>
                            </a:lnRef>
                            <a:fillRef idx="1">
                              <a:scrgbClr r="0" g="0" b="0"/>
                            </a:fillRef>
                            <a:effectRef idx="0">
                              <a:schemeClr val="accent1">
                                <a:hueOff val="0"/>
                                <a:satOff val="0"/>
                                <a:lumOff val="0"/>
                                <a:alphaOff val="0"/>
                              </a:schemeClr>
                            </a:effectRef>
                            <a:fontRef idx="minor">
                              <a:schemeClr val="lt1"/>
                            </a:fontRef>
                          </wps:style>
                          <wps:txbx>
                            <w:txbxContent>
                              <w:p w14:paraId="52DD87CB"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PRUEBAS DE PRODUCCIÓN</w:t>
                                </w:r>
                              </w:p>
                            </w:txbxContent>
                          </wps:txbx>
                          <wps:bodyPr spcFirstLastPara="0" vert="horz" wrap="square" lIns="294565" tIns="29337" rIns="265227" bIns="29337" numCol="1" spcCol="1270" anchor="ctr" anchorCtr="0">
                            <a:noAutofit/>
                          </wps:bodyPr>
                        </wps:wsp>
                        <wps:wsp>
                          <wps:cNvPr id="108" name="Forma libre 67"/>
                          <wps:cNvSpPr/>
                          <wps:spPr>
                            <a:xfrm>
                              <a:off x="4726535" y="2788"/>
                              <a:ext cx="1711274" cy="501117"/>
                            </a:xfrm>
                            <a:custGeom>
                              <a:avLst/>
                              <a:gdLst>
                                <a:gd name="connsiteX0" fmla="*/ 0 w 2211712"/>
                                <a:gd name="connsiteY0" fmla="*/ 0 h 501117"/>
                                <a:gd name="connsiteX1" fmla="*/ 1961154 w 2211712"/>
                                <a:gd name="connsiteY1" fmla="*/ 0 h 501117"/>
                                <a:gd name="connsiteX2" fmla="*/ 2211712 w 2211712"/>
                                <a:gd name="connsiteY2" fmla="*/ 250559 h 501117"/>
                                <a:gd name="connsiteX3" fmla="*/ 1961154 w 2211712"/>
                                <a:gd name="connsiteY3" fmla="*/ 501117 h 501117"/>
                                <a:gd name="connsiteX4" fmla="*/ 0 w 2211712"/>
                                <a:gd name="connsiteY4" fmla="*/ 501117 h 501117"/>
                                <a:gd name="connsiteX5" fmla="*/ 250559 w 2211712"/>
                                <a:gd name="connsiteY5" fmla="*/ 250559 h 501117"/>
                                <a:gd name="connsiteX6" fmla="*/ 0 w 2211712"/>
                                <a:gd name="connsiteY6" fmla="*/ 0 h 5011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211712" h="501117">
                                  <a:moveTo>
                                    <a:pt x="0" y="0"/>
                                  </a:moveTo>
                                  <a:lnTo>
                                    <a:pt x="1961154" y="0"/>
                                  </a:lnTo>
                                  <a:lnTo>
                                    <a:pt x="2211712" y="250559"/>
                                  </a:lnTo>
                                  <a:lnTo>
                                    <a:pt x="1961154" y="501117"/>
                                  </a:lnTo>
                                  <a:lnTo>
                                    <a:pt x="0" y="501117"/>
                                  </a:lnTo>
                                  <a:lnTo>
                                    <a:pt x="250559" y="250559"/>
                                  </a:lnTo>
                                  <a:lnTo>
                                    <a:pt x="0" y="0"/>
                                  </a:lnTo>
                                  <a:close/>
                                </a:path>
                              </a:pathLst>
                            </a:custGeom>
                            <a:solidFill>
                              <a:schemeClr val="accent5">
                                <a:lumMod val="40000"/>
                                <a:lumOff val="60000"/>
                              </a:schemeClr>
                            </a:solidFill>
                            <a:ln>
                              <a:solidFill>
                                <a:schemeClr val="accent5">
                                  <a:lumMod val="75000"/>
                                </a:schemeClr>
                              </a:solidFill>
                            </a:ln>
                          </wps:spPr>
                          <wps:style>
                            <a:lnRef idx="2">
                              <a:scrgbClr r="0" g="0" b="0"/>
                            </a:lnRef>
                            <a:fillRef idx="1">
                              <a:scrgbClr r="0" g="0" b="0"/>
                            </a:fillRef>
                            <a:effectRef idx="0">
                              <a:schemeClr val="accent1">
                                <a:hueOff val="0"/>
                                <a:satOff val="0"/>
                                <a:lumOff val="0"/>
                                <a:alphaOff val="0"/>
                              </a:schemeClr>
                            </a:effectRef>
                            <a:fontRef idx="minor">
                              <a:schemeClr val="lt1"/>
                            </a:fontRef>
                          </wps:style>
                          <wps:txbx>
                            <w:txbxContent>
                              <w:p w14:paraId="3BECD994"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DESMANTELAMIENTO Y ABANDONO</w:t>
                                </w:r>
                              </w:p>
                            </w:txbxContent>
                          </wps:txbx>
                          <wps:bodyPr spcFirstLastPara="0" vert="horz" wrap="square" lIns="294565" tIns="29337" rIns="265227" bIns="29337" numCol="1" spcCol="1270" anchor="ctr" anchorCtr="0">
                            <a:noAutofit/>
                          </wps:bodyPr>
                        </wps:wsp>
                      </wpg:grpSp>
                      <wps:wsp>
                        <wps:cNvPr id="109" name="453 Rectángulo"/>
                        <wps:cNvSpPr/>
                        <wps:spPr>
                          <a:xfrm rot="5400000">
                            <a:off x="3102186" y="2863171"/>
                            <a:ext cx="434964" cy="4421787"/>
                          </a:xfrm>
                          <a:prstGeom prst="rect">
                            <a:avLst/>
                          </a:prstGeom>
                          <a:solidFill>
                            <a:schemeClr val="bg1">
                              <a:lumMod val="95000"/>
                            </a:schemeClr>
                          </a:solid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79274295" w14:textId="77777777" w:rsidR="002A18B0" w:rsidRDefault="002A18B0" w:rsidP="007A63DF">
                              <w:pPr>
                                <w:pStyle w:val="NormalWeb"/>
                                <w:spacing w:before="0" w:after="0"/>
                                <w:jc w:val="center"/>
                                <w:rPr>
                                  <w:szCs w:val="24"/>
                                </w:rPr>
                              </w:pPr>
                              <w:r>
                                <w:rPr>
                                  <w:rFonts w:ascii="Arial Narrow" w:hAnsi="Arial Narrow" w:cstheme="minorBidi"/>
                                  <w:b/>
                                  <w:bCs/>
                                  <w:kern w:val="24"/>
                                </w:rPr>
                                <w:t>ÁREAS DE INFLUENCIA</w:t>
                              </w:r>
                            </w:p>
                          </w:txbxContent>
                        </wps:txbx>
                        <wps:bodyPr rot="0" spcFirstLastPara="0" vert="vert270" wrap="square" lIns="108000" tIns="0" rIns="0" bIns="0" numCol="1" spcCol="0" rtlCol="0" fromWordArt="0" anchor="ctr" anchorCtr="0" forceAA="0" compatLnSpc="1">
                          <a:prstTxWarp prst="textNoShape">
                            <a:avLst/>
                          </a:prstTxWarp>
                          <a:noAutofit/>
                        </wps:bodyPr>
                      </wps:wsp>
                      <wps:wsp>
                        <wps:cNvPr id="110" name="Flecha abajo 60"/>
                        <wps:cNvSpPr/>
                        <wps:spPr>
                          <a:xfrm>
                            <a:off x="1248632" y="4463184"/>
                            <a:ext cx="181568" cy="361310"/>
                          </a:xfrm>
                          <a:prstGeom prst="downArrow">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1" name="Flecha abajo 61"/>
                        <wps:cNvSpPr/>
                        <wps:spPr>
                          <a:xfrm>
                            <a:off x="3303376" y="4463184"/>
                            <a:ext cx="181568" cy="361310"/>
                          </a:xfrm>
                          <a:prstGeom prst="downArrow">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Flecha abajo 62"/>
                        <wps:cNvSpPr/>
                        <wps:spPr>
                          <a:xfrm>
                            <a:off x="5251994" y="4479796"/>
                            <a:ext cx="181568" cy="361310"/>
                          </a:xfrm>
                          <a:prstGeom prst="downArrow">
                            <a:avLst/>
                          </a:prstGeom>
                          <a:solidFill>
                            <a:schemeClr val="bg1">
                              <a:lumMod val="9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28D78376" id="Grupo 9" o:spid="_x0000_s1026" style="position:absolute;margin-left:35.85pt;margin-top:8.25pt;width:413.55pt;height:374.25pt;z-index:251661312;mso-width-relative:margin;mso-height-relative:margin" coordsize="67037,52915" o:gfxdata="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">
                <v:rect id="Rectángulo 67" o:spid="_x0000_s1027" style="position:absolute;left:5296;top:14923;width:61741;height:291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bUxMMA&#10;AADbAAAADwAAAGRycy9kb3ducmV2LnhtbESPT2sCMRTE74V+h/AKvdVsFaysxkWLFj0V1/b+2Lz9&#10;w25eliTq6qc3QqHHYWZ+wyyywXTiTM43lhW8jxIQxIXVDVcKfo7btxkIH5A1dpZJwZU8ZMvnpwWm&#10;2l74QOc8VCJC2KeooA6hT6X0RU0G/cj2xNErrTMYonSV1A4vEW46OU6SqTTYcFyosafPmoo2PxkF&#10;k05/mfz2vT6V5ldu9tiWbp0o9foyrOYgAg3hP/zX3mkF0w94fIk/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bUxMMAAADbAAAADwAAAAAAAAAAAAAAAACYAgAAZHJzL2Rv&#10;d25yZXYueG1sUEsFBgAAAAAEAAQA9QAAAIgDAAAAAA==&#10;" fillcolor="#f2f2f2 [3052]" strokecolor="black [3213]" strokeweight="1pt">
                  <v:stroke dashstyle="3 1"/>
                </v:rect>
                <v:rect id="453 Rectángulo" o:spid="_x0000_s1028" style="position:absolute;top:14923;width:4349;height:291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qfSsIA&#10;AADbAAAADwAAAGRycy9kb3ducmV2LnhtbERPz2vCMBS+D/Y/hDfwNpN5kNIZxXUT9CC6buL1kTzb&#10;suala6LW/94cBjt+fL9ni8G14kJ9aDxreBkrEMTG24YrDd9fq+cMRIjIFlvPpOFGARbzx4cZ5tZf&#10;+ZMuZaxECuGQo4Y6xi6XMpiaHIax74gTd/K9w5hgX0nb4zWFu1ZOlJpKhw2nhho7KmoyP+XZaVAT&#10;Y/abQmXb/XtZ/h529vj2sdV69DQsX0FEGuK/+M+9thqmaWz6kn6A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9KwgAAANsAAAAPAAAAAAAAAAAAAAAAAJgCAABkcnMvZG93&#10;bnJldi54bWxQSwUGAAAAAAQABAD1AAAAhwMAAAAA&#10;" fillcolor="#f2f2f2 [3052]" strokecolor="black [3213]" strokeweight="1pt">
                  <v:stroke dashstyle="3 1"/>
                  <v:textbox style="layout-flow:vertical;mso-layout-flow-alt:bottom-to-top" inset="3mm,0,0,0">
                    <w:txbxContent>
                      <w:p w14:paraId="4E2421DC" w14:textId="77777777" w:rsidR="002A18B0" w:rsidRDefault="002A18B0" w:rsidP="007A63DF">
                        <w:pPr>
                          <w:pStyle w:val="NormalWeb"/>
                          <w:spacing w:before="0" w:after="0"/>
                          <w:jc w:val="center"/>
                          <w:rPr>
                            <w:szCs w:val="24"/>
                          </w:rPr>
                        </w:pPr>
                        <w:r>
                          <w:rPr>
                            <w:rFonts w:ascii="Arial Narrow" w:hAnsi="Arial Narrow" w:cstheme="minorBidi"/>
                            <w:b/>
                            <w:bCs/>
                            <w:kern w:val="24"/>
                          </w:rPr>
                          <w:t>CARACTERIZACIÓN AMBIENTAL</w:t>
                        </w:r>
                      </w:p>
                    </w:txbxContent>
                  </v:textbox>
                </v:rect>
                <v:rect id="409 Rectángulo" o:spid="_x0000_s1029" style="position:absolute;left:47523;top:16897;width:13300;height:43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ihYMMA&#10;AADbAAAADwAAAGRycy9kb3ducmV2LnhtbESP3WoCMRSE7wu+QziCdzXrXqx1NYqIUi9swZ8HOGyO&#10;m8XNyZKkur69KRR6OczMN8xi1dtW3MmHxrGCyTgDQVw53XCt4HLevX+ACBFZY+uYFDwpwGo5eFtg&#10;qd2Dj3Q/xVokCIcSFZgYu1LKUBmyGMauI07e1XmLMUlfS+3xkeC2lXmWFdJiw2nBYEcbQ9Xt9GMV&#10;zHTId5+FsdXXtPBhP91+54etUqNhv56DiNTH//Bfe68VFDP4/ZJ+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ihYMMAAADbAAAADwAAAAAAAAAAAAAAAACYAgAAZHJzL2Rv&#10;d25yZXYueG1sUEsFBgAAAAAEAAQA9QAAAIgDAAAAAA==&#10;" fillcolor="#ffe599 [1303]" strokecolor="#323e4f [2415]" strokeweight="1.5pt">
                  <v:textbox>
                    <w:txbxContent>
                      <w:p w14:paraId="6FB4E7CF" w14:textId="77777777" w:rsidR="002A18B0" w:rsidRDefault="002A18B0" w:rsidP="007A63DF">
                        <w:pPr>
                          <w:pStyle w:val="NormalWeb"/>
                          <w:spacing w:before="0" w:after="0"/>
                          <w:jc w:val="center"/>
                          <w:rPr>
                            <w:szCs w:val="24"/>
                          </w:rPr>
                        </w:pPr>
                        <w:r>
                          <w:rPr>
                            <w:rFonts w:ascii="Arial Narrow" w:hAnsi="Arial Narrow" w:cstheme="minorBidi"/>
                            <w:b/>
                            <w:bCs/>
                            <w:kern w:val="24"/>
                            <w:sz w:val="20"/>
                          </w:rPr>
                          <w:t>MEDIO     SOCIOECONÓMICO</w:t>
                        </w:r>
                      </w:p>
                    </w:txbxContent>
                  </v:textbox>
                </v:rect>
                <v:rect id="410 Rectángulo" o:spid="_x0000_s1030" style="position:absolute;left:9265;top:17023;width:9883;height:43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EdMEA&#10;AADbAAAADwAAAGRycy9kb3ducmV2LnhtbERPTWvCQBC9C/0Pywi9mY2ltTXNKiI0lHoyKfQ6ZMck&#10;NTsbs9sk/nv3UPD4eN/pdjKtGKh3jWUFyygGQVxa3XCl4Lv4WLyBcB5ZY2uZFFzJwXbzMEsx0Xbk&#10;Iw25r0QIYZeggtr7LpHSlTUZdJHtiAN3sr1BH2BfSd3jGMJNK5/ieCUNNhwaauxoX1N5zv+MAsqH&#10;MvvKDkeb/9Dvy+78vL4UVqnH+bR7B+Fp8nfxv/tTK3gN68OX8APk5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PhHTBAAAA2wAAAA8AAAAAAAAAAAAAAAAAmAIAAGRycy9kb3du&#10;cmV2LnhtbFBLBQYAAAAABAAEAPUAAACGAwAAAAA=&#10;" fillcolor="#c90" strokecolor="#323e4f [2415]" strokeweight="1.5pt">
                  <v:textbox>
                    <w:txbxContent>
                      <w:p w14:paraId="1C617424" w14:textId="77777777" w:rsidR="002A18B0" w:rsidRDefault="002A18B0" w:rsidP="007A63DF">
                        <w:pPr>
                          <w:pStyle w:val="NormalWeb"/>
                          <w:spacing w:before="0" w:after="0"/>
                          <w:jc w:val="center"/>
                          <w:rPr>
                            <w:szCs w:val="24"/>
                          </w:rPr>
                        </w:pPr>
                        <w:r>
                          <w:rPr>
                            <w:rFonts w:ascii="Arial Narrow" w:hAnsi="Arial Narrow" w:cstheme="minorBidi"/>
                            <w:b/>
                            <w:bCs/>
                            <w:kern w:val="24"/>
                            <w:sz w:val="20"/>
                          </w:rPr>
                          <w:t>MEDIO        ABIÓTICO</w:t>
                        </w:r>
                      </w:p>
                    </w:txbxContent>
                  </v:textbox>
                </v:rect>
                <v:rect id="411 Rectángulo" o:spid="_x0000_s1031" style="position:absolute;left:29225;top:17184;width:9883;height:43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fO8MA&#10;AADbAAAADwAAAGRycy9kb3ducmV2LnhtbESPQYvCMBSE78L+h/AWvNlUD7p0jSKC6EVQVxRvj+Zt&#10;W2xeShK13V+/EQSPw8x8w0znranFnZyvLCsYJikI4tzqigsFx5/V4AuED8gaa8ukoCMP89lHb4qZ&#10;tg/e0/0QChEh7DNUUIbQZFL6vCSDPrENcfR+rTMYonSF1A4fEW5qOUrTsTRYcVwosaFlSfn1cDMK&#10;RsX+73zaXbulq+TFL/xadltWqv/ZLr5BBGrDO/xqb7SCyRCeX+IP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fO8MAAADbAAAADwAAAAAAAAAAAAAAAACYAgAAZHJzL2Rv&#10;d25yZXYueG1sUEsFBgAAAAAEAAQA9QAAAIgDAAAAAA==&#10;" fillcolor="#9c0" strokecolor="#323e4f [2415]" strokeweight="1.5pt">
                  <v:textbox>
                    <w:txbxContent>
                      <w:p w14:paraId="67FF7EA9" w14:textId="77777777" w:rsidR="002A18B0" w:rsidRDefault="002A18B0" w:rsidP="007A63DF">
                        <w:pPr>
                          <w:pStyle w:val="NormalWeb"/>
                          <w:spacing w:before="0" w:after="0"/>
                          <w:jc w:val="center"/>
                          <w:rPr>
                            <w:szCs w:val="24"/>
                          </w:rPr>
                        </w:pPr>
                        <w:r>
                          <w:rPr>
                            <w:rFonts w:ascii="Arial Narrow" w:hAnsi="Arial Narrow" w:cstheme="minorBidi"/>
                            <w:b/>
                            <w:bCs/>
                            <w:kern w:val="24"/>
                            <w:sz w:val="20"/>
                          </w:rPr>
                          <w:t>MEDIO          BIÓTICO</w:t>
                        </w:r>
                      </w:p>
                    </w:txbxContent>
                  </v:textbox>
                </v:rect>
                <v:line id="413 Conector recto" o:spid="_x0000_s1032" style="position:absolute;visibility:visible;mso-wrap-style:square" from="34945,21516" to="34945,24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Y/08MAAADbAAAADwAAAGRycy9kb3ducmV2LnhtbESPMWvDMBSE90L+g3iBbLXsDGlxrIQQ&#10;YsjQoU4zZHxYL7aJ9WQkxXb/fVUodDzu7juu2M+mFyM531lWkCUpCOLa6o4bBdev8vUdhA/IGnvL&#10;pOCbPOx3i5cCc20nrmi8hEZECPscFbQhDLmUvm7JoE/sQBy9u3UGQ5SukdrhFOGml+s03UiDHceF&#10;Fgc6tlQ/Lk+jwJ54LF32qMr583b8GDnD59ArtVrOhy2IQHP4D/+1z1rB2xp+v8Qf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JWP9PDAAAA2wAAAA8AAAAAAAAAAAAA&#10;AAAAoQIAAGRycy9kb3ducmV2LnhtbFBLBQYAAAAABAAEAPkAAACRAwAAAAA=&#10;" strokecolor="#323e4f [2415]" strokeweight="1.5pt">
                  <v:stroke joinstyle="miter"/>
                </v:line>
                <v:line id="414 Conector recto" o:spid="_x0000_s1033" style="position:absolute;flip:x;visibility:visible;mso-wrap-style:square" from="54523,21281" to="54523,23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iHuMMAAADbAAAADwAAAGRycy9kb3ducmV2LnhtbESPT4vCMBTE7wt+h/AEb2uqgrtUo4ji&#10;n4sLW/X+aJ5ttXkpTbTVT2+EhT0OM/MbZjpvTSnuVLvCsoJBPwJBnFpdcKbgeFh/foNwHlljaZkU&#10;PMjBfNb5mGKsbcO/dE98JgKEXYwKcu+rWEqX5mTQ9W1FHLyzrQ36IOtM6hqbADelHEbRWBosOCzk&#10;WNEyp/Sa3IyC5rl4tifyP8tys6XLam925+FGqV63XUxAeGr9f/ivvdMKvkbw/hJ+gJy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Yh7jDAAAA2wAAAA8AAAAAAAAAAAAA&#10;AAAAoQIAAGRycy9kb3ducmV2LnhtbFBLBQYAAAAABAAEAPkAAACRAwAAAAA=&#10;" strokecolor="#323e4f [2415]" strokeweight="1.5pt">
                  <v:stroke joinstyle="miter"/>
                </v:line>
                <v:line id="415 Conector recto" o:spid="_x0000_s1034" style="position:absolute;flip:x;visibility:visible;mso-wrap-style:square" from="14111,21459" to="14111,23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EfzMMAAADbAAAADwAAAGRycy9kb3ducmV2LnhtbESPT4vCMBTE7wt+h/AEb2uqiLtUo4ji&#10;n4sLW/X+aJ5ttXkpTbTVT2+EhT0OM/MbZjpvTSnuVLvCsoJBPwJBnFpdcKbgeFh/foNwHlljaZkU&#10;PMjBfNb5mGKsbcO/dE98JgKEXYwKcu+rWEqX5mTQ9W1FHLyzrQ36IOtM6hqbADelHEbRWBosOCzk&#10;WNEyp/Sa3IyC5rl4tifyP8tys6XLam925+FGqV63XUxAeGr9f/ivvdMKvkbw/hJ+gJy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lxH8zDAAAA2wAAAA8AAAAAAAAAAAAA&#10;AAAAoQIAAGRycy9kb3ducmV2LnhtbFBLBQYAAAAABAAEAPkAAACRAwAAAAA=&#10;" strokecolor="#323e4f [2415]" strokeweight="1.5pt">
                  <v:stroke joinstyle="miter"/>
                </v:line>
                <v:group id="Grupo 75" o:spid="_x0000_s1035" style="position:absolute;left:6333;top:36071;width:19102;height:4762" coordorigin="6333,36071" coordsize="19101,47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shapetype id="_x0000_t202" coordsize="21600,21600" o:spt="202" path="m,l,21600r21600,l21600,xe">
                    <v:stroke joinstyle="miter"/>
                    <v:path gradientshapeok="t" o:connecttype="rect"/>
                  </v:shapetype>
                  <v:shape id="_x0000_s1036" type="#_x0000_t202" style="position:absolute;left:19713;top:36071;width:5722;height:3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6+MUA&#10;AADbAAAADwAAAGRycy9kb3ducmV2LnhtbESPQWvCQBSE7wX/w/KE3upGD2kb3YhIBaFQGuPB4zP7&#10;kixm36bZVdN/3y0Uehxm5htmtR5tJ240eONYwXyWgCCunDbcKDiWu6cXED4ga+wck4Jv8rDOJw8r&#10;zLS7c0G3Q2hEhLDPUEEbQp9J6auWLPqZ64mjV7vBYohyaKQe8B7htpOLJEmlRcNxocWeti1Vl8PV&#10;KticuHgzXx/nz6IuTFm+JvyeXpR6nI6bJYhAY/gP/7X3WsFzC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Q3r4xQAAANsAAAAPAAAAAAAAAAAAAAAAAJgCAABkcnMv&#10;ZG93bnJldi54bWxQSwUGAAAAAAQABAD1AAAAigMAAAAA&#10;" filled="f" stroked="f">
                    <v:textbox inset="0,0,0,0">
                      <w:txbxContent>
                        <w:p w14:paraId="6F3054B6" w14:textId="77777777" w:rsidR="002A18B0" w:rsidRDefault="002A18B0" w:rsidP="007A63DF">
                          <w:pPr>
                            <w:pStyle w:val="NormalWeb"/>
                            <w:spacing w:before="0" w:after="0"/>
                            <w:rPr>
                              <w:szCs w:val="24"/>
                            </w:rPr>
                          </w:pPr>
                          <w:r w:rsidRPr="006047C3">
                            <w:rPr>
                              <w:rFonts w:ascii="Arial Narrow" w:hAnsi="Arial Narrow" w:cstheme="minorBidi"/>
                              <w:color w:val="000000" w:themeColor="text1"/>
                              <w:kern w:val="24"/>
                              <w:sz w:val="16"/>
                              <w:szCs w:val="16"/>
                            </w:rPr>
                            <w:t>Atmósfera</w:t>
                          </w:r>
                        </w:p>
                      </w:txbxContent>
                    </v:textbox>
                  </v:shape>
                  <v:shapetype id="_x0000_t111" coordsize="21600,21600" o:spt="111" path="m4321,l21600,,17204,21600,,21600xe">
                    <v:stroke joinstyle="miter"/>
                    <v:path gradientshapeok="t" o:connecttype="custom" o:connectlocs="12961,0;10800,0;2161,10800;8602,21600;10800,21600;19402,10800" textboxrect="4321,0,17204,21600"/>
                  </v:shapetype>
                  <v:shape id="431 Datos" o:spid="_x0000_s1037" type="#_x0000_t111" style="position:absolute;left:6333;top:36420;width:13095;height:44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WwY8MA&#10;AADbAAAADwAAAGRycy9kb3ducmV2LnhtbESPT4vCMBTE74LfITzBm6YuuJVqFHEVFhYU/xw8Pppn&#10;W2xeapNq/fYbQfA4zMxvmNmiNaW4U+0KywpGwwgEcWp1wZmC03EzmIBwHlljaZkUPMnBYt7tzDDR&#10;9sF7uh98JgKEXYIKcu+rREqX5mTQDW1FHLyLrQ36IOtM6hofAW5K+RVF39JgwWEhx4pWOaXXQ2MU&#10;jNfH2875+Nz82fFaPl3T7H+2SvV77XIKwlPrP+F3+1criGN4fQk/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WwY8MAAADbAAAADwAAAAAAAAAAAAAAAACYAgAAZHJzL2Rv&#10;d25yZXYueG1sUEsFBgAAAAAEAAQA9QAAAIgDAAAAAA==&#10;" strokecolor="#393737 [814]" strokeweight="1pt">
                    <v:fill r:id="rId23" o:title="" recolor="t" rotate="t" type="frame"/>
                  </v:shape>
                </v:group>
                <v:shape id="_x0000_s1038" type="#_x0000_t202" style="position:absolute;left:19372;top:31842;width:7243;height:19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BLEcIA&#10;AADbAAAADwAAAGRycy9kb3ducmV2LnhtbERPz2vCMBS+C/sfwhO82VQPnXZGkTFhIIy13WHHt+bZ&#10;BpuXrslq998vh4HHj+/37jDZTow0eONYwSpJQRDXThtuFHxUp+UGhA/IGjvHpOCXPBz2D7Md5trd&#10;uKCxDI2IIexzVNCG0OdS+roliz5xPXHkLm6wGCIcGqkHvMVw28l1mmbSouHY0GJPzy3V1/LHKjh+&#10;cvFivt++3otLYapqm/I5uyq1mE/HJxCBpnAX/7tftYLHODZ+iT9A7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kEsRwgAAANsAAAAPAAAAAAAAAAAAAAAAAJgCAABkcnMvZG93&#10;bnJldi54bWxQSwUGAAAAAAQABAD1AAAAhwMAAAAA&#10;" filled="f" stroked="f">
                  <v:textbox inset="0,0,0,0">
                    <w:txbxContent>
                      <w:p w14:paraId="19CCA0D9" w14:textId="77777777" w:rsidR="002A18B0" w:rsidRPr="006047C3" w:rsidRDefault="002A18B0" w:rsidP="007A63DF">
                        <w:pPr>
                          <w:pStyle w:val="NormalWeb"/>
                          <w:spacing w:before="0" w:after="120"/>
                          <w:jc w:val="center"/>
                          <w:rPr>
                            <w:sz w:val="16"/>
                            <w:szCs w:val="16"/>
                          </w:rPr>
                        </w:pPr>
                        <w:r w:rsidRPr="006047C3">
                          <w:rPr>
                            <w:rFonts w:ascii="Arial Narrow" w:hAnsi="Arial Narrow" w:cstheme="minorBidi"/>
                            <w:color w:val="000000" w:themeColor="text1"/>
                            <w:kern w:val="24"/>
                            <w:sz w:val="16"/>
                            <w:szCs w:val="16"/>
                          </w:rPr>
                          <w:t>Hidrología</w:t>
                        </w:r>
                      </w:p>
                      <w:p w14:paraId="5A4359BB" w14:textId="77777777" w:rsidR="002A18B0" w:rsidRDefault="002A18B0" w:rsidP="007A63DF">
                        <w:pPr>
                          <w:pStyle w:val="NormalWeb"/>
                          <w:spacing w:before="0" w:after="0"/>
                        </w:pPr>
                        <w:r>
                          <w:rPr>
                            <w:rFonts w:cstheme="minorBidi"/>
                            <w:color w:val="000000" w:themeColor="text1"/>
                            <w:kern w:val="24"/>
                          </w:rPr>
                          <w:t> </w:t>
                        </w:r>
                      </w:p>
                    </w:txbxContent>
                  </v:textbox>
                </v:shape>
                <v:shape id="432 Datos" o:spid="_x0000_s1039" type="#_x0000_t111" style="position:absolute;left:6333;top:32272;width:13095;height:44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A90cMA&#10;AADbAAAADwAAAGRycy9kb3ducmV2LnhtbESPzWrDMBCE74W8g9hAb42cENrEiWxCqKHQUsjffbE2&#10;tom1ciXFdt++KhR6HGbmG2abj6YVPTnfWFYwnyUgiEurG64UnE/F0wqED8gaW8uk4Js85NnkYYup&#10;tgMfqD+GSkQI+xQV1CF0qZS+rMmgn9mOOHpX6wyGKF0ltcMhwk0rF0nyLA02HBdq7GhfU3k73o2C&#10;/QcV5L7epbnpz9f+Is0y8QulHqfjbgMi0Bj+w3/tN63gZQ2/X+IPkN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A90cMAAADbAAAADwAAAAAAAAAAAAAAAACYAgAAZHJzL2Rv&#10;d25yZXYueG1sUEsFBgAAAAAEAAQA9QAAAIgDAAAAAA==&#10;" strokecolor="#393737 [814]" strokeweight="1pt">
                  <v:fill r:id="rId24" o:title="" recolor="t" rotate="t" type="frame"/>
                </v:shape>
                <v:shape id="_x0000_s1040" type="#_x0000_t202" style="position:absolute;left:19521;top:27857;width:7998;height:2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3MMAA&#10;AADbAAAADwAAAGRycy9kb3ducmV2LnhtbERPTYvCMBC9C/sfwgh7s6keRLtGkWUFQVis9bDH2WZs&#10;g82kNlHrvzcHwePjfS9WvW3EjTpvHCsYJykI4tJpw5WCY7EZzUD4gKyxcUwKHuRhtfwYLDDT7s45&#10;3Q6hEjGEfYYK6hDaTEpf1mTRJ64ljtzJdRZDhF0ldYf3GG4bOUnTqbRoODbU2NJ3TeX5cLUK1n+c&#10;/5jL7/8+P+WmKOYp76ZnpT6H/foLRKA+vMUv91YrmMX18Uv8AXL5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M3MMAAAADbAAAADwAAAAAAAAAAAAAAAACYAgAAZHJzL2Rvd25y&#10;ZXYueG1sUEsFBgAAAAAEAAQA9QAAAIUDAAAAAA==&#10;" filled="f" stroked="f">
                  <v:textbox inset="0,0,0,0">
                    <w:txbxContent>
                      <w:p w14:paraId="0A1211D4" w14:textId="77777777" w:rsidR="002A18B0" w:rsidRPr="006047C3" w:rsidRDefault="002A18B0" w:rsidP="007A63DF">
                        <w:pPr>
                          <w:pStyle w:val="NormalWeb"/>
                          <w:spacing w:before="0" w:after="120"/>
                          <w:jc w:val="center"/>
                          <w:rPr>
                            <w:sz w:val="16"/>
                            <w:szCs w:val="16"/>
                          </w:rPr>
                        </w:pPr>
                        <w:r w:rsidRPr="006047C3">
                          <w:rPr>
                            <w:rFonts w:ascii="Arial Narrow" w:hAnsi="Arial Narrow" w:cstheme="minorBidi"/>
                            <w:kern w:val="24"/>
                            <w:sz w:val="16"/>
                            <w:szCs w:val="16"/>
                          </w:rPr>
                          <w:t>Geomorfología</w:t>
                        </w:r>
                      </w:p>
                      <w:p w14:paraId="7242A0FE" w14:textId="77777777" w:rsidR="002A18B0" w:rsidRDefault="002A18B0" w:rsidP="007A63DF">
                        <w:pPr>
                          <w:pStyle w:val="NormalWeb"/>
                          <w:spacing w:before="0" w:after="0"/>
                        </w:pPr>
                        <w:r>
                          <w:rPr>
                            <w:rFonts w:cstheme="minorBidi"/>
                            <w:color w:val="000000" w:themeColor="text1"/>
                            <w:kern w:val="24"/>
                          </w:rPr>
                          <w:t> </w:t>
                        </w:r>
                      </w:p>
                    </w:txbxContent>
                  </v:textbox>
                </v:shape>
                <v:shape id="433 Datos" o:spid="_x0000_s1041" type="#_x0000_t111" style="position:absolute;left:6408;top:28208;width:13094;height:44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gW58MA&#10;AADbAAAADwAAAGRycy9kb3ducmV2LnhtbESPT4vCMBTE7wt+h/AEL6JpXRCpRhHZRW/iv4O3R/Ns&#10;g81LaaKt394sCHscZuY3zGLV2Uo8qfHGsYJ0nIAgzp02XCg4n35HMxA+IGusHJOCF3lYLXtfC8y0&#10;a/lAz2MoRISwz1BBGUKdSenzkiz6sauJo3dzjcUQZVNI3WAb4baSkySZSouG40KJNW1Kyu/Hh1Vw&#10;G+72qZluv1u8DAszuf889tezUoN+t56DCNSF//CnvdMKZin8fYk/QC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gW58MAAADbAAAADwAAAAAAAAAAAAAAAACYAgAAZHJzL2Rv&#10;d25yZXYueG1sUEsFBgAAAAAEAAQA9QAAAIgDAAAAAA==&#10;" strokecolor="#393737 [814]" strokeweight="1pt">
                  <v:fill r:id="rId25" o:title="" recolor="t" rotate="t" type="frame"/>
                </v:shape>
                <v:shape id="_x0000_s1042" type="#_x0000_t202" style="position:absolute;left:19851;top:23801;width:5196;height:1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0M3MMA&#10;AADbAAAADwAAAGRycy9kb3ducmV2LnhtbESPQYvCMBSE7wv+h/CEva2pHkSrUUQUhAXZWg8en82z&#10;DTYvtYla//1mYcHjMDPfMPNlZ2vxoNYbxwqGgwQEceG04VLBMd9+TUD4gKyxdkwKXuRhueh9zDHV&#10;7skZPQ6hFBHCPkUFVQhNKqUvKrLoB64hjt7FtRZDlG0pdYvPCLe1HCXJWFo0HBcqbGhdUXE93K2C&#10;1Ymzjbntzz/ZJTN5Pk34e3xV6rPfrWYgAnXhHf5v77SCyQj+vsQf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0M3MMAAADbAAAADwAAAAAAAAAAAAAAAACYAgAAZHJzL2Rv&#10;d25yZXYueG1sUEsFBgAAAAAEAAQA9QAAAIgDAAAAAA==&#10;" filled="f" stroked="f">
                  <v:textbox inset="0,0,0,0">
                    <w:txbxContent>
                      <w:p w14:paraId="56D7B183" w14:textId="77777777" w:rsidR="002A18B0" w:rsidRPr="006047C3" w:rsidRDefault="002A18B0" w:rsidP="007A63DF">
                        <w:pPr>
                          <w:pStyle w:val="NormalWeb"/>
                          <w:spacing w:before="0" w:after="120"/>
                          <w:jc w:val="center"/>
                          <w:rPr>
                            <w:sz w:val="16"/>
                            <w:szCs w:val="16"/>
                          </w:rPr>
                        </w:pPr>
                        <w:r w:rsidRPr="006047C3">
                          <w:rPr>
                            <w:rFonts w:ascii="Arial Narrow" w:hAnsi="Arial Narrow" w:cstheme="minorBidi"/>
                            <w:kern w:val="24"/>
                            <w:sz w:val="16"/>
                            <w:szCs w:val="16"/>
                          </w:rPr>
                          <w:t>Geología</w:t>
                        </w:r>
                      </w:p>
                      <w:p w14:paraId="2BC1DAA4" w14:textId="77777777" w:rsidR="002A18B0" w:rsidRDefault="002A18B0" w:rsidP="007A63DF">
                        <w:pPr>
                          <w:pStyle w:val="NormalWeb"/>
                          <w:spacing w:before="0" w:after="0"/>
                        </w:pPr>
                        <w:r>
                          <w:rPr>
                            <w:rFonts w:cstheme="minorBidi"/>
                            <w:color w:val="000000" w:themeColor="text1"/>
                            <w:kern w:val="24"/>
                          </w:rPr>
                          <w:t> </w:t>
                        </w:r>
                      </w:p>
                    </w:txbxContent>
                  </v:textbox>
                </v:shape>
                <v:shape id="434 Datos" o:spid="_x0000_s1043" type="#_x0000_t111" style="position:absolute;left:6408;top:24060;width:13289;height:4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4X28MA&#10;AADbAAAADwAAAGRycy9kb3ducmV2LnhtbESP3YrCMBSE7xd8h3AE79Z0lRXpGmWpiLI3YvUBDs3p&#10;z9qclCZq7dMbQfBymJlvmMWqM7W4Uusqywq+xhEI4szqigsFp+Pmcw7CeWSNtWVScCcHq+XgY4Gx&#10;tjc+0DX1hQgQdjEqKL1vYildVpJBN7YNcfBy2xr0QbaF1C3eAtzUchJFM2mw4rBQYkNJSdk5vRgF&#10;5+g/Oaz3Rd7v/5Lcb01v3Xev1GjY/f6A8NT5d/jV3mkF8yk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4X28MAAADbAAAADwAAAAAAAAAAAAAAAACYAgAAZHJzL2Rv&#10;d25yZXYueG1sUEsFBgAAAAAEAAQA9QAAAIgDAAAAAA==&#10;" strokecolor="#393737 [814]" strokeweight="1pt">
                  <v:fill r:id="rId26" o:title="" recolor="t" rotate="t" type="frame"/>
                </v:shape>
                <v:group id="16 Grupo" o:spid="_x0000_s1044" style="position:absolute;left:27521;top:23448;width:24440;height:4869" coordorigin="27521,23448" coordsize="24440,48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shape id="_x0000_s1045" type="#_x0000_t202" style="position:absolute;left:41878;top:23448;width:10083;height:1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UqMQA&#10;AADbAAAADwAAAGRycy9kb3ducmV2LnhtbESPQWvCQBSE7wX/w/IEb3VTQ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ElKjEAAAA2wAAAA8AAAAAAAAAAAAAAAAAmAIAAGRycy9k&#10;b3ducmV2LnhtbFBLBQYAAAAABAAEAPUAAACJAwAAAAA=&#10;" filled="f" stroked="f">
                    <v:textbox inset="0,0,0,0">
                      <w:txbxContent>
                        <w:p w14:paraId="209470E3" w14:textId="77777777" w:rsidR="002A18B0" w:rsidRPr="006047C3" w:rsidRDefault="002A18B0" w:rsidP="007A63DF">
                          <w:pPr>
                            <w:pStyle w:val="NormalWeb"/>
                            <w:spacing w:before="0" w:after="0"/>
                            <w:rPr>
                              <w:sz w:val="16"/>
                              <w:szCs w:val="16"/>
                            </w:rPr>
                          </w:pPr>
                          <w:r w:rsidRPr="006047C3">
                            <w:rPr>
                              <w:rFonts w:ascii="Arial Narrow" w:hAnsi="Arial Narrow" w:cstheme="minorBidi"/>
                              <w:kern w:val="24"/>
                              <w:sz w:val="16"/>
                              <w:szCs w:val="16"/>
                            </w:rPr>
                            <w:t>Ecosistemas</w:t>
                          </w:r>
                        </w:p>
                      </w:txbxContent>
                    </v:textbox>
                  </v:shape>
                  <v:shape id="1 Datos" o:spid="_x0000_s1046" type="#_x0000_t111" style="position:absolute;left:27521;top:23910;width:13291;height:44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L2IcMA&#10;AADbAAAADwAAAGRycy9kb3ducmV2LnhtbESPQYvCMBSE7wv+h/CEvSyauoiUahRRlMWLrHrw+Gie&#10;TbF5qU2s3X9vBGGPw8x8w8wWna1ES40vHSsYDRMQxLnTJRcKTsfNIAXhA7LGyjEp+CMPi3nvY4aZ&#10;dg/+pfYQChEh7DNUYEKoMyl9bsiiH7qaOHoX11gMUTaF1A0+ItxW8jtJJtJiyXHBYE0rQ/n1cLcK&#10;xry+4nbV7lNz5K/zOrnZcrRT6rPfLacgAnXhP/xu/2gF6QReX+IP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XL2IcMAAADbAAAADwAAAAAAAAAAAAAAAACYAgAAZHJzL2Rv&#10;d25yZXYueG1sUEsFBgAAAAAEAAQA9QAAAIgDAAAAAA==&#10;" strokecolor="#393737 [814]" strokeweight="1pt">
                    <v:fill r:id="rId27" o:title="" recolor="t" rotate="t" type="frame"/>
                  </v:shape>
                </v:group>
                <v:shape id="_x0000_s1047" type="#_x0000_t202" style="position:absolute;left:12911;top:8002;width:42394;height:27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Dm9MUA&#10;AADbAAAADwAAAGRycy9kb3ducmV2LnhtbESP0WrCQBRE3wX/YblCX4puUqGV6CptqFjwqYkfcMle&#10;k+ju3ZDdxrRf3y0UfBxm5gyz2Y3WiIF63zpWkC4SEMSV0y3XCk7lfr4C4QOyRuOYFHyTh912Otlg&#10;pt2NP2koQi0ihH2GCpoQukxKXzVk0S9cRxy9s+sthij7WuoebxFujXxKkmdpseW40GBHeUPVtfiy&#10;Csx+mb6/HdrcDHV5CcefpTk+HpR6mI2vaxCBxnAP/7c/tILVC/x9iT9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Ob0xQAAANsAAAAPAAAAAAAAAAAAAAAAAJgCAABkcnMv&#10;ZG93bnJldi54bWxQSwUGAAAAAAQABAD1AAAAigMAAAAA&#10;" strokecolor="#323e4f [2415]" strokeweight="1.5pt">
                  <v:textbox>
                    <w:txbxContent>
                      <w:p w14:paraId="29359032" w14:textId="77777777" w:rsidR="002A18B0" w:rsidRDefault="002A18B0" w:rsidP="007A63DF">
                        <w:pPr>
                          <w:pStyle w:val="NormalWeb"/>
                          <w:spacing w:before="0" w:after="0"/>
                          <w:jc w:val="center"/>
                          <w:rPr>
                            <w:szCs w:val="24"/>
                          </w:rPr>
                        </w:pPr>
                        <w:r>
                          <w:rPr>
                            <w:rFonts w:ascii="Arial Narrow" w:hAnsi="Arial Narrow" w:cstheme="minorBidi"/>
                            <w:b/>
                            <w:bCs/>
                            <w:color w:val="000000" w:themeColor="text1"/>
                            <w:kern w:val="24"/>
                            <w:sz w:val="20"/>
                          </w:rPr>
                          <w:t>ANÁLISIS DE LAS IMPLICACIONES AMBIENTALES PARA CADA COMPONENTE</w:t>
                        </w:r>
                      </w:p>
                    </w:txbxContent>
                  </v:textbox>
                </v:shape>
                <v:line id="403 Conector recto" o:spid="_x0000_s1048" style="position:absolute;visibility:visible;mso-wrap-style:square" from="34337,10712" to="34337,13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t4HrsAAADbAAAADwAAAGRycy9kb3ducmV2LnhtbERPuwrCMBTdBf8hXMFN0zqIVKOIWHBw&#10;8DU4XpprW2xuShJr/XszCI6H815tetOIjpyvLStIpwkI4sLqmksFt2s+WYDwAVljY5kUfMjDZj0c&#10;rDDT9s1n6i6hFDGEfYYKqhDaTEpfVGTQT21LHLmHdQZDhK6U2uE7hptGzpJkLg3WHBsqbGlXUfG8&#10;vIwCu+cud+nznPen++7YcYqvtlFqPOq3SxCB+vAX/9wHrWARx8Yv8QfI9Rc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ma3geuwAAANsAAAAPAAAAAAAAAAAAAAAAAKECAABk&#10;cnMvZG93bnJldi54bWxQSwUGAAAAAAQABAD5AAAAiQMAAAAA&#10;" strokecolor="#323e4f [2415]" strokeweight="1.5pt">
                  <v:stroke joinstyle="miter"/>
                </v:line>
                <v:line id="404 Conector recto" o:spid="_x0000_s1049" style="position:absolute;flip:y;visibility:visible;mso-wrap-style:square" from="14150,13932" to="54523,13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XAdcMAAADbAAAADwAAAGRycy9kb3ducmV2LnhtbESPT4vCMBTE74LfITzBm6Z6ELeaiii6&#10;XhTW1fujef2jzUtpsrb66c3Cwh6HmfkNs1x1phIPalxpWcFkHIEgTq0uOVdw+d6N5iCcR9ZYWSYF&#10;T3KwSvq9JcbatvxFj7PPRYCwi1FB4X0dS+nSggy6sa2Jg5fZxqAPssmlbrANcFPJaRTNpMGSw0KB&#10;NW0KSu/nH6Ogfa1f3ZX8aVPtP+m2PZpDNt0rNRx06wUIT53/D/+1D1rB/AN+v4QfIJM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KlwHXDAAAA2wAAAA8AAAAAAAAAAAAA&#10;AAAAoQIAAGRycy9kb3ducmV2LnhtbFBLBQYAAAAABAAEAPkAAACRAwAAAAA=&#10;" strokecolor="#323e4f [2415]" strokeweight="1.5pt">
                  <v:stroke joinstyle="miter"/>
                </v:line>
                <v:shapetype id="_x0000_t32" coordsize="21600,21600" o:spt="32" o:oned="t" path="m,l21600,21600e" filled="f">
                  <v:path arrowok="t" fillok="f" o:connecttype="none"/>
                  <o:lock v:ext="edit" shapetype="t"/>
                </v:shapetype>
                <v:shape id="405 Conector recto de flecha" o:spid="_x0000_s1050" type="#_x0000_t32" style="position:absolute;left:14227;top:13932;width:0;height:29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wvQ74AAADbAAAADwAAAGRycy9kb3ducmV2LnhtbERPy4rCMBTdC/MP4QruNPGBONUo48CA&#10;6EqdD7g01ybY3JQm1s7fTxaCy8N5b3a9r0VHbXSBNUwnCgRxGYzjSsPv9We8AhETssE6MGn4owi7&#10;7cdgg4UJTz5Td0mVyCEcC9RgU2oKKWNpyWOchIY4c7fQekwZtpU0LT5zuK/lTKml9Og4N1hs6NtS&#10;eb88vIbULVSpPM3qpTu703W6P9Lcaj0a9l9rEIn69Ba/3Aej4TOvz1/yD5Dbf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4nC9DvgAAANsAAAAPAAAAAAAAAAAAAAAAAKEC&#10;AABkcnMvZG93bnJldi54bWxQSwUGAAAAAAQABAD5AAAAjAMAAAAA&#10;" strokecolor="#323e4f [2415]" strokeweight="1.5pt">
                  <v:stroke endarrow="open" joinstyle="miter"/>
                </v:shape>
                <v:shape id="406 Conector recto de flecha" o:spid="_x0000_s1051" type="#_x0000_t32" style="position:absolute;left:34236;top:14098;width:0;height:29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CK2MEAAADbAAAADwAAAGRycy9kb3ducmV2LnhtbESP0WoCMRRE3wv+Q7hC32qyKlJXo6gg&#10;lPZJ7QdcNtdNcHOzbOK6/fumIPRxmJkzzHo7+Eb01EUXWEMxUSCIq2Ac1xq+L8e3dxAxIRtsApOG&#10;H4qw3Yxe1lia8OAT9edUiwzhWKIGm1JbShkrSx7jJLTE2buGzmPKsqul6fCR4b6RU6UW0qPjvGCx&#10;pYOl6na+ew2pn6tKeZo2C3dyX5di/0kzq/XreNitQCQa0n/42f4wGpYF/H3JP0Bu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0IrYwQAAANsAAAAPAAAAAAAAAAAAAAAA&#10;AKECAABkcnMvZG93bnJldi54bWxQSwUGAAAAAAQABAD5AAAAjwMAAAAA&#10;" strokecolor="#323e4f [2415]" strokeweight="1.5pt">
                  <v:stroke endarrow="open" joinstyle="miter"/>
                </v:shape>
                <v:shape id="407 Conector recto de flecha" o:spid="_x0000_s1052" type="#_x0000_t32" style="position:absolute;left:54459;top:13868;width:0;height:29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IUr8IAAADbAAAADwAAAGRycy9kb3ducmV2LnhtbESPwWrDMBBE74X+g9hCbo0Up4TGjWyS&#10;QiC0pyT9gMXaWKLWyliq4/x9VCj0OMzMG2ZTT74TIw3RBdawmCsQxE0wjlsNX+f98yuImJANdoFJ&#10;w40i1NXjwwZLE658pPGUWpEhHEvUYFPqSyljY8ljnIeeOHuXMHhMWQ6tNANeM9x3slBqJT06zgsW&#10;e3q31HyffryGNL6oRnkqupU7us/zYvdBS6v17GnavoFINKX/8F/7YDSsC/j9kn+ArO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wIUr8IAAADbAAAADwAAAAAAAAAAAAAA&#10;AAChAgAAZHJzL2Rvd25yZXYueG1sUEsFBgAAAAAEAAQA+QAAAJADAAAAAA==&#10;" strokecolor="#323e4f [2415]" strokeweight="1.5pt">
                  <v:stroke endarrow="open" joinstyle="miter"/>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echa abajo 57" o:spid="_x0000_s1053" type="#_x0000_t67" style="position:absolute;left:15404;top:5450;width:2095;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bgO8MA&#10;AADbAAAADwAAAGRycy9kb3ducmV2LnhtbESPQWsCMRSE7wX/Q3hCbzWpK2JXo6i0It7cCr0+Ns/d&#10;pZuXJUl19debQqHHYWa+YRar3rbiQj40jjW8jhQI4tKZhisNp8+PlxmIEJENto5Jw40CrJaDpwXm&#10;xl35SJciViJBOOSooY6xy6UMZU0Ww8h1xMk7O28xJukraTxeE9y2cqzUVFpsOC3U2NG2pvK7+LEa&#10;dtlk9rUx6nDK1Lsv6L7eHotK6+dhv56DiNTH//Bfe280vGXw+yX9AL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bgO8MAAADbAAAADwAAAAAAAAAAAAAAAACYAgAAZHJzL2Rv&#10;d25yZXYueG1sUEsFBgAAAAAEAAQA9QAAAIgDAAAAAA==&#10;" adj="11099" fillcolor="#f2f2f2 [3052]" strokecolor="black [3213]" strokeweight="1pt"/>
                <v:shape id="Flecha abajo 58" o:spid="_x0000_s1054" type="#_x0000_t67" style="position:absolute;left:33295;top:5440;width:2096;height:21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94T8MA&#10;AADbAAAADwAAAGRycy9kb3ducmV2LnhtbESPQWsCMRSE74L/IbxCb5q0iuhqFJVWijdXwetj87q7&#10;dPOyJKlu/fWNIHgcZuYbZrHqbCMu5EPtWMPbUIEgLpypudRwOn4OpiBCRDbYOCYNfxRgtez3FpgZ&#10;d+UDXfJYigThkKGGKsY2kzIUFVkMQ9cSJ+/beYsxSV9K4/Ga4LaR70pNpMWa00KFLW0rKn7yX6th&#10;NxpPzxuj9qeR+vA53dbbQ15q/frSrecgInXxGX60v4yG2RjuX9IP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94T8MAAADbAAAADwAAAAAAAAAAAAAAAACYAgAAZHJzL2Rv&#10;d25yZXYueG1sUEsFBgAAAAAEAAQA9QAAAIgDAAAAAA==&#10;" adj="11099" fillcolor="#f2f2f2 [3052]" strokecolor="black [3213]" strokeweight="1pt"/>
                <v:shape id="Flecha abajo 59" o:spid="_x0000_s1055" type="#_x0000_t67" style="position:absolute;left:51545;top:5440;width:2096;height:21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Pd1MMA&#10;AADbAAAADwAAAGRycy9kb3ducmV2LnhtbESPQWsCMRSE74X+h/AK3mqitmJXo6hYKd5chV4fm+fu&#10;4uZlSaKu/fWNUOhxmJlvmNmis424kg+1Yw2DvgJBXDhTc6nhePh8nYAIEdlg45g03CnAYv78NMPM&#10;uBvv6ZrHUiQIhww1VDG2mZShqMhi6LuWOHkn5y3GJH0pjcdbgttGDpUaS4s1p4UKW1pXVJzzi9Ww&#10;Hb1NvldG7Y4jtfE5/SzX+7zUuvfSLacgInXxP/zX/jIaPt7h8SX9AD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Pd1MMAAADbAAAADwAAAAAAAAAAAAAAAACYAgAAZHJzL2Rv&#10;d25yZXYueG1sUEsFBgAAAAAEAAQA9QAAAIgDAAAAAA==&#10;" adj="11099" fillcolor="#f2f2f2 [3052]" strokecolor="black [3213]" strokeweight="1pt"/>
                <v:shape id="440 Datos" o:spid="_x0000_s1056" type="#_x0000_t111" style="position:absolute;left:46594;top:30982;width:13292;height:4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iigsIA&#10;AADbAAAADwAAAGRycy9kb3ducmV2LnhtbESPQYvCMBSE78L+h/AWvMia6kG0NpaysKCHFazCXh/N&#10;s602L6VJtfvvjSB4HGbmGyZJB9OIG3WutqxgNo1AEBdW11wqOB1/vpYgnEfW2FgmBf/kIN18jBKM&#10;tb3zgW65L0WAsItRQeV9G0vpiooMuqltiYN3tp1BH2RXSt3hPcBNI+dRtJAGaw4LFbb0XVFxzXuj&#10;YMeHfX+xptn+yqz9k3k/iQpSavw5ZGsQngb/Dr/aW61gtYDnl/AD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6KKCwgAAANsAAAAPAAAAAAAAAAAAAAAAAJgCAABkcnMvZG93&#10;bnJldi54bWxQSwUGAAAAAAQABAD1AAAAhwMAAAAA&#10;" strokecolor="#393737 [814]" strokeweight="1pt">
                  <v:fill r:id="rId28" o:title="" recolor="t" rotate="t" type="frame"/>
                </v:shape>
                <v:shape id="_x0000_s1057" type="#_x0000_t202" style="position:absolute;left:59881;top:30732;width:6579;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M5mcQA&#10;AADbAAAADwAAAGRycy9kb3ducmV2LnhtbESPQWvCQBSE74L/YXmF3nTTHqxJXUWkBaEgxnjw+Jp9&#10;JovZt2l21fjvu4LgcZiZb5jZoreNuFDnjWMFb+MEBHHptOFKwb74Hk1B+ICssXFMCm7kYTEfDmaY&#10;aXflnC67UIkIYZ+hgjqENpPSlzVZ9GPXEkfv6DqLIcqukrrDa4TbRr4nyURaNBwXamxpVVN52p2t&#10;guWB8y/zt/nd5sfcFEWa8M/kpNTrS7/8BBGoD8/wo73WCtIPuH+JP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DOZnEAAAA2wAAAA8AAAAAAAAAAAAAAAAAmAIAAGRycy9k&#10;b3ducmV2LnhtbFBLBQYAAAAABAAEAPUAAACJAwAAAAA=&#10;" filled="f" stroked="f">
                  <v:textbox inset="0,0,0,0">
                    <w:txbxContent>
                      <w:p w14:paraId="47923D14" w14:textId="77777777" w:rsidR="002A18B0" w:rsidRPr="006047C3" w:rsidRDefault="002A18B0" w:rsidP="007A63DF">
                        <w:pPr>
                          <w:pStyle w:val="NormalWeb"/>
                          <w:spacing w:before="0" w:after="0"/>
                          <w:rPr>
                            <w:sz w:val="16"/>
                            <w:szCs w:val="16"/>
                          </w:rPr>
                        </w:pPr>
                        <w:r w:rsidRPr="006047C3">
                          <w:rPr>
                            <w:rFonts w:ascii="Arial Narrow" w:hAnsi="Arial Narrow" w:cstheme="minorBidi"/>
                            <w:kern w:val="24"/>
                            <w:sz w:val="16"/>
                            <w:szCs w:val="16"/>
                          </w:rPr>
                          <w:t>Arqueológico</w:t>
                        </w:r>
                      </w:p>
                      <w:p w14:paraId="503DF644" w14:textId="77777777" w:rsidR="002A18B0" w:rsidRPr="006047C3" w:rsidRDefault="002A18B0" w:rsidP="007A63DF">
                        <w:pPr>
                          <w:pStyle w:val="NormalWeb"/>
                          <w:spacing w:before="0" w:after="0"/>
                          <w:rPr>
                            <w:rFonts w:ascii="Arial Narrow" w:hAnsi="Arial Narrow"/>
                            <w:sz w:val="16"/>
                            <w:szCs w:val="16"/>
                          </w:rPr>
                        </w:pPr>
                      </w:p>
                    </w:txbxContent>
                  </v:textbox>
                </v:shape>
                <v:shape id="14 Datos" o:spid="_x0000_s1058" type="#_x0000_t111" style="position:absolute;left:46585;top:27163;width:13291;height:44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Y5pL8A&#10;AADbAAAADwAAAGRycy9kb3ducmV2LnhtbERPTYvCMBC9L/gfwgheFk1XRLQ2FVEUPeoueh2asS02&#10;k9Jk2+7+enMQPD7ed7LuTSVaalxpWcHXJAJBnFldcq7g53s/XoBwHlljZZkU/JGDdTr4SDDWtuMz&#10;tRefixDCLkYFhfd1LKXLCjLoJrYmDtzdNgZ9gE0udYNdCDeVnEbRXBosOTQUWNO2oOxx+TUK/m8a&#10;Z5353O0WNZ1ad2itud6VGg37zQqEp96/xS/3UStYhrHhS/gBMn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FjmkvwAAANsAAAAPAAAAAAAAAAAAAAAAAJgCAABkcnMvZG93bnJl&#10;di54bWxQSwUGAAAAAAQABAD1AAAAhAMAAAAA&#10;" strokecolor="#393737 [814]" strokeweight="1pt">
                  <v:fill r:id="rId29" o:title="" recolor="t" rotate="t" type="frame"/>
                </v:shape>
                <v:shape id="_x0000_s1059" type="#_x0000_t202" style="position:absolute;left:60825;top:26459;width:6212;height:1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AIcMQA&#10;AADbAAAADwAAAGRycy9kb3ducmV2LnhtbESPQWvCQBSE70L/w/IKvZlNPYhJXUVKhUJBjPHg8TX7&#10;TBazb9PsVuO/dwXB4zAz3zDz5WBbcabeG8cK3pMUBHHltOFawb5cj2cgfEDW2DomBVfysFy8jOaY&#10;a3fhgs67UIsIYZ+jgiaELpfSVw1Z9InriKN3dL3FEGVfS93jJcJtKydpOpUWDceFBjv6bKg67f6t&#10;gtWBiy/zt/ndFsfClGWW8s/0pNTb67D6ABFoCM/wo/2tFWQZ3L/EH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QCHDEAAAA2wAAAA8AAAAAAAAAAAAAAAAAmAIAAGRycy9k&#10;b3ducmV2LnhtbFBLBQYAAAAABAAEAPUAAACJAwAAAAA=&#10;" filled="f" stroked="f">
                  <v:textbox inset="0,0,0,0">
                    <w:txbxContent>
                      <w:p w14:paraId="27C1C85A" w14:textId="77777777" w:rsidR="002A18B0" w:rsidRPr="006047C3" w:rsidRDefault="002A18B0" w:rsidP="007A63DF">
                        <w:pPr>
                          <w:pStyle w:val="NormalWeb"/>
                          <w:spacing w:before="0" w:after="0"/>
                          <w:rPr>
                            <w:sz w:val="16"/>
                            <w:szCs w:val="16"/>
                          </w:rPr>
                        </w:pPr>
                        <w:r w:rsidRPr="006047C3">
                          <w:rPr>
                            <w:rFonts w:ascii="Arial Narrow" w:hAnsi="Arial Narrow" w:cstheme="minorBidi"/>
                            <w:color w:val="000000" w:themeColor="text1"/>
                            <w:kern w:val="24"/>
                            <w:sz w:val="16"/>
                            <w:szCs w:val="16"/>
                          </w:rPr>
                          <w:t>Cultural</w:t>
                        </w:r>
                      </w:p>
                    </w:txbxContent>
                  </v:textbox>
                </v:shape>
                <v:shape id="442 Datos" o:spid="_x0000_s1060" type="#_x0000_t111" style="position:absolute;left:46969;top:23584;width:13292;height:4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9fc8MA&#10;AADcAAAADwAAAGRycy9kb3ducmV2LnhtbESPQYvCQAyF74L/YYjgRXS6sohURxHZhcWbXQ8eQye2&#10;xU6mdKa1/ntzELwlvJf3vmz3g6tVT22oPBv4WiSgiHNvKy4MXP5/52tQISJbrD2TgScF2O/Goy2m&#10;1j/4TH0WCyUhHFI0UMbYpFqHvCSHYeEbYtFuvnUYZW0LbVt8SLir9TJJVtphxdJQYkPHkvJ71jkD&#10;q/57OXv66+mC55/GHbqsq0+ZMdPJcNiAijTEj/l9/WcFPxF8eUYm0L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9fc8MAAADcAAAADwAAAAAAAAAAAAAAAACYAgAAZHJzL2Rv&#10;d25yZXYueG1sUEsFBgAAAAAEAAQA9QAAAIgDAAAAAA==&#10;" strokecolor="#393737 [814]" strokeweight="1pt">
                  <v:fill r:id="rId30" o:title="" recolor="t" rotate="t" type="frame"/>
                </v:shape>
                <v:shape id="_x0000_s1061" type="#_x0000_t202" style="position:absolute;left:60825;top:22758;width:6212;height:2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L0dMIA&#10;AADcAAAADwAAAGRycy9kb3ducmV2LnhtbERPTWsCMRC9F/ofwgjeaqIHqVujiLQgCNJ1PXicbsbd&#10;4Gay3URd/70pFLzN433OfNm7RlypC9azhvFIgSAuvbFcaTgUX2/vIEJENth4Jg13CrBcvL7MMTP+&#10;xjld97ESKYRDhhrqGNtMylDW5DCMfEucuJPvHMYEu0qaDm8p3DVyotRUOrScGmpsaV1Ted5fnIbV&#10;kfNP+7v7+c5PuS2KmeLt9Kz1cNCvPkBE6uNT/O/emDRfjeHvmXSB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kvR0wgAAANwAAAAPAAAAAAAAAAAAAAAAAJgCAABkcnMvZG93&#10;bnJldi54bWxQSwUGAAAAAAQABAD1AAAAhwMAAAAA&#10;" filled="f" stroked="f">
                  <v:textbox inset="0,0,0,0">
                    <w:txbxContent>
                      <w:p w14:paraId="576AD74F" w14:textId="77777777" w:rsidR="002A18B0" w:rsidRPr="006047C3" w:rsidRDefault="002A18B0" w:rsidP="007A63DF">
                        <w:pPr>
                          <w:pStyle w:val="NormalWeb"/>
                          <w:spacing w:before="0" w:after="0"/>
                          <w:rPr>
                            <w:sz w:val="16"/>
                            <w:szCs w:val="16"/>
                          </w:rPr>
                        </w:pPr>
                        <w:r w:rsidRPr="006047C3">
                          <w:rPr>
                            <w:rFonts w:ascii="Arial Narrow" w:hAnsi="Arial Narrow" w:cstheme="minorBidi"/>
                            <w:kern w:val="24"/>
                            <w:sz w:val="16"/>
                            <w:szCs w:val="16"/>
                          </w:rPr>
                          <w:t>Económico</w:t>
                        </w:r>
                      </w:p>
                      <w:p w14:paraId="38D2DAAD" w14:textId="77777777" w:rsidR="002A18B0" w:rsidRPr="006047C3" w:rsidRDefault="002A18B0" w:rsidP="007A63DF">
                        <w:pPr>
                          <w:pStyle w:val="NormalWeb"/>
                          <w:spacing w:before="0" w:after="0"/>
                          <w:rPr>
                            <w:sz w:val="16"/>
                            <w:szCs w:val="16"/>
                          </w:rPr>
                        </w:pPr>
                        <w:r w:rsidRPr="006047C3">
                          <w:rPr>
                            <w:rFonts w:cstheme="minorBidi"/>
                            <w:color w:val="000000" w:themeColor="text1"/>
                            <w:kern w:val="24"/>
                            <w:sz w:val="16"/>
                            <w:szCs w:val="16"/>
                          </w:rPr>
                          <w:t> </w:t>
                        </w:r>
                      </w:p>
                    </w:txbxContent>
                  </v:textbox>
                </v:shape>
                <v:group id="Grupo 102" o:spid="_x0000_s1062" style="position:absolute;left:4471;width:59907;height:5039" coordorigin="4471" coordsize="59906,50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group id="Grupo 103" o:spid="_x0000_s1063" style="position:absolute;left:4471;top:27;width:53313;height:5012" coordorigin="4471,27" coordsize="57555,50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rect id="Rectángulo 104" o:spid="_x0000_s1064" style="position:absolute;left:4471;top:27;width:57555;height:5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mdEcMA&#10;AADcAAAADwAAAGRycy9kb3ducmV2LnhtbERP22rCQBB9F/oPyxT6IrppESkxGylCaSgFMV6eh+yY&#10;BLOzMbtN0r93BaFvczjXSdajaURPnastK3idRyCIC6trLhUc9p+zdxDOI2tsLJOCP3KwTp8mCcba&#10;DryjPvelCCHsYlRQed/GUrqiIoNublviwJ1tZ9AH2JVSdziEcNPItyhaSoM1h4YKW9pUVFzyX6Ng&#10;KLb9af/zJbfTU2b5ml03+fFbqZfn8WMFwtPo/8UPd6bD/GgB92fCBT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mdEcMAAADcAAAADwAAAAAAAAAAAAAAAACYAgAAZHJzL2Rv&#10;d25yZXYueG1sUEsFBgAAAAAEAAQA9QAAAIgDAAAAAA==&#10;" filled="f" stroked="f"/>
                    <v:shape id="Forma libre 5" o:spid="_x0000_s1065" style="position:absolute;left:6962;top:27;width:19092;height:5012;visibility:visible;mso-wrap-style:square;v-text-anchor:middle" coordsize="2211712,501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OqVMIA&#10;AADcAAAADwAAAGRycy9kb3ducmV2LnhtbERPTWsCMRC9F/wPYQq91WwrLbIaRQShqBSqInobNmN2&#10;NZmETarbf98UCt7m8T5nPO2cFVdqY+NZwUu/AEFced2wUbDbLp6HIGJC1mg9k4IfijCd9B7GWGp/&#10;4y+6bpIROYRjiQrqlEIpZaxqchj7PhBn7uRbhynD1kjd4i2HOytfi+JdOmw4N9QYaF5Tddl8OwWD&#10;EPar9cEcl3ExM5/6bA/xYpV6euxmIxCJunQX/7s/dJ5fvMHfM/kCO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Q6pUwgAAANwAAAAPAAAAAAAAAAAAAAAAAJgCAABkcnMvZG93&#10;bnJldi54bWxQSwUGAAAAAAQABAD1AAAAhwMAAAAA&#10;" adj="-11796480,,5400" path="m,l1961154,r250558,250559l1961154,501117,,501117,250559,250559,,xe" fillcolor="#b4c6e7 [1304]" strokecolor="#2f5496 [2408]" strokeweight="1pt">
                      <v:stroke joinstyle="miter"/>
                      <v:formulas/>
                      <v:path arrowok="t" o:connecttype="custom" o:connectlocs="0,0;1692904,0;1909190,250559;1692904,501117;0,501117;216287,250559;0,0" o:connectangles="0,0,0,0,0,0,0" textboxrect="0,0,2211712,501117"/>
                      <v:textbox inset="8.18236mm,2.31pt,7.36742mm,2.31pt">
                        <w:txbxContent>
                          <w:p w14:paraId="2520CC24"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MOVILIZACIÓN, MONTAJE DE EQUIPOS Y CONSTRUCCIÓN</w:t>
                            </w:r>
                          </w:p>
                        </w:txbxContent>
                      </v:textbox>
                    </v:shape>
                    <v:shape id="Forma libre 6" o:spid="_x0000_s1066" style="position:absolute;left:23814;top:27;width:15340;height:5012;visibility:visible;mso-wrap-style:square;v-text-anchor:middle" coordsize="2211712,501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E0I8IA&#10;AADcAAAADwAAAGRycy9kb3ducmV2LnhtbERPTWsCMRC9F/wPYYTeNFsLIlujSEGQtghqKfY2bMbs&#10;ajIJm1TXf28Eobd5vM+ZzjtnxZna2HhW8DIsQBBXXjdsFHzvloMJiJiQNVrPpOBKEeaz3tMUS+0v&#10;vKHzNhmRQziWqKBOKZRSxqomh3HoA3HmDr51mDJsjdQtXnK4s3JUFGPpsOHcUGOg95qq0/bPKXgN&#10;4efza29+P+JyYdb6aPfxZJV67neLNxCJuvQvfrhXOs8vxnB/Jl8gZ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kTQjwgAAANwAAAAPAAAAAAAAAAAAAAAAAJgCAABkcnMvZG93&#10;bnJldi54bWxQSwUGAAAAAAQABAD1AAAAhwMAAAAA&#10;" adj="-11796480,,5400" path="m,l1961154,r250558,250559l1961154,501117,,501117,250559,250559,,xe" fillcolor="#b4c6e7 [1304]" strokecolor="#2f5496 [2408]" strokeweight="1pt">
                      <v:stroke joinstyle="miter"/>
                      <v:formulas/>
                      <v:path arrowok="t" o:connecttype="custom" o:connectlocs="0,0;1360168,0;1533944,250559;1360168,501117;0,501117;173776,250559;0,0" o:connectangles="0,0,0,0,0,0,0" textboxrect="0,0,2211712,501117"/>
                      <v:textbox inset="8.18236mm,2.31pt,7.36742mm,2.31pt">
                        <w:txbxContent>
                          <w:p w14:paraId="357AF0E6"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PERFORACIÓN EXPLORATORIA</w:t>
                            </w:r>
                          </w:p>
                        </w:txbxContent>
                      </v:textbox>
                    </v:shape>
                  </v:group>
                  <v:shape id="Forma libre 66" o:spid="_x0000_s1067" style="position:absolute;left:34346;width:15548;height:5017;visibility:visible;mso-wrap-style:square;v-text-anchor:middle" coordsize="2211712,501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2RuMIA&#10;AADcAAAADwAAAGRycy9kb3ducmV2LnhtbERPTWsCMRC9F/wPYQq91WwrtLIaRQShqBSqInobNmN2&#10;NZmETarbf98UCt7m8T5nPO2cFVdqY+NZwUu/AEFced2wUbDbLp6HIGJC1mg9k4IfijCd9B7GWGp/&#10;4y+6bpIROYRjiQrqlEIpZaxqchj7PhBn7uRbhynD1kjd4i2HOytfi+JNOmw4N9QYaF5Tddl8OwWD&#10;EPar9cEcl3ExM5/6bA/xYpV6euxmIxCJunQX/7s/dJ5fvMPfM/kCO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3ZG4wgAAANwAAAAPAAAAAAAAAAAAAAAAAJgCAABkcnMvZG93&#10;bnJldi54bWxQSwUGAAAAAAQABAD1AAAAhwMAAAAA&#10;" adj="-11796480,,5400" path="m,l1961154,r250558,250559l1961154,501117,,501117,250559,250559,,xe" fillcolor="#b4c6e7 [1304]" strokecolor="#2f5496 [2408]" strokeweight="1pt">
                    <v:stroke joinstyle="miter"/>
                    <v:formulas/>
                    <v:path arrowok="t" o:connecttype="custom" o:connectlocs="0,0;1378678,0;1554819,250877;1378678,501752;0,501752;176141,250877;0,0" o:connectangles="0,0,0,0,0,0,0" textboxrect="0,0,2211712,501117"/>
                    <v:textbox inset="8.18236mm,2.31pt,7.36742mm,2.31pt">
                      <w:txbxContent>
                        <w:p w14:paraId="52DD87CB"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PRUEBAS DE PRODUCCIÓN</w:t>
                          </w:r>
                        </w:p>
                      </w:txbxContent>
                    </v:textbox>
                  </v:shape>
                  <v:shape id="Forma libre 67" o:spid="_x0000_s1068" style="position:absolute;left:47265;top:27;width:17113;height:5012;visibility:visible;mso-wrap-style:square;v-text-anchor:middle" coordsize="2211712,50111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IFysUA&#10;AADcAAAADwAAAGRycy9kb3ducmV2LnhtbESPT0sDMRDF74LfIYzgzWatILI2LUUoFJVC/1DqbdiM&#10;2bXJJGxiu/32zqHgbYb35r3fTGZD8OpEfe4iG3gcVaCIm2g7dgZ228XDC6hckC36yGTgQhlm09ub&#10;CdY2nnlNp01xSkI412igLSXVWuempYB5FBOxaN+xD1hk7Z22PZ4lPHg9rqpnHbBjaWgx0VtLzXHz&#10;Gww8pbT/+Dy4r/e8mLuV/fGHfPTG3N8N81dQhYbyb75eL63gV0Irz8gEe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QgXKxQAAANwAAAAPAAAAAAAAAAAAAAAAAJgCAABkcnMv&#10;ZG93bnJldi54bWxQSwUGAAAAAAQABAD1AAAAigMAAAAA&#10;" adj="-11796480,,5400" path="m,l1961154,r250558,250559l1961154,501117,,501117,250559,250559,,xe" fillcolor="#b4c6e7 [1304]" strokecolor="#2f5496 [2408]" strokeweight="1pt">
                    <v:stroke joinstyle="miter"/>
                    <v:formulas/>
                    <v:path arrowok="t" o:connecttype="custom" o:connectlocs="0,0;1517409,0;1711274,250559;1517409,501117;0,501117;193866,250559;0,0" o:connectangles="0,0,0,0,0,0,0" textboxrect="0,0,2211712,501117"/>
                    <v:textbox inset="8.18236mm,2.31pt,7.36742mm,2.31pt">
                      <w:txbxContent>
                        <w:p w14:paraId="3BECD994" w14:textId="77777777" w:rsidR="002A18B0" w:rsidRDefault="002A18B0" w:rsidP="007A63DF">
                          <w:pPr>
                            <w:pStyle w:val="NormalWeb"/>
                            <w:spacing w:before="0" w:after="84" w:line="216" w:lineRule="auto"/>
                            <w:jc w:val="center"/>
                            <w:rPr>
                              <w:szCs w:val="24"/>
                            </w:rPr>
                          </w:pPr>
                          <w:r>
                            <w:rPr>
                              <w:rFonts w:ascii="Arial Narrow" w:hAnsi="Arial Narrow" w:cstheme="minorBidi"/>
                              <w:b/>
                              <w:bCs/>
                              <w:kern w:val="24"/>
                              <w:sz w:val="20"/>
                            </w:rPr>
                            <w:t>DESMANTELAMIENTO Y ABANDONO</w:t>
                          </w:r>
                        </w:p>
                      </w:txbxContent>
                    </v:textbox>
                  </v:shape>
                </v:group>
                <v:rect id="453 Rectángulo" o:spid="_x0000_s1069" style="position:absolute;left:31021;top:28631;width:4350;height:44218;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W8RcEA&#10;AADcAAAADwAAAGRycy9kb3ducmV2LnhtbERPTWuDQBC9F/oflin0Is1ui5TWuAYJFXKtycHj4E5V&#10;4s6Kuybm32cLhd7m8T4n3612FBea/eBYw+tGgSBunRm403A6Vi8fIHxANjg6Jg038rArHh9yzIy7&#10;8jdd6tCJGMI+Qw19CFMmpW97sug3biKO3I+bLYYI506aGa8x3I7yTal3aXHg2NDjRPue2nO9WA1L&#10;WdLYLCZNkiOVX6huTVrttX5+WsstiEBr+Bf/uQ8mzlef8PtMvEAW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lvEXBAAAA3AAAAA8AAAAAAAAAAAAAAAAAmAIAAGRycy9kb3du&#10;cmV2LnhtbFBLBQYAAAAABAAEAPUAAACGAwAAAAA=&#10;" fillcolor="#f2f2f2 [3052]" strokecolor="black [3213]" strokeweight="1pt">
                  <v:stroke dashstyle="3 1"/>
                  <v:textbox style="layout-flow:vertical;mso-layout-flow-alt:bottom-to-top" inset="3mm,0,0,0">
                    <w:txbxContent>
                      <w:p w14:paraId="79274295" w14:textId="77777777" w:rsidR="002A18B0" w:rsidRDefault="002A18B0" w:rsidP="007A63DF">
                        <w:pPr>
                          <w:pStyle w:val="NormalWeb"/>
                          <w:spacing w:before="0" w:after="0"/>
                          <w:jc w:val="center"/>
                          <w:rPr>
                            <w:szCs w:val="24"/>
                          </w:rPr>
                        </w:pPr>
                        <w:r>
                          <w:rPr>
                            <w:rFonts w:ascii="Arial Narrow" w:hAnsi="Arial Narrow" w:cstheme="minorBidi"/>
                            <w:b/>
                            <w:bCs/>
                            <w:kern w:val="24"/>
                          </w:rPr>
                          <w:t>ÁREAS DE INFLUENCIA</w:t>
                        </w:r>
                      </w:p>
                    </w:txbxContent>
                  </v:textbox>
                </v:rect>
                <v:shape id="Flecha abajo 60" o:spid="_x0000_s1070" type="#_x0000_t67" style="position:absolute;left:12486;top:44631;width:1816;height:36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N16cQA&#10;AADcAAAADwAAAGRycy9kb3ducmV2LnhtbESPQWsCQQyF74X+hyGFXqTOKlRk6yhFkHoqaPXQW9hJ&#10;d5buZJaZqNt/3xwKvSW8l/e+rDZj7M2VcukSO5hNKzDETfIdtw5OH7unJZgiyB77xOTghwps1vd3&#10;K6x9uvGBrkdpjYZwqdFBEBlqa0sTKGKZpoFYta+UI4quubU+403DY2/nVbWwETvWhoADbQM138dL&#10;dLCo6D2c93yRz+atncfDJD/LxLnHh/H1BYzQKP/mv+u9V/yZ4uszOoFd/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DdenEAAAA3AAAAA8AAAAAAAAAAAAAAAAAmAIAAGRycy9k&#10;b3ducmV2LnhtbFBLBQYAAAAABAAEAPUAAACJAwAAAAA=&#10;" adj="16173" fillcolor="#f2f2f2 [3052]" strokecolor="black [3213]" strokeweight="1pt"/>
                <v:shape id="Flecha abajo 61" o:spid="_x0000_s1071" type="#_x0000_t67" style="position:absolute;left:33033;top:44631;width:1816;height:36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QcsIA&#10;AADcAAAADwAAAGRycy9kb3ducmV2LnhtbERPTWsCMRC9F/ofwhS8iGZXqJTVKKUgeipo20Nvw2a6&#10;WbqZLMmsrv++KQje5vE+Z70dfafOFFMb2EA5L0AR18G23Bj4/NjNXkAlQbbYBSYDV0qw3Tw+rLGy&#10;4cJHOp+kUTmEU4UGnEhfaZ1qRx7TPPTEmfsJ0aNkGBttI15yuO/0oiiW2mPLucFhT2+O6t/T4A0s&#10;C3p3Xwce5LveNwt/nMZnmRozeRpfV6CERrmLb+6DzfPLEv6fyRfo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j9BywgAAANwAAAAPAAAAAAAAAAAAAAAAAJgCAABkcnMvZG93&#10;bnJldi54bWxQSwUGAAAAAAQABAD1AAAAhwMAAAAA&#10;" adj="16173" fillcolor="#f2f2f2 [3052]" strokecolor="black [3213]" strokeweight="1pt"/>
                <v:shape id="Flecha abajo 62" o:spid="_x0000_s1072" type="#_x0000_t67" style="position:absolute;left:52519;top:44797;width:1816;height:36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1OBcEA&#10;AADcAAAADwAAAGRycy9kb3ducmV2LnhtbERPTWsCMRC9F/ofwgi9iGZdUMpqFCmUeipo9dDbsBk3&#10;i5vJkoy6/feNUOhtHu9zVpvBd+pGMbWBDcymBSjiOtiWGwPHr/fJK6gkyBa7wGTghxJs1s9PK6xs&#10;uPOebgdpVA7hVKEBJ9JXWqfakcc0DT1x5s4hepQMY6NtxHsO950ui2KhPbacGxz29Oaovhyu3sCi&#10;oE932vFVvuuPpvT7cZzL2JiX0bBdghIa5F/8597ZPH9WwuOZfIF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1dTgXBAAAA3AAAAA8AAAAAAAAAAAAAAAAAmAIAAGRycy9kb3du&#10;cmV2LnhtbFBLBQYAAAAABAAEAPUAAACGAwAAAAA=&#10;" adj="16173" fillcolor="#f2f2f2 [3052]" strokecolor="black [3213]" strokeweight="1pt"/>
              </v:group>
            </w:pict>
          </mc:Fallback>
        </mc:AlternateContent>
      </w:r>
    </w:p>
    <w:p w14:paraId="226040D2" w14:textId="77777777" w:rsidR="007A63DF" w:rsidRDefault="007A63DF" w:rsidP="00AB604E">
      <w:pPr>
        <w:rPr>
          <w:rFonts w:ascii="Arial" w:hAnsi="Arial" w:cs="Arial"/>
          <w:color w:val="000000"/>
          <w:sz w:val="24"/>
          <w:szCs w:val="24"/>
        </w:rPr>
      </w:pPr>
    </w:p>
    <w:p w14:paraId="61A38CA8" w14:textId="77777777" w:rsidR="007A63DF" w:rsidRDefault="007A63DF" w:rsidP="00AB604E">
      <w:pPr>
        <w:rPr>
          <w:rFonts w:ascii="Arial" w:hAnsi="Arial" w:cs="Arial"/>
          <w:color w:val="000000"/>
          <w:sz w:val="24"/>
          <w:szCs w:val="24"/>
        </w:rPr>
      </w:pPr>
    </w:p>
    <w:p w14:paraId="5A57F71A" w14:textId="77777777" w:rsidR="007A63DF" w:rsidRDefault="007A63DF" w:rsidP="00AB604E">
      <w:pPr>
        <w:rPr>
          <w:rFonts w:ascii="Arial" w:hAnsi="Arial" w:cs="Arial"/>
          <w:color w:val="000000"/>
          <w:sz w:val="24"/>
          <w:szCs w:val="24"/>
        </w:rPr>
      </w:pPr>
    </w:p>
    <w:p w14:paraId="7BAF73C3" w14:textId="77777777" w:rsidR="007A63DF" w:rsidRDefault="007A63DF" w:rsidP="00AB604E">
      <w:pPr>
        <w:rPr>
          <w:rFonts w:ascii="Arial" w:hAnsi="Arial" w:cs="Arial"/>
          <w:color w:val="000000"/>
          <w:sz w:val="24"/>
          <w:szCs w:val="24"/>
        </w:rPr>
      </w:pPr>
    </w:p>
    <w:p w14:paraId="14F8FF72" w14:textId="77777777" w:rsidR="007A63DF" w:rsidRDefault="007A63DF" w:rsidP="00AB604E">
      <w:pPr>
        <w:rPr>
          <w:rFonts w:ascii="Arial" w:hAnsi="Arial" w:cs="Arial"/>
          <w:color w:val="000000"/>
          <w:sz w:val="24"/>
          <w:szCs w:val="24"/>
        </w:rPr>
      </w:pPr>
    </w:p>
    <w:p w14:paraId="2F6C78C7" w14:textId="77777777" w:rsidR="007A63DF" w:rsidRDefault="007A63DF" w:rsidP="00AB604E">
      <w:pPr>
        <w:rPr>
          <w:rFonts w:ascii="Arial" w:hAnsi="Arial" w:cs="Arial"/>
          <w:color w:val="000000"/>
          <w:sz w:val="24"/>
          <w:szCs w:val="24"/>
        </w:rPr>
      </w:pPr>
    </w:p>
    <w:p w14:paraId="6F624541" w14:textId="77777777" w:rsidR="007A63DF" w:rsidRDefault="007A63DF" w:rsidP="00AB604E">
      <w:pPr>
        <w:rPr>
          <w:rFonts w:ascii="Arial" w:hAnsi="Arial" w:cs="Arial"/>
          <w:color w:val="000000"/>
          <w:sz w:val="24"/>
          <w:szCs w:val="24"/>
        </w:rPr>
      </w:pPr>
    </w:p>
    <w:p w14:paraId="2807BC16" w14:textId="77777777" w:rsidR="007A63DF" w:rsidRDefault="007A63DF" w:rsidP="00AB604E">
      <w:pPr>
        <w:rPr>
          <w:rFonts w:ascii="Arial" w:hAnsi="Arial" w:cs="Arial"/>
          <w:color w:val="000000"/>
          <w:sz w:val="24"/>
          <w:szCs w:val="24"/>
        </w:rPr>
      </w:pPr>
    </w:p>
    <w:p w14:paraId="4BC75A01" w14:textId="77777777" w:rsidR="007A63DF" w:rsidRDefault="007A63DF" w:rsidP="00AB604E">
      <w:pPr>
        <w:rPr>
          <w:rFonts w:ascii="Arial" w:hAnsi="Arial" w:cs="Arial"/>
          <w:color w:val="000000"/>
          <w:sz w:val="24"/>
          <w:szCs w:val="24"/>
        </w:rPr>
      </w:pPr>
    </w:p>
    <w:p w14:paraId="39D4B32D" w14:textId="77777777" w:rsidR="007A63DF" w:rsidRDefault="007A63DF" w:rsidP="00AB604E">
      <w:pPr>
        <w:rPr>
          <w:rFonts w:ascii="Arial" w:hAnsi="Arial" w:cs="Arial"/>
          <w:color w:val="000000"/>
          <w:sz w:val="24"/>
          <w:szCs w:val="24"/>
        </w:rPr>
      </w:pPr>
    </w:p>
    <w:p w14:paraId="2FEAA4E2" w14:textId="77777777" w:rsidR="007A63DF" w:rsidRDefault="007A63DF" w:rsidP="00AB604E">
      <w:pPr>
        <w:rPr>
          <w:rFonts w:ascii="Arial" w:hAnsi="Arial" w:cs="Arial"/>
          <w:color w:val="000000"/>
          <w:sz w:val="24"/>
          <w:szCs w:val="24"/>
        </w:rPr>
      </w:pPr>
    </w:p>
    <w:p w14:paraId="57C43C48" w14:textId="77777777" w:rsidR="007A63DF" w:rsidRDefault="007A63DF" w:rsidP="00AB604E">
      <w:pPr>
        <w:rPr>
          <w:rFonts w:ascii="Arial" w:hAnsi="Arial" w:cs="Arial"/>
          <w:color w:val="000000"/>
          <w:sz w:val="24"/>
          <w:szCs w:val="24"/>
        </w:rPr>
      </w:pPr>
    </w:p>
    <w:p w14:paraId="1E496941" w14:textId="77777777" w:rsidR="007A63DF" w:rsidRDefault="007A63DF" w:rsidP="00AB604E">
      <w:pPr>
        <w:rPr>
          <w:rFonts w:ascii="Arial" w:hAnsi="Arial" w:cs="Arial"/>
          <w:color w:val="000000"/>
          <w:sz w:val="24"/>
          <w:szCs w:val="24"/>
        </w:rPr>
      </w:pPr>
    </w:p>
    <w:p w14:paraId="0157A6F4" w14:textId="77777777" w:rsidR="007A63DF" w:rsidRDefault="007A63DF" w:rsidP="00AB604E">
      <w:pPr>
        <w:rPr>
          <w:rFonts w:ascii="Arial" w:hAnsi="Arial" w:cs="Arial"/>
          <w:color w:val="000000"/>
          <w:sz w:val="24"/>
          <w:szCs w:val="24"/>
        </w:rPr>
      </w:pPr>
    </w:p>
    <w:p w14:paraId="1AAC84EE" w14:textId="77777777" w:rsidR="007A63DF" w:rsidRDefault="007A63DF" w:rsidP="00AB604E">
      <w:pPr>
        <w:rPr>
          <w:rFonts w:ascii="Arial" w:hAnsi="Arial" w:cs="Arial"/>
          <w:color w:val="000000"/>
          <w:sz w:val="24"/>
          <w:szCs w:val="24"/>
        </w:rPr>
      </w:pPr>
    </w:p>
    <w:p w14:paraId="67747155" w14:textId="77777777" w:rsidR="007A63DF" w:rsidRDefault="007A63DF" w:rsidP="00AB604E">
      <w:pPr>
        <w:rPr>
          <w:rFonts w:ascii="Arial" w:hAnsi="Arial" w:cs="Arial"/>
          <w:color w:val="000000"/>
          <w:sz w:val="24"/>
          <w:szCs w:val="24"/>
        </w:rPr>
      </w:pPr>
    </w:p>
    <w:p w14:paraId="792CAB2C" w14:textId="77777777" w:rsidR="007A63DF" w:rsidRDefault="007A63DF" w:rsidP="00AB604E">
      <w:pPr>
        <w:rPr>
          <w:rFonts w:ascii="Arial" w:hAnsi="Arial" w:cs="Arial"/>
          <w:color w:val="000000"/>
          <w:sz w:val="24"/>
          <w:szCs w:val="24"/>
        </w:rPr>
      </w:pPr>
    </w:p>
    <w:p w14:paraId="41AF9EAF" w14:textId="77777777" w:rsidR="007A63DF" w:rsidRDefault="007A63DF" w:rsidP="00AB604E">
      <w:pPr>
        <w:rPr>
          <w:rFonts w:ascii="Arial" w:hAnsi="Arial" w:cs="Arial"/>
          <w:color w:val="000000"/>
          <w:sz w:val="24"/>
          <w:szCs w:val="24"/>
        </w:rPr>
      </w:pPr>
    </w:p>
    <w:p w14:paraId="09678867" w14:textId="77777777" w:rsidR="007A63DF" w:rsidRDefault="007A63DF" w:rsidP="00AB604E">
      <w:pPr>
        <w:rPr>
          <w:rFonts w:ascii="Arial" w:hAnsi="Arial" w:cs="Arial"/>
          <w:color w:val="000000"/>
          <w:sz w:val="24"/>
          <w:szCs w:val="24"/>
        </w:rPr>
      </w:pPr>
    </w:p>
    <w:p w14:paraId="63E88F50" w14:textId="77777777" w:rsidR="007A63DF" w:rsidRDefault="007A63DF" w:rsidP="00AB604E">
      <w:pPr>
        <w:rPr>
          <w:rFonts w:ascii="Arial" w:hAnsi="Arial" w:cs="Arial"/>
          <w:color w:val="000000"/>
          <w:sz w:val="24"/>
          <w:szCs w:val="24"/>
        </w:rPr>
      </w:pPr>
    </w:p>
    <w:p w14:paraId="6BCEDD3B" w14:textId="77777777" w:rsidR="007A63DF" w:rsidRDefault="007A63DF" w:rsidP="00AB604E">
      <w:pPr>
        <w:rPr>
          <w:rFonts w:ascii="Arial" w:hAnsi="Arial" w:cs="Arial"/>
          <w:color w:val="000000"/>
          <w:sz w:val="24"/>
          <w:szCs w:val="24"/>
        </w:rPr>
      </w:pPr>
    </w:p>
    <w:p w14:paraId="7A0A1338" w14:textId="77777777" w:rsidR="007A63DF" w:rsidRDefault="007A63DF" w:rsidP="00AB604E">
      <w:pPr>
        <w:rPr>
          <w:rFonts w:ascii="Arial" w:hAnsi="Arial" w:cs="Arial"/>
          <w:color w:val="000000"/>
          <w:sz w:val="24"/>
          <w:szCs w:val="24"/>
        </w:rPr>
      </w:pPr>
    </w:p>
    <w:p w14:paraId="6F905609" w14:textId="77777777" w:rsidR="007A63DF" w:rsidRDefault="007A63DF" w:rsidP="00AB604E">
      <w:pPr>
        <w:rPr>
          <w:rFonts w:ascii="Arial" w:hAnsi="Arial" w:cs="Arial"/>
          <w:color w:val="000000"/>
          <w:sz w:val="24"/>
          <w:szCs w:val="24"/>
        </w:rPr>
      </w:pPr>
    </w:p>
    <w:p w14:paraId="0F417981" w14:textId="77777777" w:rsidR="006047C3" w:rsidRDefault="006047C3" w:rsidP="00432AC3">
      <w:pPr>
        <w:overflowPunct/>
        <w:autoSpaceDE/>
        <w:autoSpaceDN/>
        <w:adjustRightInd/>
        <w:jc w:val="center"/>
        <w:textAlignment w:val="auto"/>
        <w:rPr>
          <w:rFonts w:ascii="Arial" w:hAnsi="Arial" w:cs="Arial"/>
          <w:b/>
          <w:color w:val="000000"/>
          <w:lang w:val="es-ES_tradnl"/>
        </w:rPr>
      </w:pPr>
    </w:p>
    <w:p w14:paraId="5DDF026F" w14:textId="77777777" w:rsidR="006047C3" w:rsidRDefault="006047C3" w:rsidP="00432AC3">
      <w:pPr>
        <w:overflowPunct/>
        <w:autoSpaceDE/>
        <w:autoSpaceDN/>
        <w:adjustRightInd/>
        <w:jc w:val="center"/>
        <w:textAlignment w:val="auto"/>
        <w:rPr>
          <w:rFonts w:ascii="Arial" w:hAnsi="Arial" w:cs="Arial"/>
          <w:b/>
          <w:color w:val="000000"/>
          <w:lang w:val="es-ES_tradnl"/>
        </w:rPr>
      </w:pPr>
    </w:p>
    <w:p w14:paraId="4F6D3B7C" w14:textId="77777777" w:rsidR="006047C3" w:rsidRDefault="006047C3" w:rsidP="00432AC3">
      <w:pPr>
        <w:overflowPunct/>
        <w:autoSpaceDE/>
        <w:autoSpaceDN/>
        <w:adjustRightInd/>
        <w:jc w:val="center"/>
        <w:textAlignment w:val="auto"/>
        <w:rPr>
          <w:rFonts w:ascii="Arial" w:hAnsi="Arial" w:cs="Arial"/>
          <w:b/>
          <w:color w:val="000000"/>
          <w:lang w:val="es-ES_tradnl"/>
        </w:rPr>
      </w:pPr>
    </w:p>
    <w:p w14:paraId="2C8FD1C0" w14:textId="77777777" w:rsidR="006047C3" w:rsidRDefault="006047C3" w:rsidP="00432AC3">
      <w:pPr>
        <w:overflowPunct/>
        <w:autoSpaceDE/>
        <w:autoSpaceDN/>
        <w:adjustRightInd/>
        <w:jc w:val="center"/>
        <w:textAlignment w:val="auto"/>
        <w:rPr>
          <w:rFonts w:ascii="Arial" w:hAnsi="Arial" w:cs="Arial"/>
          <w:b/>
          <w:color w:val="000000"/>
          <w:lang w:val="es-ES_tradnl"/>
        </w:rPr>
      </w:pPr>
    </w:p>
    <w:p w14:paraId="246E7417" w14:textId="77777777" w:rsidR="006047C3" w:rsidRDefault="006047C3" w:rsidP="00432AC3">
      <w:pPr>
        <w:overflowPunct/>
        <w:autoSpaceDE/>
        <w:autoSpaceDN/>
        <w:adjustRightInd/>
        <w:jc w:val="center"/>
        <w:textAlignment w:val="auto"/>
        <w:rPr>
          <w:rFonts w:ascii="Arial" w:hAnsi="Arial" w:cs="Arial"/>
          <w:b/>
          <w:color w:val="000000"/>
          <w:lang w:val="es-ES_tradnl"/>
        </w:rPr>
      </w:pPr>
    </w:p>
    <w:p w14:paraId="3C6858D1" w14:textId="77777777" w:rsidR="006047C3" w:rsidRDefault="006047C3" w:rsidP="00432AC3">
      <w:pPr>
        <w:overflowPunct/>
        <w:autoSpaceDE/>
        <w:autoSpaceDN/>
        <w:adjustRightInd/>
        <w:jc w:val="center"/>
        <w:textAlignment w:val="auto"/>
        <w:rPr>
          <w:rFonts w:ascii="Arial" w:hAnsi="Arial" w:cs="Arial"/>
          <w:b/>
          <w:color w:val="000000"/>
          <w:lang w:val="es-ES_tradnl"/>
        </w:rPr>
      </w:pPr>
    </w:p>
    <w:p w14:paraId="0A242830" w14:textId="77777777" w:rsidR="00432AC3" w:rsidRPr="00D51067" w:rsidRDefault="00432AC3" w:rsidP="00432AC3">
      <w:pPr>
        <w:overflowPunct/>
        <w:autoSpaceDE/>
        <w:autoSpaceDN/>
        <w:adjustRightInd/>
        <w:jc w:val="center"/>
        <w:textAlignment w:val="auto"/>
        <w:rPr>
          <w:rFonts w:ascii="Arial" w:hAnsi="Arial" w:cs="Arial"/>
          <w:color w:val="000000"/>
        </w:rPr>
      </w:pPr>
      <w:r w:rsidRPr="00D51067">
        <w:rPr>
          <w:rFonts w:ascii="Arial" w:hAnsi="Arial" w:cs="Arial"/>
          <w:b/>
          <w:color w:val="000000"/>
          <w:lang w:val="es-ES_tradnl"/>
        </w:rPr>
        <w:t xml:space="preserve">Figura </w:t>
      </w:r>
      <w:r w:rsidRPr="00D51067">
        <w:rPr>
          <w:rFonts w:ascii="Arial" w:hAnsi="Arial" w:cs="Arial"/>
          <w:b/>
          <w:color w:val="000000"/>
          <w:lang w:val="es-ES_tradnl"/>
        </w:rPr>
        <w:fldChar w:fldCharType="begin"/>
      </w:r>
      <w:r w:rsidRPr="00D51067">
        <w:rPr>
          <w:rFonts w:ascii="Arial" w:hAnsi="Arial" w:cs="Arial"/>
          <w:b/>
          <w:color w:val="000000"/>
          <w:lang w:val="es-ES_tradnl"/>
        </w:rPr>
        <w:instrText xml:space="preserve"> SEQ Figura \* ARABIC </w:instrText>
      </w:r>
      <w:r w:rsidRPr="00D51067">
        <w:rPr>
          <w:rFonts w:ascii="Arial" w:hAnsi="Arial" w:cs="Arial"/>
          <w:b/>
          <w:color w:val="000000"/>
          <w:lang w:val="es-ES_tradnl"/>
        </w:rPr>
        <w:fldChar w:fldCharType="separate"/>
      </w:r>
      <w:r w:rsidR="007E08AC">
        <w:rPr>
          <w:rFonts w:ascii="Arial" w:hAnsi="Arial" w:cs="Arial"/>
          <w:b/>
          <w:noProof/>
          <w:color w:val="000000"/>
          <w:lang w:val="es-ES_tradnl"/>
        </w:rPr>
        <w:t>1</w:t>
      </w:r>
      <w:r w:rsidRPr="00D51067">
        <w:rPr>
          <w:rFonts w:ascii="Arial" w:hAnsi="Arial" w:cs="Arial"/>
          <w:b/>
          <w:color w:val="000000"/>
          <w:lang w:val="es-ES_tradnl"/>
        </w:rPr>
        <w:fldChar w:fldCharType="end"/>
      </w:r>
      <w:r w:rsidRPr="00D51067">
        <w:rPr>
          <w:rFonts w:ascii="Arial" w:hAnsi="Arial" w:cs="Arial"/>
          <w:b/>
          <w:color w:val="000000"/>
          <w:lang w:val="es-ES_tradnl"/>
        </w:rPr>
        <w:t xml:space="preserve">. </w:t>
      </w:r>
      <w:r w:rsidRPr="00D51067">
        <w:rPr>
          <w:rFonts w:ascii="Arial" w:hAnsi="Arial" w:cs="Arial"/>
          <w:color w:val="000000"/>
          <w:lang w:val="es-ES_tradnl"/>
        </w:rPr>
        <w:t xml:space="preserve">Áreas de influencia por componente. </w:t>
      </w:r>
    </w:p>
    <w:p w14:paraId="2826803F" w14:textId="77777777" w:rsidR="00432AC3" w:rsidRDefault="00432AC3" w:rsidP="00432AC3">
      <w:pPr>
        <w:rPr>
          <w:rFonts w:ascii="Arial" w:hAnsi="Arial" w:cs="Arial"/>
          <w:color w:val="000000"/>
          <w:sz w:val="24"/>
          <w:szCs w:val="24"/>
        </w:rPr>
      </w:pPr>
    </w:p>
    <w:p w14:paraId="6812BD50" w14:textId="77777777" w:rsidR="00432AC3" w:rsidRDefault="00432AC3" w:rsidP="00AB604E">
      <w:pPr>
        <w:rPr>
          <w:rFonts w:ascii="Arial" w:hAnsi="Arial" w:cs="Arial"/>
          <w:color w:val="000000"/>
          <w:sz w:val="24"/>
          <w:szCs w:val="24"/>
        </w:rPr>
      </w:pPr>
    </w:p>
    <w:p w14:paraId="31F58A65" w14:textId="77777777" w:rsidR="006047C3" w:rsidRDefault="006047C3" w:rsidP="00AB604E">
      <w:pPr>
        <w:rPr>
          <w:rFonts w:ascii="Arial" w:hAnsi="Arial" w:cs="Arial"/>
          <w:color w:val="000000"/>
          <w:sz w:val="24"/>
          <w:szCs w:val="24"/>
        </w:rPr>
      </w:pPr>
    </w:p>
    <w:p w14:paraId="33CB007C" w14:textId="77777777" w:rsidR="006047C3" w:rsidRDefault="006047C3" w:rsidP="00AB604E">
      <w:pPr>
        <w:rPr>
          <w:rFonts w:ascii="Arial" w:hAnsi="Arial" w:cs="Arial"/>
          <w:color w:val="000000"/>
          <w:sz w:val="24"/>
          <w:szCs w:val="24"/>
        </w:rPr>
      </w:pPr>
    </w:p>
    <w:p w14:paraId="0DDE6CF1" w14:textId="77777777" w:rsidR="006047C3" w:rsidRDefault="006047C3" w:rsidP="00AB604E">
      <w:pPr>
        <w:rPr>
          <w:rFonts w:ascii="Arial" w:hAnsi="Arial" w:cs="Arial"/>
          <w:color w:val="000000"/>
          <w:sz w:val="24"/>
          <w:szCs w:val="24"/>
        </w:rPr>
      </w:pPr>
    </w:p>
    <w:p w14:paraId="29060F80" w14:textId="77777777" w:rsidR="006047C3" w:rsidRDefault="006047C3" w:rsidP="00AB604E">
      <w:pPr>
        <w:rPr>
          <w:rFonts w:ascii="Arial" w:hAnsi="Arial" w:cs="Arial"/>
          <w:color w:val="000000"/>
          <w:sz w:val="24"/>
          <w:szCs w:val="24"/>
        </w:rPr>
      </w:pPr>
    </w:p>
    <w:p w14:paraId="688D72F2" w14:textId="77777777" w:rsidR="00432AC3" w:rsidRDefault="00432AC3" w:rsidP="00AB604E">
      <w:pPr>
        <w:rPr>
          <w:rFonts w:ascii="Arial" w:hAnsi="Arial" w:cs="Arial"/>
          <w:color w:val="000000"/>
          <w:sz w:val="24"/>
          <w:szCs w:val="24"/>
        </w:rPr>
      </w:pPr>
    </w:p>
    <w:p w14:paraId="157F98C4" w14:textId="77777777" w:rsidR="007A63DF" w:rsidRDefault="007A63DF" w:rsidP="00AB604E">
      <w:pPr>
        <w:rPr>
          <w:rFonts w:ascii="Arial" w:hAnsi="Arial" w:cs="Arial"/>
          <w:color w:val="000000"/>
          <w:sz w:val="24"/>
          <w:szCs w:val="24"/>
        </w:rPr>
      </w:pPr>
    </w:p>
    <w:p w14:paraId="5B144B6D" w14:textId="77777777" w:rsidR="007A63DF" w:rsidRDefault="007A63DF" w:rsidP="00AB604E">
      <w:pPr>
        <w:rPr>
          <w:rFonts w:ascii="Arial" w:hAnsi="Arial" w:cs="Arial"/>
          <w:color w:val="000000"/>
          <w:sz w:val="24"/>
          <w:szCs w:val="24"/>
        </w:rPr>
      </w:pPr>
    </w:p>
    <w:p w14:paraId="349E8597" w14:textId="77777777" w:rsidR="007A63DF" w:rsidRDefault="007A63DF" w:rsidP="00AB604E">
      <w:pPr>
        <w:rPr>
          <w:rFonts w:ascii="Arial" w:hAnsi="Arial" w:cs="Arial"/>
          <w:color w:val="000000"/>
          <w:sz w:val="24"/>
          <w:szCs w:val="24"/>
        </w:rPr>
      </w:pPr>
    </w:p>
    <w:p w14:paraId="4077C866" w14:textId="77777777" w:rsidR="007A63DF" w:rsidRDefault="007A63DF" w:rsidP="00AB604E">
      <w:pPr>
        <w:rPr>
          <w:rFonts w:ascii="Arial" w:hAnsi="Arial" w:cs="Arial"/>
          <w:color w:val="000000"/>
          <w:sz w:val="24"/>
          <w:szCs w:val="24"/>
        </w:rPr>
      </w:pPr>
    </w:p>
    <w:p w14:paraId="4E4FC307" w14:textId="77777777" w:rsidR="007A63DF" w:rsidRDefault="007A63DF" w:rsidP="00AB604E">
      <w:pPr>
        <w:rPr>
          <w:rFonts w:ascii="Arial" w:hAnsi="Arial" w:cs="Arial"/>
          <w:color w:val="000000"/>
          <w:sz w:val="24"/>
          <w:szCs w:val="24"/>
        </w:rPr>
      </w:pPr>
    </w:p>
    <w:p w14:paraId="64F9B271" w14:textId="77777777" w:rsidR="007A63DF" w:rsidRPr="00D51067" w:rsidRDefault="007A63DF" w:rsidP="00AB604E">
      <w:pPr>
        <w:rPr>
          <w:rFonts w:ascii="Arial" w:hAnsi="Arial" w:cs="Arial"/>
          <w:color w:val="000000"/>
          <w:sz w:val="24"/>
          <w:szCs w:val="24"/>
        </w:rPr>
      </w:pPr>
    </w:p>
    <w:p w14:paraId="5A3F7D27" w14:textId="77777777" w:rsidR="00477574" w:rsidRPr="00D51067" w:rsidRDefault="00477574" w:rsidP="002B6D61">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197" w:name="_Toc378923273"/>
      <w:bookmarkStart w:id="198" w:name="_Toc422816665"/>
      <w:bookmarkStart w:id="199" w:name="_Toc478595808"/>
      <w:bookmarkStart w:id="200" w:name="_Toc495066773"/>
      <w:bookmarkStart w:id="201" w:name="_Toc134588526"/>
      <w:bookmarkStart w:id="202" w:name="_Toc138147204"/>
      <w:bookmarkStart w:id="203" w:name="_Toc342071360"/>
      <w:r w:rsidRPr="00D51067">
        <w:rPr>
          <w:rFonts w:ascii="Arial" w:hAnsi="Arial" w:cs="Arial"/>
          <w:b/>
          <w:color w:val="000000"/>
          <w:spacing w:val="0"/>
          <w:kern w:val="0"/>
          <w:sz w:val="24"/>
          <w:szCs w:val="24"/>
          <w:lang w:val="es-ES_tradnl"/>
        </w:rPr>
        <w:t>CARACTERIZACIÓN DEL ÁREA DE INFLUENCIA</w:t>
      </w:r>
      <w:bookmarkEnd w:id="197"/>
      <w:bookmarkEnd w:id="198"/>
      <w:bookmarkEnd w:id="199"/>
      <w:bookmarkEnd w:id="200"/>
      <w:r w:rsidRPr="00D51067">
        <w:rPr>
          <w:rFonts w:ascii="Arial" w:hAnsi="Arial" w:cs="Arial"/>
          <w:b/>
          <w:color w:val="000000"/>
          <w:spacing w:val="0"/>
          <w:kern w:val="0"/>
          <w:sz w:val="24"/>
          <w:szCs w:val="24"/>
          <w:lang w:val="es-ES_tradnl"/>
        </w:rPr>
        <w:t xml:space="preserve"> </w:t>
      </w:r>
      <w:bookmarkEnd w:id="201"/>
      <w:bookmarkEnd w:id="202"/>
      <w:bookmarkEnd w:id="203"/>
    </w:p>
    <w:p w14:paraId="50B134C8" w14:textId="77777777" w:rsidR="00477574" w:rsidRPr="00D51067" w:rsidRDefault="00477574" w:rsidP="00477574">
      <w:pPr>
        <w:tabs>
          <w:tab w:val="left" w:pos="0"/>
        </w:tabs>
        <w:ind w:right="51"/>
        <w:jc w:val="both"/>
        <w:rPr>
          <w:rFonts w:ascii="Arial" w:hAnsi="Arial" w:cs="Arial"/>
          <w:color w:val="000000"/>
          <w:sz w:val="24"/>
          <w:szCs w:val="24"/>
        </w:rPr>
      </w:pPr>
    </w:p>
    <w:p w14:paraId="3942C0E9" w14:textId="77777777" w:rsidR="00762425" w:rsidRPr="008E5670" w:rsidRDefault="00762425" w:rsidP="00762425">
      <w:pPr>
        <w:jc w:val="both"/>
        <w:rPr>
          <w:rFonts w:ascii="Arial" w:hAnsi="Arial" w:cs="Arial"/>
          <w:sz w:val="24"/>
          <w:szCs w:val="24"/>
          <w:lang w:val="es-CO" w:eastAsia="es-CO"/>
        </w:rPr>
      </w:pPr>
      <w:r w:rsidRPr="008E5670">
        <w:rPr>
          <w:rFonts w:ascii="Arial" w:hAnsi="Arial" w:cs="Arial"/>
          <w:sz w:val="24"/>
          <w:szCs w:val="24"/>
          <w:lang w:val="es-CO" w:eastAsia="es-CO"/>
        </w:rPr>
        <w:t>En este capítulo se</w:t>
      </w:r>
      <w:r w:rsidRPr="008E5670" w:rsidDel="006B12D3">
        <w:rPr>
          <w:rFonts w:ascii="Arial" w:hAnsi="Arial" w:cs="Arial"/>
          <w:sz w:val="24"/>
          <w:szCs w:val="24"/>
          <w:lang w:val="es-CO" w:eastAsia="es-CO"/>
        </w:rPr>
        <w:t xml:space="preserve"> </w:t>
      </w:r>
      <w:r w:rsidRPr="008E5670">
        <w:rPr>
          <w:rFonts w:ascii="Arial" w:hAnsi="Arial" w:cs="Arial"/>
          <w:sz w:val="24"/>
          <w:szCs w:val="24"/>
          <w:lang w:val="es-CO" w:eastAsia="es-CO"/>
        </w:rPr>
        <w:t xml:space="preserve">debe aportar información </w:t>
      </w:r>
      <w:r w:rsidR="00226313">
        <w:rPr>
          <w:rFonts w:ascii="Arial" w:hAnsi="Arial" w:cs="Arial"/>
          <w:sz w:val="24"/>
          <w:szCs w:val="24"/>
          <w:lang w:val="es-CO" w:eastAsia="es-CO"/>
        </w:rPr>
        <w:t>primaria</w:t>
      </w:r>
      <w:r w:rsidRPr="008E5670">
        <w:rPr>
          <w:rFonts w:ascii="Arial" w:hAnsi="Arial" w:cs="Arial"/>
          <w:sz w:val="24"/>
          <w:szCs w:val="24"/>
          <w:lang w:val="es-CO" w:eastAsia="es-CO"/>
        </w:rPr>
        <w:t xml:space="preserve"> y </w:t>
      </w:r>
      <w:r w:rsidR="00226313">
        <w:rPr>
          <w:rFonts w:ascii="Arial" w:hAnsi="Arial" w:cs="Arial"/>
          <w:sz w:val="24"/>
          <w:szCs w:val="24"/>
          <w:lang w:val="es-CO" w:eastAsia="es-CO"/>
        </w:rPr>
        <w:t xml:space="preserve">secundaria (de carácter </w:t>
      </w:r>
      <w:r w:rsidRPr="008E5670">
        <w:rPr>
          <w:rFonts w:ascii="Arial" w:hAnsi="Arial" w:cs="Arial"/>
          <w:sz w:val="24"/>
          <w:szCs w:val="24"/>
          <w:lang w:val="es-CO" w:eastAsia="es-CO"/>
        </w:rPr>
        <w:t>cualitativ</w:t>
      </w:r>
      <w:r w:rsidR="00226313">
        <w:rPr>
          <w:rFonts w:ascii="Arial" w:hAnsi="Arial" w:cs="Arial"/>
          <w:sz w:val="24"/>
          <w:szCs w:val="24"/>
          <w:lang w:val="es-CO" w:eastAsia="es-CO"/>
        </w:rPr>
        <w:t>o</w:t>
      </w:r>
      <w:r w:rsidRPr="008E5670">
        <w:rPr>
          <w:rFonts w:ascii="Arial" w:hAnsi="Arial" w:cs="Arial"/>
          <w:sz w:val="24"/>
          <w:szCs w:val="24"/>
          <w:lang w:val="es-CO" w:eastAsia="es-CO"/>
        </w:rPr>
        <w:t xml:space="preserve"> y</w:t>
      </w:r>
      <w:r w:rsidR="00226313">
        <w:rPr>
          <w:rFonts w:ascii="Arial" w:hAnsi="Arial" w:cs="Arial"/>
          <w:sz w:val="24"/>
          <w:szCs w:val="24"/>
          <w:lang w:val="es-CO" w:eastAsia="es-CO"/>
        </w:rPr>
        <w:t>/o</w:t>
      </w:r>
      <w:r w:rsidRPr="008E5670">
        <w:rPr>
          <w:rFonts w:ascii="Arial" w:hAnsi="Arial" w:cs="Arial"/>
          <w:sz w:val="24"/>
          <w:szCs w:val="24"/>
          <w:lang w:val="es-CO" w:eastAsia="es-CO"/>
        </w:rPr>
        <w:t xml:space="preserve"> cuantitativ</w:t>
      </w:r>
      <w:r w:rsidR="00226313">
        <w:rPr>
          <w:rFonts w:ascii="Arial" w:hAnsi="Arial" w:cs="Arial"/>
          <w:sz w:val="24"/>
          <w:szCs w:val="24"/>
          <w:lang w:val="es-CO" w:eastAsia="es-CO"/>
        </w:rPr>
        <w:t>o</w:t>
      </w:r>
      <w:r w:rsidRPr="008E5670">
        <w:rPr>
          <w:rStyle w:val="Refdenotaalpie"/>
          <w:rFonts w:cs="Arial"/>
          <w:spacing w:val="-2"/>
        </w:rPr>
        <w:footnoteReference w:id="8"/>
      </w:r>
      <w:r w:rsidRPr="008E5670">
        <w:rPr>
          <w:rFonts w:ascii="Arial" w:hAnsi="Arial" w:cs="Arial"/>
          <w:sz w:val="24"/>
          <w:szCs w:val="24"/>
        </w:rPr>
        <w:t xml:space="preserve"> </w:t>
      </w:r>
      <w:r w:rsidRPr="008E5670">
        <w:rPr>
          <w:rFonts w:ascii="Arial" w:hAnsi="Arial" w:cs="Arial"/>
          <w:sz w:val="24"/>
          <w:szCs w:val="24"/>
          <w:lang w:val="es-CO" w:eastAsia="es-CO"/>
        </w:rPr>
        <w:t xml:space="preserve">que permita, en primera instancia, conocer las características </w:t>
      </w:r>
      <w:r w:rsidR="00226313">
        <w:rPr>
          <w:rFonts w:ascii="Arial" w:hAnsi="Arial" w:cs="Arial"/>
          <w:sz w:val="24"/>
          <w:szCs w:val="24"/>
          <w:lang w:val="es-CO" w:eastAsia="es-CO"/>
        </w:rPr>
        <w:t xml:space="preserve">ambientales </w:t>
      </w:r>
      <w:r w:rsidRPr="008E5670">
        <w:rPr>
          <w:rFonts w:ascii="Arial" w:hAnsi="Arial" w:cs="Arial"/>
          <w:sz w:val="24"/>
          <w:szCs w:val="24"/>
          <w:lang w:val="es-CO" w:eastAsia="es-CO"/>
        </w:rPr>
        <w:t>actuales en el área de influencia del proyecto y</w:t>
      </w:r>
      <w:r w:rsidR="00226313">
        <w:rPr>
          <w:rFonts w:ascii="Arial" w:hAnsi="Arial" w:cs="Arial"/>
          <w:sz w:val="24"/>
          <w:szCs w:val="24"/>
          <w:lang w:val="es-CO" w:eastAsia="es-CO"/>
        </w:rPr>
        <w:t>,</w:t>
      </w:r>
      <w:r w:rsidRPr="008E5670">
        <w:rPr>
          <w:rFonts w:ascii="Arial" w:hAnsi="Arial" w:cs="Arial"/>
          <w:sz w:val="24"/>
          <w:szCs w:val="24"/>
          <w:lang w:val="es-CO" w:eastAsia="es-CO"/>
        </w:rPr>
        <w:t xml:space="preserve"> posteriormente, en el seguimiento, realizar una adecuada comparación de las variaciones </w:t>
      </w:r>
      <w:r w:rsidR="00226313">
        <w:rPr>
          <w:rFonts w:ascii="Arial" w:hAnsi="Arial" w:cs="Arial"/>
          <w:sz w:val="24"/>
          <w:szCs w:val="24"/>
          <w:lang w:val="es-CO" w:eastAsia="es-CO"/>
        </w:rPr>
        <w:t>de</w:t>
      </w:r>
      <w:r w:rsidRPr="008E5670">
        <w:rPr>
          <w:rFonts w:ascii="Arial" w:hAnsi="Arial" w:cs="Arial"/>
          <w:sz w:val="24"/>
          <w:szCs w:val="24"/>
          <w:lang w:val="es-CO" w:eastAsia="es-CO"/>
        </w:rPr>
        <w:t xml:space="preserve"> dichas características durante el desarrollo de las diferentes actividades que hacen parte de</w:t>
      </w:r>
      <w:r w:rsidR="00F04BEF">
        <w:rPr>
          <w:rFonts w:ascii="Arial" w:hAnsi="Arial" w:cs="Arial"/>
          <w:sz w:val="24"/>
          <w:szCs w:val="24"/>
          <w:lang w:val="es-CO" w:eastAsia="es-CO"/>
        </w:rPr>
        <w:t xml:space="preserve"> la fase de exploración</w:t>
      </w:r>
      <w:r w:rsidRPr="008E5670">
        <w:rPr>
          <w:rFonts w:ascii="Arial" w:hAnsi="Arial" w:cs="Arial"/>
          <w:sz w:val="24"/>
          <w:szCs w:val="24"/>
          <w:lang w:val="es-CO" w:eastAsia="es-CO"/>
        </w:rPr>
        <w:t xml:space="preserve"> del proyecto.</w:t>
      </w:r>
    </w:p>
    <w:p w14:paraId="50EF85D5" w14:textId="77777777" w:rsidR="00BF06DC" w:rsidRPr="008E5670" w:rsidRDefault="00BF06DC" w:rsidP="00762425">
      <w:pPr>
        <w:jc w:val="both"/>
        <w:rPr>
          <w:rFonts w:ascii="Arial" w:hAnsi="Arial" w:cs="Arial"/>
          <w:sz w:val="24"/>
          <w:szCs w:val="24"/>
          <w:lang w:val="es-CO" w:eastAsia="es-CO"/>
        </w:rPr>
      </w:pPr>
    </w:p>
    <w:p w14:paraId="0FEE1865" w14:textId="77777777" w:rsidR="008E3387" w:rsidRPr="00D51067" w:rsidRDefault="00477574" w:rsidP="0039102A">
      <w:pPr>
        <w:pStyle w:val="marthacle"/>
        <w:ind w:left="0" w:firstLine="0"/>
        <w:rPr>
          <w:rFonts w:cs="Arial"/>
          <w:b w:val="0"/>
          <w:color w:val="000000"/>
          <w:spacing w:val="-3"/>
          <w:szCs w:val="24"/>
        </w:rPr>
      </w:pPr>
      <w:r w:rsidRPr="00D51067">
        <w:rPr>
          <w:rFonts w:cs="Arial"/>
          <w:b w:val="0"/>
          <w:color w:val="000000"/>
          <w:spacing w:val="-3"/>
          <w:szCs w:val="24"/>
        </w:rPr>
        <w:t>En concordancia con la definición de</w:t>
      </w:r>
      <w:r w:rsidR="008E3387" w:rsidRPr="00D51067">
        <w:rPr>
          <w:rFonts w:cs="Arial"/>
          <w:b w:val="0"/>
          <w:color w:val="000000"/>
          <w:spacing w:val="-3"/>
          <w:szCs w:val="24"/>
        </w:rPr>
        <w:t xml:space="preserve"> </w:t>
      </w:r>
      <w:r w:rsidRPr="00D51067">
        <w:rPr>
          <w:rFonts w:cs="Arial"/>
          <w:b w:val="0"/>
          <w:color w:val="000000"/>
          <w:spacing w:val="-3"/>
          <w:szCs w:val="24"/>
        </w:rPr>
        <w:t xml:space="preserve">área de influencia que se incluye en los presentes términos de referencia, el EIA debe elaborarse tanto con información </w:t>
      </w:r>
      <w:r w:rsidR="007644FE" w:rsidRPr="00D51067">
        <w:rPr>
          <w:rFonts w:cs="Arial"/>
          <w:b w:val="0"/>
          <w:color w:val="000000"/>
          <w:spacing w:val="-3"/>
          <w:szCs w:val="24"/>
        </w:rPr>
        <w:t>primaria</w:t>
      </w:r>
      <w:r w:rsidRPr="00D51067">
        <w:rPr>
          <w:rFonts w:cs="Arial"/>
          <w:b w:val="0"/>
          <w:color w:val="000000"/>
          <w:spacing w:val="-3"/>
          <w:szCs w:val="24"/>
        </w:rPr>
        <w:t xml:space="preserve"> como con </w:t>
      </w:r>
      <w:r w:rsidR="007644FE" w:rsidRPr="00D51067">
        <w:rPr>
          <w:rFonts w:cs="Arial"/>
          <w:b w:val="0"/>
          <w:color w:val="000000"/>
          <w:spacing w:val="-3"/>
          <w:szCs w:val="24"/>
        </w:rPr>
        <w:t xml:space="preserve">la </w:t>
      </w:r>
      <w:r w:rsidRPr="00D51067">
        <w:rPr>
          <w:rFonts w:cs="Arial"/>
          <w:b w:val="0"/>
          <w:color w:val="000000"/>
          <w:spacing w:val="-3"/>
          <w:szCs w:val="24"/>
        </w:rPr>
        <w:t>información</w:t>
      </w:r>
      <w:r w:rsidR="007644FE" w:rsidRPr="00D51067">
        <w:rPr>
          <w:rFonts w:cs="Arial"/>
          <w:b w:val="0"/>
          <w:color w:val="000000"/>
          <w:spacing w:val="-3"/>
          <w:szCs w:val="24"/>
        </w:rPr>
        <w:t xml:space="preserve"> secundaria que esté disponible</w:t>
      </w:r>
      <w:r w:rsidRPr="00D51067">
        <w:rPr>
          <w:rFonts w:cs="Arial"/>
          <w:b w:val="0"/>
          <w:color w:val="000000"/>
          <w:spacing w:val="-3"/>
          <w:szCs w:val="24"/>
        </w:rPr>
        <w:t xml:space="preserve">. Para tal efecto, en cada ítem de la caracterización ambiental se especifica el nivel de detalle que se requiere </w:t>
      </w:r>
      <w:r w:rsidR="008E3387" w:rsidRPr="00D51067">
        <w:rPr>
          <w:rFonts w:cs="Arial"/>
          <w:b w:val="0"/>
          <w:color w:val="000000"/>
          <w:spacing w:val="-3"/>
          <w:szCs w:val="24"/>
        </w:rPr>
        <w:t xml:space="preserve">para </w:t>
      </w:r>
      <w:r w:rsidR="00E07CC1" w:rsidRPr="00D51067">
        <w:rPr>
          <w:rFonts w:cs="Arial"/>
          <w:b w:val="0"/>
          <w:color w:val="000000"/>
          <w:spacing w:val="-3"/>
          <w:szCs w:val="24"/>
        </w:rPr>
        <w:t xml:space="preserve">cada uno de </w:t>
      </w:r>
      <w:r w:rsidR="008E3387" w:rsidRPr="00D51067">
        <w:rPr>
          <w:rFonts w:cs="Arial"/>
          <w:b w:val="0"/>
          <w:color w:val="000000"/>
          <w:spacing w:val="-3"/>
          <w:szCs w:val="24"/>
        </w:rPr>
        <w:t>los componentes. Cabe recordar que dicha caracterización debe ser utilizada para determinar las áreas de influencia definitivas por componente, grupo de componentes o medio (ver Sección 4.2).</w:t>
      </w:r>
    </w:p>
    <w:p w14:paraId="3C2A9044" w14:textId="77777777" w:rsidR="00B87BC3" w:rsidRPr="00D51067" w:rsidRDefault="00B87BC3" w:rsidP="0039102A">
      <w:pPr>
        <w:pStyle w:val="marthacle"/>
        <w:ind w:left="0" w:firstLine="0"/>
        <w:rPr>
          <w:rFonts w:cs="Arial"/>
          <w:b w:val="0"/>
          <w:color w:val="000000"/>
          <w:spacing w:val="-3"/>
          <w:szCs w:val="24"/>
        </w:rPr>
      </w:pPr>
    </w:p>
    <w:p w14:paraId="47ED55AC" w14:textId="77777777" w:rsidR="00B87BC3" w:rsidRDefault="00B87BC3" w:rsidP="00B87BC3">
      <w:pPr>
        <w:pStyle w:val="marthacle"/>
        <w:ind w:left="0" w:firstLine="0"/>
        <w:rPr>
          <w:rFonts w:cs="Arial"/>
          <w:b w:val="0"/>
          <w:color w:val="000000"/>
          <w:spacing w:val="-3"/>
          <w:szCs w:val="24"/>
        </w:rPr>
      </w:pPr>
      <w:r w:rsidRPr="00D51067">
        <w:rPr>
          <w:rFonts w:cs="Arial"/>
          <w:b w:val="0"/>
          <w:color w:val="000000"/>
          <w:spacing w:val="-3"/>
          <w:szCs w:val="24"/>
        </w:rPr>
        <w:t xml:space="preserve">En caso </w:t>
      </w:r>
      <w:r w:rsidR="00B2768D">
        <w:rPr>
          <w:rFonts w:cs="Arial"/>
          <w:b w:val="0"/>
          <w:color w:val="000000"/>
          <w:spacing w:val="-3"/>
          <w:szCs w:val="24"/>
        </w:rPr>
        <w:t>de</w:t>
      </w:r>
      <w:r w:rsidRPr="00D51067">
        <w:rPr>
          <w:rFonts w:cs="Arial"/>
          <w:b w:val="0"/>
          <w:color w:val="000000"/>
          <w:spacing w:val="-3"/>
          <w:szCs w:val="24"/>
        </w:rPr>
        <w:t xml:space="preserve"> que la información de caracterización de línea base de nivel regional que se solicita en estos términos de referencia exista, esté validada por la Autoridad, </w:t>
      </w:r>
      <w:r w:rsidR="006C1F4F" w:rsidRPr="006C1F4F">
        <w:rPr>
          <w:rFonts w:cs="Arial"/>
          <w:b w:val="0"/>
          <w:color w:val="000000"/>
          <w:spacing w:val="-3"/>
          <w:szCs w:val="24"/>
        </w:rPr>
        <w:t xml:space="preserve">tenga menos de un (1) año de su realización </w:t>
      </w:r>
      <w:r w:rsidRPr="00D51067">
        <w:rPr>
          <w:rFonts w:cs="Arial"/>
          <w:b w:val="0"/>
          <w:color w:val="000000"/>
          <w:spacing w:val="-3"/>
          <w:szCs w:val="24"/>
        </w:rPr>
        <w:t>y se haya puesto a disponibilidad de los solicitantes, no será necesario presentarla en la caracterización de línea base</w:t>
      </w:r>
      <w:r w:rsidR="00762425">
        <w:rPr>
          <w:rFonts w:cs="Arial"/>
          <w:b w:val="0"/>
          <w:color w:val="000000"/>
          <w:spacing w:val="-3"/>
          <w:szCs w:val="24"/>
        </w:rPr>
        <w:t>;</w:t>
      </w:r>
      <w:r w:rsidRPr="00D51067">
        <w:rPr>
          <w:rFonts w:cs="Arial"/>
          <w:b w:val="0"/>
          <w:color w:val="000000"/>
          <w:spacing w:val="-3"/>
          <w:szCs w:val="24"/>
        </w:rPr>
        <w:t xml:space="preserve"> sin embargo</w:t>
      </w:r>
      <w:r w:rsidR="00762425">
        <w:rPr>
          <w:rFonts w:cs="Arial"/>
          <w:b w:val="0"/>
          <w:color w:val="000000"/>
          <w:spacing w:val="-3"/>
          <w:szCs w:val="24"/>
        </w:rPr>
        <w:t>,</w:t>
      </w:r>
      <w:r w:rsidRPr="00D51067">
        <w:rPr>
          <w:rFonts w:cs="Arial"/>
          <w:b w:val="0"/>
          <w:color w:val="000000"/>
          <w:spacing w:val="-3"/>
          <w:szCs w:val="24"/>
        </w:rPr>
        <w:t xml:space="preserve"> debe ser referenciada y analizada en el documento.</w:t>
      </w:r>
    </w:p>
    <w:p w14:paraId="76FC8092" w14:textId="77777777" w:rsidR="000F12AE" w:rsidRDefault="000F12AE" w:rsidP="00B87BC3">
      <w:pPr>
        <w:pStyle w:val="marthacle"/>
        <w:ind w:left="0" w:firstLine="0"/>
        <w:rPr>
          <w:rFonts w:cs="Arial"/>
          <w:b w:val="0"/>
          <w:color w:val="000000"/>
          <w:spacing w:val="-3"/>
          <w:szCs w:val="24"/>
        </w:rPr>
      </w:pPr>
    </w:p>
    <w:p w14:paraId="4FDD601E" w14:textId="77777777" w:rsidR="000F12AE" w:rsidRDefault="000F12AE" w:rsidP="00B87BC3">
      <w:pPr>
        <w:pStyle w:val="marthacle"/>
        <w:ind w:left="0" w:firstLine="0"/>
        <w:rPr>
          <w:rFonts w:cs="Arial"/>
          <w:b w:val="0"/>
          <w:color w:val="000000"/>
          <w:spacing w:val="-3"/>
          <w:szCs w:val="24"/>
        </w:rPr>
      </w:pPr>
      <w:r w:rsidRPr="000F12AE">
        <w:rPr>
          <w:rFonts w:cs="Arial"/>
          <w:b w:val="0"/>
          <w:color w:val="000000"/>
          <w:spacing w:val="-3"/>
          <w:szCs w:val="24"/>
        </w:rPr>
        <w:t>Para el medio socioeconómico se debe presentar en todos los casos, información de línea base para el (los) municipio(s) en cuya jurisdicción se ubiquen las unidades territoriales de análisis seleccionadas; el detalle de dicha información se indica en los numerales correspondientes a cada componente del medio socioeconómico.</w:t>
      </w:r>
    </w:p>
    <w:p w14:paraId="7ABD3B22" w14:textId="77777777" w:rsidR="00A95F23" w:rsidRPr="00D51067" w:rsidRDefault="00A95F23" w:rsidP="00A95F23">
      <w:pPr>
        <w:rPr>
          <w:rFonts w:ascii="Arial" w:hAnsi="Arial" w:cs="Arial"/>
          <w:color w:val="000000"/>
          <w:sz w:val="24"/>
          <w:szCs w:val="24"/>
        </w:rPr>
      </w:pPr>
    </w:p>
    <w:p w14:paraId="48927832" w14:textId="77777777" w:rsidR="008316B4" w:rsidRPr="00D51067" w:rsidRDefault="008316B4" w:rsidP="00366961">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204" w:name="_Toc378923274"/>
      <w:bookmarkStart w:id="205" w:name="_Toc422816666"/>
      <w:bookmarkStart w:id="206" w:name="_Toc478595809"/>
      <w:bookmarkStart w:id="207" w:name="_Toc495066774"/>
      <w:r w:rsidRPr="00D51067">
        <w:rPr>
          <w:rFonts w:ascii="Arial" w:hAnsi="Arial" w:cs="Arial"/>
          <w:b/>
          <w:caps w:val="0"/>
          <w:color w:val="000000"/>
          <w:sz w:val="24"/>
          <w:szCs w:val="24"/>
        </w:rPr>
        <w:t>MEDIO ABIÓTICO</w:t>
      </w:r>
      <w:bookmarkEnd w:id="204"/>
      <w:bookmarkEnd w:id="205"/>
      <w:bookmarkEnd w:id="206"/>
      <w:bookmarkEnd w:id="207"/>
    </w:p>
    <w:p w14:paraId="3619DEEC" w14:textId="77777777" w:rsidR="008316B4" w:rsidRPr="00D51067" w:rsidRDefault="008316B4" w:rsidP="008316B4">
      <w:pPr>
        <w:tabs>
          <w:tab w:val="left" w:pos="0"/>
        </w:tabs>
        <w:ind w:right="51"/>
        <w:jc w:val="both"/>
        <w:rPr>
          <w:rFonts w:ascii="Arial" w:hAnsi="Arial" w:cs="Arial"/>
          <w:color w:val="000000"/>
          <w:sz w:val="22"/>
          <w:szCs w:val="22"/>
        </w:rPr>
      </w:pPr>
    </w:p>
    <w:p w14:paraId="1989C586" w14:textId="77777777" w:rsidR="00426677" w:rsidRPr="00D51067" w:rsidRDefault="00426677" w:rsidP="00426677">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08" w:name="_Toc393895637"/>
      <w:bookmarkStart w:id="209" w:name="_Toc422816667"/>
      <w:bookmarkStart w:id="210" w:name="_Toc478595810"/>
      <w:bookmarkStart w:id="211" w:name="_Toc495066775"/>
      <w:r w:rsidRPr="00D51067">
        <w:rPr>
          <w:rFonts w:ascii="Arial" w:hAnsi="Arial" w:cs="Arial"/>
          <w:b/>
          <w:caps w:val="0"/>
          <w:color w:val="000000"/>
          <w:sz w:val="24"/>
          <w:szCs w:val="24"/>
          <w:u w:val="single"/>
        </w:rPr>
        <w:t>Geología</w:t>
      </w:r>
      <w:bookmarkEnd w:id="208"/>
      <w:bookmarkEnd w:id="209"/>
      <w:bookmarkEnd w:id="210"/>
      <w:bookmarkEnd w:id="211"/>
    </w:p>
    <w:p w14:paraId="556B6B96" w14:textId="77777777" w:rsidR="00426677" w:rsidRDefault="00426677" w:rsidP="00426677">
      <w:pPr>
        <w:jc w:val="both"/>
        <w:rPr>
          <w:rFonts w:ascii="Arial" w:hAnsi="Arial" w:cs="Arial"/>
          <w:color w:val="000000"/>
          <w:sz w:val="22"/>
          <w:szCs w:val="22"/>
        </w:rPr>
      </w:pPr>
    </w:p>
    <w:p w14:paraId="150B4564" w14:textId="77777777" w:rsidR="003F0CD4" w:rsidRDefault="005464E1" w:rsidP="000F12AE">
      <w:pPr>
        <w:jc w:val="both"/>
        <w:rPr>
          <w:rFonts w:ascii="Arial" w:hAnsi="Arial" w:cs="Arial"/>
          <w:sz w:val="24"/>
          <w:szCs w:val="24"/>
        </w:rPr>
      </w:pPr>
      <w:r w:rsidRPr="005464E1">
        <w:rPr>
          <w:rFonts w:ascii="Arial" w:hAnsi="Arial" w:cs="Arial"/>
          <w:color w:val="000000"/>
          <w:sz w:val="22"/>
          <w:szCs w:val="22"/>
        </w:rPr>
        <w:t xml:space="preserve">El alcance de </w:t>
      </w:r>
      <w:r>
        <w:rPr>
          <w:rFonts w:ascii="Arial" w:hAnsi="Arial" w:cs="Arial"/>
          <w:color w:val="000000"/>
          <w:sz w:val="22"/>
          <w:szCs w:val="22"/>
        </w:rPr>
        <w:t xml:space="preserve">la información de </w:t>
      </w:r>
      <w:r w:rsidRPr="005464E1">
        <w:rPr>
          <w:rFonts w:ascii="Arial" w:hAnsi="Arial" w:cs="Arial"/>
          <w:color w:val="000000"/>
          <w:sz w:val="22"/>
          <w:szCs w:val="22"/>
        </w:rPr>
        <w:t xml:space="preserve">este componente está enfocado </w:t>
      </w:r>
      <w:r>
        <w:rPr>
          <w:rFonts w:ascii="Arial" w:hAnsi="Arial" w:cs="Arial"/>
          <w:color w:val="000000"/>
          <w:sz w:val="22"/>
          <w:szCs w:val="22"/>
        </w:rPr>
        <w:t>a</w:t>
      </w:r>
      <w:r>
        <w:rPr>
          <w:rFonts w:ascii="Arial" w:hAnsi="Arial" w:cs="Arial"/>
          <w:sz w:val="24"/>
          <w:szCs w:val="24"/>
        </w:rPr>
        <w:t xml:space="preserve"> brindar una comprensión del</w:t>
      </w:r>
      <w:r w:rsidR="000F12AE" w:rsidRPr="00414831">
        <w:rPr>
          <w:rFonts w:ascii="Arial" w:hAnsi="Arial" w:cs="Arial"/>
          <w:sz w:val="24"/>
          <w:szCs w:val="24"/>
        </w:rPr>
        <w:t xml:space="preserve"> </w:t>
      </w:r>
      <w:r w:rsidR="00F644F0" w:rsidRPr="00F644F0">
        <w:rPr>
          <w:rFonts w:ascii="Arial" w:hAnsi="Arial" w:cs="Arial"/>
          <w:sz w:val="24"/>
          <w:szCs w:val="24"/>
        </w:rPr>
        <w:t>marco geológico y estructural</w:t>
      </w:r>
      <w:r w:rsidR="009F4A4D">
        <w:rPr>
          <w:rFonts w:ascii="Arial" w:hAnsi="Arial" w:cs="Arial"/>
          <w:sz w:val="24"/>
          <w:szCs w:val="24"/>
        </w:rPr>
        <w:t>,</w:t>
      </w:r>
      <w:r w:rsidR="00F644F0">
        <w:rPr>
          <w:rFonts w:ascii="Arial" w:hAnsi="Arial" w:cs="Arial"/>
          <w:sz w:val="24"/>
          <w:szCs w:val="24"/>
        </w:rPr>
        <w:t xml:space="preserve"> con la</w:t>
      </w:r>
      <w:r w:rsidR="00F644F0" w:rsidRPr="00F644F0">
        <w:rPr>
          <w:rFonts w:ascii="Arial" w:hAnsi="Arial" w:cs="Arial"/>
          <w:sz w:val="24"/>
          <w:szCs w:val="24"/>
        </w:rPr>
        <w:t xml:space="preserve"> predicción de las formaciones geológicas </w:t>
      </w:r>
      <w:r w:rsidR="00F644F0">
        <w:rPr>
          <w:rFonts w:ascii="Arial" w:hAnsi="Arial" w:cs="Arial"/>
          <w:sz w:val="24"/>
          <w:szCs w:val="24"/>
        </w:rPr>
        <w:t>que pueden actuar</w:t>
      </w:r>
      <w:r w:rsidR="00F644F0" w:rsidRPr="00F644F0">
        <w:rPr>
          <w:rFonts w:ascii="Arial" w:hAnsi="Arial" w:cs="Arial"/>
          <w:sz w:val="24"/>
          <w:szCs w:val="24"/>
        </w:rPr>
        <w:t xml:space="preserve"> como reservorio o capa sello del sistema geotermal </w:t>
      </w:r>
      <w:r w:rsidR="00F644F0">
        <w:rPr>
          <w:rFonts w:ascii="Arial" w:hAnsi="Arial" w:cs="Arial"/>
          <w:sz w:val="24"/>
          <w:szCs w:val="24"/>
        </w:rPr>
        <w:t>e</w:t>
      </w:r>
      <w:r w:rsidR="00F644F0" w:rsidRPr="00F644F0">
        <w:rPr>
          <w:rFonts w:ascii="Arial" w:hAnsi="Arial" w:cs="Arial"/>
          <w:sz w:val="24"/>
          <w:szCs w:val="24"/>
        </w:rPr>
        <w:t xml:space="preserve"> interpretación de las estructuras tectónicas, o volcano-tectónicas, que </w:t>
      </w:r>
      <w:r w:rsidR="00F644F0">
        <w:rPr>
          <w:rFonts w:ascii="Arial" w:hAnsi="Arial" w:cs="Arial"/>
          <w:sz w:val="24"/>
          <w:szCs w:val="24"/>
        </w:rPr>
        <w:t xml:space="preserve">probablemente </w:t>
      </w:r>
      <w:r w:rsidR="00F644F0" w:rsidRPr="00F644F0">
        <w:rPr>
          <w:rFonts w:ascii="Arial" w:hAnsi="Arial" w:cs="Arial"/>
          <w:sz w:val="24"/>
          <w:szCs w:val="24"/>
        </w:rPr>
        <w:t>controlen el desarrollo de la permeabilidad y la conducción de los fluidos geotermales profundos</w:t>
      </w:r>
      <w:r w:rsidR="00F644F0">
        <w:rPr>
          <w:rFonts w:ascii="Arial" w:hAnsi="Arial" w:cs="Arial"/>
          <w:sz w:val="24"/>
          <w:szCs w:val="24"/>
        </w:rPr>
        <w:t xml:space="preserve"> y la </w:t>
      </w:r>
      <w:r w:rsidR="00F644F0" w:rsidRPr="00F644F0">
        <w:rPr>
          <w:rFonts w:ascii="Arial" w:hAnsi="Arial" w:cs="Arial"/>
          <w:sz w:val="24"/>
          <w:szCs w:val="24"/>
        </w:rPr>
        <w:t xml:space="preserve">evolución </w:t>
      </w:r>
      <w:r w:rsidR="00F644F0" w:rsidRPr="00F644F0">
        <w:rPr>
          <w:rFonts w:ascii="Arial" w:hAnsi="Arial" w:cs="Arial"/>
          <w:sz w:val="24"/>
          <w:szCs w:val="24"/>
        </w:rPr>
        <w:lastRenderedPageBreak/>
        <w:t>vulcanológi</w:t>
      </w:r>
      <w:r w:rsidR="00F644F0">
        <w:rPr>
          <w:rFonts w:ascii="Arial" w:hAnsi="Arial" w:cs="Arial"/>
          <w:sz w:val="24"/>
          <w:szCs w:val="24"/>
        </w:rPr>
        <w:t xml:space="preserve">ca de la zona </w:t>
      </w:r>
      <w:r>
        <w:rPr>
          <w:rFonts w:ascii="Arial" w:hAnsi="Arial" w:cs="Arial"/>
          <w:sz w:val="24"/>
          <w:szCs w:val="24"/>
        </w:rPr>
        <w:t>infiriendo</w:t>
      </w:r>
      <w:r w:rsidR="00F644F0">
        <w:rPr>
          <w:rFonts w:ascii="Arial" w:hAnsi="Arial" w:cs="Arial"/>
          <w:sz w:val="24"/>
          <w:szCs w:val="24"/>
        </w:rPr>
        <w:t xml:space="preserve"> la existencia de </w:t>
      </w:r>
      <w:r w:rsidR="00F644F0" w:rsidRPr="00F644F0">
        <w:rPr>
          <w:rFonts w:ascii="Arial" w:hAnsi="Arial" w:cs="Arial"/>
          <w:sz w:val="24"/>
          <w:szCs w:val="24"/>
        </w:rPr>
        <w:t>cámara</w:t>
      </w:r>
      <w:r w:rsidR="00E27CBD">
        <w:rPr>
          <w:rFonts w:ascii="Arial" w:hAnsi="Arial" w:cs="Arial"/>
          <w:sz w:val="24"/>
          <w:szCs w:val="24"/>
        </w:rPr>
        <w:t xml:space="preserve">s </w:t>
      </w:r>
      <w:r w:rsidR="00F644F0" w:rsidRPr="00F644F0">
        <w:rPr>
          <w:rFonts w:ascii="Arial" w:hAnsi="Arial" w:cs="Arial"/>
          <w:sz w:val="24"/>
          <w:szCs w:val="24"/>
        </w:rPr>
        <w:t>magmática</w:t>
      </w:r>
      <w:r w:rsidR="00F644F0">
        <w:rPr>
          <w:rFonts w:ascii="Arial" w:hAnsi="Arial" w:cs="Arial"/>
          <w:sz w:val="24"/>
          <w:szCs w:val="24"/>
        </w:rPr>
        <w:t>s</w:t>
      </w:r>
      <w:r w:rsidR="00F644F0" w:rsidRPr="00F644F0">
        <w:rPr>
          <w:rFonts w:ascii="Arial" w:hAnsi="Arial" w:cs="Arial"/>
          <w:sz w:val="24"/>
          <w:szCs w:val="24"/>
        </w:rPr>
        <w:t xml:space="preserve"> que sea</w:t>
      </w:r>
      <w:r w:rsidR="00F644F0">
        <w:rPr>
          <w:rFonts w:ascii="Arial" w:hAnsi="Arial" w:cs="Arial"/>
          <w:sz w:val="24"/>
          <w:szCs w:val="24"/>
        </w:rPr>
        <w:t>n</w:t>
      </w:r>
      <w:r w:rsidR="00F644F0" w:rsidRPr="00F644F0">
        <w:rPr>
          <w:rFonts w:ascii="Arial" w:hAnsi="Arial" w:cs="Arial"/>
          <w:sz w:val="24"/>
          <w:szCs w:val="24"/>
        </w:rPr>
        <w:t xml:space="preserve"> fuente de calor</w:t>
      </w:r>
      <w:r w:rsidR="00E27CBD">
        <w:rPr>
          <w:rFonts w:ascii="Arial" w:hAnsi="Arial" w:cs="Arial"/>
          <w:sz w:val="24"/>
          <w:szCs w:val="24"/>
        </w:rPr>
        <w:t xml:space="preserve">. </w:t>
      </w:r>
    </w:p>
    <w:p w14:paraId="6C71D661" w14:textId="77777777" w:rsidR="003F0CD4" w:rsidRDefault="003F0CD4" w:rsidP="000F12AE">
      <w:pPr>
        <w:jc w:val="both"/>
        <w:rPr>
          <w:rFonts w:ascii="Arial" w:hAnsi="Arial" w:cs="Arial"/>
          <w:sz w:val="24"/>
          <w:szCs w:val="24"/>
        </w:rPr>
      </w:pPr>
    </w:p>
    <w:p w14:paraId="663A4B43" w14:textId="77777777" w:rsidR="000F12AE" w:rsidRPr="00414831" w:rsidRDefault="00E27CBD" w:rsidP="000F12AE">
      <w:pPr>
        <w:jc w:val="both"/>
        <w:rPr>
          <w:rFonts w:ascii="Arial" w:hAnsi="Arial" w:cs="Arial"/>
          <w:sz w:val="24"/>
          <w:szCs w:val="24"/>
        </w:rPr>
      </w:pPr>
      <w:r>
        <w:rPr>
          <w:rFonts w:ascii="Arial" w:hAnsi="Arial" w:cs="Arial"/>
          <w:sz w:val="24"/>
          <w:szCs w:val="24"/>
        </w:rPr>
        <w:t xml:space="preserve">De acuerdo con lo anterior, </w:t>
      </w:r>
      <w:r w:rsidR="000F12AE" w:rsidRPr="00414831">
        <w:rPr>
          <w:rFonts w:ascii="Arial" w:hAnsi="Arial" w:cs="Arial"/>
          <w:sz w:val="24"/>
          <w:szCs w:val="24"/>
        </w:rPr>
        <w:t xml:space="preserve">se debe presentar la cartografía geológica general ajustada al proyecto con fotointerpretación y control de campo; </w:t>
      </w:r>
      <w:r w:rsidR="003F0CD4">
        <w:rPr>
          <w:rFonts w:ascii="Arial" w:hAnsi="Arial" w:cs="Arial"/>
          <w:sz w:val="24"/>
          <w:szCs w:val="24"/>
        </w:rPr>
        <w:t>describiendo</w:t>
      </w:r>
      <w:r w:rsidR="000F12AE" w:rsidRPr="00414831">
        <w:rPr>
          <w:rFonts w:ascii="Arial" w:hAnsi="Arial" w:cs="Arial"/>
          <w:sz w:val="24"/>
          <w:szCs w:val="24"/>
        </w:rPr>
        <w:t xml:space="preserve"> las unidades geológicas aflorantes a nivel regional junto con la geología estructural del área (orientación de estratos, fallas, </w:t>
      </w:r>
      <w:r w:rsidR="00E10087">
        <w:rPr>
          <w:rFonts w:ascii="Arial" w:hAnsi="Arial" w:cs="Arial"/>
          <w:sz w:val="24"/>
          <w:szCs w:val="24"/>
        </w:rPr>
        <w:t>fracturas, diaclasas</w:t>
      </w:r>
      <w:r w:rsidR="005464E1">
        <w:rPr>
          <w:rFonts w:ascii="Arial" w:hAnsi="Arial" w:cs="Arial"/>
          <w:sz w:val="24"/>
          <w:szCs w:val="24"/>
        </w:rPr>
        <w:t xml:space="preserve"> y</w:t>
      </w:r>
      <w:r w:rsidR="00E10087">
        <w:rPr>
          <w:rFonts w:ascii="Arial" w:hAnsi="Arial" w:cs="Arial"/>
          <w:sz w:val="24"/>
          <w:szCs w:val="24"/>
        </w:rPr>
        <w:t xml:space="preserve"> </w:t>
      </w:r>
      <w:r w:rsidR="000F12AE" w:rsidRPr="00414831">
        <w:rPr>
          <w:rFonts w:ascii="Arial" w:hAnsi="Arial" w:cs="Arial"/>
          <w:sz w:val="24"/>
          <w:szCs w:val="24"/>
        </w:rPr>
        <w:t xml:space="preserve">pliegues). La información específica relacionada con las unidades estratigráficas y los rasgos estructurales, debe ser soportada mediante </w:t>
      </w:r>
      <w:r w:rsidR="00E10087">
        <w:rPr>
          <w:rFonts w:ascii="Arial" w:hAnsi="Arial" w:cs="Arial"/>
          <w:sz w:val="24"/>
          <w:szCs w:val="24"/>
        </w:rPr>
        <w:t>columnas y perfiles</w:t>
      </w:r>
      <w:r w:rsidR="000F12AE" w:rsidRPr="00414831">
        <w:rPr>
          <w:rFonts w:ascii="Arial" w:hAnsi="Arial" w:cs="Arial"/>
          <w:sz w:val="24"/>
          <w:szCs w:val="24"/>
        </w:rPr>
        <w:t xml:space="preserve"> estratigráficos determinados a partir de observaciones directas que cuenten con su respectivo registro fotográfico debidamente datado, identificado y georreferenciado</w:t>
      </w:r>
      <w:r w:rsidR="005E59DD">
        <w:rPr>
          <w:rFonts w:ascii="Arial" w:hAnsi="Arial" w:cs="Arial"/>
          <w:sz w:val="24"/>
          <w:szCs w:val="24"/>
        </w:rPr>
        <w:t xml:space="preserve"> y de los resultados de los estudios geofísicos realizados</w:t>
      </w:r>
      <w:r w:rsidR="000F12AE" w:rsidRPr="00414831">
        <w:rPr>
          <w:rFonts w:ascii="Arial" w:hAnsi="Arial" w:cs="Arial"/>
          <w:sz w:val="24"/>
          <w:szCs w:val="24"/>
        </w:rPr>
        <w:t>.</w:t>
      </w:r>
    </w:p>
    <w:p w14:paraId="65662546" w14:textId="77777777" w:rsidR="000F12AE" w:rsidRDefault="000F12AE" w:rsidP="004E7B85">
      <w:pPr>
        <w:suppressAutoHyphens/>
        <w:overflowPunct/>
        <w:autoSpaceDE/>
        <w:autoSpaceDN/>
        <w:adjustRightInd/>
        <w:jc w:val="both"/>
        <w:textAlignment w:val="auto"/>
        <w:rPr>
          <w:rFonts w:ascii="Arial" w:hAnsi="Arial" w:cs="Arial"/>
          <w:color w:val="000000"/>
          <w:spacing w:val="-2"/>
          <w:sz w:val="24"/>
        </w:rPr>
      </w:pPr>
    </w:p>
    <w:p w14:paraId="1AB0E9C4" w14:textId="77777777" w:rsidR="00E27CBD" w:rsidRDefault="00E27CBD" w:rsidP="00E27CBD">
      <w:pPr>
        <w:suppressAutoHyphens/>
        <w:overflowPunct/>
        <w:autoSpaceDE/>
        <w:autoSpaceDN/>
        <w:adjustRightInd/>
        <w:jc w:val="both"/>
        <w:textAlignment w:val="auto"/>
        <w:rPr>
          <w:rFonts w:ascii="Arial" w:hAnsi="Arial" w:cs="Arial"/>
          <w:color w:val="000000"/>
          <w:spacing w:val="-2"/>
          <w:sz w:val="24"/>
        </w:rPr>
      </w:pPr>
      <w:r>
        <w:rPr>
          <w:rFonts w:ascii="Arial" w:hAnsi="Arial" w:cs="Arial"/>
          <w:color w:val="000000"/>
          <w:spacing w:val="-2"/>
          <w:sz w:val="24"/>
        </w:rPr>
        <w:t xml:space="preserve">Presentar </w:t>
      </w:r>
      <w:r w:rsidR="009F4A4D">
        <w:rPr>
          <w:rFonts w:ascii="Arial" w:hAnsi="Arial" w:cs="Arial"/>
          <w:color w:val="000000"/>
          <w:spacing w:val="-2"/>
          <w:sz w:val="24"/>
        </w:rPr>
        <w:t xml:space="preserve">una </w:t>
      </w:r>
      <w:r>
        <w:rPr>
          <w:rFonts w:ascii="Arial" w:hAnsi="Arial" w:cs="Arial"/>
          <w:color w:val="000000"/>
          <w:spacing w:val="-2"/>
          <w:sz w:val="24"/>
        </w:rPr>
        <w:t xml:space="preserve">síntesis de los resultados de los análisis </w:t>
      </w:r>
      <w:r w:rsidRPr="00E27CBD">
        <w:rPr>
          <w:rFonts w:ascii="Arial" w:hAnsi="Arial" w:cs="Arial"/>
          <w:color w:val="000000"/>
          <w:spacing w:val="-2"/>
          <w:sz w:val="24"/>
        </w:rPr>
        <w:t xml:space="preserve">químicos </w:t>
      </w:r>
      <w:r w:rsidR="009F4A4D">
        <w:rPr>
          <w:rFonts w:ascii="Arial" w:hAnsi="Arial" w:cs="Arial"/>
          <w:color w:val="000000"/>
          <w:spacing w:val="-2"/>
          <w:sz w:val="24"/>
        </w:rPr>
        <w:t xml:space="preserve">realizados en </w:t>
      </w:r>
      <w:r w:rsidRPr="00E27CBD">
        <w:rPr>
          <w:rFonts w:ascii="Arial" w:hAnsi="Arial" w:cs="Arial"/>
          <w:color w:val="000000"/>
          <w:spacing w:val="-2"/>
          <w:sz w:val="24"/>
        </w:rPr>
        <w:t xml:space="preserve">los fluidos geotermales superficiales </w:t>
      </w:r>
      <w:r w:rsidR="005464E1">
        <w:rPr>
          <w:rFonts w:ascii="Arial" w:hAnsi="Arial" w:cs="Arial"/>
          <w:color w:val="000000"/>
          <w:spacing w:val="-2"/>
          <w:sz w:val="24"/>
        </w:rPr>
        <w:t xml:space="preserve">existentes en el área de influencia </w:t>
      </w:r>
      <w:r>
        <w:rPr>
          <w:rFonts w:ascii="Arial" w:hAnsi="Arial" w:cs="Arial"/>
          <w:color w:val="000000"/>
          <w:spacing w:val="-2"/>
          <w:sz w:val="24"/>
        </w:rPr>
        <w:t xml:space="preserve">con información de </w:t>
      </w:r>
      <w:r w:rsidRPr="00E27CBD">
        <w:rPr>
          <w:rFonts w:ascii="Arial" w:hAnsi="Arial" w:cs="Arial"/>
          <w:color w:val="000000"/>
          <w:spacing w:val="-2"/>
          <w:sz w:val="24"/>
        </w:rPr>
        <w:t>estimación de la temperatura de los fluidos en el reservorio, procesos de ebullición, características químicas de los fluidos profundos, circulación de los fluid</w:t>
      </w:r>
      <w:r>
        <w:rPr>
          <w:rFonts w:ascii="Arial" w:hAnsi="Arial" w:cs="Arial"/>
          <w:color w:val="000000"/>
          <w:spacing w:val="-2"/>
          <w:sz w:val="24"/>
        </w:rPr>
        <w:t>os y origen de estos en el área, entre otros.</w:t>
      </w:r>
    </w:p>
    <w:p w14:paraId="1004B6EF" w14:textId="77777777" w:rsidR="00E27CBD" w:rsidRDefault="00E27CBD" w:rsidP="004E7B85">
      <w:pPr>
        <w:suppressAutoHyphens/>
        <w:overflowPunct/>
        <w:autoSpaceDE/>
        <w:autoSpaceDN/>
        <w:adjustRightInd/>
        <w:jc w:val="both"/>
        <w:textAlignment w:val="auto"/>
        <w:rPr>
          <w:rFonts w:ascii="Arial" w:hAnsi="Arial" w:cs="Arial"/>
          <w:color w:val="000000"/>
          <w:spacing w:val="-2"/>
          <w:sz w:val="24"/>
        </w:rPr>
      </w:pPr>
    </w:p>
    <w:p w14:paraId="1FEAA12E" w14:textId="77777777" w:rsidR="009303ED" w:rsidRPr="00634730" w:rsidRDefault="009303ED" w:rsidP="009303ED">
      <w:pPr>
        <w:jc w:val="both"/>
        <w:rPr>
          <w:rFonts w:ascii="Arial" w:hAnsi="Arial" w:cs="Arial"/>
          <w:color w:val="000000"/>
          <w:sz w:val="24"/>
          <w:szCs w:val="24"/>
        </w:rPr>
      </w:pPr>
      <w:r w:rsidRPr="00634730">
        <w:rPr>
          <w:rFonts w:ascii="Arial" w:hAnsi="Arial" w:cs="Arial"/>
          <w:color w:val="000000"/>
          <w:sz w:val="24"/>
          <w:szCs w:val="24"/>
        </w:rPr>
        <w:t>Adicionalmente, se debe presentar el reporte y análisis de la sismicidad instrumental e histórica del entorno del proyecto propuesto, en un radio de al menos 200 km.</w:t>
      </w:r>
      <w:r w:rsidR="001363C0">
        <w:rPr>
          <w:rFonts w:ascii="Arial" w:hAnsi="Arial" w:cs="Arial"/>
          <w:color w:val="000000"/>
          <w:sz w:val="24"/>
          <w:szCs w:val="24"/>
        </w:rPr>
        <w:t>, d</w:t>
      </w:r>
      <w:r>
        <w:rPr>
          <w:rFonts w:ascii="Arial" w:hAnsi="Arial" w:cs="Arial"/>
          <w:color w:val="000000"/>
          <w:sz w:val="24"/>
          <w:szCs w:val="24"/>
        </w:rPr>
        <w:t xml:space="preserve">elimitando </w:t>
      </w:r>
      <w:r w:rsidRPr="00634730">
        <w:rPr>
          <w:rFonts w:ascii="Arial" w:hAnsi="Arial" w:cs="Arial"/>
          <w:color w:val="000000"/>
          <w:sz w:val="24"/>
          <w:szCs w:val="24"/>
        </w:rPr>
        <w:t>las zonas críticas y vulnerables debido a la sismicidad del área</w:t>
      </w:r>
      <w:r w:rsidR="005E59DD">
        <w:rPr>
          <w:rFonts w:ascii="Arial" w:hAnsi="Arial" w:cs="Arial"/>
          <w:color w:val="000000"/>
          <w:sz w:val="24"/>
          <w:szCs w:val="24"/>
        </w:rPr>
        <w:t xml:space="preserve"> y de</w:t>
      </w:r>
      <w:r w:rsidR="00E27CBD">
        <w:rPr>
          <w:rFonts w:ascii="Arial" w:hAnsi="Arial" w:cs="Arial"/>
          <w:color w:val="000000"/>
          <w:sz w:val="24"/>
          <w:szCs w:val="24"/>
        </w:rPr>
        <w:t xml:space="preserve"> amenaza</w:t>
      </w:r>
      <w:r w:rsidR="005E59DD">
        <w:rPr>
          <w:rFonts w:ascii="Arial" w:hAnsi="Arial" w:cs="Arial"/>
          <w:color w:val="000000"/>
          <w:sz w:val="24"/>
          <w:szCs w:val="24"/>
        </w:rPr>
        <w:t xml:space="preserve"> volcánic</w:t>
      </w:r>
      <w:r w:rsidR="00E27CBD">
        <w:rPr>
          <w:rFonts w:ascii="Arial" w:hAnsi="Arial" w:cs="Arial"/>
          <w:color w:val="000000"/>
          <w:sz w:val="24"/>
          <w:szCs w:val="24"/>
        </w:rPr>
        <w:t>a</w:t>
      </w:r>
      <w:r w:rsidR="005E59DD">
        <w:rPr>
          <w:rFonts w:ascii="Arial" w:hAnsi="Arial" w:cs="Arial"/>
          <w:color w:val="000000"/>
          <w:sz w:val="24"/>
          <w:szCs w:val="24"/>
        </w:rPr>
        <w:t xml:space="preserve"> en el área de influencia del proyecto</w:t>
      </w:r>
      <w:r w:rsidR="009F4A4D">
        <w:rPr>
          <w:rFonts w:ascii="Arial" w:hAnsi="Arial" w:cs="Arial"/>
          <w:color w:val="000000"/>
          <w:sz w:val="24"/>
          <w:szCs w:val="24"/>
        </w:rPr>
        <w:t>.</w:t>
      </w:r>
    </w:p>
    <w:p w14:paraId="07361797" w14:textId="77777777" w:rsidR="00634730" w:rsidRDefault="00634730" w:rsidP="00426677">
      <w:pPr>
        <w:rPr>
          <w:rFonts w:ascii="Arial" w:hAnsi="Arial" w:cs="Arial"/>
          <w:color w:val="000000"/>
          <w:sz w:val="24"/>
          <w:szCs w:val="24"/>
        </w:rPr>
      </w:pPr>
    </w:p>
    <w:p w14:paraId="41339FF9" w14:textId="77777777" w:rsidR="009F4A4D" w:rsidRDefault="009F4A4D" w:rsidP="009F4A4D">
      <w:pPr>
        <w:jc w:val="both"/>
        <w:rPr>
          <w:rFonts w:ascii="Arial" w:hAnsi="Arial" w:cs="Arial"/>
          <w:sz w:val="24"/>
          <w:szCs w:val="24"/>
        </w:rPr>
      </w:pPr>
      <w:r w:rsidRPr="00414831">
        <w:rPr>
          <w:rFonts w:ascii="Arial" w:hAnsi="Arial" w:cs="Arial"/>
          <w:sz w:val="24"/>
          <w:szCs w:val="24"/>
        </w:rPr>
        <w:t>El responsable del estudio debe complementar la información anterior con planos en planta y secciones transversales, incluyendo la cartografía de elementos geológicos de carácter regional, el cual es a su vez el insumo fundamental de los modelos geotécnicos, hidrogeológicos y sismotectónicos.</w:t>
      </w:r>
    </w:p>
    <w:p w14:paraId="748CDC0F" w14:textId="77777777" w:rsidR="009F4A4D" w:rsidRPr="009303ED" w:rsidRDefault="009F4A4D" w:rsidP="00426677">
      <w:pPr>
        <w:rPr>
          <w:rFonts w:ascii="Arial" w:hAnsi="Arial" w:cs="Arial"/>
          <w:color w:val="000000"/>
          <w:sz w:val="24"/>
          <w:szCs w:val="24"/>
        </w:rPr>
      </w:pPr>
    </w:p>
    <w:p w14:paraId="5AE32C06" w14:textId="77777777" w:rsidR="00634730" w:rsidRPr="00414831" w:rsidRDefault="00634730" w:rsidP="00634730">
      <w:pPr>
        <w:jc w:val="both"/>
        <w:rPr>
          <w:rFonts w:ascii="Arial" w:hAnsi="Arial" w:cs="Arial"/>
          <w:sz w:val="24"/>
          <w:szCs w:val="24"/>
        </w:rPr>
      </w:pPr>
      <w:r w:rsidRPr="00414831">
        <w:rPr>
          <w:rFonts w:ascii="Arial" w:hAnsi="Arial" w:cs="Arial"/>
          <w:sz w:val="24"/>
          <w:szCs w:val="24"/>
        </w:rPr>
        <w:t>Esta información debe ser ajustada a partir de la información existente utilizando las técnicas disponibles y debe ser consistente con la nomenclatura geológica nacional, establecida por el Servicio Geológico Colombiano; así como con la establecida en los dominios de la GDB. La información debe generarse en escala 1:</w:t>
      </w:r>
      <w:r w:rsidR="001363C0">
        <w:rPr>
          <w:rFonts w:ascii="Arial" w:hAnsi="Arial" w:cs="Arial"/>
          <w:sz w:val="24"/>
          <w:szCs w:val="24"/>
        </w:rPr>
        <w:t>25.000</w:t>
      </w:r>
      <w:r w:rsidRPr="00414831">
        <w:rPr>
          <w:rFonts w:ascii="Arial" w:hAnsi="Arial" w:cs="Arial"/>
          <w:sz w:val="24"/>
          <w:szCs w:val="24"/>
        </w:rPr>
        <w:t xml:space="preserve"> o más detallada, acorde con el área del proyecto.</w:t>
      </w:r>
    </w:p>
    <w:p w14:paraId="581CD6B1" w14:textId="77777777" w:rsidR="000F12AE" w:rsidRPr="00D51067" w:rsidRDefault="000F12AE" w:rsidP="00B4015D">
      <w:pPr>
        <w:overflowPunct/>
        <w:autoSpaceDE/>
        <w:autoSpaceDN/>
        <w:adjustRightInd/>
        <w:textAlignment w:val="auto"/>
        <w:rPr>
          <w:rFonts w:ascii="Arial" w:hAnsi="Arial"/>
          <w:color w:val="000000"/>
          <w:lang w:val="es-ES_tradnl"/>
        </w:rPr>
      </w:pPr>
    </w:p>
    <w:p w14:paraId="65652F72" w14:textId="77777777" w:rsidR="00B4015D" w:rsidRPr="00D51067" w:rsidRDefault="00B4015D" w:rsidP="004D1B6E">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12" w:name="_Toc344461175"/>
      <w:bookmarkStart w:id="213" w:name="_Toc351541414"/>
      <w:bookmarkStart w:id="214" w:name="_Toc378923276"/>
      <w:bookmarkStart w:id="215" w:name="_Toc422816668"/>
      <w:bookmarkStart w:id="216" w:name="_Toc478595811"/>
      <w:bookmarkStart w:id="217" w:name="_Toc495066776"/>
      <w:r w:rsidRPr="00D51067">
        <w:rPr>
          <w:rFonts w:ascii="Arial" w:hAnsi="Arial" w:cs="Arial"/>
          <w:b/>
          <w:caps w:val="0"/>
          <w:color w:val="000000"/>
          <w:sz w:val="24"/>
          <w:szCs w:val="24"/>
          <w:u w:val="single"/>
        </w:rPr>
        <w:t>Geomorfología</w:t>
      </w:r>
      <w:bookmarkEnd w:id="212"/>
      <w:bookmarkEnd w:id="213"/>
      <w:bookmarkEnd w:id="214"/>
      <w:bookmarkEnd w:id="215"/>
      <w:bookmarkEnd w:id="216"/>
      <w:bookmarkEnd w:id="217"/>
    </w:p>
    <w:p w14:paraId="75DA1EDF" w14:textId="77777777" w:rsidR="00B4015D" w:rsidRPr="00D51067" w:rsidRDefault="00B4015D" w:rsidP="00B4015D">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color w:val="000000"/>
          <w:sz w:val="24"/>
          <w:szCs w:val="24"/>
        </w:rPr>
      </w:pPr>
    </w:p>
    <w:p w14:paraId="4BDF57E2" w14:textId="77777777" w:rsidR="009303ED" w:rsidRDefault="009303ED" w:rsidP="009303ED">
      <w:pPr>
        <w:jc w:val="both"/>
        <w:rPr>
          <w:rFonts w:ascii="Arial" w:hAnsi="Arial" w:cs="Arial"/>
          <w:sz w:val="24"/>
          <w:szCs w:val="24"/>
        </w:rPr>
      </w:pPr>
      <w:r w:rsidRPr="00414831">
        <w:rPr>
          <w:rFonts w:ascii="Arial" w:hAnsi="Arial" w:cs="Arial"/>
          <w:sz w:val="24"/>
          <w:szCs w:val="24"/>
        </w:rPr>
        <w:t>Se debe efectuar una caracterización de las geoformas y de su dinámica en el área de influencia del componente, grupo de componentes o medio, incluyendo la génesis de las diferentes unidades y su evolución, rangos de pendientes, patrón y densidad de drenaje, etc.</w:t>
      </w:r>
    </w:p>
    <w:p w14:paraId="523B5124" w14:textId="77777777" w:rsidR="009303ED" w:rsidRDefault="009303ED" w:rsidP="009303ED">
      <w:pPr>
        <w:jc w:val="both"/>
        <w:rPr>
          <w:rFonts w:ascii="Arial" w:hAnsi="Arial" w:cs="Arial"/>
          <w:sz w:val="24"/>
          <w:szCs w:val="24"/>
        </w:rPr>
      </w:pPr>
    </w:p>
    <w:p w14:paraId="48A4BC54" w14:textId="77777777" w:rsidR="009303ED" w:rsidRPr="00414831" w:rsidRDefault="009303ED" w:rsidP="009303ED">
      <w:pPr>
        <w:jc w:val="both"/>
        <w:rPr>
          <w:rFonts w:ascii="Arial" w:hAnsi="Arial" w:cs="Arial"/>
          <w:sz w:val="24"/>
          <w:szCs w:val="24"/>
        </w:rPr>
      </w:pPr>
      <w:r w:rsidRPr="00414831">
        <w:rPr>
          <w:rFonts w:ascii="Arial" w:hAnsi="Arial" w:cs="Arial"/>
          <w:sz w:val="24"/>
          <w:szCs w:val="24"/>
        </w:rPr>
        <w:lastRenderedPageBreak/>
        <w:t>En el área de localización de la infraestructura del proyecto se deben cartografiar de manera precisa los procesos de inestabilidad por remoción en masa</w:t>
      </w:r>
      <w:r>
        <w:rPr>
          <w:rFonts w:ascii="Arial" w:hAnsi="Arial" w:cs="Arial"/>
          <w:sz w:val="24"/>
          <w:szCs w:val="24"/>
        </w:rPr>
        <w:t>, sedimentación</w:t>
      </w:r>
      <w:r w:rsidRPr="00414831">
        <w:rPr>
          <w:rFonts w:ascii="Arial" w:hAnsi="Arial" w:cs="Arial"/>
          <w:sz w:val="24"/>
          <w:szCs w:val="24"/>
        </w:rPr>
        <w:t xml:space="preserve"> </w:t>
      </w:r>
      <w:r>
        <w:rPr>
          <w:rFonts w:ascii="Arial" w:hAnsi="Arial" w:cs="Arial"/>
          <w:sz w:val="24"/>
          <w:szCs w:val="24"/>
        </w:rPr>
        <w:t>e</w:t>
      </w:r>
      <w:r w:rsidRPr="00414831">
        <w:rPr>
          <w:rFonts w:ascii="Arial" w:hAnsi="Arial" w:cs="Arial"/>
          <w:sz w:val="24"/>
          <w:szCs w:val="24"/>
        </w:rPr>
        <w:t xml:space="preserve"> intervenci</w:t>
      </w:r>
      <w:r>
        <w:rPr>
          <w:rFonts w:ascii="Arial" w:hAnsi="Arial" w:cs="Arial"/>
          <w:sz w:val="24"/>
          <w:szCs w:val="24"/>
        </w:rPr>
        <w:t>ón</w:t>
      </w:r>
      <w:r w:rsidRPr="00414831">
        <w:rPr>
          <w:rFonts w:ascii="Arial" w:hAnsi="Arial" w:cs="Arial"/>
          <w:sz w:val="24"/>
          <w:szCs w:val="24"/>
        </w:rPr>
        <w:t xml:space="preserve"> antrópica</w:t>
      </w:r>
      <w:r>
        <w:rPr>
          <w:rFonts w:ascii="Arial" w:hAnsi="Arial" w:cs="Arial"/>
          <w:sz w:val="24"/>
          <w:szCs w:val="24"/>
        </w:rPr>
        <w:t xml:space="preserve"> (p. e. vías, rellenos, adecuaciones urbanísticas).</w:t>
      </w:r>
      <w:r w:rsidRPr="00414831">
        <w:rPr>
          <w:rFonts w:ascii="Arial" w:hAnsi="Arial" w:cs="Arial"/>
          <w:sz w:val="24"/>
          <w:szCs w:val="24"/>
        </w:rPr>
        <w:t xml:space="preserve"> Se debe efectuar un análisis multitemporal con base en interpretación de fotografías aéreas que permita evaluar </w:t>
      </w:r>
      <w:r>
        <w:rPr>
          <w:rFonts w:ascii="Arial" w:hAnsi="Arial" w:cs="Arial"/>
          <w:sz w:val="24"/>
          <w:szCs w:val="24"/>
        </w:rPr>
        <w:t>la dinámica de dichos procesos.</w:t>
      </w:r>
    </w:p>
    <w:p w14:paraId="72D9ABB8" w14:textId="77777777" w:rsidR="00516720" w:rsidRDefault="00516720" w:rsidP="00B4015D">
      <w:pPr>
        <w:widowControl w:val="0"/>
        <w:overflowPunct/>
        <w:jc w:val="both"/>
        <w:textAlignment w:val="auto"/>
        <w:rPr>
          <w:rFonts w:ascii="Arial" w:hAnsi="Arial" w:cs="Arial"/>
          <w:color w:val="000000"/>
          <w:spacing w:val="-2"/>
          <w:sz w:val="24"/>
        </w:rPr>
      </w:pPr>
    </w:p>
    <w:p w14:paraId="239D9D71" w14:textId="77777777" w:rsidR="009303ED" w:rsidRPr="00414831" w:rsidRDefault="009303ED" w:rsidP="009303ED">
      <w:pPr>
        <w:jc w:val="both"/>
        <w:rPr>
          <w:rFonts w:ascii="Arial" w:hAnsi="Arial" w:cs="Arial"/>
          <w:sz w:val="24"/>
          <w:szCs w:val="24"/>
        </w:rPr>
      </w:pPr>
      <w:r w:rsidRPr="00414831">
        <w:rPr>
          <w:rFonts w:ascii="Arial" w:hAnsi="Arial" w:cs="Arial"/>
          <w:sz w:val="24"/>
          <w:szCs w:val="24"/>
        </w:rPr>
        <w:t>El levantamiento geomorfológico con énfasis en la localización de los procesos de inestabilidad se debe trabajar y presentar sobre la base topográfica del EIA. En caso de existir fotografías aéreas detalladas (escala 1:10.000 o más detallada) deben ser</w:t>
      </w:r>
      <w:r>
        <w:rPr>
          <w:rFonts w:ascii="Arial" w:hAnsi="Arial" w:cs="Arial"/>
          <w:sz w:val="24"/>
          <w:szCs w:val="24"/>
        </w:rPr>
        <w:t xml:space="preserve"> éstas las imágenes a utilizar.</w:t>
      </w:r>
    </w:p>
    <w:p w14:paraId="70ADCB98" w14:textId="77777777" w:rsidR="009303ED" w:rsidRPr="00414831" w:rsidRDefault="009303ED" w:rsidP="009303ED">
      <w:pPr>
        <w:jc w:val="both"/>
        <w:rPr>
          <w:rFonts w:ascii="Arial" w:hAnsi="Arial" w:cs="Arial"/>
          <w:sz w:val="24"/>
          <w:szCs w:val="24"/>
        </w:rPr>
      </w:pPr>
    </w:p>
    <w:p w14:paraId="5668745D" w14:textId="77777777" w:rsidR="009303ED" w:rsidRPr="00414831" w:rsidRDefault="009303ED" w:rsidP="009303ED">
      <w:pPr>
        <w:jc w:val="both"/>
        <w:rPr>
          <w:rFonts w:ascii="Arial" w:hAnsi="Arial" w:cs="Arial"/>
          <w:sz w:val="24"/>
          <w:szCs w:val="24"/>
        </w:rPr>
      </w:pPr>
      <w:r w:rsidRPr="00414831">
        <w:rPr>
          <w:rFonts w:ascii="Arial" w:hAnsi="Arial" w:cs="Arial"/>
          <w:sz w:val="24"/>
          <w:szCs w:val="24"/>
        </w:rPr>
        <w:t>Como parte del análisis geomorfológico, se debe incluir el examen de fotointerpretación geomorfológica de imágenes de sensores remotos disponibles, junto con la verificación en campo, incluyendo las siguientes variables:</w:t>
      </w:r>
    </w:p>
    <w:p w14:paraId="0044EE3A" w14:textId="77777777" w:rsidR="009303ED" w:rsidRPr="00414831" w:rsidRDefault="009303ED" w:rsidP="009303ED">
      <w:pPr>
        <w:jc w:val="both"/>
        <w:rPr>
          <w:rFonts w:ascii="Arial" w:hAnsi="Arial" w:cs="Arial"/>
          <w:sz w:val="24"/>
          <w:szCs w:val="24"/>
        </w:rPr>
      </w:pPr>
    </w:p>
    <w:p w14:paraId="6F73E3C2" w14:textId="77777777" w:rsidR="009303ED" w:rsidRPr="003A498B"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Pendientes de acuerdo con los dominios establecidos en la GDB.</w:t>
      </w:r>
    </w:p>
    <w:p w14:paraId="4BF58EA0" w14:textId="77777777" w:rsidR="009303ED" w:rsidRPr="003A498B"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Áreas de erosión activa (erosión laminar, erosión lineal, cárcavas, cicatrices, grietas, canales, surcos, entre otros).</w:t>
      </w:r>
    </w:p>
    <w:p w14:paraId="266D6FCF" w14:textId="77777777" w:rsidR="009303ED" w:rsidRPr="003A498B"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Áreas de sedimentación activa (conos de talud, abanicos aluviales activos, lóbulos de sedimentación, barras de sedimentación activas, deltas y áreas en subsidencia relativa con acumulación de sedimentos).</w:t>
      </w:r>
    </w:p>
    <w:p w14:paraId="4F673050" w14:textId="77777777" w:rsidR="009303ED"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Cartografía de procesos de remoción en masa activos y latentes (caídas, deslizamientos, flujos) y su relación con el proyecto. Estos procesos deben ser insumo de la zonificación de amenaza por remoción en masa.</w:t>
      </w:r>
    </w:p>
    <w:p w14:paraId="44B55E47" w14:textId="77777777" w:rsidR="005E59DD" w:rsidRPr="003A498B" w:rsidRDefault="005E59DD" w:rsidP="00E16AC8">
      <w:pPr>
        <w:pStyle w:val="Textonotapie"/>
        <w:numPr>
          <w:ilvl w:val="0"/>
          <w:numId w:val="31"/>
        </w:numPr>
        <w:ind w:left="567" w:hanging="567"/>
        <w:jc w:val="both"/>
        <w:rPr>
          <w:rFonts w:ascii="Arial" w:hAnsi="Arial" w:cs="Arial"/>
          <w:sz w:val="24"/>
          <w:lang w:val="es-ES"/>
        </w:rPr>
      </w:pPr>
      <w:r>
        <w:rPr>
          <w:rFonts w:ascii="Arial" w:hAnsi="Arial" w:cs="Arial"/>
          <w:sz w:val="24"/>
          <w:lang w:val="es-ES"/>
        </w:rPr>
        <w:t>Cartografía de procesos volcánicos con su respectiva zonificación de amenazas.</w:t>
      </w:r>
    </w:p>
    <w:p w14:paraId="7CEEB53D" w14:textId="77777777" w:rsidR="009303ED" w:rsidRPr="003A498B" w:rsidRDefault="009303ED" w:rsidP="009303ED">
      <w:pPr>
        <w:jc w:val="both"/>
        <w:rPr>
          <w:rFonts w:ascii="Arial" w:hAnsi="Arial" w:cs="Arial"/>
          <w:sz w:val="24"/>
          <w:szCs w:val="24"/>
        </w:rPr>
      </w:pPr>
    </w:p>
    <w:p w14:paraId="6CABD121" w14:textId="77777777" w:rsidR="009303ED" w:rsidRPr="003A498B" w:rsidRDefault="009303ED" w:rsidP="009303ED">
      <w:pPr>
        <w:jc w:val="both"/>
        <w:rPr>
          <w:rFonts w:ascii="Arial" w:hAnsi="Arial" w:cs="Arial"/>
          <w:sz w:val="24"/>
          <w:szCs w:val="24"/>
        </w:rPr>
      </w:pPr>
      <w:r w:rsidRPr="003A498B">
        <w:rPr>
          <w:rFonts w:ascii="Arial" w:hAnsi="Arial" w:cs="Arial"/>
          <w:sz w:val="24"/>
          <w:szCs w:val="24"/>
        </w:rPr>
        <w:t>Con la anterior información se deben elaborar los siguientes mapas:</w:t>
      </w:r>
    </w:p>
    <w:p w14:paraId="1682D574" w14:textId="77777777" w:rsidR="009303ED" w:rsidRPr="003A498B" w:rsidRDefault="009303ED" w:rsidP="009303ED">
      <w:pPr>
        <w:jc w:val="both"/>
        <w:rPr>
          <w:rFonts w:ascii="Arial" w:hAnsi="Arial" w:cs="Arial"/>
          <w:sz w:val="24"/>
          <w:szCs w:val="24"/>
        </w:rPr>
      </w:pPr>
    </w:p>
    <w:p w14:paraId="34437D5C" w14:textId="77777777" w:rsidR="009303ED" w:rsidRPr="003A498B"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De pendientes.</w:t>
      </w:r>
    </w:p>
    <w:p w14:paraId="1C2D116F" w14:textId="77777777" w:rsidR="009303ED" w:rsidRPr="003A498B"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De procesos morfodinámicos.</w:t>
      </w:r>
    </w:p>
    <w:p w14:paraId="08028F18" w14:textId="77777777" w:rsidR="009303ED" w:rsidRPr="003A498B"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De unidades geomorfológicas con énfasis en la morfogénesis y la morfodinámica.</w:t>
      </w:r>
    </w:p>
    <w:p w14:paraId="65382EEF" w14:textId="77777777" w:rsidR="009303ED" w:rsidRDefault="009303ED" w:rsidP="00E16AC8">
      <w:pPr>
        <w:pStyle w:val="Textonotapie"/>
        <w:numPr>
          <w:ilvl w:val="0"/>
          <w:numId w:val="31"/>
        </w:numPr>
        <w:ind w:left="567" w:hanging="567"/>
        <w:jc w:val="both"/>
        <w:rPr>
          <w:rFonts w:ascii="Arial" w:hAnsi="Arial" w:cs="Arial"/>
          <w:sz w:val="24"/>
          <w:lang w:val="es-ES"/>
        </w:rPr>
      </w:pPr>
      <w:r w:rsidRPr="003A498B">
        <w:rPr>
          <w:rFonts w:ascii="Arial" w:hAnsi="Arial" w:cs="Arial"/>
          <w:sz w:val="24"/>
          <w:lang w:val="es-ES"/>
        </w:rPr>
        <w:t>De susceptibilidad por la ocurrencia de procesos erosivos y de susceptibilidad ante procesos de remoción en masa.</w:t>
      </w:r>
    </w:p>
    <w:p w14:paraId="376D6EE7" w14:textId="77777777" w:rsidR="00EF5E68" w:rsidRPr="00EF5E68" w:rsidRDefault="00EF5E68" w:rsidP="00E16AC8">
      <w:pPr>
        <w:pStyle w:val="Textonotapie"/>
        <w:numPr>
          <w:ilvl w:val="0"/>
          <w:numId w:val="31"/>
        </w:numPr>
        <w:ind w:left="567" w:hanging="567"/>
        <w:jc w:val="both"/>
        <w:rPr>
          <w:rFonts w:ascii="Arial" w:hAnsi="Arial" w:cs="Arial"/>
          <w:sz w:val="24"/>
          <w:lang w:val="es-ES"/>
        </w:rPr>
      </w:pPr>
      <w:r w:rsidRPr="00EF5E68">
        <w:rPr>
          <w:rFonts w:ascii="Arial" w:hAnsi="Arial" w:cs="Arial"/>
          <w:sz w:val="24"/>
          <w:lang w:val="es-ES"/>
        </w:rPr>
        <w:t>Zonificación de amenazas volcánicas</w:t>
      </w:r>
    </w:p>
    <w:p w14:paraId="7C4452DB" w14:textId="77777777" w:rsidR="009303ED" w:rsidRPr="009303ED" w:rsidRDefault="009303ED" w:rsidP="00373AE6">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rPr>
      </w:pPr>
    </w:p>
    <w:p w14:paraId="642B8B93" w14:textId="77777777" w:rsidR="009303ED" w:rsidRPr="003A498B" w:rsidRDefault="009303ED" w:rsidP="009303ED">
      <w:pPr>
        <w:jc w:val="both"/>
        <w:rPr>
          <w:rFonts w:ascii="Arial" w:hAnsi="Arial" w:cs="Arial"/>
          <w:sz w:val="24"/>
          <w:szCs w:val="24"/>
        </w:rPr>
      </w:pPr>
      <w:r w:rsidRPr="003A498B">
        <w:rPr>
          <w:rFonts w:ascii="Arial" w:hAnsi="Arial" w:cs="Arial"/>
          <w:sz w:val="24"/>
          <w:szCs w:val="24"/>
        </w:rPr>
        <w:t>La información cartográfica debe presentarse a escala 1:10.000 o más detallada, teniendo en cuenta los dominios establecidos en la GDB; debe contar con una escala de trabajo de detalle y una escala de presentación que permita realizar la correspondiente lectura</w:t>
      </w:r>
      <w:r w:rsidR="007B7628">
        <w:rPr>
          <w:rFonts w:ascii="Arial" w:hAnsi="Arial" w:cs="Arial"/>
          <w:sz w:val="24"/>
          <w:szCs w:val="24"/>
        </w:rPr>
        <w:t>.</w:t>
      </w:r>
      <w:r w:rsidRPr="003A498B">
        <w:rPr>
          <w:rFonts w:ascii="Arial" w:hAnsi="Arial" w:cs="Arial"/>
          <w:sz w:val="24"/>
          <w:szCs w:val="24"/>
        </w:rPr>
        <w:t xml:space="preserve"> El documento debe adjuntar las imágenes interpretadas, ya sea escaneadas o como anexos.</w:t>
      </w:r>
    </w:p>
    <w:p w14:paraId="75967585" w14:textId="77777777" w:rsidR="00FD73A1" w:rsidRDefault="00FD73A1" w:rsidP="00B4015D">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color w:val="000000"/>
          <w:sz w:val="24"/>
          <w:szCs w:val="24"/>
          <w:lang w:val="es-CO"/>
        </w:rPr>
      </w:pPr>
    </w:p>
    <w:p w14:paraId="28275778" w14:textId="77777777" w:rsidR="007C06A1" w:rsidRPr="00D51067" w:rsidRDefault="007C06A1" w:rsidP="00B4015D">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color w:val="000000"/>
          <w:sz w:val="24"/>
          <w:szCs w:val="24"/>
          <w:lang w:val="es-CO"/>
        </w:rPr>
      </w:pPr>
    </w:p>
    <w:p w14:paraId="08535CA8" w14:textId="77777777" w:rsidR="004D1B6E" w:rsidRPr="00D51067" w:rsidRDefault="004D1B6E" w:rsidP="004D1B6E">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18" w:name="_Toc387312734"/>
      <w:bookmarkStart w:id="219" w:name="_Toc393967307"/>
      <w:bookmarkStart w:id="220" w:name="_Toc393464137"/>
      <w:bookmarkStart w:id="221" w:name="_Toc422816669"/>
      <w:bookmarkStart w:id="222" w:name="_Toc478595813"/>
      <w:bookmarkStart w:id="223" w:name="_Toc495066777"/>
      <w:r w:rsidRPr="00D51067">
        <w:rPr>
          <w:rFonts w:ascii="Arial" w:hAnsi="Arial" w:cs="Arial"/>
          <w:b/>
          <w:caps w:val="0"/>
          <w:color w:val="000000"/>
          <w:sz w:val="24"/>
          <w:szCs w:val="24"/>
          <w:u w:val="single"/>
        </w:rPr>
        <w:t>Suelos y uso</w:t>
      </w:r>
      <w:bookmarkEnd w:id="218"/>
      <w:bookmarkEnd w:id="219"/>
      <w:bookmarkEnd w:id="220"/>
      <w:r w:rsidR="00DD5D22" w:rsidRPr="00D51067">
        <w:rPr>
          <w:rFonts w:ascii="Arial" w:hAnsi="Arial" w:cs="Arial"/>
          <w:b/>
          <w:caps w:val="0"/>
          <w:color w:val="000000"/>
          <w:sz w:val="24"/>
          <w:szCs w:val="24"/>
          <w:u w:val="single"/>
        </w:rPr>
        <w:t xml:space="preserve"> de</w:t>
      </w:r>
      <w:r w:rsidR="001363C0">
        <w:rPr>
          <w:rFonts w:ascii="Arial" w:hAnsi="Arial" w:cs="Arial"/>
          <w:b/>
          <w:caps w:val="0"/>
          <w:color w:val="000000"/>
          <w:sz w:val="24"/>
          <w:szCs w:val="24"/>
          <w:u w:val="single"/>
        </w:rPr>
        <w:t>l suelo</w:t>
      </w:r>
      <w:bookmarkEnd w:id="221"/>
      <w:bookmarkEnd w:id="222"/>
      <w:bookmarkEnd w:id="223"/>
    </w:p>
    <w:p w14:paraId="01164624" w14:textId="77777777" w:rsidR="004D1B6E" w:rsidRPr="00D51067" w:rsidRDefault="004D1B6E" w:rsidP="004D1B6E">
      <w:pPr>
        <w:suppressAutoHyphens/>
        <w:overflowPunct/>
        <w:autoSpaceDE/>
        <w:autoSpaceDN/>
        <w:adjustRightInd/>
        <w:jc w:val="both"/>
        <w:textAlignment w:val="auto"/>
        <w:rPr>
          <w:rFonts w:ascii="Arial" w:hAnsi="Arial" w:cs="Arial"/>
          <w:color w:val="000000"/>
          <w:spacing w:val="-2"/>
          <w:sz w:val="24"/>
          <w:lang w:val="es-ES_tradnl"/>
        </w:rPr>
      </w:pPr>
    </w:p>
    <w:p w14:paraId="4E8D93E4" w14:textId="77777777" w:rsidR="00E51D34" w:rsidRPr="00E51D34" w:rsidRDefault="00E51D34" w:rsidP="00E51D34">
      <w:pPr>
        <w:contextualSpacing/>
        <w:mirrorIndents/>
        <w:jc w:val="both"/>
        <w:rPr>
          <w:rFonts w:ascii="Arial" w:hAnsi="Arial" w:cs="Arial"/>
          <w:color w:val="000000"/>
          <w:sz w:val="24"/>
          <w:szCs w:val="24"/>
        </w:rPr>
      </w:pPr>
      <w:r w:rsidRPr="00E51D34">
        <w:rPr>
          <w:rFonts w:ascii="Arial" w:hAnsi="Arial" w:cs="Arial"/>
          <w:color w:val="000000"/>
          <w:sz w:val="24"/>
          <w:szCs w:val="24"/>
        </w:rPr>
        <w:t>Para el área de influencia del componente, grupo de componentes o medio, se debe presentar el mapa de suelos que incluya la clasificación agrológica de los suelos con base en información existente; además se debe identificar el uso actual y potencial (considerando los POT, PBOT y EOT), establecer los conflictos de uso del suelo y adjuntar la información documental y cartográfica de soporte.</w:t>
      </w:r>
    </w:p>
    <w:p w14:paraId="286F703E" w14:textId="77777777" w:rsidR="00B91F16" w:rsidRPr="00D51067" w:rsidRDefault="00B91F16" w:rsidP="00B91F16">
      <w:pPr>
        <w:jc w:val="both"/>
        <w:rPr>
          <w:rFonts w:ascii="Arial" w:hAnsi="Arial" w:cs="Arial"/>
          <w:color w:val="000000"/>
          <w:spacing w:val="-2"/>
          <w:sz w:val="24"/>
        </w:rPr>
      </w:pPr>
    </w:p>
    <w:p w14:paraId="5631B45E" w14:textId="77777777" w:rsidR="00E51D34" w:rsidRPr="00E51D34" w:rsidRDefault="00E51D34" w:rsidP="00E51D34">
      <w:pPr>
        <w:contextualSpacing/>
        <w:mirrorIndents/>
        <w:jc w:val="both"/>
        <w:rPr>
          <w:rFonts w:ascii="Arial" w:hAnsi="Arial" w:cs="Arial"/>
          <w:color w:val="000000"/>
          <w:sz w:val="24"/>
          <w:szCs w:val="24"/>
        </w:rPr>
      </w:pPr>
      <w:r w:rsidRPr="00E51D34">
        <w:rPr>
          <w:rFonts w:ascii="Arial" w:hAnsi="Arial" w:cs="Arial"/>
          <w:color w:val="000000"/>
          <w:sz w:val="24"/>
          <w:szCs w:val="24"/>
        </w:rPr>
        <w:t>La información debe presentarse de acuerdo con los estándares y metodologías vigentes para obtención, procesamiento y presentación de información de campo establecidos por el IGAC.</w:t>
      </w:r>
    </w:p>
    <w:p w14:paraId="4BE15CAE" w14:textId="77777777" w:rsidR="00DD5D22" w:rsidRPr="00D51067" w:rsidRDefault="00DD5D22" w:rsidP="00B91F16">
      <w:pPr>
        <w:suppressAutoHyphens/>
        <w:overflowPunct/>
        <w:autoSpaceDE/>
        <w:adjustRightInd/>
        <w:jc w:val="both"/>
        <w:rPr>
          <w:rFonts w:ascii="Arial" w:hAnsi="Arial" w:cs="Arial"/>
          <w:color w:val="000000"/>
          <w:spacing w:val="-2"/>
          <w:sz w:val="24"/>
        </w:rPr>
      </w:pPr>
    </w:p>
    <w:p w14:paraId="1FAD5395" w14:textId="77777777" w:rsidR="001363C0" w:rsidRPr="005F21DB" w:rsidRDefault="005F21DB" w:rsidP="00E51D34">
      <w:pPr>
        <w:contextualSpacing/>
        <w:mirrorIndents/>
        <w:jc w:val="both"/>
        <w:rPr>
          <w:rFonts w:ascii="Arial" w:hAnsi="Arial" w:cs="Arial"/>
          <w:color w:val="000000"/>
          <w:sz w:val="24"/>
          <w:szCs w:val="24"/>
        </w:rPr>
      </w:pPr>
      <w:r w:rsidRPr="005F21DB">
        <w:rPr>
          <w:rFonts w:ascii="Arial" w:hAnsi="Arial" w:cs="Arial"/>
          <w:color w:val="000000"/>
          <w:sz w:val="24"/>
          <w:szCs w:val="24"/>
        </w:rPr>
        <w:t>Se deben presentar mapas a partir del levantamiento de la información respectiva en campo, el apoyo de sensores remotos y la información secundaria disponible.</w:t>
      </w:r>
      <w:r w:rsidR="00E51D34">
        <w:rPr>
          <w:rFonts w:ascii="Arial" w:hAnsi="Arial" w:cs="Arial"/>
          <w:color w:val="000000"/>
          <w:sz w:val="24"/>
          <w:szCs w:val="24"/>
        </w:rPr>
        <w:t xml:space="preserve"> </w:t>
      </w:r>
      <w:r>
        <w:rPr>
          <w:rFonts w:ascii="Arial" w:hAnsi="Arial" w:cs="Arial"/>
          <w:color w:val="000000"/>
          <w:sz w:val="24"/>
          <w:szCs w:val="24"/>
        </w:rPr>
        <w:t>De igual manera, s</w:t>
      </w:r>
      <w:r w:rsidR="00E51D34" w:rsidRPr="00E51D34">
        <w:rPr>
          <w:rFonts w:ascii="Arial" w:hAnsi="Arial" w:cs="Arial"/>
          <w:color w:val="000000"/>
          <w:sz w:val="24"/>
          <w:szCs w:val="24"/>
        </w:rPr>
        <w:t>e deben adjuntar las imágenes interpretadas, ya sea escaneadas o como anexos.</w:t>
      </w:r>
    </w:p>
    <w:p w14:paraId="576C42D6" w14:textId="77777777" w:rsidR="009B2220" w:rsidRPr="00D51067" w:rsidRDefault="009B2220" w:rsidP="0095238C">
      <w:pPr>
        <w:contextualSpacing/>
        <w:mirrorIndents/>
        <w:jc w:val="both"/>
        <w:rPr>
          <w:rFonts w:ascii="Arial" w:hAnsi="Arial" w:cs="Arial"/>
          <w:color w:val="000000"/>
          <w:sz w:val="24"/>
          <w:szCs w:val="24"/>
        </w:rPr>
      </w:pPr>
    </w:p>
    <w:p w14:paraId="6F4CDF0F" w14:textId="77777777" w:rsidR="00235E68" w:rsidRPr="00D51067" w:rsidRDefault="00235E68" w:rsidP="00235E68">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24" w:name="_Toc344461177"/>
      <w:bookmarkStart w:id="225" w:name="_Toc351541416"/>
      <w:bookmarkStart w:id="226" w:name="_Toc378923278"/>
      <w:bookmarkStart w:id="227" w:name="_Toc387312735"/>
      <w:bookmarkStart w:id="228" w:name="_Toc393967308"/>
      <w:bookmarkStart w:id="229" w:name="_Toc393464138"/>
      <w:bookmarkStart w:id="230" w:name="_Toc422816670"/>
      <w:bookmarkStart w:id="231" w:name="_Toc478595814"/>
      <w:bookmarkStart w:id="232" w:name="_Toc495066778"/>
      <w:r w:rsidRPr="00D51067">
        <w:rPr>
          <w:rFonts w:ascii="Arial" w:hAnsi="Arial" w:cs="Arial"/>
          <w:b/>
          <w:caps w:val="0"/>
          <w:color w:val="000000"/>
          <w:sz w:val="24"/>
          <w:szCs w:val="24"/>
          <w:u w:val="single"/>
        </w:rPr>
        <w:t>Hidrología</w:t>
      </w:r>
      <w:bookmarkEnd w:id="224"/>
      <w:bookmarkEnd w:id="225"/>
      <w:bookmarkEnd w:id="226"/>
      <w:bookmarkEnd w:id="227"/>
      <w:bookmarkEnd w:id="228"/>
      <w:bookmarkEnd w:id="229"/>
      <w:bookmarkEnd w:id="230"/>
      <w:bookmarkEnd w:id="231"/>
      <w:bookmarkEnd w:id="232"/>
    </w:p>
    <w:p w14:paraId="7316420D" w14:textId="77777777" w:rsidR="00235E68" w:rsidRPr="00D51067" w:rsidRDefault="00235E68" w:rsidP="00235E68">
      <w:pPr>
        <w:suppressAutoHyphens/>
        <w:overflowPunct/>
        <w:autoSpaceDE/>
        <w:autoSpaceDN/>
        <w:adjustRightInd/>
        <w:jc w:val="both"/>
        <w:textAlignment w:val="auto"/>
        <w:rPr>
          <w:rFonts w:ascii="Arial" w:hAnsi="Arial" w:cs="Arial"/>
          <w:color w:val="000000"/>
          <w:spacing w:val="-2"/>
          <w:sz w:val="24"/>
        </w:rPr>
      </w:pPr>
    </w:p>
    <w:p w14:paraId="37F0D373" w14:textId="77777777" w:rsidR="007417F0" w:rsidRPr="0029023E" w:rsidRDefault="007417F0" w:rsidP="007417F0">
      <w:pPr>
        <w:jc w:val="both"/>
        <w:rPr>
          <w:rFonts w:ascii="Arial" w:hAnsi="Arial" w:cs="Arial"/>
          <w:sz w:val="24"/>
          <w:szCs w:val="24"/>
        </w:rPr>
      </w:pPr>
      <w:r w:rsidRPr="0029023E">
        <w:rPr>
          <w:rFonts w:ascii="Arial" w:hAnsi="Arial" w:cs="Arial"/>
          <w:sz w:val="24"/>
          <w:szCs w:val="24"/>
        </w:rPr>
        <w:t>Para el área de influencia del componente, el estudio hidrológico debe contener la siguiente información:</w:t>
      </w:r>
    </w:p>
    <w:p w14:paraId="2CECBDD1" w14:textId="77777777" w:rsidR="007417F0" w:rsidRPr="00D70E83" w:rsidRDefault="007417F0" w:rsidP="007417F0">
      <w:pPr>
        <w:jc w:val="both"/>
        <w:rPr>
          <w:rFonts w:ascii="Arial" w:hAnsi="Arial" w:cs="Arial"/>
          <w:sz w:val="24"/>
          <w:szCs w:val="24"/>
        </w:rPr>
      </w:pPr>
    </w:p>
    <w:p w14:paraId="113AC901" w14:textId="77777777" w:rsidR="00EB5CAA" w:rsidRPr="00D70E83" w:rsidRDefault="00EB5CAA" w:rsidP="00E16AC8">
      <w:pPr>
        <w:pStyle w:val="Textocomentario"/>
        <w:numPr>
          <w:ilvl w:val="0"/>
          <w:numId w:val="74"/>
        </w:numPr>
        <w:jc w:val="both"/>
        <w:rPr>
          <w:rFonts w:cs="Arial"/>
          <w:spacing w:val="-2"/>
          <w:sz w:val="24"/>
          <w:szCs w:val="24"/>
        </w:rPr>
      </w:pPr>
      <w:bookmarkStart w:id="233" w:name="_Toc422816671"/>
      <w:bookmarkStart w:id="234" w:name="_Toc117871657"/>
      <w:bookmarkStart w:id="235" w:name="_Toc341355809"/>
      <w:bookmarkStart w:id="236" w:name="_Toc344461178"/>
      <w:bookmarkStart w:id="237" w:name="_Toc351541417"/>
      <w:bookmarkStart w:id="238" w:name="_Toc378923279"/>
      <w:bookmarkStart w:id="239" w:name="_Toc387312736"/>
      <w:bookmarkStart w:id="240" w:name="_Toc393967309"/>
      <w:bookmarkStart w:id="241" w:name="_Toc393464139"/>
      <w:bookmarkStart w:id="242" w:name="_Toc478595815"/>
      <w:r w:rsidRPr="00D70E83">
        <w:rPr>
          <w:rFonts w:cs="Arial"/>
          <w:spacing w:val="-2"/>
          <w:sz w:val="24"/>
          <w:szCs w:val="24"/>
        </w:rPr>
        <w:t>Localizar el área de influencia del proyecto dentro de la zonificación hidrográfica nacional del IDEAM y del MADS (área, zona, subzona y nivel sub-siguiente), así como los niveles subsiguientes definidos por la Autoridad(es) Ambiental(es) competente(s) en caso de existir, identificando los sistemas lénticos y lóticos, así como zonas de recarga potencial de acuíferos, con su respectiva toponimia. En caso de no existir niveles subsiguientes, se deberán definir unidades hidrográficas básicas de análisis a escala 1:10.000, o de mayor detalle utilizando la cartografía oficial disponible.</w:t>
      </w:r>
    </w:p>
    <w:p w14:paraId="173DE92F" w14:textId="77777777" w:rsidR="006D2A92" w:rsidRPr="00D70E83" w:rsidRDefault="00EB5CAA" w:rsidP="00E16AC8">
      <w:pPr>
        <w:pStyle w:val="Prrafodelista"/>
        <w:numPr>
          <w:ilvl w:val="0"/>
          <w:numId w:val="74"/>
        </w:numPr>
        <w:jc w:val="both"/>
        <w:rPr>
          <w:rFonts w:cs="Arial"/>
          <w:spacing w:val="-2"/>
          <w:sz w:val="24"/>
          <w:szCs w:val="24"/>
        </w:rPr>
      </w:pPr>
      <w:r w:rsidRPr="00D70E83">
        <w:rPr>
          <w:rFonts w:cs="Arial"/>
          <w:spacing w:val="-2"/>
          <w:sz w:val="24"/>
          <w:szCs w:val="24"/>
        </w:rPr>
        <w:t xml:space="preserve">Identificar y recolectar, para las subzonas hidrográficas en las que se encuentra el área de influencia del proyecto, los datos hidroclimáticos disponibles de la red nacional de referencia del IDEAM, así como de otras redes existentes a nivel regional. La escala temporal de los datos debe ser diaria y la longitud mínima de la serie debe ser de diez (10) años. Deberá indicarse la longitud temporal de datos disponibles y el análisis de incertidumbre derivado de su uso y tratamiento con el objetivo de concluir si las series hidrológicas a utilizar son adecuadas para los objetivos del proyecto. </w:t>
      </w:r>
    </w:p>
    <w:p w14:paraId="3D275DEE" w14:textId="77777777" w:rsidR="006D2A92" w:rsidRPr="00D70E83" w:rsidRDefault="006D2A92" w:rsidP="00E16AC8">
      <w:pPr>
        <w:pStyle w:val="Prrafodelista"/>
        <w:numPr>
          <w:ilvl w:val="0"/>
          <w:numId w:val="74"/>
        </w:numPr>
        <w:jc w:val="both"/>
        <w:rPr>
          <w:rFonts w:cs="Arial"/>
          <w:spacing w:val="-2"/>
          <w:sz w:val="24"/>
          <w:szCs w:val="24"/>
        </w:rPr>
      </w:pPr>
      <w:r w:rsidRPr="00D70E83">
        <w:rPr>
          <w:rFonts w:cs="Arial"/>
          <w:spacing w:val="-2"/>
          <w:sz w:val="24"/>
          <w:szCs w:val="24"/>
        </w:rPr>
        <w:t xml:space="preserve">Hacer el análisis objetivo de la calidad y consistencia de los datos hidroclimáticos que incluya pruebas estadísticas paramétricas y/o no paramétricas sobre homogeneidad, consistencia e identificación de datos anómalos; de ser posible, hacer el completado de </w:t>
      </w:r>
      <w:r w:rsidRPr="00D70E83">
        <w:rPr>
          <w:rFonts w:cs="Arial"/>
          <w:spacing w:val="-2"/>
          <w:sz w:val="24"/>
          <w:szCs w:val="24"/>
        </w:rPr>
        <w:lastRenderedPageBreak/>
        <w:t>las series, indicando claramente el método adoptado y efectuar la caracterización estadística básica de las series de tiempo tratadas.</w:t>
      </w:r>
    </w:p>
    <w:p w14:paraId="2A4B5398" w14:textId="77777777" w:rsidR="000F5857" w:rsidRPr="00D70E83" w:rsidRDefault="006D2A92" w:rsidP="00E16AC8">
      <w:pPr>
        <w:pStyle w:val="Prrafodelista"/>
        <w:numPr>
          <w:ilvl w:val="0"/>
          <w:numId w:val="74"/>
        </w:numPr>
        <w:jc w:val="both"/>
        <w:rPr>
          <w:rFonts w:cs="Arial"/>
          <w:color w:val="000000"/>
          <w:sz w:val="24"/>
          <w:szCs w:val="24"/>
        </w:rPr>
      </w:pPr>
      <w:r w:rsidRPr="00D70E83">
        <w:rPr>
          <w:rFonts w:cs="Arial"/>
          <w:spacing w:val="-2"/>
          <w:sz w:val="24"/>
          <w:szCs w:val="24"/>
        </w:rPr>
        <w:t>En l</w:t>
      </w:r>
      <w:r w:rsidR="000F5857" w:rsidRPr="00D70E83">
        <w:rPr>
          <w:rFonts w:cs="Arial"/>
          <w:spacing w:val="-2"/>
          <w:sz w:val="24"/>
          <w:szCs w:val="24"/>
        </w:rPr>
        <w:t>os casos que la información hidrológica lo permita, caracterizar del régimen hidrológico, considerando en el análisis los valores normales (anuales, mensuales y diarios), así como los extremos (máximos y mínimos), frecuencia de presentación, duración, momento de ocurrencia, tasa de cambio. Para el análisis de eventos extremos (máximos y mínimos) se deben considerar los efectos de la variabilidad climática en el régimen, por tanto, se deben realizar análisis no estacionarios (los períodos de retorno mínimos a considerar deben ser: en caudales máximos, 2, 5, 10, 15, 25, 50 y 100 años; en caudales mínimos, 2, 5, 10, 15 y 20 años).</w:t>
      </w:r>
    </w:p>
    <w:p w14:paraId="26D2C9C8" w14:textId="77777777" w:rsidR="000F5857" w:rsidRPr="00D70E83" w:rsidRDefault="000F5857" w:rsidP="00E16AC8">
      <w:pPr>
        <w:pStyle w:val="Prrafodelista"/>
        <w:numPr>
          <w:ilvl w:val="0"/>
          <w:numId w:val="74"/>
        </w:numPr>
        <w:jc w:val="both"/>
        <w:rPr>
          <w:rFonts w:cs="Arial"/>
          <w:color w:val="000000"/>
          <w:sz w:val="24"/>
          <w:szCs w:val="24"/>
        </w:rPr>
      </w:pPr>
      <w:r w:rsidRPr="00D70E83">
        <w:rPr>
          <w:rFonts w:cs="Arial"/>
          <w:color w:val="000000"/>
          <w:sz w:val="24"/>
          <w:szCs w:val="24"/>
        </w:rPr>
        <w:t xml:space="preserve">En zonas con ausencia de información, series temporales inferiores a 10 años o con series cuyo análisis indique una incertidumbre importante en los resultados obtenidos, se deberán generar series sintéticas a escala diaria, a partir de metodologías de transformación de la lluvia en escorrentía que consideren la variabilidad de las características fisiográficas y climáticas de la cuenca hidrográfica y sus unidades hidrográficas de análisis básico, considerando igualmente cuando aplique: interacciones agua superficial – agua subterránea (incluidos cambios en el nivel freático y alteración en acuíferos) y las de los sistemas léntico–lótico, y las principales características de dichas interacciones (caudales, sedimentos, recursos hidrobiológicos). Se deberá establecer claramente el modelo conceptual, sus parámetros, la información utilizada, la metodología de implementación, estrategia de calibración y validación en función de la información utilizada y considerando la representatividad de los procesos hidrológicos predominantes en la cuenca hidrográfica de estudio. </w:t>
      </w:r>
    </w:p>
    <w:p w14:paraId="7F93D625" w14:textId="77777777" w:rsidR="004004D4" w:rsidRPr="00D70E83" w:rsidRDefault="004004D4" w:rsidP="00235E68">
      <w:pPr>
        <w:overflowPunct/>
        <w:autoSpaceDE/>
        <w:autoSpaceDN/>
        <w:adjustRightInd/>
        <w:jc w:val="both"/>
        <w:textAlignment w:val="auto"/>
        <w:rPr>
          <w:rFonts w:ascii="Arial" w:hAnsi="Arial" w:cs="Arial"/>
          <w:color w:val="000000"/>
          <w:sz w:val="24"/>
          <w:szCs w:val="24"/>
        </w:rPr>
      </w:pPr>
    </w:p>
    <w:p w14:paraId="658B3722" w14:textId="77777777" w:rsidR="00235E68" w:rsidRPr="00D51067" w:rsidRDefault="00235E68" w:rsidP="00805294">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243" w:name="_Toc495066779"/>
      <w:r w:rsidRPr="00D51067">
        <w:rPr>
          <w:rFonts w:ascii="Arial" w:hAnsi="Arial" w:cs="Arial"/>
          <w:b/>
          <w:caps w:val="0"/>
          <w:color w:val="000000"/>
          <w:sz w:val="24"/>
          <w:szCs w:val="24"/>
        </w:rPr>
        <w:t>Calidad del agua</w:t>
      </w:r>
      <w:bookmarkEnd w:id="233"/>
      <w:bookmarkEnd w:id="234"/>
      <w:bookmarkEnd w:id="235"/>
      <w:bookmarkEnd w:id="236"/>
      <w:bookmarkEnd w:id="237"/>
      <w:bookmarkEnd w:id="238"/>
      <w:bookmarkEnd w:id="239"/>
      <w:bookmarkEnd w:id="240"/>
      <w:bookmarkEnd w:id="241"/>
      <w:bookmarkEnd w:id="242"/>
      <w:bookmarkEnd w:id="243"/>
    </w:p>
    <w:p w14:paraId="28CF108F" w14:textId="77777777" w:rsidR="00235E68" w:rsidRPr="00D51067" w:rsidRDefault="00235E68" w:rsidP="00235E68">
      <w:pPr>
        <w:overflowPunct/>
        <w:autoSpaceDE/>
        <w:autoSpaceDN/>
        <w:adjustRightInd/>
        <w:jc w:val="both"/>
        <w:textAlignment w:val="auto"/>
        <w:rPr>
          <w:rFonts w:ascii="Arial" w:hAnsi="Arial" w:cs="Arial"/>
          <w:color w:val="000000"/>
          <w:sz w:val="24"/>
          <w:szCs w:val="24"/>
          <w:lang w:val="es-CO"/>
        </w:rPr>
      </w:pPr>
    </w:p>
    <w:p w14:paraId="2ABB056F" w14:textId="77777777" w:rsidR="00BB36C1" w:rsidRPr="00D77226" w:rsidRDefault="00BB36C1" w:rsidP="00BB36C1">
      <w:pPr>
        <w:suppressAutoHyphens/>
        <w:overflowPunct/>
        <w:autoSpaceDE/>
        <w:adjustRightInd/>
        <w:jc w:val="both"/>
        <w:rPr>
          <w:rFonts w:ascii="Arial" w:hAnsi="Arial" w:cs="Arial"/>
          <w:spacing w:val="-2"/>
          <w:sz w:val="24"/>
        </w:rPr>
      </w:pPr>
      <w:r w:rsidRPr="00D77226">
        <w:rPr>
          <w:rFonts w:ascii="Arial" w:hAnsi="Arial" w:cs="Arial"/>
          <w:spacing w:val="-2"/>
          <w:sz w:val="24"/>
        </w:rPr>
        <w:t>Se debe realizar la caracterización fisicoquímica y microbiológica de las corrientes hídricas del área de influencia del componente, susceptibles de intervención por el proyecto (concesión, vertimientos y ocupaciones de cauces); y de los cuerpos de agua que sean de uso para consumo humano y doméstico o concesión de aguas en los tramos del área de influencia del componente hídrico (Subzonas Hidrográficas o su nivel subsiguiente y a las Microcuencas de acuerdo con la clasificación establecida por el IDEAM)</w:t>
      </w:r>
      <w:r w:rsidR="00DE526F">
        <w:rPr>
          <w:rFonts w:ascii="Arial" w:hAnsi="Arial" w:cs="Arial"/>
          <w:spacing w:val="-2"/>
          <w:sz w:val="24"/>
        </w:rPr>
        <w:t xml:space="preserve"> </w:t>
      </w:r>
      <w:r w:rsidR="00DE526F" w:rsidRPr="00DE526F">
        <w:rPr>
          <w:rFonts w:ascii="Arial" w:hAnsi="Arial" w:cs="Arial"/>
          <w:spacing w:val="-2"/>
          <w:sz w:val="24"/>
        </w:rPr>
        <w:t>incluyendo los tributarios principales de las cuencas que se localicen en el área de influencia del componente</w:t>
      </w:r>
      <w:r>
        <w:rPr>
          <w:rFonts w:ascii="Arial" w:hAnsi="Arial" w:cs="Arial"/>
          <w:spacing w:val="-2"/>
          <w:sz w:val="24"/>
        </w:rPr>
        <w:t xml:space="preserve">. Adicionalmente, </w:t>
      </w:r>
      <w:r w:rsidRPr="00D77226">
        <w:rPr>
          <w:rFonts w:ascii="Arial" w:hAnsi="Arial" w:cs="Arial"/>
          <w:spacing w:val="-2"/>
          <w:sz w:val="24"/>
        </w:rPr>
        <w:t>identificar los usos del agua, teniendo en cuenta los establecidos en el artículo 2.2.3.2.7.6</w:t>
      </w:r>
      <w:r>
        <w:rPr>
          <w:rFonts w:ascii="Arial" w:hAnsi="Arial" w:cs="Arial"/>
          <w:spacing w:val="-2"/>
          <w:sz w:val="24"/>
        </w:rPr>
        <w:t xml:space="preserve"> del</w:t>
      </w:r>
      <w:r w:rsidRPr="00D77226">
        <w:rPr>
          <w:rFonts w:ascii="Arial" w:hAnsi="Arial" w:cs="Arial"/>
          <w:spacing w:val="-2"/>
          <w:sz w:val="24"/>
        </w:rPr>
        <w:t xml:space="preserve"> Decreto 1076 de 2015 o aquel que lo modifique o sustituya. Se deben considerar los dos (2) periodos climáticos (época seca y época de lluvias</w:t>
      </w:r>
      <w:r w:rsidRPr="001F5270">
        <w:rPr>
          <w:rFonts w:ascii="Arial" w:hAnsi="Arial" w:cs="Arial"/>
          <w:spacing w:val="-2"/>
          <w:sz w:val="24"/>
          <w:vertAlign w:val="superscript"/>
        </w:rPr>
        <w:footnoteReference w:id="9"/>
      </w:r>
      <w:r w:rsidRPr="00D77226">
        <w:rPr>
          <w:rFonts w:ascii="Arial" w:hAnsi="Arial" w:cs="Arial"/>
          <w:spacing w:val="-2"/>
          <w:sz w:val="24"/>
        </w:rPr>
        <w:t xml:space="preserve">) siguiendo </w:t>
      </w:r>
      <w:r>
        <w:rPr>
          <w:rFonts w:ascii="Arial" w:hAnsi="Arial" w:cs="Arial"/>
          <w:spacing w:val="-2"/>
          <w:sz w:val="24"/>
        </w:rPr>
        <w:t xml:space="preserve">los lineamientos establecidos </w:t>
      </w:r>
      <w:r w:rsidRPr="00D77226">
        <w:rPr>
          <w:rFonts w:ascii="Arial" w:hAnsi="Arial" w:cs="Arial"/>
          <w:spacing w:val="-2"/>
          <w:sz w:val="24"/>
        </w:rPr>
        <w:t>por el IDEAM</w:t>
      </w:r>
      <w:r w:rsidRPr="009736C2">
        <w:rPr>
          <w:rFonts w:ascii="Arial" w:hAnsi="Arial" w:cs="Arial"/>
          <w:spacing w:val="-2"/>
          <w:sz w:val="24"/>
          <w:vertAlign w:val="superscript"/>
        </w:rPr>
        <w:footnoteReference w:id="10"/>
      </w:r>
      <w:r w:rsidRPr="00D77226">
        <w:rPr>
          <w:rFonts w:ascii="Arial" w:hAnsi="Arial" w:cs="Arial"/>
          <w:spacing w:val="-2"/>
          <w:sz w:val="24"/>
        </w:rPr>
        <w:t>.</w:t>
      </w:r>
      <w:r w:rsidR="00DE526F">
        <w:rPr>
          <w:rFonts w:ascii="Arial" w:hAnsi="Arial" w:cs="Arial"/>
          <w:spacing w:val="-2"/>
          <w:sz w:val="24"/>
        </w:rPr>
        <w:t xml:space="preserve"> </w:t>
      </w:r>
      <w:r w:rsidR="00DE526F" w:rsidRPr="00DE526F">
        <w:rPr>
          <w:rFonts w:ascii="Arial" w:hAnsi="Arial" w:cs="Arial"/>
          <w:spacing w:val="-2"/>
          <w:sz w:val="24"/>
        </w:rPr>
        <w:t xml:space="preserve">En todos los casos la </w:t>
      </w:r>
      <w:r w:rsidR="00DE526F" w:rsidRPr="00DE526F">
        <w:rPr>
          <w:rFonts w:ascii="Arial" w:hAnsi="Arial" w:cs="Arial"/>
          <w:spacing w:val="-2"/>
          <w:sz w:val="24"/>
        </w:rPr>
        <w:lastRenderedPageBreak/>
        <w:t>caracterización se debe realizar siguiendo la misma masa de agua sobre la corriente muestreada</w:t>
      </w:r>
      <w:r w:rsidR="00DE526F">
        <w:rPr>
          <w:rFonts w:ascii="Arial" w:hAnsi="Arial" w:cs="Arial"/>
          <w:spacing w:val="-2"/>
          <w:sz w:val="24"/>
        </w:rPr>
        <w:t>.</w:t>
      </w:r>
    </w:p>
    <w:p w14:paraId="63CC31BD" w14:textId="77777777" w:rsidR="00DE526F" w:rsidRPr="00D77226" w:rsidRDefault="00DE526F" w:rsidP="00BB36C1">
      <w:pPr>
        <w:suppressAutoHyphens/>
        <w:overflowPunct/>
        <w:autoSpaceDE/>
        <w:adjustRightInd/>
        <w:jc w:val="both"/>
        <w:rPr>
          <w:rFonts w:ascii="Arial" w:hAnsi="Arial" w:cs="Arial"/>
          <w:spacing w:val="-2"/>
          <w:sz w:val="24"/>
        </w:rPr>
      </w:pPr>
    </w:p>
    <w:p w14:paraId="2B9D0544" w14:textId="77777777" w:rsidR="00BB36C1" w:rsidRPr="00D77226" w:rsidRDefault="00BB36C1" w:rsidP="00BB36C1">
      <w:pPr>
        <w:suppressAutoHyphens/>
        <w:overflowPunct/>
        <w:autoSpaceDE/>
        <w:adjustRightInd/>
        <w:jc w:val="both"/>
        <w:rPr>
          <w:rFonts w:ascii="Arial" w:hAnsi="Arial" w:cs="Arial"/>
          <w:spacing w:val="-2"/>
          <w:sz w:val="24"/>
        </w:rPr>
      </w:pPr>
      <w:r w:rsidRPr="00D77226">
        <w:rPr>
          <w:rFonts w:ascii="Arial" w:hAnsi="Arial" w:cs="Arial"/>
          <w:spacing w:val="-2"/>
          <w:sz w:val="24"/>
        </w:rPr>
        <w:t>Los sitios de muestreo deben georreferenciarse y justificar su representatividad en cuanto a cobertura espacial y temporal. Éstos sirven de base para establecer el seguimiento del recurso hídrico durante la construcción y operación del proyecto.</w:t>
      </w:r>
    </w:p>
    <w:p w14:paraId="41DFC0DE" w14:textId="77777777" w:rsidR="00BB36C1" w:rsidRPr="00FD73A1" w:rsidRDefault="00BB36C1" w:rsidP="00235E68">
      <w:pPr>
        <w:overflowPunct/>
        <w:autoSpaceDE/>
        <w:autoSpaceDN/>
        <w:adjustRightInd/>
        <w:jc w:val="both"/>
        <w:textAlignment w:val="auto"/>
        <w:rPr>
          <w:rFonts w:ascii="Arial" w:hAnsi="Arial" w:cs="Arial"/>
          <w:color w:val="000000"/>
          <w:sz w:val="24"/>
          <w:szCs w:val="24"/>
        </w:rPr>
      </w:pPr>
    </w:p>
    <w:p w14:paraId="3FF6E335" w14:textId="77777777" w:rsidR="00BB36C1" w:rsidRPr="00D77226" w:rsidRDefault="00BB36C1" w:rsidP="00BB36C1">
      <w:pPr>
        <w:suppressAutoHyphens/>
        <w:overflowPunct/>
        <w:autoSpaceDE/>
        <w:adjustRightInd/>
        <w:jc w:val="both"/>
        <w:rPr>
          <w:rFonts w:ascii="Arial" w:hAnsi="Arial" w:cs="Arial"/>
          <w:spacing w:val="-2"/>
          <w:sz w:val="24"/>
        </w:rPr>
      </w:pPr>
      <w:r w:rsidRPr="00D77226">
        <w:rPr>
          <w:rFonts w:ascii="Arial" w:hAnsi="Arial" w:cs="Arial"/>
          <w:spacing w:val="-2"/>
          <w:sz w:val="24"/>
        </w:rPr>
        <w:t>Se deben presentar los métodos, técnicas y periodicidad de los muestreos, realizando el análisis de la calidad del agua a partir de la correlación de los datos fisicoquímicos e hidrobiológicos.</w:t>
      </w:r>
    </w:p>
    <w:p w14:paraId="7D774AEE" w14:textId="77777777" w:rsidR="00FD73A1" w:rsidRDefault="00FD73A1" w:rsidP="00BB36C1">
      <w:pPr>
        <w:suppressAutoHyphens/>
        <w:overflowPunct/>
        <w:autoSpaceDE/>
        <w:adjustRightInd/>
        <w:jc w:val="both"/>
        <w:rPr>
          <w:rFonts w:ascii="Arial" w:hAnsi="Arial" w:cs="Arial"/>
          <w:spacing w:val="-2"/>
          <w:sz w:val="24"/>
        </w:rPr>
      </w:pPr>
    </w:p>
    <w:p w14:paraId="64829521" w14:textId="77777777" w:rsidR="00BB36C1" w:rsidRDefault="00BB36C1" w:rsidP="00BB36C1">
      <w:pPr>
        <w:suppressAutoHyphens/>
        <w:overflowPunct/>
        <w:autoSpaceDE/>
        <w:adjustRightInd/>
        <w:jc w:val="both"/>
        <w:rPr>
          <w:rFonts w:ascii="Arial" w:hAnsi="Arial" w:cs="Arial"/>
          <w:spacing w:val="-2"/>
          <w:sz w:val="24"/>
        </w:rPr>
      </w:pPr>
      <w:r w:rsidRPr="00D77226">
        <w:rPr>
          <w:rFonts w:ascii="Arial" w:hAnsi="Arial" w:cs="Arial"/>
          <w:spacing w:val="-2"/>
          <w:sz w:val="24"/>
        </w:rPr>
        <w:t>Se deben caracterizar por lo menos los parámetros establecidos en la siguiente tabla:</w:t>
      </w:r>
    </w:p>
    <w:p w14:paraId="009FF8D2" w14:textId="77777777" w:rsidR="00235E68" w:rsidRDefault="00235E68" w:rsidP="00235E68">
      <w:pPr>
        <w:overflowPunct/>
        <w:autoSpaceDE/>
        <w:autoSpaceDN/>
        <w:adjustRightInd/>
        <w:jc w:val="both"/>
        <w:textAlignment w:val="auto"/>
        <w:rPr>
          <w:rFonts w:ascii="Arial" w:hAnsi="Arial" w:cs="Arial"/>
          <w:color w:val="000000"/>
          <w:sz w:val="24"/>
          <w:szCs w:val="24"/>
        </w:rPr>
      </w:pPr>
    </w:p>
    <w:p w14:paraId="14193E00" w14:textId="77777777" w:rsidR="00BB36C1" w:rsidRPr="008E5670" w:rsidRDefault="00BB36C1" w:rsidP="006D2A92">
      <w:pPr>
        <w:suppressAutoHyphens/>
        <w:overflowPunct/>
        <w:autoSpaceDE/>
        <w:autoSpaceDN/>
        <w:adjustRightInd/>
        <w:jc w:val="center"/>
        <w:textAlignment w:val="auto"/>
        <w:rPr>
          <w:rFonts w:ascii="Arial" w:hAnsi="Arial" w:cs="Arial"/>
          <w:spacing w:val="-2"/>
          <w:sz w:val="24"/>
          <w:szCs w:val="24"/>
        </w:rPr>
      </w:pPr>
      <w:r w:rsidRPr="008E5670">
        <w:rPr>
          <w:rFonts w:ascii="Arial" w:hAnsi="Arial" w:cs="Arial"/>
          <w:b/>
          <w:spacing w:val="-2"/>
          <w:sz w:val="24"/>
        </w:rPr>
        <w:t xml:space="preserve">Tabla </w:t>
      </w:r>
      <w:r w:rsidRPr="008E5670">
        <w:rPr>
          <w:rFonts w:ascii="Arial" w:hAnsi="Arial" w:cs="Arial"/>
          <w:b/>
          <w:spacing w:val="-2"/>
          <w:sz w:val="24"/>
        </w:rPr>
        <w:fldChar w:fldCharType="begin"/>
      </w:r>
      <w:r w:rsidRPr="008E5670">
        <w:rPr>
          <w:rFonts w:ascii="Arial" w:hAnsi="Arial" w:cs="Arial"/>
          <w:b/>
          <w:spacing w:val="-2"/>
          <w:sz w:val="24"/>
        </w:rPr>
        <w:instrText xml:space="preserve"> SEQ Tabla \* ARABIC </w:instrText>
      </w:r>
      <w:r w:rsidRPr="008E5670">
        <w:rPr>
          <w:rFonts w:ascii="Arial" w:hAnsi="Arial" w:cs="Arial"/>
          <w:b/>
          <w:spacing w:val="-2"/>
          <w:sz w:val="24"/>
        </w:rPr>
        <w:fldChar w:fldCharType="separate"/>
      </w:r>
      <w:r w:rsidR="007E08AC">
        <w:rPr>
          <w:rFonts w:ascii="Arial" w:hAnsi="Arial" w:cs="Arial"/>
          <w:b/>
          <w:noProof/>
          <w:spacing w:val="-2"/>
          <w:sz w:val="24"/>
        </w:rPr>
        <w:t>3</w:t>
      </w:r>
      <w:r w:rsidRPr="008E5670">
        <w:rPr>
          <w:rFonts w:ascii="Arial" w:hAnsi="Arial" w:cs="Arial"/>
          <w:b/>
          <w:spacing w:val="-2"/>
          <w:sz w:val="24"/>
        </w:rPr>
        <w:fldChar w:fldCharType="end"/>
      </w:r>
      <w:r w:rsidRPr="008E5670">
        <w:rPr>
          <w:rFonts w:ascii="Arial" w:hAnsi="Arial" w:cs="Arial"/>
          <w:spacing w:val="-2"/>
          <w:sz w:val="24"/>
          <w:szCs w:val="24"/>
        </w:rPr>
        <w:t xml:space="preserve">. Relación de los parámetros fisicoquímicos </w:t>
      </w:r>
      <w:r>
        <w:rPr>
          <w:rFonts w:ascii="Arial" w:hAnsi="Arial" w:cs="Arial"/>
          <w:spacing w:val="-2"/>
          <w:sz w:val="24"/>
          <w:szCs w:val="24"/>
        </w:rPr>
        <w:t xml:space="preserve">y bacteriológicos </w:t>
      </w:r>
      <w:r w:rsidRPr="008E5670">
        <w:rPr>
          <w:rFonts w:ascii="Arial" w:hAnsi="Arial" w:cs="Arial"/>
          <w:spacing w:val="-2"/>
          <w:sz w:val="24"/>
          <w:szCs w:val="24"/>
        </w:rPr>
        <w:t>que se deben medir para caracterizar los cuerpos de agua, según el uso y aprovechamiento que se propone dar al mismo con el desarrollo del proyecto y aquellos que sean de uso para consumo humano y doméstico o concesión de aguas</w:t>
      </w:r>
    </w:p>
    <w:p w14:paraId="276C31D6" w14:textId="77777777" w:rsidR="00BB36C1" w:rsidRPr="00BB36C1" w:rsidRDefault="00BB36C1" w:rsidP="00235E68">
      <w:pPr>
        <w:overflowPunct/>
        <w:autoSpaceDE/>
        <w:autoSpaceDN/>
        <w:adjustRightInd/>
        <w:jc w:val="both"/>
        <w:textAlignment w:val="auto"/>
        <w:rPr>
          <w:rFonts w:ascii="Arial" w:hAnsi="Arial" w:cs="Arial"/>
          <w:color w:val="000000"/>
          <w:sz w:val="24"/>
          <w:szCs w:val="24"/>
        </w:rPr>
      </w:pP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331"/>
        <w:gridCol w:w="1233"/>
        <w:gridCol w:w="2268"/>
        <w:gridCol w:w="1450"/>
        <w:gridCol w:w="1102"/>
      </w:tblGrid>
      <w:tr w:rsidR="00FA3944" w:rsidRPr="008E5670" w14:paraId="4D3FE898" w14:textId="77777777" w:rsidTr="007624B7">
        <w:trPr>
          <w:trHeight w:val="57"/>
          <w:tblHeader/>
        </w:trPr>
        <w:tc>
          <w:tcPr>
            <w:tcW w:w="4564" w:type="dxa"/>
            <w:gridSpan w:val="2"/>
            <w:vMerge w:val="restart"/>
            <w:shd w:val="clear" w:color="auto" w:fill="auto"/>
            <w:noWrap/>
            <w:tcMar>
              <w:left w:w="28" w:type="dxa"/>
              <w:right w:w="28" w:type="dxa"/>
            </w:tcMar>
            <w:vAlign w:val="center"/>
            <w:hideMark/>
          </w:tcPr>
          <w:p w14:paraId="7CC0A7AE" w14:textId="77777777" w:rsidR="00BB58F3" w:rsidRPr="008E5670" w:rsidRDefault="00BB58F3" w:rsidP="00655259">
            <w:pPr>
              <w:jc w:val="center"/>
              <w:rPr>
                <w:rFonts w:ascii="Arial" w:hAnsi="Arial" w:cs="Arial"/>
                <w:b/>
                <w:bCs/>
                <w:color w:val="000000"/>
                <w:sz w:val="18"/>
                <w:szCs w:val="18"/>
                <w:lang w:val="es-CO" w:eastAsia="es-CO"/>
              </w:rPr>
            </w:pPr>
            <w:r w:rsidRPr="008E5670">
              <w:rPr>
                <w:rFonts w:ascii="Arial" w:hAnsi="Arial" w:cs="Arial"/>
                <w:b/>
                <w:bCs/>
                <w:color w:val="000000"/>
                <w:sz w:val="18"/>
                <w:szCs w:val="18"/>
                <w:lang w:val="es-CO" w:eastAsia="es-CO"/>
              </w:rPr>
              <w:t>PARÁMETRO</w:t>
            </w:r>
          </w:p>
        </w:tc>
        <w:tc>
          <w:tcPr>
            <w:tcW w:w="2268" w:type="dxa"/>
            <w:vMerge w:val="restart"/>
            <w:shd w:val="clear" w:color="auto" w:fill="auto"/>
            <w:tcMar>
              <w:left w:w="28" w:type="dxa"/>
              <w:right w:w="28" w:type="dxa"/>
            </w:tcMar>
            <w:vAlign w:val="center"/>
            <w:hideMark/>
          </w:tcPr>
          <w:p w14:paraId="05EDCAF8" w14:textId="77777777" w:rsidR="00BB58F3" w:rsidRPr="008E5670" w:rsidRDefault="00BB58F3" w:rsidP="00655259">
            <w:pPr>
              <w:jc w:val="center"/>
              <w:rPr>
                <w:rFonts w:ascii="Arial" w:hAnsi="Arial" w:cs="Arial"/>
                <w:b/>
                <w:bCs/>
                <w:color w:val="000000"/>
                <w:sz w:val="16"/>
                <w:szCs w:val="16"/>
                <w:lang w:val="es-CO" w:eastAsia="es-CO"/>
              </w:rPr>
            </w:pPr>
            <w:r w:rsidRPr="008E5670">
              <w:rPr>
                <w:rFonts w:ascii="Arial" w:hAnsi="Arial" w:cs="Arial"/>
                <w:b/>
                <w:bCs/>
                <w:sz w:val="16"/>
                <w:szCs w:val="16"/>
                <w:lang w:val="es-CO" w:eastAsia="es-CO"/>
              </w:rPr>
              <w:t>PARA LOS CUERPOS DE AGUA EN LOS QUE SE PROPONEN CONCESIONES Y/O QUE SEAN DE USO PARA CONSUMO HUMANO O DOMÉSTICO O CONCESIÓN DE AGUAS</w:t>
            </w:r>
          </w:p>
        </w:tc>
        <w:tc>
          <w:tcPr>
            <w:tcW w:w="2552" w:type="dxa"/>
            <w:gridSpan w:val="2"/>
            <w:shd w:val="clear" w:color="auto" w:fill="auto"/>
            <w:tcMar>
              <w:left w:w="28" w:type="dxa"/>
              <w:right w:w="28" w:type="dxa"/>
            </w:tcMar>
            <w:vAlign w:val="center"/>
            <w:hideMark/>
          </w:tcPr>
          <w:p w14:paraId="0E9034A2" w14:textId="77777777" w:rsidR="00BB58F3" w:rsidRPr="008E5670" w:rsidRDefault="00BB58F3" w:rsidP="00655259">
            <w:pPr>
              <w:jc w:val="center"/>
              <w:rPr>
                <w:rFonts w:ascii="Arial" w:hAnsi="Arial" w:cs="Arial"/>
                <w:color w:val="000000"/>
                <w:sz w:val="22"/>
                <w:szCs w:val="22"/>
                <w:lang w:val="es-CO" w:eastAsia="es-CO"/>
              </w:rPr>
            </w:pPr>
            <w:bookmarkStart w:id="244" w:name="RANGE!E2"/>
            <w:r>
              <w:rPr>
                <w:rFonts w:ascii="Arial" w:hAnsi="Arial" w:cs="Arial"/>
                <w:b/>
                <w:bCs/>
                <w:color w:val="000000"/>
                <w:sz w:val="16"/>
                <w:szCs w:val="16"/>
                <w:lang w:val="es-CO" w:eastAsia="es-CO"/>
              </w:rPr>
              <w:t xml:space="preserve">PARA LOS CUERPOS DE AGUA EN LOS QUE SE PROPONEN </w:t>
            </w:r>
            <w:r w:rsidRPr="008E5670">
              <w:rPr>
                <w:rFonts w:ascii="Arial" w:hAnsi="Arial" w:cs="Arial"/>
                <w:b/>
                <w:bCs/>
                <w:color w:val="000000"/>
                <w:sz w:val="16"/>
                <w:szCs w:val="16"/>
                <w:lang w:val="es-CO" w:eastAsia="es-CO"/>
              </w:rPr>
              <w:t>VERTIMIENTOS DIRECTOS</w:t>
            </w:r>
            <w:bookmarkEnd w:id="244"/>
          </w:p>
        </w:tc>
      </w:tr>
      <w:tr w:rsidR="00FA3944" w:rsidRPr="008E5670" w14:paraId="789446F3" w14:textId="77777777" w:rsidTr="007624B7">
        <w:trPr>
          <w:trHeight w:val="57"/>
          <w:tblHeader/>
        </w:trPr>
        <w:tc>
          <w:tcPr>
            <w:tcW w:w="4564" w:type="dxa"/>
            <w:gridSpan w:val="2"/>
            <w:vMerge/>
            <w:tcMar>
              <w:left w:w="28" w:type="dxa"/>
              <w:right w:w="28" w:type="dxa"/>
            </w:tcMar>
            <w:vAlign w:val="center"/>
            <w:hideMark/>
          </w:tcPr>
          <w:p w14:paraId="27CADC79" w14:textId="77777777" w:rsidR="00BB58F3" w:rsidRPr="008E5670" w:rsidRDefault="00BB58F3" w:rsidP="00655259">
            <w:pPr>
              <w:rPr>
                <w:rFonts w:ascii="Arial" w:hAnsi="Arial" w:cs="Arial"/>
                <w:color w:val="000000"/>
                <w:lang w:val="es-CO" w:eastAsia="es-CO"/>
              </w:rPr>
            </w:pPr>
          </w:p>
        </w:tc>
        <w:tc>
          <w:tcPr>
            <w:tcW w:w="2268" w:type="dxa"/>
            <w:vMerge/>
            <w:tcMar>
              <w:left w:w="28" w:type="dxa"/>
              <w:right w:w="28" w:type="dxa"/>
            </w:tcMar>
            <w:vAlign w:val="center"/>
            <w:hideMark/>
          </w:tcPr>
          <w:p w14:paraId="2C78CBD9" w14:textId="77777777" w:rsidR="00BB58F3" w:rsidRPr="008E5670" w:rsidRDefault="00BB58F3" w:rsidP="00655259">
            <w:pPr>
              <w:rPr>
                <w:rFonts w:ascii="Arial" w:hAnsi="Arial" w:cs="Arial"/>
                <w:b/>
                <w:bCs/>
                <w:color w:val="000000"/>
                <w:sz w:val="16"/>
                <w:szCs w:val="16"/>
                <w:lang w:val="es-CO" w:eastAsia="es-CO"/>
              </w:rPr>
            </w:pPr>
          </w:p>
        </w:tc>
        <w:tc>
          <w:tcPr>
            <w:tcW w:w="1450" w:type="dxa"/>
            <w:shd w:val="clear" w:color="auto" w:fill="auto"/>
            <w:tcMar>
              <w:left w:w="28" w:type="dxa"/>
              <w:right w:w="28" w:type="dxa"/>
            </w:tcMar>
            <w:vAlign w:val="center"/>
            <w:hideMark/>
          </w:tcPr>
          <w:p w14:paraId="31311F05" w14:textId="77777777" w:rsidR="00BB58F3" w:rsidRPr="008E5670" w:rsidRDefault="00BB58F3" w:rsidP="00655259">
            <w:pPr>
              <w:jc w:val="center"/>
              <w:rPr>
                <w:rFonts w:ascii="Arial" w:hAnsi="Arial" w:cs="Arial"/>
                <w:b/>
                <w:bCs/>
                <w:color w:val="000000"/>
                <w:sz w:val="16"/>
                <w:szCs w:val="16"/>
                <w:lang w:val="es-CO" w:eastAsia="es-CO"/>
              </w:rPr>
            </w:pPr>
            <w:r w:rsidRPr="008E5670">
              <w:rPr>
                <w:rFonts w:ascii="Arial" w:hAnsi="Arial" w:cs="Arial"/>
                <w:b/>
                <w:bCs/>
                <w:color w:val="000000"/>
                <w:sz w:val="16"/>
                <w:szCs w:val="16"/>
                <w:lang w:val="es-CO" w:eastAsia="es-CO"/>
              </w:rPr>
              <w:t>AGUA RESIDUAL DOMÉSTICA</w:t>
            </w:r>
          </w:p>
        </w:tc>
        <w:tc>
          <w:tcPr>
            <w:tcW w:w="1102" w:type="dxa"/>
            <w:shd w:val="clear" w:color="auto" w:fill="auto"/>
            <w:tcMar>
              <w:left w:w="28" w:type="dxa"/>
              <w:right w:w="28" w:type="dxa"/>
            </w:tcMar>
            <w:vAlign w:val="center"/>
            <w:hideMark/>
          </w:tcPr>
          <w:p w14:paraId="447FDED4" w14:textId="77777777" w:rsidR="00BB58F3" w:rsidRPr="008E5670" w:rsidRDefault="00BB58F3" w:rsidP="00655259">
            <w:pPr>
              <w:jc w:val="center"/>
              <w:rPr>
                <w:rFonts w:ascii="Arial" w:hAnsi="Arial" w:cs="Arial"/>
                <w:b/>
                <w:bCs/>
                <w:color w:val="000000"/>
                <w:sz w:val="16"/>
                <w:szCs w:val="16"/>
                <w:lang w:val="es-CO" w:eastAsia="es-CO"/>
              </w:rPr>
            </w:pPr>
            <w:r w:rsidRPr="008E5670">
              <w:rPr>
                <w:rFonts w:ascii="Arial" w:hAnsi="Arial" w:cs="Arial"/>
                <w:b/>
                <w:bCs/>
                <w:color w:val="000000"/>
                <w:sz w:val="16"/>
                <w:szCs w:val="16"/>
                <w:lang w:val="es-CO" w:eastAsia="es-CO"/>
              </w:rPr>
              <w:t>AGUA RESIDUAL NO DOMESTICA</w:t>
            </w:r>
          </w:p>
        </w:tc>
      </w:tr>
      <w:tr w:rsidR="00D31F36" w:rsidRPr="008E5670" w14:paraId="3AD9B4E6" w14:textId="77777777" w:rsidTr="00655259">
        <w:trPr>
          <w:trHeight w:val="57"/>
        </w:trPr>
        <w:tc>
          <w:tcPr>
            <w:tcW w:w="3331" w:type="dxa"/>
            <w:shd w:val="clear" w:color="auto" w:fill="A6A6A6"/>
            <w:tcMar>
              <w:left w:w="28" w:type="dxa"/>
              <w:right w:w="28" w:type="dxa"/>
            </w:tcMar>
            <w:hideMark/>
          </w:tcPr>
          <w:p w14:paraId="6B72D39B" w14:textId="77777777" w:rsidR="00BB58F3" w:rsidRPr="008E5670" w:rsidRDefault="00BB58F3" w:rsidP="00655259">
            <w:pPr>
              <w:jc w:val="center"/>
              <w:rPr>
                <w:rFonts w:ascii="Arial" w:hAnsi="Arial" w:cs="Arial"/>
                <w:b/>
                <w:bCs/>
                <w:color w:val="000000"/>
                <w:lang w:val="es-CO" w:eastAsia="es-CO"/>
              </w:rPr>
            </w:pPr>
            <w:r>
              <w:rPr>
                <w:rFonts w:ascii="Arial" w:hAnsi="Arial" w:cs="Arial"/>
                <w:b/>
                <w:bCs/>
                <w:color w:val="000000"/>
                <w:lang w:val="es-CO" w:eastAsia="es-CO"/>
              </w:rPr>
              <w:t>Generales</w:t>
            </w:r>
          </w:p>
        </w:tc>
        <w:tc>
          <w:tcPr>
            <w:tcW w:w="1233" w:type="dxa"/>
            <w:shd w:val="clear" w:color="auto" w:fill="A6A6A6"/>
            <w:tcMar>
              <w:left w:w="28" w:type="dxa"/>
              <w:right w:w="28" w:type="dxa"/>
            </w:tcMar>
            <w:vAlign w:val="center"/>
            <w:hideMark/>
          </w:tcPr>
          <w:p w14:paraId="2F2CE0EA" w14:textId="77777777" w:rsidR="00BB58F3" w:rsidRPr="008E5670" w:rsidRDefault="00BB58F3" w:rsidP="00655259">
            <w:pPr>
              <w:jc w:val="center"/>
              <w:rPr>
                <w:rFonts w:ascii="Arial" w:hAnsi="Arial" w:cs="Arial"/>
                <w:b/>
                <w:bCs/>
                <w:color w:val="000000"/>
                <w:lang w:val="es-CO" w:eastAsia="es-CO"/>
              </w:rPr>
            </w:pPr>
            <w:r w:rsidRPr="008E5670">
              <w:rPr>
                <w:rFonts w:ascii="Arial" w:hAnsi="Arial" w:cs="Arial"/>
                <w:b/>
                <w:bCs/>
                <w:color w:val="000000"/>
                <w:lang w:val="es-CO" w:eastAsia="es-CO"/>
              </w:rPr>
              <w:t>Unidades</w:t>
            </w:r>
          </w:p>
        </w:tc>
        <w:tc>
          <w:tcPr>
            <w:tcW w:w="2268" w:type="dxa"/>
            <w:shd w:val="clear" w:color="auto" w:fill="A6A6A6"/>
            <w:tcMar>
              <w:left w:w="28" w:type="dxa"/>
              <w:right w:w="28" w:type="dxa"/>
            </w:tcMar>
            <w:vAlign w:val="center"/>
          </w:tcPr>
          <w:p w14:paraId="67BD315E" w14:textId="77777777" w:rsidR="00BB58F3" w:rsidRPr="008E5670" w:rsidRDefault="00BB58F3" w:rsidP="00655259">
            <w:pPr>
              <w:jc w:val="center"/>
              <w:rPr>
                <w:rFonts w:ascii="Arial" w:hAnsi="Arial" w:cs="Arial"/>
                <w:b/>
                <w:bCs/>
                <w:color w:val="000000"/>
                <w:lang w:val="es-CO" w:eastAsia="es-CO"/>
              </w:rPr>
            </w:pPr>
          </w:p>
        </w:tc>
        <w:tc>
          <w:tcPr>
            <w:tcW w:w="1450" w:type="dxa"/>
            <w:shd w:val="clear" w:color="auto" w:fill="A6A6A6"/>
            <w:tcMar>
              <w:left w:w="28" w:type="dxa"/>
              <w:right w:w="28" w:type="dxa"/>
            </w:tcMar>
            <w:vAlign w:val="center"/>
          </w:tcPr>
          <w:p w14:paraId="601BE479" w14:textId="77777777" w:rsidR="00BB58F3" w:rsidRPr="008E5670" w:rsidRDefault="00BB58F3" w:rsidP="00655259">
            <w:pPr>
              <w:jc w:val="center"/>
              <w:rPr>
                <w:rFonts w:ascii="Arial" w:hAnsi="Arial" w:cs="Arial"/>
                <w:b/>
                <w:bCs/>
                <w:color w:val="000000"/>
                <w:lang w:val="es-CO" w:eastAsia="es-CO"/>
              </w:rPr>
            </w:pPr>
          </w:p>
        </w:tc>
        <w:tc>
          <w:tcPr>
            <w:tcW w:w="1102" w:type="dxa"/>
            <w:shd w:val="clear" w:color="auto" w:fill="A6A6A6"/>
            <w:tcMar>
              <w:left w:w="28" w:type="dxa"/>
              <w:right w:w="28" w:type="dxa"/>
            </w:tcMar>
            <w:vAlign w:val="center"/>
          </w:tcPr>
          <w:p w14:paraId="2918E36E" w14:textId="77777777" w:rsidR="00BB58F3" w:rsidRPr="008E5670" w:rsidRDefault="00BB58F3" w:rsidP="00655259">
            <w:pPr>
              <w:jc w:val="center"/>
              <w:rPr>
                <w:rFonts w:ascii="Arial" w:hAnsi="Arial" w:cs="Arial"/>
                <w:b/>
                <w:bCs/>
                <w:color w:val="000000"/>
                <w:lang w:val="es-CO" w:eastAsia="es-CO"/>
              </w:rPr>
            </w:pPr>
          </w:p>
        </w:tc>
      </w:tr>
      <w:tr w:rsidR="00FA3944" w:rsidRPr="008E5670" w14:paraId="452426FE" w14:textId="77777777" w:rsidTr="007624B7">
        <w:trPr>
          <w:trHeight w:val="57"/>
        </w:trPr>
        <w:tc>
          <w:tcPr>
            <w:tcW w:w="3331" w:type="dxa"/>
            <w:shd w:val="clear" w:color="auto" w:fill="auto"/>
            <w:tcMar>
              <w:left w:w="28" w:type="dxa"/>
              <w:right w:w="28" w:type="dxa"/>
            </w:tcMar>
            <w:hideMark/>
          </w:tcPr>
          <w:p w14:paraId="4CFDAF66"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Temperatura</w:t>
            </w:r>
          </w:p>
        </w:tc>
        <w:tc>
          <w:tcPr>
            <w:tcW w:w="1233" w:type="dxa"/>
            <w:shd w:val="clear" w:color="auto" w:fill="auto"/>
            <w:tcMar>
              <w:left w:w="28" w:type="dxa"/>
              <w:right w:w="28" w:type="dxa"/>
            </w:tcMar>
            <w:vAlign w:val="center"/>
            <w:hideMark/>
          </w:tcPr>
          <w:p w14:paraId="3B3EBFB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(°C)</w:t>
            </w:r>
          </w:p>
        </w:tc>
        <w:tc>
          <w:tcPr>
            <w:tcW w:w="2268" w:type="dxa"/>
            <w:shd w:val="clear" w:color="auto" w:fill="auto"/>
            <w:tcMar>
              <w:left w:w="28" w:type="dxa"/>
              <w:right w:w="28" w:type="dxa"/>
            </w:tcMar>
            <w:vAlign w:val="center"/>
            <w:hideMark/>
          </w:tcPr>
          <w:p w14:paraId="714D72E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433E9E5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102" w:type="dxa"/>
            <w:shd w:val="clear" w:color="auto" w:fill="auto"/>
            <w:tcMar>
              <w:left w:w="28" w:type="dxa"/>
              <w:right w:w="28" w:type="dxa"/>
            </w:tcMar>
            <w:vAlign w:val="center"/>
            <w:hideMark/>
          </w:tcPr>
          <w:p w14:paraId="544DBBA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r>
      <w:tr w:rsidR="00FA3944" w:rsidRPr="008E5670" w14:paraId="7242D090" w14:textId="77777777" w:rsidTr="007624B7">
        <w:trPr>
          <w:trHeight w:val="57"/>
        </w:trPr>
        <w:tc>
          <w:tcPr>
            <w:tcW w:w="3331" w:type="dxa"/>
            <w:shd w:val="clear" w:color="auto" w:fill="auto"/>
            <w:tcMar>
              <w:left w:w="28" w:type="dxa"/>
              <w:right w:w="28" w:type="dxa"/>
            </w:tcMar>
            <w:hideMark/>
          </w:tcPr>
          <w:p w14:paraId="16F8C2C1"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 xml:space="preserve">Potencial de Hidrógeno </w:t>
            </w:r>
            <w:r>
              <w:rPr>
                <w:rFonts w:ascii="Arial" w:hAnsi="Arial" w:cs="Arial"/>
                <w:color w:val="000000"/>
                <w:lang w:val="es-CO" w:eastAsia="es-CO"/>
              </w:rPr>
              <w:t>–</w:t>
            </w:r>
            <w:r w:rsidRPr="008E5670">
              <w:rPr>
                <w:rFonts w:ascii="Arial" w:hAnsi="Arial" w:cs="Arial"/>
                <w:color w:val="000000"/>
                <w:lang w:val="es-CO" w:eastAsia="es-CO"/>
              </w:rPr>
              <w:t xml:space="preserve"> pH</w:t>
            </w:r>
          </w:p>
        </w:tc>
        <w:tc>
          <w:tcPr>
            <w:tcW w:w="1233" w:type="dxa"/>
            <w:shd w:val="clear" w:color="auto" w:fill="auto"/>
            <w:tcMar>
              <w:left w:w="28" w:type="dxa"/>
              <w:right w:w="28" w:type="dxa"/>
            </w:tcMar>
            <w:vAlign w:val="center"/>
            <w:hideMark/>
          </w:tcPr>
          <w:p w14:paraId="60542FD7"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Unidades de pH</w:t>
            </w:r>
          </w:p>
        </w:tc>
        <w:tc>
          <w:tcPr>
            <w:tcW w:w="2268" w:type="dxa"/>
            <w:shd w:val="clear" w:color="auto" w:fill="auto"/>
            <w:tcMar>
              <w:left w:w="28" w:type="dxa"/>
              <w:right w:w="28" w:type="dxa"/>
            </w:tcMar>
            <w:vAlign w:val="center"/>
            <w:hideMark/>
          </w:tcPr>
          <w:p w14:paraId="18BC411F"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091AF8F7"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102" w:type="dxa"/>
            <w:shd w:val="clear" w:color="auto" w:fill="auto"/>
            <w:tcMar>
              <w:left w:w="28" w:type="dxa"/>
              <w:right w:w="28" w:type="dxa"/>
            </w:tcMar>
            <w:vAlign w:val="center"/>
            <w:hideMark/>
          </w:tcPr>
          <w:p w14:paraId="6ACDBFC5"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r>
      <w:tr w:rsidR="00FA3944" w:rsidRPr="008E5670" w14:paraId="574738F6" w14:textId="77777777" w:rsidTr="007624B7">
        <w:trPr>
          <w:trHeight w:val="57"/>
        </w:trPr>
        <w:tc>
          <w:tcPr>
            <w:tcW w:w="3331" w:type="dxa"/>
            <w:shd w:val="clear" w:color="auto" w:fill="auto"/>
            <w:tcMar>
              <w:left w:w="28" w:type="dxa"/>
              <w:right w:w="28" w:type="dxa"/>
            </w:tcMar>
            <w:hideMark/>
          </w:tcPr>
          <w:p w14:paraId="08482904"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Demanda Q</w:t>
            </w:r>
            <w:r w:rsidRPr="008E5670">
              <w:rPr>
                <w:rFonts w:ascii="Arial" w:hAnsi="Arial" w:cs="Arial"/>
                <w:color w:val="000000"/>
                <w:lang w:val="es-CO" w:eastAsia="es-CO"/>
              </w:rPr>
              <w:t xml:space="preserve">uímica de </w:t>
            </w:r>
            <w:r>
              <w:rPr>
                <w:rFonts w:ascii="Arial" w:hAnsi="Arial" w:cs="Arial"/>
                <w:color w:val="000000"/>
                <w:lang w:val="es-CO" w:eastAsia="es-CO"/>
              </w:rPr>
              <w:t>Oxígeno (DQO)</w:t>
            </w:r>
          </w:p>
        </w:tc>
        <w:tc>
          <w:tcPr>
            <w:tcW w:w="1233" w:type="dxa"/>
            <w:shd w:val="clear" w:color="auto" w:fill="auto"/>
            <w:tcMar>
              <w:left w:w="28" w:type="dxa"/>
              <w:right w:w="28" w:type="dxa"/>
            </w:tcMar>
            <w:vAlign w:val="center"/>
            <w:hideMark/>
          </w:tcPr>
          <w:p w14:paraId="535A25F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 O2)</w:t>
            </w:r>
          </w:p>
        </w:tc>
        <w:tc>
          <w:tcPr>
            <w:tcW w:w="2268" w:type="dxa"/>
            <w:shd w:val="clear" w:color="auto" w:fill="auto"/>
            <w:tcMar>
              <w:left w:w="28" w:type="dxa"/>
              <w:right w:w="28" w:type="dxa"/>
            </w:tcMar>
            <w:vAlign w:val="center"/>
            <w:hideMark/>
          </w:tcPr>
          <w:p w14:paraId="446E5DD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5912483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102" w:type="dxa"/>
            <w:shd w:val="clear" w:color="auto" w:fill="auto"/>
            <w:tcMar>
              <w:left w:w="28" w:type="dxa"/>
              <w:right w:w="28" w:type="dxa"/>
            </w:tcMar>
            <w:vAlign w:val="center"/>
            <w:hideMark/>
          </w:tcPr>
          <w:p w14:paraId="2D6A04CF"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713F0E78" w14:textId="77777777" w:rsidTr="007624B7">
        <w:trPr>
          <w:trHeight w:val="57"/>
        </w:trPr>
        <w:tc>
          <w:tcPr>
            <w:tcW w:w="3331" w:type="dxa"/>
            <w:shd w:val="clear" w:color="auto" w:fill="auto"/>
            <w:tcMar>
              <w:left w:w="28" w:type="dxa"/>
              <w:right w:w="28" w:type="dxa"/>
            </w:tcMar>
            <w:hideMark/>
          </w:tcPr>
          <w:p w14:paraId="6261254F"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Demanda Bioquímica de Oxíge</w:t>
            </w:r>
            <w:r>
              <w:rPr>
                <w:rFonts w:ascii="Arial" w:hAnsi="Arial" w:cs="Arial"/>
                <w:color w:val="000000"/>
                <w:lang w:val="es-CO" w:eastAsia="es-CO"/>
              </w:rPr>
              <w:t>no a cinco (5) días (DBO5)</w:t>
            </w:r>
          </w:p>
        </w:tc>
        <w:tc>
          <w:tcPr>
            <w:tcW w:w="1233" w:type="dxa"/>
            <w:shd w:val="clear" w:color="auto" w:fill="auto"/>
            <w:tcMar>
              <w:left w:w="28" w:type="dxa"/>
              <w:right w:w="28" w:type="dxa"/>
            </w:tcMar>
            <w:vAlign w:val="center"/>
            <w:hideMark/>
          </w:tcPr>
          <w:p w14:paraId="43E12FC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 O2).</w:t>
            </w:r>
          </w:p>
        </w:tc>
        <w:tc>
          <w:tcPr>
            <w:tcW w:w="2268" w:type="dxa"/>
            <w:shd w:val="clear" w:color="auto" w:fill="auto"/>
            <w:tcMar>
              <w:left w:w="28" w:type="dxa"/>
              <w:right w:w="28" w:type="dxa"/>
            </w:tcMar>
            <w:vAlign w:val="center"/>
            <w:hideMark/>
          </w:tcPr>
          <w:p w14:paraId="30F2A43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67935B7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1B2839D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6B6BCD41" w14:textId="77777777" w:rsidTr="007624B7">
        <w:trPr>
          <w:trHeight w:val="57"/>
        </w:trPr>
        <w:tc>
          <w:tcPr>
            <w:tcW w:w="3331" w:type="dxa"/>
            <w:shd w:val="clear" w:color="auto" w:fill="auto"/>
            <w:tcMar>
              <w:left w:w="28" w:type="dxa"/>
              <w:right w:w="28" w:type="dxa"/>
            </w:tcMar>
          </w:tcPr>
          <w:p w14:paraId="1B1B01FD"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Sólidos Suspendidos Totales (SST)</w:t>
            </w:r>
          </w:p>
        </w:tc>
        <w:tc>
          <w:tcPr>
            <w:tcW w:w="1233" w:type="dxa"/>
            <w:shd w:val="clear" w:color="auto" w:fill="auto"/>
            <w:tcMar>
              <w:left w:w="28" w:type="dxa"/>
              <w:right w:w="28" w:type="dxa"/>
            </w:tcMar>
            <w:vAlign w:val="center"/>
          </w:tcPr>
          <w:p w14:paraId="76280C1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7963DB1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06D9D9F4"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tcPr>
          <w:p w14:paraId="6E8B273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6C09D997" w14:textId="77777777" w:rsidTr="007624B7">
        <w:trPr>
          <w:trHeight w:val="57"/>
        </w:trPr>
        <w:tc>
          <w:tcPr>
            <w:tcW w:w="3331" w:type="dxa"/>
            <w:shd w:val="clear" w:color="auto" w:fill="auto"/>
            <w:tcMar>
              <w:left w:w="28" w:type="dxa"/>
              <w:right w:w="28" w:type="dxa"/>
            </w:tcMar>
          </w:tcPr>
          <w:p w14:paraId="21AE2F06"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Sólidos Disueltos Totales (SDT)</w:t>
            </w:r>
          </w:p>
        </w:tc>
        <w:tc>
          <w:tcPr>
            <w:tcW w:w="1233" w:type="dxa"/>
            <w:shd w:val="clear" w:color="auto" w:fill="auto"/>
            <w:tcMar>
              <w:left w:w="28" w:type="dxa"/>
              <w:right w:w="28" w:type="dxa"/>
            </w:tcMar>
            <w:vAlign w:val="center"/>
          </w:tcPr>
          <w:p w14:paraId="324ECF20" w14:textId="77777777" w:rsidR="00BB58F3" w:rsidRPr="008E5670" w:rsidRDefault="00385F71"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146CBF37" w14:textId="77777777" w:rsidR="00BB58F3" w:rsidRPr="008E5670" w:rsidRDefault="00385F71" w:rsidP="00655259">
            <w:pPr>
              <w:jc w:val="center"/>
              <w:rPr>
                <w:rFonts w:ascii="Arial" w:hAnsi="Arial" w:cs="Arial"/>
                <w:color w:val="000000"/>
                <w:lang w:val="es-CO" w:eastAsia="es-CO"/>
              </w:rPr>
            </w:pPr>
            <w:r>
              <w:rPr>
                <w:rFonts w:ascii="Arial" w:hAnsi="Arial" w:cs="Arial"/>
                <w:color w:val="000000"/>
                <w:lang w:val="es-CO" w:eastAsia="es-CO"/>
              </w:rPr>
              <w:t>X</w:t>
            </w:r>
          </w:p>
        </w:tc>
        <w:tc>
          <w:tcPr>
            <w:tcW w:w="1450" w:type="dxa"/>
            <w:shd w:val="clear" w:color="auto" w:fill="auto"/>
            <w:tcMar>
              <w:left w:w="28" w:type="dxa"/>
              <w:right w:w="28" w:type="dxa"/>
            </w:tcMar>
            <w:vAlign w:val="center"/>
          </w:tcPr>
          <w:p w14:paraId="2AF06A7D" w14:textId="77777777" w:rsidR="00BB58F3" w:rsidRPr="008E5670" w:rsidRDefault="00385F71" w:rsidP="00655259">
            <w:pPr>
              <w:jc w:val="center"/>
              <w:rPr>
                <w:rFonts w:ascii="Arial" w:hAnsi="Arial" w:cs="Arial"/>
                <w:color w:val="000000"/>
                <w:lang w:val="es-CO" w:eastAsia="es-CO"/>
              </w:rPr>
            </w:pPr>
            <w:r>
              <w:rPr>
                <w:rFonts w:ascii="Arial" w:hAnsi="Arial" w:cs="Arial"/>
                <w:color w:val="000000"/>
                <w:lang w:val="es-CO" w:eastAsia="es-CO"/>
              </w:rPr>
              <w:t>X</w:t>
            </w:r>
          </w:p>
        </w:tc>
        <w:tc>
          <w:tcPr>
            <w:tcW w:w="1102" w:type="dxa"/>
            <w:shd w:val="clear" w:color="auto" w:fill="auto"/>
            <w:tcMar>
              <w:left w:w="28" w:type="dxa"/>
              <w:right w:w="28" w:type="dxa"/>
            </w:tcMar>
            <w:vAlign w:val="center"/>
          </w:tcPr>
          <w:p w14:paraId="6431F827" w14:textId="77777777" w:rsidR="00BB58F3" w:rsidRPr="008E5670" w:rsidRDefault="00385F71" w:rsidP="00655259">
            <w:pPr>
              <w:jc w:val="center"/>
              <w:rPr>
                <w:rFonts w:ascii="Arial" w:hAnsi="Arial" w:cs="Arial"/>
                <w:color w:val="000000"/>
                <w:lang w:val="es-CO" w:eastAsia="es-CO"/>
              </w:rPr>
            </w:pPr>
            <w:r>
              <w:rPr>
                <w:rFonts w:ascii="Arial" w:hAnsi="Arial" w:cs="Arial"/>
                <w:color w:val="000000"/>
                <w:lang w:val="es-CO" w:eastAsia="es-CO"/>
              </w:rPr>
              <w:t>X</w:t>
            </w:r>
          </w:p>
        </w:tc>
      </w:tr>
      <w:tr w:rsidR="00FA3944" w:rsidRPr="008E5670" w14:paraId="4611314E" w14:textId="77777777" w:rsidTr="007624B7">
        <w:trPr>
          <w:trHeight w:val="57"/>
        </w:trPr>
        <w:tc>
          <w:tcPr>
            <w:tcW w:w="3331" w:type="dxa"/>
            <w:shd w:val="clear" w:color="auto" w:fill="auto"/>
            <w:tcMar>
              <w:left w:w="28" w:type="dxa"/>
              <w:right w:w="28" w:type="dxa"/>
            </w:tcMar>
            <w:hideMark/>
          </w:tcPr>
          <w:p w14:paraId="50ED657F"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Sólidos Sedimentables (SSED)</w:t>
            </w:r>
          </w:p>
        </w:tc>
        <w:tc>
          <w:tcPr>
            <w:tcW w:w="1233" w:type="dxa"/>
            <w:shd w:val="clear" w:color="auto" w:fill="auto"/>
            <w:tcMar>
              <w:left w:w="28" w:type="dxa"/>
              <w:right w:w="28" w:type="dxa"/>
            </w:tcMar>
            <w:vAlign w:val="center"/>
            <w:hideMark/>
          </w:tcPr>
          <w:p w14:paraId="3E5BABD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mL/L</w:t>
            </w:r>
          </w:p>
        </w:tc>
        <w:tc>
          <w:tcPr>
            <w:tcW w:w="2268" w:type="dxa"/>
            <w:shd w:val="clear" w:color="auto" w:fill="auto"/>
            <w:tcMar>
              <w:left w:w="28" w:type="dxa"/>
              <w:right w:w="28" w:type="dxa"/>
            </w:tcMar>
            <w:vAlign w:val="center"/>
            <w:hideMark/>
          </w:tcPr>
          <w:p w14:paraId="5DDCA78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7514D8D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3BD06DC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2DBD4F6B" w14:textId="77777777" w:rsidTr="007624B7">
        <w:trPr>
          <w:trHeight w:val="57"/>
        </w:trPr>
        <w:tc>
          <w:tcPr>
            <w:tcW w:w="3331" w:type="dxa"/>
            <w:shd w:val="clear" w:color="auto" w:fill="auto"/>
            <w:tcMar>
              <w:left w:w="28" w:type="dxa"/>
              <w:right w:w="28" w:type="dxa"/>
            </w:tcMar>
            <w:hideMark/>
          </w:tcPr>
          <w:p w14:paraId="1C9D6364"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Grasas y Aceites</w:t>
            </w:r>
          </w:p>
        </w:tc>
        <w:tc>
          <w:tcPr>
            <w:tcW w:w="1233" w:type="dxa"/>
            <w:shd w:val="clear" w:color="auto" w:fill="auto"/>
            <w:tcMar>
              <w:left w:w="28" w:type="dxa"/>
              <w:right w:w="28" w:type="dxa"/>
            </w:tcMar>
            <w:vAlign w:val="center"/>
            <w:hideMark/>
          </w:tcPr>
          <w:p w14:paraId="5CFAB5F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1922A46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61092887"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3764B695"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269E5A71" w14:textId="77777777" w:rsidTr="007624B7">
        <w:trPr>
          <w:trHeight w:val="57"/>
        </w:trPr>
        <w:tc>
          <w:tcPr>
            <w:tcW w:w="3331" w:type="dxa"/>
            <w:shd w:val="clear" w:color="auto" w:fill="auto"/>
            <w:tcMar>
              <w:left w:w="28" w:type="dxa"/>
              <w:right w:w="28" w:type="dxa"/>
            </w:tcMar>
            <w:hideMark/>
          </w:tcPr>
          <w:p w14:paraId="529C74D1"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Fenoles Totales</w:t>
            </w:r>
          </w:p>
        </w:tc>
        <w:tc>
          <w:tcPr>
            <w:tcW w:w="1233" w:type="dxa"/>
            <w:shd w:val="clear" w:color="auto" w:fill="auto"/>
            <w:tcMar>
              <w:left w:w="28" w:type="dxa"/>
              <w:right w:w="28" w:type="dxa"/>
            </w:tcMar>
            <w:vAlign w:val="center"/>
            <w:hideMark/>
          </w:tcPr>
          <w:p w14:paraId="573A519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7357E0C5"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0D56CF25"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56556F5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6D85134C" w14:textId="77777777" w:rsidTr="007624B7">
        <w:trPr>
          <w:trHeight w:val="57"/>
        </w:trPr>
        <w:tc>
          <w:tcPr>
            <w:tcW w:w="3331" w:type="dxa"/>
            <w:shd w:val="clear" w:color="auto" w:fill="auto"/>
            <w:tcMar>
              <w:left w:w="28" w:type="dxa"/>
              <w:right w:w="28" w:type="dxa"/>
            </w:tcMar>
            <w:hideMark/>
          </w:tcPr>
          <w:p w14:paraId="24006D1B"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Sustancias Activas de Azul de Metileno (SAAM)</w:t>
            </w:r>
          </w:p>
        </w:tc>
        <w:tc>
          <w:tcPr>
            <w:tcW w:w="1233" w:type="dxa"/>
            <w:shd w:val="clear" w:color="auto" w:fill="auto"/>
            <w:tcMar>
              <w:left w:w="28" w:type="dxa"/>
              <w:right w:w="28" w:type="dxa"/>
            </w:tcMar>
            <w:vAlign w:val="center"/>
            <w:hideMark/>
          </w:tcPr>
          <w:p w14:paraId="3F66664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566F420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05441CC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210F92F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46E5A74C" w14:textId="77777777" w:rsidTr="007624B7">
        <w:trPr>
          <w:trHeight w:val="57"/>
        </w:trPr>
        <w:tc>
          <w:tcPr>
            <w:tcW w:w="3331" w:type="dxa"/>
            <w:shd w:val="clear" w:color="auto" w:fill="auto"/>
            <w:tcMar>
              <w:left w:w="28" w:type="dxa"/>
              <w:right w:w="28" w:type="dxa"/>
            </w:tcMar>
            <w:vAlign w:val="center"/>
          </w:tcPr>
          <w:p w14:paraId="25422C18"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Coliformes totales</w:t>
            </w:r>
          </w:p>
        </w:tc>
        <w:tc>
          <w:tcPr>
            <w:tcW w:w="1233" w:type="dxa"/>
            <w:shd w:val="clear" w:color="auto" w:fill="auto"/>
            <w:tcMar>
              <w:left w:w="28" w:type="dxa"/>
              <w:right w:w="28" w:type="dxa"/>
            </w:tcMar>
            <w:vAlign w:val="center"/>
          </w:tcPr>
          <w:p w14:paraId="76A25454"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NMP/100 mL</w:t>
            </w:r>
          </w:p>
        </w:tc>
        <w:tc>
          <w:tcPr>
            <w:tcW w:w="2268" w:type="dxa"/>
            <w:shd w:val="clear" w:color="auto" w:fill="auto"/>
            <w:tcMar>
              <w:left w:w="28" w:type="dxa"/>
              <w:right w:w="28" w:type="dxa"/>
            </w:tcMar>
            <w:vAlign w:val="center"/>
          </w:tcPr>
          <w:p w14:paraId="4C8A22E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6A69286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tcPr>
          <w:p w14:paraId="5F40756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7D35008A" w14:textId="77777777" w:rsidTr="007624B7">
        <w:trPr>
          <w:trHeight w:val="57"/>
        </w:trPr>
        <w:tc>
          <w:tcPr>
            <w:tcW w:w="3331" w:type="dxa"/>
            <w:shd w:val="clear" w:color="auto" w:fill="auto"/>
            <w:tcMar>
              <w:left w:w="28" w:type="dxa"/>
              <w:right w:w="28" w:type="dxa"/>
            </w:tcMar>
            <w:vAlign w:val="center"/>
          </w:tcPr>
          <w:p w14:paraId="734FDA22"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Coliformes fecales</w:t>
            </w:r>
          </w:p>
        </w:tc>
        <w:tc>
          <w:tcPr>
            <w:tcW w:w="1233" w:type="dxa"/>
            <w:shd w:val="clear" w:color="auto" w:fill="auto"/>
            <w:tcMar>
              <w:left w:w="28" w:type="dxa"/>
              <w:right w:w="28" w:type="dxa"/>
            </w:tcMar>
            <w:vAlign w:val="center"/>
          </w:tcPr>
          <w:p w14:paraId="59704E2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NMP/100 mL</w:t>
            </w:r>
          </w:p>
        </w:tc>
        <w:tc>
          <w:tcPr>
            <w:tcW w:w="2268" w:type="dxa"/>
            <w:shd w:val="clear" w:color="auto" w:fill="auto"/>
            <w:tcMar>
              <w:left w:w="28" w:type="dxa"/>
              <w:right w:w="28" w:type="dxa"/>
            </w:tcMar>
            <w:vAlign w:val="center"/>
          </w:tcPr>
          <w:p w14:paraId="4472F52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0932A6F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tcPr>
          <w:p w14:paraId="773D13F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70304D6B" w14:textId="77777777" w:rsidTr="007624B7">
        <w:trPr>
          <w:trHeight w:val="57"/>
        </w:trPr>
        <w:tc>
          <w:tcPr>
            <w:tcW w:w="3331" w:type="dxa"/>
            <w:shd w:val="clear" w:color="auto" w:fill="auto"/>
            <w:tcMar>
              <w:left w:w="28" w:type="dxa"/>
              <w:right w:w="28" w:type="dxa"/>
            </w:tcMar>
            <w:vAlign w:val="center"/>
          </w:tcPr>
          <w:p w14:paraId="7562A557"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Conductividad eléctrica</w:t>
            </w:r>
          </w:p>
        </w:tc>
        <w:tc>
          <w:tcPr>
            <w:tcW w:w="1233" w:type="dxa"/>
            <w:shd w:val="clear" w:color="auto" w:fill="auto"/>
            <w:tcMar>
              <w:left w:w="28" w:type="dxa"/>
              <w:right w:w="28" w:type="dxa"/>
            </w:tcMar>
            <w:vAlign w:val="center"/>
          </w:tcPr>
          <w:p w14:paraId="646DFA8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(uS/cm)</w:t>
            </w:r>
          </w:p>
        </w:tc>
        <w:tc>
          <w:tcPr>
            <w:tcW w:w="2268" w:type="dxa"/>
            <w:shd w:val="clear" w:color="auto" w:fill="auto"/>
            <w:tcMar>
              <w:left w:w="28" w:type="dxa"/>
              <w:right w:w="28" w:type="dxa"/>
            </w:tcMar>
            <w:vAlign w:val="center"/>
          </w:tcPr>
          <w:p w14:paraId="6A30297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54B384B5"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tcPr>
          <w:p w14:paraId="05F702B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40F5BA7D" w14:textId="77777777" w:rsidTr="007624B7">
        <w:trPr>
          <w:trHeight w:val="57"/>
        </w:trPr>
        <w:tc>
          <w:tcPr>
            <w:tcW w:w="3331" w:type="dxa"/>
            <w:shd w:val="clear" w:color="auto" w:fill="auto"/>
            <w:tcMar>
              <w:left w:w="28" w:type="dxa"/>
              <w:right w:w="28" w:type="dxa"/>
            </w:tcMar>
            <w:vAlign w:val="center"/>
          </w:tcPr>
          <w:p w14:paraId="0816F663"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Turbiedad</w:t>
            </w:r>
          </w:p>
        </w:tc>
        <w:tc>
          <w:tcPr>
            <w:tcW w:w="1233" w:type="dxa"/>
            <w:shd w:val="clear" w:color="auto" w:fill="auto"/>
            <w:tcMar>
              <w:left w:w="28" w:type="dxa"/>
              <w:right w:w="28" w:type="dxa"/>
            </w:tcMar>
            <w:vAlign w:val="center"/>
          </w:tcPr>
          <w:p w14:paraId="73F6F8D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(UNT)</w:t>
            </w:r>
          </w:p>
        </w:tc>
        <w:tc>
          <w:tcPr>
            <w:tcW w:w="2268" w:type="dxa"/>
            <w:shd w:val="clear" w:color="auto" w:fill="auto"/>
            <w:tcMar>
              <w:left w:w="28" w:type="dxa"/>
              <w:right w:w="28" w:type="dxa"/>
            </w:tcMar>
            <w:vAlign w:val="center"/>
          </w:tcPr>
          <w:p w14:paraId="64B48DB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7DADA86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tcPr>
          <w:p w14:paraId="0A21779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2A1F5076" w14:textId="77777777" w:rsidTr="007624B7">
        <w:trPr>
          <w:trHeight w:val="57"/>
        </w:trPr>
        <w:tc>
          <w:tcPr>
            <w:tcW w:w="3331" w:type="dxa"/>
            <w:shd w:val="clear" w:color="auto" w:fill="auto"/>
            <w:tcMar>
              <w:left w:w="28" w:type="dxa"/>
              <w:right w:w="28" w:type="dxa"/>
            </w:tcMar>
            <w:vAlign w:val="center"/>
          </w:tcPr>
          <w:p w14:paraId="2E00370F"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Oxígeno D</w:t>
            </w:r>
            <w:r w:rsidRPr="008E5670">
              <w:rPr>
                <w:rFonts w:ascii="Arial" w:hAnsi="Arial" w:cs="Arial"/>
                <w:color w:val="000000"/>
                <w:lang w:val="es-CO" w:eastAsia="es-CO"/>
              </w:rPr>
              <w:t>isuelto (OD)</w:t>
            </w:r>
          </w:p>
        </w:tc>
        <w:tc>
          <w:tcPr>
            <w:tcW w:w="1233" w:type="dxa"/>
            <w:shd w:val="clear" w:color="auto" w:fill="auto"/>
            <w:tcMar>
              <w:left w:w="28" w:type="dxa"/>
              <w:right w:w="28" w:type="dxa"/>
            </w:tcMar>
            <w:vAlign w:val="center"/>
          </w:tcPr>
          <w:p w14:paraId="594D18A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 O2</w:t>
            </w:r>
          </w:p>
        </w:tc>
        <w:tc>
          <w:tcPr>
            <w:tcW w:w="2268" w:type="dxa"/>
            <w:shd w:val="clear" w:color="auto" w:fill="auto"/>
            <w:tcMar>
              <w:left w:w="28" w:type="dxa"/>
              <w:right w:w="28" w:type="dxa"/>
            </w:tcMar>
            <w:vAlign w:val="center"/>
          </w:tcPr>
          <w:p w14:paraId="7DB6E50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6C7E1AA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tcPr>
          <w:p w14:paraId="3CD09CE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41397E29" w14:textId="77777777" w:rsidTr="007624B7">
        <w:trPr>
          <w:trHeight w:val="57"/>
        </w:trPr>
        <w:tc>
          <w:tcPr>
            <w:tcW w:w="3331" w:type="dxa"/>
            <w:shd w:val="clear" w:color="auto" w:fill="auto"/>
            <w:tcMar>
              <w:left w:w="28" w:type="dxa"/>
              <w:right w:w="28" w:type="dxa"/>
            </w:tcMar>
            <w:vAlign w:val="center"/>
          </w:tcPr>
          <w:p w14:paraId="0E5E87DA"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Potasio</w:t>
            </w:r>
          </w:p>
        </w:tc>
        <w:tc>
          <w:tcPr>
            <w:tcW w:w="1233" w:type="dxa"/>
            <w:shd w:val="clear" w:color="auto" w:fill="auto"/>
            <w:tcMar>
              <w:left w:w="28" w:type="dxa"/>
              <w:right w:w="28" w:type="dxa"/>
            </w:tcMar>
            <w:vAlign w:val="center"/>
          </w:tcPr>
          <w:p w14:paraId="5B8E668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0100029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7870218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tcPr>
          <w:p w14:paraId="00C2837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D31F36" w:rsidRPr="008E5670" w14:paraId="4AF10542" w14:textId="77777777" w:rsidTr="00655259">
        <w:trPr>
          <w:trHeight w:val="57"/>
        </w:trPr>
        <w:tc>
          <w:tcPr>
            <w:tcW w:w="3331" w:type="dxa"/>
            <w:shd w:val="clear" w:color="auto" w:fill="A6A6A6"/>
            <w:tcMar>
              <w:left w:w="28" w:type="dxa"/>
              <w:right w:w="28" w:type="dxa"/>
            </w:tcMar>
            <w:hideMark/>
          </w:tcPr>
          <w:p w14:paraId="55A9CB41" w14:textId="77777777" w:rsidR="00BB58F3" w:rsidRPr="008E5670" w:rsidRDefault="00BB58F3" w:rsidP="00655259">
            <w:pPr>
              <w:jc w:val="center"/>
              <w:rPr>
                <w:rFonts w:ascii="Arial" w:hAnsi="Arial" w:cs="Arial"/>
                <w:b/>
                <w:bCs/>
                <w:color w:val="000000"/>
                <w:lang w:val="es-CO" w:eastAsia="es-CO"/>
              </w:rPr>
            </w:pPr>
            <w:r>
              <w:rPr>
                <w:rFonts w:ascii="Arial" w:hAnsi="Arial" w:cs="Arial"/>
                <w:b/>
                <w:bCs/>
                <w:color w:val="000000"/>
                <w:lang w:val="es-CO" w:eastAsia="es-CO"/>
              </w:rPr>
              <w:t>Hidrocarburos</w:t>
            </w:r>
          </w:p>
        </w:tc>
        <w:tc>
          <w:tcPr>
            <w:tcW w:w="1233" w:type="dxa"/>
            <w:shd w:val="clear" w:color="auto" w:fill="A6A6A6"/>
            <w:tcMar>
              <w:left w:w="28" w:type="dxa"/>
              <w:right w:w="28" w:type="dxa"/>
            </w:tcMar>
            <w:vAlign w:val="center"/>
          </w:tcPr>
          <w:p w14:paraId="6DE7522E" w14:textId="77777777" w:rsidR="00BB58F3" w:rsidRPr="008E5670" w:rsidRDefault="00BB58F3" w:rsidP="00655259">
            <w:pPr>
              <w:jc w:val="center"/>
              <w:rPr>
                <w:rFonts w:ascii="Arial" w:hAnsi="Arial" w:cs="Arial"/>
                <w:color w:val="000000"/>
                <w:lang w:val="es-CO" w:eastAsia="es-CO"/>
              </w:rPr>
            </w:pPr>
          </w:p>
        </w:tc>
        <w:tc>
          <w:tcPr>
            <w:tcW w:w="2268" w:type="dxa"/>
            <w:shd w:val="clear" w:color="auto" w:fill="A6A6A6"/>
            <w:tcMar>
              <w:left w:w="28" w:type="dxa"/>
              <w:right w:w="28" w:type="dxa"/>
            </w:tcMar>
            <w:vAlign w:val="center"/>
          </w:tcPr>
          <w:p w14:paraId="5E48992F" w14:textId="77777777" w:rsidR="00BB58F3" w:rsidRPr="008E5670" w:rsidRDefault="00BB58F3" w:rsidP="00655259">
            <w:pPr>
              <w:jc w:val="center"/>
              <w:rPr>
                <w:rFonts w:ascii="Arial" w:hAnsi="Arial" w:cs="Arial"/>
                <w:color w:val="000000"/>
                <w:lang w:val="es-CO" w:eastAsia="es-CO"/>
              </w:rPr>
            </w:pPr>
          </w:p>
        </w:tc>
        <w:tc>
          <w:tcPr>
            <w:tcW w:w="1450" w:type="dxa"/>
            <w:shd w:val="clear" w:color="auto" w:fill="A6A6A6"/>
            <w:tcMar>
              <w:left w:w="28" w:type="dxa"/>
              <w:right w:w="28" w:type="dxa"/>
            </w:tcMar>
            <w:vAlign w:val="center"/>
          </w:tcPr>
          <w:p w14:paraId="22297E43"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6A6A6"/>
            <w:tcMar>
              <w:left w:w="28" w:type="dxa"/>
              <w:right w:w="28" w:type="dxa"/>
            </w:tcMar>
            <w:vAlign w:val="center"/>
          </w:tcPr>
          <w:p w14:paraId="2CDD902E" w14:textId="77777777" w:rsidR="00BB58F3" w:rsidRPr="008E5670" w:rsidRDefault="00BB58F3" w:rsidP="00655259">
            <w:pPr>
              <w:jc w:val="center"/>
              <w:rPr>
                <w:rFonts w:ascii="Arial" w:hAnsi="Arial" w:cs="Arial"/>
                <w:color w:val="000000"/>
                <w:lang w:val="es-CO" w:eastAsia="es-CO"/>
              </w:rPr>
            </w:pPr>
          </w:p>
        </w:tc>
      </w:tr>
      <w:tr w:rsidR="00FA3944" w:rsidRPr="008E5670" w14:paraId="2663F0DD" w14:textId="77777777" w:rsidTr="007624B7">
        <w:trPr>
          <w:trHeight w:val="57"/>
        </w:trPr>
        <w:tc>
          <w:tcPr>
            <w:tcW w:w="3331" w:type="dxa"/>
            <w:shd w:val="clear" w:color="auto" w:fill="auto"/>
            <w:tcMar>
              <w:left w:w="28" w:type="dxa"/>
              <w:right w:w="28" w:type="dxa"/>
            </w:tcMar>
            <w:hideMark/>
          </w:tcPr>
          <w:p w14:paraId="1B6398EF"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lastRenderedPageBreak/>
              <w:t>Hidrocarburos Totales (HTP)</w:t>
            </w:r>
          </w:p>
        </w:tc>
        <w:tc>
          <w:tcPr>
            <w:tcW w:w="1233" w:type="dxa"/>
            <w:shd w:val="clear" w:color="auto" w:fill="auto"/>
            <w:tcMar>
              <w:left w:w="28" w:type="dxa"/>
              <w:right w:w="28" w:type="dxa"/>
            </w:tcMar>
            <w:vAlign w:val="center"/>
            <w:hideMark/>
          </w:tcPr>
          <w:p w14:paraId="56EEC82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2180D337"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6633990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64839124"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D31F36" w:rsidRPr="008E5670" w14:paraId="2BB76C43" w14:textId="77777777" w:rsidTr="00655259">
        <w:trPr>
          <w:trHeight w:val="57"/>
        </w:trPr>
        <w:tc>
          <w:tcPr>
            <w:tcW w:w="3331" w:type="dxa"/>
            <w:shd w:val="clear" w:color="auto" w:fill="A6A6A6"/>
            <w:tcMar>
              <w:left w:w="28" w:type="dxa"/>
              <w:right w:w="28" w:type="dxa"/>
            </w:tcMar>
            <w:vAlign w:val="center"/>
            <w:hideMark/>
          </w:tcPr>
          <w:p w14:paraId="631C1F81" w14:textId="77777777" w:rsidR="00BB58F3" w:rsidRPr="008E5670" w:rsidRDefault="00BB58F3" w:rsidP="00655259">
            <w:pPr>
              <w:jc w:val="center"/>
              <w:rPr>
                <w:rFonts w:ascii="Arial" w:hAnsi="Arial" w:cs="Arial"/>
                <w:b/>
                <w:bCs/>
                <w:color w:val="000000"/>
                <w:lang w:val="es-CO" w:eastAsia="es-CO"/>
              </w:rPr>
            </w:pPr>
            <w:r w:rsidRPr="008E5670">
              <w:rPr>
                <w:rFonts w:ascii="Arial" w:hAnsi="Arial" w:cs="Arial"/>
                <w:b/>
                <w:bCs/>
                <w:color w:val="000000"/>
                <w:lang w:val="es-CO" w:eastAsia="es-CO"/>
              </w:rPr>
              <w:t>Compuestos de Fósforo</w:t>
            </w:r>
          </w:p>
        </w:tc>
        <w:tc>
          <w:tcPr>
            <w:tcW w:w="1233" w:type="dxa"/>
            <w:shd w:val="clear" w:color="auto" w:fill="A6A6A6"/>
            <w:tcMar>
              <w:left w:w="28" w:type="dxa"/>
              <w:right w:w="28" w:type="dxa"/>
            </w:tcMar>
            <w:vAlign w:val="center"/>
          </w:tcPr>
          <w:p w14:paraId="48F1942B" w14:textId="77777777" w:rsidR="00BB58F3" w:rsidRPr="008E5670" w:rsidRDefault="00BB58F3" w:rsidP="00655259">
            <w:pPr>
              <w:jc w:val="center"/>
              <w:rPr>
                <w:rFonts w:ascii="Arial" w:hAnsi="Arial" w:cs="Arial"/>
                <w:color w:val="000000"/>
                <w:lang w:val="es-CO" w:eastAsia="es-CO"/>
              </w:rPr>
            </w:pPr>
          </w:p>
        </w:tc>
        <w:tc>
          <w:tcPr>
            <w:tcW w:w="2268" w:type="dxa"/>
            <w:shd w:val="clear" w:color="auto" w:fill="A6A6A6"/>
            <w:tcMar>
              <w:left w:w="28" w:type="dxa"/>
              <w:right w:w="28" w:type="dxa"/>
            </w:tcMar>
            <w:vAlign w:val="center"/>
          </w:tcPr>
          <w:p w14:paraId="76CE1C92" w14:textId="77777777" w:rsidR="00BB58F3" w:rsidRPr="008E5670" w:rsidRDefault="00BB58F3" w:rsidP="00655259">
            <w:pPr>
              <w:jc w:val="center"/>
              <w:rPr>
                <w:rFonts w:ascii="Arial" w:hAnsi="Arial" w:cs="Arial"/>
                <w:color w:val="000000"/>
                <w:lang w:val="es-CO" w:eastAsia="es-CO"/>
              </w:rPr>
            </w:pPr>
          </w:p>
        </w:tc>
        <w:tc>
          <w:tcPr>
            <w:tcW w:w="1450" w:type="dxa"/>
            <w:shd w:val="clear" w:color="auto" w:fill="A6A6A6"/>
            <w:tcMar>
              <w:left w:w="28" w:type="dxa"/>
              <w:right w:w="28" w:type="dxa"/>
            </w:tcMar>
            <w:vAlign w:val="center"/>
          </w:tcPr>
          <w:p w14:paraId="5C2AFCE8"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6A6A6"/>
            <w:tcMar>
              <w:left w:w="28" w:type="dxa"/>
              <w:right w:w="28" w:type="dxa"/>
            </w:tcMar>
            <w:vAlign w:val="center"/>
          </w:tcPr>
          <w:p w14:paraId="78353176" w14:textId="77777777" w:rsidR="00BB58F3" w:rsidRPr="008E5670" w:rsidRDefault="00BB58F3" w:rsidP="00655259">
            <w:pPr>
              <w:jc w:val="center"/>
              <w:rPr>
                <w:rFonts w:ascii="Arial" w:hAnsi="Arial" w:cs="Arial"/>
                <w:color w:val="000000"/>
                <w:lang w:val="es-CO" w:eastAsia="es-CO"/>
              </w:rPr>
            </w:pPr>
          </w:p>
        </w:tc>
      </w:tr>
      <w:tr w:rsidR="00FA3944" w:rsidRPr="008E5670" w14:paraId="60CC6569" w14:textId="77777777" w:rsidTr="007624B7">
        <w:trPr>
          <w:trHeight w:val="57"/>
        </w:trPr>
        <w:tc>
          <w:tcPr>
            <w:tcW w:w="3331" w:type="dxa"/>
            <w:shd w:val="clear" w:color="auto" w:fill="auto"/>
            <w:tcMar>
              <w:left w:w="28" w:type="dxa"/>
              <w:right w:w="28" w:type="dxa"/>
            </w:tcMar>
            <w:hideMark/>
          </w:tcPr>
          <w:p w14:paraId="36C10B80" w14:textId="77777777" w:rsidR="00BB58F3" w:rsidRPr="008E5670" w:rsidRDefault="00BB58F3" w:rsidP="00655259">
            <w:pPr>
              <w:rPr>
                <w:rFonts w:ascii="Arial" w:hAnsi="Arial" w:cs="Arial"/>
                <w:color w:val="000000"/>
                <w:lang w:val="es-CO" w:eastAsia="es-CO"/>
              </w:rPr>
            </w:pPr>
            <w:r w:rsidRPr="008E5670">
              <w:rPr>
                <w:rFonts w:ascii="Arial" w:hAnsi="Arial" w:cs="Arial"/>
                <w:color w:val="000000"/>
                <w:lang w:val="es-CO" w:eastAsia="es-CO"/>
              </w:rPr>
              <w:t>Fósforo Total (P)</w:t>
            </w:r>
          </w:p>
        </w:tc>
        <w:tc>
          <w:tcPr>
            <w:tcW w:w="1233" w:type="dxa"/>
            <w:shd w:val="clear" w:color="auto" w:fill="auto"/>
            <w:tcMar>
              <w:left w:w="28" w:type="dxa"/>
              <w:right w:w="28" w:type="dxa"/>
            </w:tcMar>
            <w:vAlign w:val="center"/>
            <w:hideMark/>
          </w:tcPr>
          <w:p w14:paraId="26E2FA14"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6CA09D2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68BA548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4F49E469"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D31F36" w:rsidRPr="008E5670" w14:paraId="3026C253" w14:textId="77777777" w:rsidTr="00655259">
        <w:trPr>
          <w:trHeight w:val="57"/>
        </w:trPr>
        <w:tc>
          <w:tcPr>
            <w:tcW w:w="3331" w:type="dxa"/>
            <w:shd w:val="clear" w:color="auto" w:fill="A6A6A6"/>
            <w:tcMar>
              <w:left w:w="28" w:type="dxa"/>
              <w:right w:w="28" w:type="dxa"/>
            </w:tcMar>
            <w:vAlign w:val="center"/>
            <w:hideMark/>
          </w:tcPr>
          <w:p w14:paraId="1C5B621C" w14:textId="77777777" w:rsidR="00BB58F3" w:rsidRPr="008E5670" w:rsidRDefault="00BB58F3" w:rsidP="00655259">
            <w:pPr>
              <w:jc w:val="center"/>
              <w:rPr>
                <w:rFonts w:ascii="Arial" w:hAnsi="Arial" w:cs="Arial"/>
                <w:b/>
                <w:bCs/>
                <w:color w:val="000000"/>
                <w:lang w:val="es-CO" w:eastAsia="es-CO"/>
              </w:rPr>
            </w:pPr>
            <w:r>
              <w:rPr>
                <w:rFonts w:ascii="Arial" w:hAnsi="Arial" w:cs="Arial"/>
                <w:b/>
                <w:bCs/>
                <w:color w:val="000000"/>
                <w:lang w:val="es-CO" w:eastAsia="es-CO"/>
              </w:rPr>
              <w:t>Compuestos Nitrógeno</w:t>
            </w:r>
          </w:p>
        </w:tc>
        <w:tc>
          <w:tcPr>
            <w:tcW w:w="1233" w:type="dxa"/>
            <w:shd w:val="clear" w:color="auto" w:fill="A6A6A6"/>
            <w:noWrap/>
            <w:tcMar>
              <w:left w:w="28" w:type="dxa"/>
              <w:right w:w="28" w:type="dxa"/>
            </w:tcMar>
            <w:vAlign w:val="center"/>
          </w:tcPr>
          <w:p w14:paraId="78CF9466" w14:textId="77777777" w:rsidR="00BB58F3" w:rsidRPr="008E5670" w:rsidRDefault="00BB58F3" w:rsidP="00655259">
            <w:pPr>
              <w:jc w:val="center"/>
              <w:rPr>
                <w:rFonts w:ascii="Arial" w:hAnsi="Arial" w:cs="Arial"/>
                <w:color w:val="000000"/>
                <w:lang w:val="es-CO" w:eastAsia="es-CO"/>
              </w:rPr>
            </w:pPr>
          </w:p>
        </w:tc>
        <w:tc>
          <w:tcPr>
            <w:tcW w:w="2268" w:type="dxa"/>
            <w:shd w:val="clear" w:color="auto" w:fill="A6A6A6"/>
            <w:tcMar>
              <w:left w:w="28" w:type="dxa"/>
              <w:right w:w="28" w:type="dxa"/>
            </w:tcMar>
            <w:vAlign w:val="center"/>
          </w:tcPr>
          <w:p w14:paraId="4E7D1127" w14:textId="77777777" w:rsidR="00BB58F3" w:rsidRPr="008E5670" w:rsidRDefault="00BB58F3" w:rsidP="00655259">
            <w:pPr>
              <w:jc w:val="center"/>
              <w:rPr>
                <w:rFonts w:ascii="Arial" w:hAnsi="Arial" w:cs="Arial"/>
                <w:color w:val="000000"/>
                <w:lang w:val="es-CO" w:eastAsia="es-CO"/>
              </w:rPr>
            </w:pPr>
          </w:p>
        </w:tc>
        <w:tc>
          <w:tcPr>
            <w:tcW w:w="1450" w:type="dxa"/>
            <w:shd w:val="clear" w:color="auto" w:fill="A6A6A6"/>
            <w:tcMar>
              <w:left w:w="28" w:type="dxa"/>
              <w:right w:w="28" w:type="dxa"/>
            </w:tcMar>
            <w:vAlign w:val="center"/>
          </w:tcPr>
          <w:p w14:paraId="2F07E800"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6A6A6"/>
            <w:tcMar>
              <w:left w:w="28" w:type="dxa"/>
              <w:right w:w="28" w:type="dxa"/>
            </w:tcMar>
            <w:vAlign w:val="center"/>
          </w:tcPr>
          <w:p w14:paraId="5D5C11E1" w14:textId="77777777" w:rsidR="00BB58F3" w:rsidRPr="008E5670" w:rsidRDefault="00BB58F3" w:rsidP="00655259">
            <w:pPr>
              <w:jc w:val="center"/>
              <w:rPr>
                <w:rFonts w:ascii="Arial" w:hAnsi="Arial" w:cs="Arial"/>
                <w:color w:val="000000"/>
                <w:lang w:val="es-CO" w:eastAsia="es-CO"/>
              </w:rPr>
            </w:pPr>
          </w:p>
        </w:tc>
      </w:tr>
      <w:tr w:rsidR="00FA3944" w:rsidRPr="008E5670" w14:paraId="57656C6C" w14:textId="77777777" w:rsidTr="007624B7">
        <w:trPr>
          <w:trHeight w:val="57"/>
        </w:trPr>
        <w:tc>
          <w:tcPr>
            <w:tcW w:w="3331" w:type="dxa"/>
            <w:shd w:val="clear" w:color="auto" w:fill="auto"/>
            <w:tcMar>
              <w:left w:w="28" w:type="dxa"/>
              <w:right w:w="28" w:type="dxa"/>
            </w:tcMar>
            <w:vAlign w:val="bottom"/>
            <w:hideMark/>
          </w:tcPr>
          <w:p w14:paraId="59F9BEF8"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Nitrógeno Total</w:t>
            </w:r>
          </w:p>
        </w:tc>
        <w:tc>
          <w:tcPr>
            <w:tcW w:w="1233" w:type="dxa"/>
            <w:shd w:val="clear" w:color="auto" w:fill="auto"/>
            <w:noWrap/>
            <w:tcMar>
              <w:left w:w="28" w:type="dxa"/>
              <w:right w:w="28" w:type="dxa"/>
            </w:tcMar>
            <w:vAlign w:val="center"/>
            <w:hideMark/>
          </w:tcPr>
          <w:p w14:paraId="5D20219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34B63EA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4E8D81F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25C0255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D31F36" w:rsidRPr="008E5670" w14:paraId="1A7F18F5" w14:textId="77777777" w:rsidTr="00655259">
        <w:trPr>
          <w:trHeight w:val="57"/>
        </w:trPr>
        <w:tc>
          <w:tcPr>
            <w:tcW w:w="3331" w:type="dxa"/>
            <w:shd w:val="clear" w:color="auto" w:fill="A6A6A6"/>
            <w:tcMar>
              <w:left w:w="28" w:type="dxa"/>
              <w:right w:w="28" w:type="dxa"/>
            </w:tcMar>
            <w:vAlign w:val="center"/>
            <w:hideMark/>
          </w:tcPr>
          <w:p w14:paraId="68FD41B3" w14:textId="77777777" w:rsidR="00BB58F3" w:rsidRPr="008E5670" w:rsidRDefault="00BB58F3" w:rsidP="00655259">
            <w:pPr>
              <w:jc w:val="center"/>
              <w:rPr>
                <w:rFonts w:ascii="Arial" w:hAnsi="Arial" w:cs="Arial"/>
                <w:b/>
                <w:bCs/>
                <w:color w:val="000000"/>
                <w:lang w:val="es-CO" w:eastAsia="es-CO"/>
              </w:rPr>
            </w:pPr>
            <w:r>
              <w:rPr>
                <w:rFonts w:ascii="Arial" w:hAnsi="Arial" w:cs="Arial"/>
                <w:b/>
                <w:bCs/>
                <w:color w:val="000000"/>
                <w:lang w:val="es-CO" w:eastAsia="es-CO"/>
              </w:rPr>
              <w:t>Iones</w:t>
            </w:r>
          </w:p>
        </w:tc>
        <w:tc>
          <w:tcPr>
            <w:tcW w:w="1233" w:type="dxa"/>
            <w:shd w:val="clear" w:color="auto" w:fill="A6A6A6"/>
            <w:tcMar>
              <w:left w:w="28" w:type="dxa"/>
              <w:right w:w="28" w:type="dxa"/>
            </w:tcMar>
            <w:vAlign w:val="center"/>
          </w:tcPr>
          <w:p w14:paraId="56CE6165" w14:textId="77777777" w:rsidR="00BB58F3" w:rsidRPr="008E5670" w:rsidRDefault="00BB58F3" w:rsidP="00655259">
            <w:pPr>
              <w:jc w:val="center"/>
              <w:rPr>
                <w:rFonts w:ascii="Arial" w:hAnsi="Arial" w:cs="Arial"/>
                <w:color w:val="000000"/>
                <w:lang w:val="es-CO" w:eastAsia="es-CO"/>
              </w:rPr>
            </w:pPr>
          </w:p>
        </w:tc>
        <w:tc>
          <w:tcPr>
            <w:tcW w:w="2268" w:type="dxa"/>
            <w:shd w:val="clear" w:color="auto" w:fill="A6A6A6"/>
            <w:tcMar>
              <w:left w:w="28" w:type="dxa"/>
              <w:right w:w="28" w:type="dxa"/>
            </w:tcMar>
            <w:vAlign w:val="center"/>
          </w:tcPr>
          <w:p w14:paraId="467B32B6" w14:textId="77777777" w:rsidR="00BB58F3" w:rsidRPr="008E5670" w:rsidRDefault="00BB58F3" w:rsidP="00655259">
            <w:pPr>
              <w:jc w:val="center"/>
              <w:rPr>
                <w:rFonts w:ascii="Arial" w:hAnsi="Arial" w:cs="Arial"/>
                <w:color w:val="000000"/>
                <w:lang w:val="es-CO" w:eastAsia="es-CO"/>
              </w:rPr>
            </w:pPr>
          </w:p>
        </w:tc>
        <w:tc>
          <w:tcPr>
            <w:tcW w:w="1450" w:type="dxa"/>
            <w:shd w:val="clear" w:color="auto" w:fill="A6A6A6"/>
            <w:tcMar>
              <w:left w:w="28" w:type="dxa"/>
              <w:right w:w="28" w:type="dxa"/>
            </w:tcMar>
            <w:vAlign w:val="center"/>
          </w:tcPr>
          <w:p w14:paraId="7F5553D8"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6A6A6"/>
            <w:tcMar>
              <w:left w:w="28" w:type="dxa"/>
              <w:right w:w="28" w:type="dxa"/>
            </w:tcMar>
            <w:vAlign w:val="center"/>
          </w:tcPr>
          <w:p w14:paraId="077E7C9C" w14:textId="77777777" w:rsidR="00BB58F3" w:rsidRPr="008E5670" w:rsidRDefault="00BB58F3" w:rsidP="00655259">
            <w:pPr>
              <w:jc w:val="center"/>
              <w:rPr>
                <w:rFonts w:ascii="Arial" w:hAnsi="Arial" w:cs="Arial"/>
                <w:color w:val="000000"/>
                <w:lang w:val="es-CO" w:eastAsia="es-CO"/>
              </w:rPr>
            </w:pPr>
          </w:p>
        </w:tc>
      </w:tr>
      <w:tr w:rsidR="00FA3944" w:rsidRPr="008E5670" w14:paraId="6051FD21" w14:textId="77777777" w:rsidTr="007624B7">
        <w:trPr>
          <w:trHeight w:val="57"/>
        </w:trPr>
        <w:tc>
          <w:tcPr>
            <w:tcW w:w="3331" w:type="dxa"/>
            <w:shd w:val="clear" w:color="auto" w:fill="auto"/>
            <w:tcMar>
              <w:left w:w="28" w:type="dxa"/>
              <w:right w:w="28" w:type="dxa"/>
            </w:tcMar>
            <w:hideMark/>
          </w:tcPr>
          <w:p w14:paraId="18ED2FE5"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Cloruros (Cl</w:t>
            </w:r>
            <w:r w:rsidRPr="00BD7745">
              <w:rPr>
                <w:rFonts w:ascii="Arial" w:hAnsi="Arial" w:cs="Arial"/>
                <w:color w:val="000000"/>
                <w:vertAlign w:val="superscript"/>
                <w:lang w:val="es-CO" w:eastAsia="es-CO"/>
              </w:rPr>
              <w:t>-</w:t>
            </w:r>
            <w:r w:rsidRPr="008E5670">
              <w:rPr>
                <w:rFonts w:ascii="Arial" w:hAnsi="Arial" w:cs="Arial"/>
                <w:color w:val="000000"/>
                <w:lang w:val="es-CO" w:eastAsia="es-CO"/>
              </w:rPr>
              <w:t>)</w:t>
            </w:r>
          </w:p>
        </w:tc>
        <w:tc>
          <w:tcPr>
            <w:tcW w:w="1233" w:type="dxa"/>
            <w:shd w:val="clear" w:color="auto" w:fill="auto"/>
            <w:tcMar>
              <w:left w:w="28" w:type="dxa"/>
              <w:right w:w="28" w:type="dxa"/>
            </w:tcMar>
            <w:vAlign w:val="center"/>
            <w:hideMark/>
          </w:tcPr>
          <w:p w14:paraId="5E532334"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367A78E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137C144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1A23892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2827AFDA" w14:textId="77777777" w:rsidTr="007624B7">
        <w:trPr>
          <w:trHeight w:val="57"/>
        </w:trPr>
        <w:tc>
          <w:tcPr>
            <w:tcW w:w="3331" w:type="dxa"/>
            <w:shd w:val="clear" w:color="auto" w:fill="auto"/>
            <w:tcMar>
              <w:left w:w="28" w:type="dxa"/>
              <w:right w:w="28" w:type="dxa"/>
            </w:tcMar>
            <w:hideMark/>
          </w:tcPr>
          <w:p w14:paraId="4468B1E8"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Sulfatos (SO4)</w:t>
            </w:r>
          </w:p>
        </w:tc>
        <w:tc>
          <w:tcPr>
            <w:tcW w:w="1233" w:type="dxa"/>
            <w:shd w:val="clear" w:color="auto" w:fill="auto"/>
            <w:tcMar>
              <w:left w:w="28" w:type="dxa"/>
              <w:right w:w="28" w:type="dxa"/>
            </w:tcMar>
            <w:vAlign w:val="center"/>
            <w:hideMark/>
          </w:tcPr>
          <w:p w14:paraId="7F7DDFB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1AFCE99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739A2BF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7C962C2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D31F36" w:rsidRPr="008E5670" w14:paraId="19ABDD6E" w14:textId="77777777" w:rsidTr="00655259">
        <w:trPr>
          <w:trHeight w:val="57"/>
        </w:trPr>
        <w:tc>
          <w:tcPr>
            <w:tcW w:w="3331" w:type="dxa"/>
            <w:shd w:val="clear" w:color="auto" w:fill="A6A6A6"/>
            <w:tcMar>
              <w:left w:w="28" w:type="dxa"/>
              <w:right w:w="28" w:type="dxa"/>
            </w:tcMar>
            <w:hideMark/>
          </w:tcPr>
          <w:p w14:paraId="15920B26" w14:textId="77777777" w:rsidR="00BB58F3" w:rsidRPr="008E5670" w:rsidRDefault="00BB58F3" w:rsidP="00655259">
            <w:pPr>
              <w:jc w:val="center"/>
              <w:rPr>
                <w:rFonts w:ascii="Arial" w:hAnsi="Arial" w:cs="Arial"/>
                <w:b/>
                <w:bCs/>
                <w:color w:val="000000"/>
                <w:lang w:val="es-CO" w:eastAsia="es-CO"/>
              </w:rPr>
            </w:pPr>
            <w:r w:rsidRPr="008E5670">
              <w:rPr>
                <w:rFonts w:ascii="Arial" w:hAnsi="Arial" w:cs="Arial"/>
                <w:b/>
                <w:bCs/>
                <w:color w:val="000000"/>
                <w:lang w:val="es-CO" w:eastAsia="es-CO"/>
              </w:rPr>
              <w:t>Metales y Metaloides*</w:t>
            </w:r>
          </w:p>
        </w:tc>
        <w:tc>
          <w:tcPr>
            <w:tcW w:w="1233" w:type="dxa"/>
            <w:shd w:val="clear" w:color="auto" w:fill="A6A6A6"/>
            <w:noWrap/>
            <w:tcMar>
              <w:left w:w="28" w:type="dxa"/>
              <w:right w:w="28" w:type="dxa"/>
            </w:tcMar>
            <w:vAlign w:val="bottom"/>
          </w:tcPr>
          <w:p w14:paraId="1EC27930" w14:textId="77777777" w:rsidR="00BB58F3" w:rsidRPr="008E5670" w:rsidRDefault="00BB58F3" w:rsidP="00655259">
            <w:pPr>
              <w:rPr>
                <w:rFonts w:ascii="Arial" w:hAnsi="Arial" w:cs="Arial"/>
                <w:color w:val="000000"/>
                <w:lang w:val="es-CO" w:eastAsia="es-CO"/>
              </w:rPr>
            </w:pPr>
          </w:p>
        </w:tc>
        <w:tc>
          <w:tcPr>
            <w:tcW w:w="2268" w:type="dxa"/>
            <w:shd w:val="clear" w:color="auto" w:fill="A6A6A6"/>
            <w:noWrap/>
            <w:tcMar>
              <w:left w:w="28" w:type="dxa"/>
              <w:right w:w="28" w:type="dxa"/>
            </w:tcMar>
            <w:vAlign w:val="center"/>
          </w:tcPr>
          <w:p w14:paraId="25AFEBC0" w14:textId="77777777" w:rsidR="00BB58F3" w:rsidRPr="008E5670" w:rsidRDefault="00BB58F3" w:rsidP="00655259">
            <w:pPr>
              <w:jc w:val="center"/>
              <w:rPr>
                <w:rFonts w:ascii="Arial" w:hAnsi="Arial" w:cs="Arial"/>
                <w:color w:val="000000"/>
                <w:lang w:val="es-CO" w:eastAsia="es-CO"/>
              </w:rPr>
            </w:pPr>
          </w:p>
        </w:tc>
        <w:tc>
          <w:tcPr>
            <w:tcW w:w="1450" w:type="dxa"/>
            <w:shd w:val="clear" w:color="auto" w:fill="A6A6A6"/>
            <w:noWrap/>
            <w:tcMar>
              <w:left w:w="28" w:type="dxa"/>
              <w:right w:w="28" w:type="dxa"/>
            </w:tcMar>
            <w:vAlign w:val="center"/>
          </w:tcPr>
          <w:p w14:paraId="68F3D8E6"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6A6A6"/>
            <w:noWrap/>
            <w:tcMar>
              <w:left w:w="28" w:type="dxa"/>
              <w:right w:w="28" w:type="dxa"/>
            </w:tcMar>
            <w:vAlign w:val="center"/>
          </w:tcPr>
          <w:p w14:paraId="6DD4D993" w14:textId="77777777" w:rsidR="00BB58F3" w:rsidRPr="008E5670" w:rsidRDefault="00BB58F3" w:rsidP="00655259">
            <w:pPr>
              <w:jc w:val="center"/>
              <w:rPr>
                <w:rFonts w:ascii="Arial" w:hAnsi="Arial" w:cs="Arial"/>
                <w:color w:val="000000"/>
                <w:lang w:val="es-CO" w:eastAsia="es-CO"/>
              </w:rPr>
            </w:pPr>
          </w:p>
        </w:tc>
      </w:tr>
      <w:tr w:rsidR="00FA3944" w:rsidRPr="008E5670" w14:paraId="52A9EB60" w14:textId="77777777" w:rsidTr="007624B7">
        <w:trPr>
          <w:trHeight w:val="57"/>
        </w:trPr>
        <w:tc>
          <w:tcPr>
            <w:tcW w:w="3331" w:type="dxa"/>
            <w:shd w:val="clear" w:color="auto" w:fill="auto"/>
            <w:tcMar>
              <w:left w:w="28" w:type="dxa"/>
              <w:right w:w="28" w:type="dxa"/>
            </w:tcMar>
            <w:hideMark/>
          </w:tcPr>
          <w:p w14:paraId="715A96B4"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Arsénico (As)</w:t>
            </w:r>
          </w:p>
        </w:tc>
        <w:tc>
          <w:tcPr>
            <w:tcW w:w="1233" w:type="dxa"/>
            <w:shd w:val="clear" w:color="auto" w:fill="auto"/>
            <w:tcMar>
              <w:left w:w="28" w:type="dxa"/>
              <w:right w:w="28" w:type="dxa"/>
            </w:tcMar>
            <w:vAlign w:val="center"/>
            <w:hideMark/>
          </w:tcPr>
          <w:p w14:paraId="3B547E1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3376E8C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73CD6772"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2A0666F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1F4D38D2" w14:textId="77777777" w:rsidTr="007624B7">
        <w:trPr>
          <w:trHeight w:val="57"/>
        </w:trPr>
        <w:tc>
          <w:tcPr>
            <w:tcW w:w="3331" w:type="dxa"/>
            <w:shd w:val="clear" w:color="auto" w:fill="auto"/>
            <w:tcMar>
              <w:left w:w="28" w:type="dxa"/>
              <w:right w:w="28" w:type="dxa"/>
            </w:tcMar>
            <w:vAlign w:val="bottom"/>
            <w:hideMark/>
          </w:tcPr>
          <w:p w14:paraId="5BB79831"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Cadmio (Cd)</w:t>
            </w:r>
          </w:p>
        </w:tc>
        <w:tc>
          <w:tcPr>
            <w:tcW w:w="1233" w:type="dxa"/>
            <w:shd w:val="clear" w:color="auto" w:fill="auto"/>
            <w:tcMar>
              <w:left w:w="28" w:type="dxa"/>
              <w:right w:w="28" w:type="dxa"/>
            </w:tcMar>
            <w:vAlign w:val="center"/>
            <w:hideMark/>
          </w:tcPr>
          <w:p w14:paraId="2D56733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688F79B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633C84A4"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23B985C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7BFA85FA" w14:textId="77777777" w:rsidTr="007624B7">
        <w:trPr>
          <w:trHeight w:val="57"/>
        </w:trPr>
        <w:tc>
          <w:tcPr>
            <w:tcW w:w="3331" w:type="dxa"/>
            <w:shd w:val="clear" w:color="auto" w:fill="auto"/>
            <w:tcMar>
              <w:left w:w="28" w:type="dxa"/>
              <w:right w:w="28" w:type="dxa"/>
            </w:tcMar>
            <w:vAlign w:val="bottom"/>
          </w:tcPr>
          <w:p w14:paraId="7089A5DB"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Bario (Ba)</w:t>
            </w:r>
          </w:p>
        </w:tc>
        <w:tc>
          <w:tcPr>
            <w:tcW w:w="1233" w:type="dxa"/>
            <w:shd w:val="clear" w:color="auto" w:fill="auto"/>
            <w:tcMar>
              <w:left w:w="28" w:type="dxa"/>
              <w:right w:w="28" w:type="dxa"/>
            </w:tcMar>
            <w:vAlign w:val="center"/>
          </w:tcPr>
          <w:p w14:paraId="6BACAD0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5A76EA17"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1EFF5AA3"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4544D05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70E84B57" w14:textId="77777777" w:rsidTr="007624B7">
        <w:trPr>
          <w:trHeight w:val="57"/>
        </w:trPr>
        <w:tc>
          <w:tcPr>
            <w:tcW w:w="3331" w:type="dxa"/>
            <w:shd w:val="clear" w:color="auto" w:fill="auto"/>
            <w:tcMar>
              <w:left w:w="28" w:type="dxa"/>
              <w:right w:w="28" w:type="dxa"/>
            </w:tcMar>
            <w:vAlign w:val="bottom"/>
            <w:hideMark/>
          </w:tcPr>
          <w:p w14:paraId="54F2D43C"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Cinc (Zn)</w:t>
            </w:r>
          </w:p>
        </w:tc>
        <w:tc>
          <w:tcPr>
            <w:tcW w:w="1233" w:type="dxa"/>
            <w:shd w:val="clear" w:color="auto" w:fill="auto"/>
            <w:tcMar>
              <w:left w:w="28" w:type="dxa"/>
              <w:right w:w="28" w:type="dxa"/>
            </w:tcMar>
            <w:vAlign w:val="center"/>
            <w:hideMark/>
          </w:tcPr>
          <w:p w14:paraId="02C4EAE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5775338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4645B88D"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7BC5DE2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7E56974C" w14:textId="77777777" w:rsidTr="007624B7">
        <w:trPr>
          <w:trHeight w:val="57"/>
        </w:trPr>
        <w:tc>
          <w:tcPr>
            <w:tcW w:w="3331" w:type="dxa"/>
            <w:shd w:val="clear" w:color="auto" w:fill="auto"/>
            <w:tcMar>
              <w:left w:w="28" w:type="dxa"/>
              <w:right w:w="28" w:type="dxa"/>
            </w:tcMar>
            <w:vAlign w:val="bottom"/>
            <w:hideMark/>
          </w:tcPr>
          <w:p w14:paraId="1A9F4C68"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Cobre (Cu)</w:t>
            </w:r>
          </w:p>
        </w:tc>
        <w:tc>
          <w:tcPr>
            <w:tcW w:w="1233" w:type="dxa"/>
            <w:shd w:val="clear" w:color="auto" w:fill="auto"/>
            <w:tcMar>
              <w:left w:w="28" w:type="dxa"/>
              <w:right w:w="28" w:type="dxa"/>
            </w:tcMar>
            <w:vAlign w:val="center"/>
            <w:hideMark/>
          </w:tcPr>
          <w:p w14:paraId="6C42F8B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604D450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0F5DD36B"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1D847A5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11C12A1A" w14:textId="77777777" w:rsidTr="007624B7">
        <w:trPr>
          <w:trHeight w:val="57"/>
        </w:trPr>
        <w:tc>
          <w:tcPr>
            <w:tcW w:w="3331" w:type="dxa"/>
            <w:shd w:val="clear" w:color="auto" w:fill="auto"/>
            <w:tcMar>
              <w:left w:w="28" w:type="dxa"/>
              <w:right w:w="28" w:type="dxa"/>
            </w:tcMar>
            <w:vAlign w:val="bottom"/>
            <w:hideMark/>
          </w:tcPr>
          <w:p w14:paraId="5AF73F2F"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Cromo (Cr)</w:t>
            </w:r>
          </w:p>
        </w:tc>
        <w:tc>
          <w:tcPr>
            <w:tcW w:w="1233" w:type="dxa"/>
            <w:shd w:val="clear" w:color="auto" w:fill="auto"/>
            <w:tcMar>
              <w:left w:w="28" w:type="dxa"/>
              <w:right w:w="28" w:type="dxa"/>
            </w:tcMar>
            <w:vAlign w:val="center"/>
            <w:hideMark/>
          </w:tcPr>
          <w:p w14:paraId="5A3FE29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5FE47FA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5C0186AD"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41987B5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67E72DFF" w14:textId="77777777" w:rsidTr="007624B7">
        <w:trPr>
          <w:trHeight w:val="57"/>
        </w:trPr>
        <w:tc>
          <w:tcPr>
            <w:tcW w:w="3331" w:type="dxa"/>
            <w:shd w:val="clear" w:color="auto" w:fill="auto"/>
            <w:tcMar>
              <w:left w:w="28" w:type="dxa"/>
              <w:right w:w="28" w:type="dxa"/>
            </w:tcMar>
            <w:vAlign w:val="bottom"/>
            <w:hideMark/>
          </w:tcPr>
          <w:p w14:paraId="3A78EB55"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Hierro (Fe)</w:t>
            </w:r>
          </w:p>
        </w:tc>
        <w:tc>
          <w:tcPr>
            <w:tcW w:w="1233" w:type="dxa"/>
            <w:shd w:val="clear" w:color="auto" w:fill="auto"/>
            <w:tcMar>
              <w:left w:w="28" w:type="dxa"/>
              <w:right w:w="28" w:type="dxa"/>
            </w:tcMar>
            <w:vAlign w:val="center"/>
            <w:hideMark/>
          </w:tcPr>
          <w:p w14:paraId="4BE8E515"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40A9423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385E7E9E"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1C2C3B2F"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0F268BF2" w14:textId="77777777" w:rsidTr="007624B7">
        <w:trPr>
          <w:trHeight w:val="57"/>
        </w:trPr>
        <w:tc>
          <w:tcPr>
            <w:tcW w:w="3331" w:type="dxa"/>
            <w:shd w:val="clear" w:color="auto" w:fill="auto"/>
            <w:tcMar>
              <w:left w:w="28" w:type="dxa"/>
              <w:right w:w="28" w:type="dxa"/>
            </w:tcMar>
            <w:vAlign w:val="bottom"/>
            <w:hideMark/>
          </w:tcPr>
          <w:p w14:paraId="2ADC8B1F"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Mercurio (Hg)</w:t>
            </w:r>
          </w:p>
        </w:tc>
        <w:tc>
          <w:tcPr>
            <w:tcW w:w="1233" w:type="dxa"/>
            <w:shd w:val="clear" w:color="auto" w:fill="auto"/>
            <w:tcMar>
              <w:left w:w="28" w:type="dxa"/>
              <w:right w:w="28" w:type="dxa"/>
            </w:tcMar>
            <w:vAlign w:val="center"/>
            <w:hideMark/>
          </w:tcPr>
          <w:p w14:paraId="69D1E4E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3448289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4F494606"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49103DF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1A025F71" w14:textId="77777777" w:rsidTr="007624B7">
        <w:trPr>
          <w:trHeight w:val="57"/>
        </w:trPr>
        <w:tc>
          <w:tcPr>
            <w:tcW w:w="3331" w:type="dxa"/>
            <w:shd w:val="clear" w:color="auto" w:fill="auto"/>
            <w:tcMar>
              <w:left w:w="28" w:type="dxa"/>
              <w:right w:w="28" w:type="dxa"/>
            </w:tcMar>
            <w:vAlign w:val="bottom"/>
            <w:hideMark/>
          </w:tcPr>
          <w:p w14:paraId="54D37A83"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Níquel (Ni)</w:t>
            </w:r>
          </w:p>
        </w:tc>
        <w:tc>
          <w:tcPr>
            <w:tcW w:w="1233" w:type="dxa"/>
            <w:shd w:val="clear" w:color="auto" w:fill="auto"/>
            <w:tcMar>
              <w:left w:w="28" w:type="dxa"/>
              <w:right w:w="28" w:type="dxa"/>
            </w:tcMar>
            <w:vAlign w:val="center"/>
            <w:hideMark/>
          </w:tcPr>
          <w:p w14:paraId="500FC4E3"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0801156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2C9DE6B5"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40A877A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59905441" w14:textId="77777777" w:rsidTr="007624B7">
        <w:trPr>
          <w:trHeight w:val="57"/>
        </w:trPr>
        <w:tc>
          <w:tcPr>
            <w:tcW w:w="3331" w:type="dxa"/>
            <w:shd w:val="clear" w:color="auto" w:fill="auto"/>
            <w:tcMar>
              <w:left w:w="28" w:type="dxa"/>
              <w:right w:w="28" w:type="dxa"/>
            </w:tcMar>
            <w:vAlign w:val="bottom"/>
            <w:hideMark/>
          </w:tcPr>
          <w:p w14:paraId="68142081"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Plomo (Pb)</w:t>
            </w:r>
          </w:p>
        </w:tc>
        <w:tc>
          <w:tcPr>
            <w:tcW w:w="1233" w:type="dxa"/>
            <w:shd w:val="clear" w:color="auto" w:fill="auto"/>
            <w:tcMar>
              <w:left w:w="28" w:type="dxa"/>
              <w:right w:w="28" w:type="dxa"/>
            </w:tcMar>
            <w:vAlign w:val="center"/>
            <w:hideMark/>
          </w:tcPr>
          <w:p w14:paraId="672FE66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hideMark/>
          </w:tcPr>
          <w:p w14:paraId="33A5F83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012F71A8"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hideMark/>
          </w:tcPr>
          <w:p w14:paraId="1427E531"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40B67F0F" w14:textId="77777777" w:rsidTr="007624B7">
        <w:trPr>
          <w:trHeight w:val="57"/>
        </w:trPr>
        <w:tc>
          <w:tcPr>
            <w:tcW w:w="3331" w:type="dxa"/>
            <w:shd w:val="clear" w:color="auto" w:fill="auto"/>
            <w:tcMar>
              <w:left w:w="28" w:type="dxa"/>
              <w:right w:w="28" w:type="dxa"/>
            </w:tcMar>
            <w:vAlign w:val="bottom"/>
          </w:tcPr>
          <w:p w14:paraId="10FD2396"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Plata (Ag)</w:t>
            </w:r>
          </w:p>
        </w:tc>
        <w:tc>
          <w:tcPr>
            <w:tcW w:w="1233" w:type="dxa"/>
            <w:shd w:val="clear" w:color="auto" w:fill="auto"/>
            <w:tcMar>
              <w:left w:w="28" w:type="dxa"/>
              <w:right w:w="28" w:type="dxa"/>
            </w:tcMar>
            <w:vAlign w:val="center"/>
          </w:tcPr>
          <w:p w14:paraId="5A4AE4BE"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0636302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67E22DEB"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6B0883D5"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309EFB6E" w14:textId="77777777" w:rsidTr="007624B7">
        <w:trPr>
          <w:trHeight w:val="57"/>
        </w:trPr>
        <w:tc>
          <w:tcPr>
            <w:tcW w:w="3331" w:type="dxa"/>
            <w:shd w:val="clear" w:color="auto" w:fill="auto"/>
            <w:tcMar>
              <w:left w:w="28" w:type="dxa"/>
              <w:right w:w="28" w:type="dxa"/>
            </w:tcMar>
            <w:vAlign w:val="bottom"/>
          </w:tcPr>
          <w:p w14:paraId="343545E1" w14:textId="77777777" w:rsidR="00BB58F3" w:rsidRPr="008E5670" w:rsidRDefault="00BB58F3" w:rsidP="00655259">
            <w:pPr>
              <w:jc w:val="both"/>
              <w:rPr>
                <w:rFonts w:ascii="Arial" w:hAnsi="Arial" w:cs="Arial"/>
                <w:color w:val="000000"/>
                <w:lang w:val="es-CO" w:eastAsia="es-CO"/>
              </w:rPr>
            </w:pPr>
            <w:r w:rsidRPr="008E5670">
              <w:rPr>
                <w:rFonts w:ascii="Arial" w:hAnsi="Arial" w:cs="Arial"/>
                <w:color w:val="000000"/>
                <w:lang w:val="es-CO" w:eastAsia="es-CO"/>
              </w:rPr>
              <w:t>Selenio (Se)</w:t>
            </w:r>
          </w:p>
        </w:tc>
        <w:tc>
          <w:tcPr>
            <w:tcW w:w="1233" w:type="dxa"/>
            <w:shd w:val="clear" w:color="auto" w:fill="auto"/>
            <w:tcMar>
              <w:left w:w="28" w:type="dxa"/>
              <w:right w:w="28" w:type="dxa"/>
            </w:tcMar>
            <w:vAlign w:val="center"/>
          </w:tcPr>
          <w:p w14:paraId="7AC6A3FF"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w:t>
            </w:r>
          </w:p>
        </w:tc>
        <w:tc>
          <w:tcPr>
            <w:tcW w:w="2268" w:type="dxa"/>
            <w:shd w:val="clear" w:color="auto" w:fill="auto"/>
            <w:tcMar>
              <w:left w:w="28" w:type="dxa"/>
              <w:right w:w="28" w:type="dxa"/>
            </w:tcMar>
            <w:vAlign w:val="center"/>
          </w:tcPr>
          <w:p w14:paraId="318E76F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tcPr>
          <w:p w14:paraId="41775313"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uto"/>
            <w:tcMar>
              <w:left w:w="28" w:type="dxa"/>
              <w:right w:w="28" w:type="dxa"/>
            </w:tcMar>
            <w:vAlign w:val="center"/>
          </w:tcPr>
          <w:p w14:paraId="19BADC37"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D31F36" w:rsidRPr="008E5670" w14:paraId="197AF69B" w14:textId="77777777" w:rsidTr="00655259">
        <w:trPr>
          <w:trHeight w:val="57"/>
        </w:trPr>
        <w:tc>
          <w:tcPr>
            <w:tcW w:w="3331" w:type="dxa"/>
            <w:shd w:val="clear" w:color="auto" w:fill="A6A6A6"/>
            <w:tcMar>
              <w:left w:w="28" w:type="dxa"/>
              <w:right w:w="28" w:type="dxa"/>
            </w:tcMar>
            <w:hideMark/>
          </w:tcPr>
          <w:p w14:paraId="5E206F72" w14:textId="77777777" w:rsidR="00BB58F3" w:rsidRPr="008E5670" w:rsidRDefault="00BB58F3" w:rsidP="00655259">
            <w:pPr>
              <w:jc w:val="center"/>
              <w:rPr>
                <w:rFonts w:ascii="Arial" w:hAnsi="Arial" w:cs="Arial"/>
                <w:b/>
                <w:bCs/>
                <w:color w:val="000000"/>
                <w:lang w:val="es-CO" w:eastAsia="es-CO"/>
              </w:rPr>
            </w:pPr>
            <w:r w:rsidRPr="008E5670">
              <w:rPr>
                <w:rFonts w:ascii="Arial" w:hAnsi="Arial" w:cs="Arial"/>
                <w:b/>
                <w:bCs/>
                <w:color w:val="000000"/>
                <w:lang w:val="es-CO" w:eastAsia="es-CO"/>
              </w:rPr>
              <w:t>Otros Par</w:t>
            </w:r>
            <w:r>
              <w:rPr>
                <w:rFonts w:ascii="Arial" w:hAnsi="Arial" w:cs="Arial"/>
                <w:b/>
                <w:bCs/>
                <w:color w:val="000000"/>
                <w:lang w:val="es-CO" w:eastAsia="es-CO"/>
              </w:rPr>
              <w:t>ámetros para Análisis y Reporte</w:t>
            </w:r>
          </w:p>
        </w:tc>
        <w:tc>
          <w:tcPr>
            <w:tcW w:w="1233" w:type="dxa"/>
            <w:shd w:val="clear" w:color="auto" w:fill="A6A6A6"/>
            <w:tcMar>
              <w:left w:w="28" w:type="dxa"/>
              <w:right w:w="28" w:type="dxa"/>
            </w:tcMar>
            <w:vAlign w:val="center"/>
          </w:tcPr>
          <w:p w14:paraId="1D604301" w14:textId="77777777" w:rsidR="00BB58F3" w:rsidRPr="008E5670" w:rsidRDefault="00BB58F3" w:rsidP="00655259">
            <w:pPr>
              <w:jc w:val="center"/>
              <w:rPr>
                <w:rFonts w:ascii="Arial" w:hAnsi="Arial" w:cs="Arial"/>
                <w:color w:val="000000"/>
                <w:lang w:val="es-CO" w:eastAsia="es-CO"/>
              </w:rPr>
            </w:pPr>
          </w:p>
        </w:tc>
        <w:tc>
          <w:tcPr>
            <w:tcW w:w="2268" w:type="dxa"/>
            <w:shd w:val="clear" w:color="auto" w:fill="A6A6A6"/>
            <w:tcMar>
              <w:left w:w="28" w:type="dxa"/>
              <w:right w:w="28" w:type="dxa"/>
            </w:tcMar>
            <w:vAlign w:val="center"/>
          </w:tcPr>
          <w:p w14:paraId="10F747FF" w14:textId="77777777" w:rsidR="00BB58F3" w:rsidRPr="008E5670" w:rsidRDefault="00BB58F3" w:rsidP="00655259">
            <w:pPr>
              <w:jc w:val="center"/>
              <w:rPr>
                <w:rFonts w:ascii="Arial" w:hAnsi="Arial" w:cs="Arial"/>
                <w:color w:val="000000"/>
                <w:lang w:val="es-CO" w:eastAsia="es-CO"/>
              </w:rPr>
            </w:pPr>
          </w:p>
        </w:tc>
        <w:tc>
          <w:tcPr>
            <w:tcW w:w="1450" w:type="dxa"/>
            <w:shd w:val="clear" w:color="auto" w:fill="A6A6A6"/>
            <w:tcMar>
              <w:left w:w="28" w:type="dxa"/>
              <w:right w:w="28" w:type="dxa"/>
            </w:tcMar>
            <w:vAlign w:val="center"/>
          </w:tcPr>
          <w:p w14:paraId="7991B1D0" w14:textId="77777777" w:rsidR="00BB58F3" w:rsidRPr="008E5670" w:rsidRDefault="00BB58F3" w:rsidP="00655259">
            <w:pPr>
              <w:jc w:val="center"/>
              <w:rPr>
                <w:rFonts w:ascii="Arial" w:hAnsi="Arial" w:cs="Arial"/>
                <w:color w:val="000000"/>
                <w:lang w:val="es-CO" w:eastAsia="es-CO"/>
              </w:rPr>
            </w:pPr>
          </w:p>
        </w:tc>
        <w:tc>
          <w:tcPr>
            <w:tcW w:w="1102" w:type="dxa"/>
            <w:shd w:val="clear" w:color="auto" w:fill="A6A6A6"/>
            <w:tcMar>
              <w:left w:w="28" w:type="dxa"/>
              <w:right w:w="28" w:type="dxa"/>
            </w:tcMar>
            <w:vAlign w:val="center"/>
          </w:tcPr>
          <w:p w14:paraId="655F70E5" w14:textId="77777777" w:rsidR="00BB58F3" w:rsidRPr="008E5670" w:rsidRDefault="00BB58F3" w:rsidP="00655259">
            <w:pPr>
              <w:jc w:val="center"/>
              <w:rPr>
                <w:rFonts w:ascii="Arial" w:hAnsi="Arial" w:cs="Arial"/>
                <w:color w:val="000000"/>
                <w:lang w:val="es-CO" w:eastAsia="es-CO"/>
              </w:rPr>
            </w:pPr>
          </w:p>
        </w:tc>
      </w:tr>
      <w:tr w:rsidR="00FA3944" w:rsidRPr="008E5670" w14:paraId="13C804BE" w14:textId="77777777" w:rsidTr="007624B7">
        <w:trPr>
          <w:trHeight w:val="57"/>
        </w:trPr>
        <w:tc>
          <w:tcPr>
            <w:tcW w:w="3331" w:type="dxa"/>
            <w:shd w:val="clear" w:color="auto" w:fill="auto"/>
            <w:tcMar>
              <w:left w:w="28" w:type="dxa"/>
              <w:right w:w="28" w:type="dxa"/>
            </w:tcMar>
            <w:hideMark/>
          </w:tcPr>
          <w:p w14:paraId="1D5363FD" w14:textId="77777777" w:rsidR="00BB58F3" w:rsidRPr="008E5670" w:rsidRDefault="00BB58F3" w:rsidP="00655259">
            <w:pPr>
              <w:jc w:val="both"/>
              <w:rPr>
                <w:rFonts w:ascii="Arial" w:hAnsi="Arial" w:cs="Arial"/>
                <w:color w:val="000000"/>
                <w:lang w:val="es-CO" w:eastAsia="es-CO"/>
              </w:rPr>
            </w:pPr>
            <w:r>
              <w:rPr>
                <w:rFonts w:ascii="Arial" w:hAnsi="Arial" w:cs="Arial"/>
                <w:color w:val="000000"/>
                <w:lang w:val="es-CO" w:eastAsia="es-CO"/>
              </w:rPr>
              <w:t>Acidez Total</w:t>
            </w:r>
          </w:p>
        </w:tc>
        <w:tc>
          <w:tcPr>
            <w:tcW w:w="1233" w:type="dxa"/>
            <w:shd w:val="clear" w:color="auto" w:fill="auto"/>
            <w:tcMar>
              <w:left w:w="28" w:type="dxa"/>
              <w:right w:w="28" w:type="dxa"/>
            </w:tcMar>
            <w:vAlign w:val="center"/>
            <w:hideMark/>
          </w:tcPr>
          <w:p w14:paraId="232FA5EC"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 CaCo3</w:t>
            </w:r>
          </w:p>
        </w:tc>
        <w:tc>
          <w:tcPr>
            <w:tcW w:w="2268" w:type="dxa"/>
            <w:shd w:val="clear" w:color="auto" w:fill="auto"/>
            <w:tcMar>
              <w:left w:w="28" w:type="dxa"/>
              <w:right w:w="28" w:type="dxa"/>
            </w:tcMar>
            <w:vAlign w:val="center"/>
            <w:hideMark/>
          </w:tcPr>
          <w:p w14:paraId="75FD0D5F"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tcMar>
              <w:left w:w="28" w:type="dxa"/>
              <w:right w:w="28" w:type="dxa"/>
            </w:tcMar>
            <w:vAlign w:val="center"/>
            <w:hideMark/>
          </w:tcPr>
          <w:p w14:paraId="07F6F006"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tcMar>
              <w:left w:w="28" w:type="dxa"/>
              <w:right w:w="28" w:type="dxa"/>
            </w:tcMar>
            <w:vAlign w:val="center"/>
            <w:hideMark/>
          </w:tcPr>
          <w:p w14:paraId="2762C90F"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74C828CD" w14:textId="77777777" w:rsidTr="007624B7">
        <w:trPr>
          <w:trHeight w:val="57"/>
        </w:trPr>
        <w:tc>
          <w:tcPr>
            <w:tcW w:w="3331" w:type="dxa"/>
            <w:shd w:val="clear" w:color="auto" w:fill="auto"/>
            <w:noWrap/>
            <w:tcMar>
              <w:left w:w="28" w:type="dxa"/>
              <w:right w:w="28" w:type="dxa"/>
            </w:tcMar>
            <w:vAlign w:val="bottom"/>
            <w:hideMark/>
          </w:tcPr>
          <w:p w14:paraId="7B6A9AA7" w14:textId="77777777" w:rsidR="00BB58F3" w:rsidRPr="008E5670" w:rsidRDefault="00BB58F3" w:rsidP="00655259">
            <w:pPr>
              <w:rPr>
                <w:rFonts w:ascii="Arial" w:hAnsi="Arial" w:cs="Arial"/>
                <w:color w:val="000000"/>
                <w:lang w:val="es-CO" w:eastAsia="es-CO"/>
              </w:rPr>
            </w:pPr>
            <w:r w:rsidRPr="008E5670">
              <w:rPr>
                <w:rFonts w:ascii="Arial" w:hAnsi="Arial" w:cs="Arial"/>
                <w:color w:val="000000"/>
                <w:lang w:val="es-CO" w:eastAsia="es-CO"/>
              </w:rPr>
              <w:t>Alcalinidad Total</w:t>
            </w:r>
          </w:p>
        </w:tc>
        <w:tc>
          <w:tcPr>
            <w:tcW w:w="1233" w:type="dxa"/>
            <w:shd w:val="clear" w:color="auto" w:fill="auto"/>
            <w:tcMar>
              <w:left w:w="28" w:type="dxa"/>
              <w:right w:w="28" w:type="dxa"/>
            </w:tcMar>
            <w:vAlign w:val="center"/>
            <w:hideMark/>
          </w:tcPr>
          <w:p w14:paraId="43BBEA42"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 CaCo4</w:t>
            </w:r>
          </w:p>
        </w:tc>
        <w:tc>
          <w:tcPr>
            <w:tcW w:w="2268" w:type="dxa"/>
            <w:shd w:val="clear" w:color="auto" w:fill="auto"/>
            <w:noWrap/>
            <w:tcMar>
              <w:left w:w="28" w:type="dxa"/>
              <w:right w:w="28" w:type="dxa"/>
            </w:tcMar>
            <w:vAlign w:val="center"/>
            <w:hideMark/>
          </w:tcPr>
          <w:p w14:paraId="1B16CDE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noWrap/>
            <w:tcMar>
              <w:left w:w="28" w:type="dxa"/>
              <w:right w:w="28" w:type="dxa"/>
            </w:tcMar>
            <w:vAlign w:val="center"/>
            <w:hideMark/>
          </w:tcPr>
          <w:p w14:paraId="54E5EE49"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noWrap/>
            <w:tcMar>
              <w:left w:w="28" w:type="dxa"/>
              <w:right w:w="28" w:type="dxa"/>
            </w:tcMar>
            <w:vAlign w:val="center"/>
            <w:hideMark/>
          </w:tcPr>
          <w:p w14:paraId="13F3386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69E41678" w14:textId="77777777" w:rsidTr="007624B7">
        <w:trPr>
          <w:trHeight w:val="57"/>
        </w:trPr>
        <w:tc>
          <w:tcPr>
            <w:tcW w:w="3331" w:type="dxa"/>
            <w:shd w:val="clear" w:color="auto" w:fill="auto"/>
            <w:noWrap/>
            <w:tcMar>
              <w:left w:w="28" w:type="dxa"/>
              <w:right w:w="28" w:type="dxa"/>
            </w:tcMar>
            <w:vAlign w:val="bottom"/>
            <w:hideMark/>
          </w:tcPr>
          <w:p w14:paraId="3DD228B3" w14:textId="77777777" w:rsidR="00BB58F3" w:rsidRPr="008E5670" w:rsidRDefault="00BB58F3" w:rsidP="00655259">
            <w:pPr>
              <w:rPr>
                <w:rFonts w:ascii="Arial" w:hAnsi="Arial" w:cs="Arial"/>
                <w:color w:val="000000"/>
                <w:lang w:val="es-CO" w:eastAsia="es-CO"/>
              </w:rPr>
            </w:pPr>
            <w:r>
              <w:rPr>
                <w:rFonts w:ascii="Arial" w:hAnsi="Arial" w:cs="Arial"/>
                <w:color w:val="000000"/>
                <w:lang w:val="es-CO" w:eastAsia="es-CO"/>
              </w:rPr>
              <w:t>Dureza Cálcica</w:t>
            </w:r>
          </w:p>
        </w:tc>
        <w:tc>
          <w:tcPr>
            <w:tcW w:w="1233" w:type="dxa"/>
            <w:shd w:val="clear" w:color="auto" w:fill="auto"/>
            <w:tcMar>
              <w:left w:w="28" w:type="dxa"/>
              <w:right w:w="28" w:type="dxa"/>
            </w:tcMar>
            <w:vAlign w:val="center"/>
            <w:hideMark/>
          </w:tcPr>
          <w:p w14:paraId="427027F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 CaCo5</w:t>
            </w:r>
          </w:p>
        </w:tc>
        <w:tc>
          <w:tcPr>
            <w:tcW w:w="2268" w:type="dxa"/>
            <w:shd w:val="clear" w:color="auto" w:fill="auto"/>
            <w:noWrap/>
            <w:tcMar>
              <w:left w:w="28" w:type="dxa"/>
              <w:right w:w="28" w:type="dxa"/>
            </w:tcMar>
            <w:vAlign w:val="center"/>
            <w:hideMark/>
          </w:tcPr>
          <w:p w14:paraId="63BA909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noWrap/>
            <w:tcMar>
              <w:left w:w="28" w:type="dxa"/>
              <w:right w:w="28" w:type="dxa"/>
            </w:tcMar>
            <w:vAlign w:val="center"/>
            <w:hideMark/>
          </w:tcPr>
          <w:p w14:paraId="0748CFF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noWrap/>
            <w:tcMar>
              <w:left w:w="28" w:type="dxa"/>
              <w:right w:w="28" w:type="dxa"/>
            </w:tcMar>
            <w:vAlign w:val="center"/>
            <w:hideMark/>
          </w:tcPr>
          <w:p w14:paraId="0F5FD11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632EE31F" w14:textId="77777777" w:rsidTr="007624B7">
        <w:trPr>
          <w:trHeight w:val="57"/>
        </w:trPr>
        <w:tc>
          <w:tcPr>
            <w:tcW w:w="3331" w:type="dxa"/>
            <w:shd w:val="clear" w:color="auto" w:fill="auto"/>
            <w:noWrap/>
            <w:tcMar>
              <w:left w:w="28" w:type="dxa"/>
              <w:right w:w="28" w:type="dxa"/>
            </w:tcMar>
            <w:vAlign w:val="bottom"/>
            <w:hideMark/>
          </w:tcPr>
          <w:p w14:paraId="6E3EFA9E" w14:textId="77777777" w:rsidR="00BB58F3" w:rsidRPr="008E5670" w:rsidRDefault="00BB58F3" w:rsidP="00655259">
            <w:pPr>
              <w:rPr>
                <w:rFonts w:ascii="Arial" w:hAnsi="Arial" w:cs="Arial"/>
                <w:color w:val="000000"/>
                <w:lang w:val="es-CO" w:eastAsia="es-CO"/>
              </w:rPr>
            </w:pPr>
            <w:r>
              <w:rPr>
                <w:rFonts w:ascii="Arial" w:hAnsi="Arial" w:cs="Arial"/>
                <w:color w:val="000000"/>
                <w:lang w:val="es-CO" w:eastAsia="es-CO"/>
              </w:rPr>
              <w:t>Dureza Total</w:t>
            </w:r>
          </w:p>
        </w:tc>
        <w:tc>
          <w:tcPr>
            <w:tcW w:w="1233" w:type="dxa"/>
            <w:shd w:val="clear" w:color="auto" w:fill="auto"/>
            <w:tcMar>
              <w:left w:w="28" w:type="dxa"/>
              <w:right w:w="28" w:type="dxa"/>
            </w:tcMar>
            <w:vAlign w:val="center"/>
            <w:hideMark/>
          </w:tcPr>
          <w:p w14:paraId="0121775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mg/L CaCo6</w:t>
            </w:r>
          </w:p>
        </w:tc>
        <w:tc>
          <w:tcPr>
            <w:tcW w:w="2268" w:type="dxa"/>
            <w:shd w:val="clear" w:color="auto" w:fill="auto"/>
            <w:noWrap/>
            <w:tcMar>
              <w:left w:w="28" w:type="dxa"/>
              <w:right w:w="28" w:type="dxa"/>
            </w:tcMar>
            <w:vAlign w:val="center"/>
            <w:hideMark/>
          </w:tcPr>
          <w:p w14:paraId="7BECD6EA"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noWrap/>
            <w:tcMar>
              <w:left w:w="28" w:type="dxa"/>
              <w:right w:w="28" w:type="dxa"/>
            </w:tcMar>
            <w:vAlign w:val="center"/>
            <w:hideMark/>
          </w:tcPr>
          <w:p w14:paraId="47FDCEB0"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noWrap/>
            <w:tcMar>
              <w:left w:w="28" w:type="dxa"/>
              <w:right w:w="28" w:type="dxa"/>
            </w:tcMar>
            <w:vAlign w:val="center"/>
            <w:hideMark/>
          </w:tcPr>
          <w:p w14:paraId="6EEF08BB"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r w:rsidR="00FA3944" w:rsidRPr="008E5670" w14:paraId="6C2962F5" w14:textId="77777777" w:rsidTr="007624B7">
        <w:trPr>
          <w:trHeight w:val="57"/>
        </w:trPr>
        <w:tc>
          <w:tcPr>
            <w:tcW w:w="3331" w:type="dxa"/>
            <w:shd w:val="clear" w:color="auto" w:fill="auto"/>
            <w:tcMar>
              <w:left w:w="28" w:type="dxa"/>
              <w:right w:w="28" w:type="dxa"/>
            </w:tcMar>
            <w:vAlign w:val="center"/>
            <w:hideMark/>
          </w:tcPr>
          <w:p w14:paraId="18CBF966" w14:textId="77777777" w:rsidR="00BB58F3" w:rsidRPr="008E5670" w:rsidRDefault="00BB58F3" w:rsidP="00655259">
            <w:pPr>
              <w:jc w:val="both"/>
              <w:rPr>
                <w:rFonts w:ascii="Arial" w:hAnsi="Arial" w:cs="Arial"/>
                <w:color w:val="000000"/>
                <w:lang w:val="es-CO" w:eastAsia="es-CO"/>
              </w:rPr>
            </w:pPr>
            <w:r w:rsidRPr="008E5670">
              <w:rPr>
                <w:rFonts w:ascii="Arial" w:hAnsi="Arial" w:cs="Arial"/>
                <w:lang w:eastAsia="es-CO"/>
              </w:rPr>
              <w:t>Color Real (m</w:t>
            </w:r>
            <w:r w:rsidRPr="008E5670">
              <w:rPr>
                <w:rFonts w:ascii="Arial" w:hAnsi="Arial" w:cs="Arial"/>
                <w:vertAlign w:val="superscript"/>
                <w:lang w:eastAsia="es-CO"/>
              </w:rPr>
              <w:t>-1</w:t>
            </w:r>
            <w:r w:rsidRPr="008E5670">
              <w:rPr>
                <w:rFonts w:ascii="Arial" w:hAnsi="Arial" w:cs="Arial"/>
                <w:lang w:eastAsia="es-CO"/>
              </w:rPr>
              <w:t>) (Medidas de absorbancia a las siguientes longitudes de onda: 436nm, 525nm y 620nm).</w:t>
            </w:r>
          </w:p>
        </w:tc>
        <w:tc>
          <w:tcPr>
            <w:tcW w:w="1233" w:type="dxa"/>
            <w:shd w:val="clear" w:color="auto" w:fill="auto"/>
            <w:noWrap/>
            <w:tcMar>
              <w:left w:w="28" w:type="dxa"/>
              <w:right w:w="28" w:type="dxa"/>
            </w:tcMar>
            <w:vAlign w:val="center"/>
            <w:hideMark/>
          </w:tcPr>
          <w:p w14:paraId="642B8F6D"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m</w:t>
            </w:r>
            <w:r w:rsidRPr="008E5670">
              <w:rPr>
                <w:rFonts w:ascii="Arial" w:hAnsi="Arial" w:cs="Arial"/>
                <w:color w:val="000000"/>
                <w:vertAlign w:val="superscript"/>
                <w:lang w:val="es-CO" w:eastAsia="es-CO"/>
              </w:rPr>
              <w:t>-1</w:t>
            </w:r>
          </w:p>
        </w:tc>
        <w:tc>
          <w:tcPr>
            <w:tcW w:w="2268" w:type="dxa"/>
            <w:shd w:val="clear" w:color="auto" w:fill="auto"/>
            <w:noWrap/>
            <w:tcMar>
              <w:left w:w="28" w:type="dxa"/>
              <w:right w:w="28" w:type="dxa"/>
            </w:tcMar>
            <w:vAlign w:val="center"/>
            <w:hideMark/>
          </w:tcPr>
          <w:p w14:paraId="762A2C79"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 xml:space="preserve">X </w:t>
            </w:r>
          </w:p>
        </w:tc>
        <w:tc>
          <w:tcPr>
            <w:tcW w:w="1450" w:type="dxa"/>
            <w:shd w:val="clear" w:color="auto" w:fill="auto"/>
            <w:noWrap/>
            <w:tcMar>
              <w:left w:w="28" w:type="dxa"/>
              <w:right w:w="28" w:type="dxa"/>
            </w:tcMar>
            <w:vAlign w:val="center"/>
            <w:hideMark/>
          </w:tcPr>
          <w:p w14:paraId="4AF92308"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c>
          <w:tcPr>
            <w:tcW w:w="1102" w:type="dxa"/>
            <w:shd w:val="clear" w:color="auto" w:fill="auto"/>
            <w:noWrap/>
            <w:tcMar>
              <w:left w:w="28" w:type="dxa"/>
              <w:right w:w="28" w:type="dxa"/>
            </w:tcMar>
            <w:vAlign w:val="center"/>
            <w:hideMark/>
          </w:tcPr>
          <w:p w14:paraId="52C1B429" w14:textId="77777777" w:rsidR="00BB58F3" w:rsidRPr="008E5670" w:rsidRDefault="00BB58F3" w:rsidP="00655259">
            <w:pPr>
              <w:jc w:val="center"/>
              <w:rPr>
                <w:rFonts w:ascii="Arial" w:hAnsi="Arial" w:cs="Arial"/>
                <w:color w:val="000000"/>
                <w:lang w:val="es-CO" w:eastAsia="es-CO"/>
              </w:rPr>
            </w:pPr>
            <w:r w:rsidRPr="008E5670">
              <w:rPr>
                <w:rFonts w:ascii="Arial" w:hAnsi="Arial" w:cs="Arial"/>
                <w:color w:val="000000"/>
                <w:lang w:val="es-CO" w:eastAsia="es-CO"/>
              </w:rPr>
              <w:t>X</w:t>
            </w:r>
          </w:p>
        </w:tc>
      </w:tr>
    </w:tbl>
    <w:p w14:paraId="0AC63796" w14:textId="77777777" w:rsidR="00140AD0" w:rsidRPr="008E5670" w:rsidRDefault="00140AD0" w:rsidP="00140AD0">
      <w:pPr>
        <w:overflowPunct/>
        <w:autoSpaceDE/>
        <w:autoSpaceDN/>
        <w:adjustRightInd/>
        <w:jc w:val="both"/>
        <w:textAlignment w:val="auto"/>
        <w:rPr>
          <w:rFonts w:ascii="Arial" w:hAnsi="Arial" w:cs="Arial"/>
          <w:lang w:val="es-CO" w:eastAsia="es-CO"/>
        </w:rPr>
      </w:pPr>
      <w:r w:rsidRPr="008E5670">
        <w:rPr>
          <w:rFonts w:ascii="Arial" w:hAnsi="Arial" w:cs="Arial"/>
          <w:lang w:val="es-CO" w:eastAsia="es-CO"/>
        </w:rPr>
        <w:t>*Se deben incluir en el análisis, los parámetros de calidad fisicoquímica que no estén relacionados en la presente tabla y que puedan generarse con el desarrollo del proyecto.</w:t>
      </w:r>
      <w:r w:rsidR="00C67205">
        <w:rPr>
          <w:rFonts w:ascii="Arial" w:hAnsi="Arial" w:cs="Arial"/>
          <w:lang w:val="es-CO" w:eastAsia="es-CO"/>
        </w:rPr>
        <w:t xml:space="preserve"> </w:t>
      </w:r>
      <w:r w:rsidR="00C67205" w:rsidRPr="006D2A92">
        <w:rPr>
          <w:rFonts w:ascii="Arial" w:hAnsi="Arial" w:cs="Arial"/>
          <w:lang w:val="es-CO" w:eastAsia="es-CO"/>
        </w:rPr>
        <w:t>Se deberá contemplar los requerimientos hechos en la resolución 631 de 2015, en relación</w:t>
      </w:r>
      <w:r w:rsidR="00C67205">
        <w:rPr>
          <w:rFonts w:ascii="Arial" w:hAnsi="Arial" w:cs="Arial"/>
          <w:lang w:val="es-CO" w:eastAsia="es-CO"/>
        </w:rPr>
        <w:t xml:space="preserve"> a la temperatura de la zona de mezcla térmica.</w:t>
      </w:r>
    </w:p>
    <w:p w14:paraId="714F1C3A" w14:textId="77777777" w:rsidR="00BB58F3" w:rsidRDefault="00BB58F3" w:rsidP="0095238C">
      <w:pPr>
        <w:contextualSpacing/>
        <w:mirrorIndents/>
        <w:jc w:val="both"/>
        <w:rPr>
          <w:rFonts w:ascii="Arial" w:hAnsi="Arial" w:cs="Arial"/>
          <w:color w:val="000000"/>
          <w:sz w:val="24"/>
          <w:szCs w:val="24"/>
          <w:lang w:val="es-CO"/>
        </w:rPr>
      </w:pPr>
    </w:p>
    <w:p w14:paraId="02FAD9C1" w14:textId="77777777" w:rsidR="00DE526F" w:rsidRDefault="00DE526F" w:rsidP="00A26110">
      <w:pPr>
        <w:suppressAutoHyphens/>
        <w:overflowPunct/>
        <w:autoSpaceDE/>
        <w:adjustRightInd/>
        <w:jc w:val="both"/>
        <w:rPr>
          <w:rFonts w:ascii="Arial" w:hAnsi="Arial" w:cs="Arial"/>
          <w:spacing w:val="-2"/>
          <w:sz w:val="24"/>
        </w:rPr>
      </w:pPr>
      <w:r w:rsidRPr="00DE526F">
        <w:rPr>
          <w:rFonts w:ascii="Arial" w:hAnsi="Arial" w:cs="Arial"/>
          <w:spacing w:val="-2"/>
          <w:sz w:val="24"/>
        </w:rPr>
        <w:t>Nota: En el caso en que el proyecto plantee vertimientos sobre cuerpos de agua superficial, además de los parámetros indicados en la tabla anterior, se deberán incluir los parámetros propios que requiera cada modelo de acuerdo a sus características.</w:t>
      </w:r>
    </w:p>
    <w:p w14:paraId="6C807E2D" w14:textId="77777777" w:rsidR="00DE526F" w:rsidRDefault="00DE526F" w:rsidP="00A26110">
      <w:pPr>
        <w:suppressAutoHyphens/>
        <w:overflowPunct/>
        <w:autoSpaceDE/>
        <w:adjustRightInd/>
        <w:jc w:val="both"/>
        <w:rPr>
          <w:rFonts w:ascii="Arial" w:hAnsi="Arial" w:cs="Arial"/>
          <w:spacing w:val="-2"/>
          <w:sz w:val="24"/>
        </w:rPr>
      </w:pPr>
    </w:p>
    <w:p w14:paraId="187585FB" w14:textId="77777777" w:rsidR="00A26110" w:rsidRPr="00D77226" w:rsidRDefault="00A26110" w:rsidP="00A26110">
      <w:pPr>
        <w:suppressAutoHyphens/>
        <w:overflowPunct/>
        <w:autoSpaceDE/>
        <w:adjustRightInd/>
        <w:jc w:val="both"/>
        <w:rPr>
          <w:rFonts w:ascii="Arial" w:hAnsi="Arial" w:cs="Arial"/>
          <w:spacing w:val="-2"/>
          <w:sz w:val="24"/>
        </w:rPr>
      </w:pPr>
      <w:r w:rsidRPr="00D77226">
        <w:rPr>
          <w:rFonts w:ascii="Arial" w:hAnsi="Arial" w:cs="Arial"/>
          <w:spacing w:val="-2"/>
          <w:sz w:val="24"/>
        </w:rPr>
        <w:t>Se debe realizar el cálculo del Índice de Langelier y de la Capacidad Buffer (Tampón) del cuerpo de agua a fin de implementar las medidas de gestión ambiental respectivas.</w:t>
      </w:r>
    </w:p>
    <w:p w14:paraId="6FA19B83" w14:textId="77777777" w:rsidR="00A26110" w:rsidRDefault="00A26110" w:rsidP="002404A3">
      <w:pPr>
        <w:overflowPunct/>
        <w:autoSpaceDE/>
        <w:autoSpaceDN/>
        <w:adjustRightInd/>
        <w:jc w:val="both"/>
        <w:textAlignment w:val="auto"/>
        <w:rPr>
          <w:rFonts w:ascii="Arial" w:hAnsi="Arial" w:cs="Arial"/>
          <w:color w:val="000000"/>
          <w:sz w:val="24"/>
          <w:szCs w:val="24"/>
        </w:rPr>
      </w:pPr>
    </w:p>
    <w:p w14:paraId="25D7ECAC" w14:textId="77777777" w:rsidR="00A26110" w:rsidRPr="00A57D59" w:rsidRDefault="00A26110" w:rsidP="00A26110">
      <w:pPr>
        <w:overflowPunct/>
        <w:autoSpaceDE/>
        <w:autoSpaceDN/>
        <w:adjustRightInd/>
        <w:jc w:val="both"/>
        <w:textAlignment w:val="auto"/>
        <w:rPr>
          <w:rFonts w:ascii="Arial" w:hAnsi="Arial" w:cs="Arial"/>
          <w:color w:val="000000"/>
          <w:sz w:val="24"/>
          <w:szCs w:val="24"/>
          <w:lang w:val="es-CO"/>
        </w:rPr>
      </w:pPr>
      <w:r w:rsidRPr="00D77226">
        <w:rPr>
          <w:rFonts w:ascii="Arial" w:hAnsi="Arial" w:cs="Arial"/>
          <w:spacing w:val="-2"/>
          <w:sz w:val="24"/>
        </w:rPr>
        <w:t>Se debe estimar</w:t>
      </w:r>
      <w:r>
        <w:rPr>
          <w:rFonts w:ascii="Arial" w:hAnsi="Arial" w:cs="Arial"/>
          <w:spacing w:val="-2"/>
          <w:sz w:val="24"/>
        </w:rPr>
        <w:t xml:space="preserve"> el Índice de Calidad del Agua - </w:t>
      </w:r>
      <w:r w:rsidRPr="00D77226">
        <w:rPr>
          <w:rFonts w:ascii="Arial" w:hAnsi="Arial" w:cs="Arial"/>
          <w:spacing w:val="-2"/>
          <w:sz w:val="24"/>
        </w:rPr>
        <w:t>ICA y el Índice de Alteración del Po</w:t>
      </w:r>
      <w:r>
        <w:rPr>
          <w:rFonts w:ascii="Arial" w:hAnsi="Arial" w:cs="Arial"/>
          <w:spacing w:val="-2"/>
          <w:sz w:val="24"/>
        </w:rPr>
        <w:t xml:space="preserve">tencial de la Calidad del Agua - </w:t>
      </w:r>
      <w:r w:rsidRPr="00D77226">
        <w:rPr>
          <w:rFonts w:ascii="Arial" w:hAnsi="Arial" w:cs="Arial"/>
          <w:spacing w:val="-2"/>
          <w:sz w:val="24"/>
        </w:rPr>
        <w:t>IACAL</w:t>
      </w:r>
      <w:r w:rsidRPr="00A57D59">
        <w:rPr>
          <w:rFonts w:ascii="Arial" w:hAnsi="Arial" w:cs="Arial"/>
          <w:spacing w:val="-2"/>
          <w:sz w:val="24"/>
          <w:vertAlign w:val="superscript"/>
        </w:rPr>
        <w:footnoteReference w:id="11"/>
      </w:r>
      <w:r w:rsidRPr="00D77226">
        <w:rPr>
          <w:rFonts w:ascii="Arial" w:hAnsi="Arial" w:cs="Arial"/>
          <w:spacing w:val="-2"/>
          <w:sz w:val="24"/>
        </w:rPr>
        <w:t xml:space="preserve"> para las corrientes correspondientes a las Subzonas Hidrográficas </w:t>
      </w:r>
      <w:r w:rsidR="00DE526F">
        <w:rPr>
          <w:rFonts w:ascii="Arial" w:hAnsi="Arial" w:cs="Arial"/>
          <w:spacing w:val="-2"/>
          <w:sz w:val="24"/>
        </w:rPr>
        <w:t xml:space="preserve">y niveles subsiguientes </w:t>
      </w:r>
      <w:r w:rsidRPr="00D77226">
        <w:rPr>
          <w:rFonts w:ascii="Arial" w:hAnsi="Arial" w:cs="Arial"/>
          <w:spacing w:val="-2"/>
          <w:sz w:val="24"/>
        </w:rPr>
        <w:t xml:space="preserve">(de </w:t>
      </w:r>
      <w:r>
        <w:rPr>
          <w:rFonts w:ascii="Arial" w:hAnsi="Arial" w:cs="Arial"/>
          <w:spacing w:val="-2"/>
          <w:sz w:val="24"/>
        </w:rPr>
        <w:t xml:space="preserve">acuerdo con la clasificación establecida por el IDEAM para la ordenación y manejo de las cuencas). </w:t>
      </w:r>
      <w:r w:rsidRPr="00A57D59">
        <w:rPr>
          <w:rFonts w:ascii="Arial" w:hAnsi="Arial" w:cs="Arial"/>
          <w:color w:val="000000"/>
          <w:sz w:val="24"/>
          <w:szCs w:val="24"/>
          <w:lang w:val="es-CO"/>
        </w:rPr>
        <w:t>Se deben incluir en el análisis los cuerpos de agua tributarios principales y los que tengan concesiones que sean de uso para consumo humano y doméstico, agrícola, pecuario y/o recreativo.</w:t>
      </w:r>
    </w:p>
    <w:p w14:paraId="679F5487" w14:textId="77777777" w:rsidR="00A26110" w:rsidRPr="00D51067" w:rsidRDefault="00A26110" w:rsidP="002404A3">
      <w:pPr>
        <w:overflowPunct/>
        <w:autoSpaceDE/>
        <w:autoSpaceDN/>
        <w:adjustRightInd/>
        <w:jc w:val="both"/>
        <w:textAlignment w:val="auto"/>
        <w:rPr>
          <w:rFonts w:ascii="Arial" w:hAnsi="Arial" w:cs="Arial"/>
          <w:color w:val="000000"/>
          <w:sz w:val="24"/>
          <w:szCs w:val="24"/>
          <w:lang w:val="es-CO"/>
        </w:rPr>
      </w:pPr>
    </w:p>
    <w:p w14:paraId="667ABB46" w14:textId="77777777" w:rsidR="00243C6D" w:rsidRPr="00243C6D" w:rsidRDefault="00243C6D" w:rsidP="007624B7">
      <w:pPr>
        <w:jc w:val="both"/>
        <w:rPr>
          <w:rFonts w:ascii="Arial" w:hAnsi="Arial" w:cs="Arial"/>
          <w:color w:val="000000"/>
          <w:sz w:val="24"/>
          <w:szCs w:val="24"/>
          <w:lang w:val="es-CO"/>
        </w:rPr>
      </w:pPr>
      <w:r w:rsidRPr="00243C6D">
        <w:rPr>
          <w:rFonts w:ascii="Arial" w:hAnsi="Arial" w:cs="Arial"/>
          <w:color w:val="000000"/>
          <w:sz w:val="24"/>
          <w:szCs w:val="24"/>
          <w:lang w:val="es-CO"/>
        </w:rPr>
        <w:t xml:space="preserve">Si el proyecto considera la disposición final de aguas residuales a través de vertimientos directos a cuerpos de agua, se deben realizar en éstos, las mediciones de los parámetros relacionados anteriormente, tomando los registros en por lo menos dos </w:t>
      </w:r>
      <w:r>
        <w:rPr>
          <w:rFonts w:ascii="Arial" w:hAnsi="Arial" w:cs="Arial"/>
          <w:color w:val="000000"/>
          <w:sz w:val="24"/>
          <w:szCs w:val="24"/>
          <w:lang w:val="es-CO"/>
        </w:rPr>
        <w:t xml:space="preserve">(2) </w:t>
      </w:r>
      <w:r w:rsidRPr="00243C6D">
        <w:rPr>
          <w:rFonts w:ascii="Arial" w:hAnsi="Arial" w:cs="Arial"/>
          <w:color w:val="000000"/>
          <w:sz w:val="24"/>
          <w:szCs w:val="24"/>
          <w:lang w:val="es-CO"/>
        </w:rPr>
        <w:t>puntos de muestreo sobre el cuerpo receptor, en el área donde se pretenda hacer el vertimiento (aguas arriba y aguas abajo situado en la mitad de la distancia de mezcla completa estimada desde el punto de la descarga) o los registro que sean necesarios teniendo en cuenta los tributarios presentes aguas abajo, la ubicación de fuentes contaminantes y características hidráulicas del drenaje.</w:t>
      </w:r>
    </w:p>
    <w:p w14:paraId="0D6F4C6B" w14:textId="77777777" w:rsidR="00243C6D" w:rsidRDefault="00243C6D" w:rsidP="00243C6D">
      <w:pPr>
        <w:overflowPunct/>
        <w:autoSpaceDE/>
        <w:autoSpaceDN/>
        <w:adjustRightInd/>
        <w:jc w:val="both"/>
        <w:textAlignment w:val="auto"/>
        <w:rPr>
          <w:rFonts w:ascii="Arial" w:hAnsi="Arial" w:cs="Arial"/>
          <w:color w:val="000000"/>
          <w:sz w:val="24"/>
          <w:szCs w:val="24"/>
          <w:lang w:val="es-CO"/>
        </w:rPr>
      </w:pPr>
    </w:p>
    <w:p w14:paraId="01D34C23" w14:textId="77777777" w:rsidR="00243C6D" w:rsidRDefault="00243C6D" w:rsidP="00243C6D">
      <w:pPr>
        <w:overflowPunct/>
        <w:autoSpaceDE/>
        <w:autoSpaceDN/>
        <w:adjustRightInd/>
        <w:jc w:val="both"/>
        <w:textAlignment w:val="auto"/>
        <w:rPr>
          <w:rFonts w:ascii="Arial" w:hAnsi="Arial" w:cs="Arial"/>
          <w:color w:val="000000"/>
          <w:sz w:val="24"/>
          <w:szCs w:val="24"/>
          <w:lang w:val="es-CO"/>
        </w:rPr>
      </w:pPr>
      <w:r w:rsidRPr="00243C6D">
        <w:rPr>
          <w:rFonts w:ascii="Arial" w:hAnsi="Arial" w:cs="Arial"/>
          <w:color w:val="000000"/>
          <w:sz w:val="24"/>
          <w:szCs w:val="24"/>
          <w:lang w:val="es-CO"/>
        </w:rPr>
        <w:t>La caracterización de la calidad del agua sobre el cuerpo receptor y los principales afluentes y abstracciones, se debe realizar siguiendo un programa de toma de muestras (utilizando el modelo de tiempos de viaje calibrado), en donde se siga la misma masa de agua que fluye aguas abajo, con el fin de reducir la incertidumbre debida a la variabilidad temporal de las descargas sobre el cuerpo de agua.</w:t>
      </w:r>
    </w:p>
    <w:p w14:paraId="221C9516" w14:textId="77777777" w:rsidR="00243C6D" w:rsidRDefault="00243C6D" w:rsidP="00A219AD">
      <w:pPr>
        <w:overflowPunct/>
        <w:autoSpaceDE/>
        <w:autoSpaceDN/>
        <w:adjustRightInd/>
        <w:jc w:val="both"/>
        <w:textAlignment w:val="auto"/>
        <w:rPr>
          <w:rFonts w:ascii="Arial" w:hAnsi="Arial" w:cs="Arial"/>
          <w:color w:val="000000"/>
          <w:sz w:val="24"/>
          <w:szCs w:val="24"/>
          <w:lang w:val="es-CO"/>
        </w:rPr>
      </w:pPr>
    </w:p>
    <w:p w14:paraId="3D903394" w14:textId="77777777" w:rsidR="00140AD0" w:rsidRDefault="00140AD0" w:rsidP="00140AD0">
      <w:pPr>
        <w:overflowPunct/>
        <w:autoSpaceDE/>
        <w:autoSpaceDN/>
        <w:adjustRightInd/>
        <w:jc w:val="both"/>
        <w:textAlignment w:val="auto"/>
        <w:rPr>
          <w:rFonts w:ascii="Arial" w:hAnsi="Arial" w:cs="Arial"/>
          <w:color w:val="000000"/>
          <w:sz w:val="24"/>
          <w:szCs w:val="24"/>
          <w:lang w:val="es-CO"/>
        </w:rPr>
      </w:pPr>
      <w:r w:rsidRPr="00A57D59">
        <w:rPr>
          <w:rFonts w:ascii="Arial" w:hAnsi="Arial" w:cs="Arial"/>
          <w:color w:val="000000"/>
          <w:sz w:val="24"/>
          <w:szCs w:val="24"/>
          <w:lang w:val="es-CO"/>
        </w:rPr>
        <w:t>Las muestras tomadas deben ser de tipo integrada en la profundidad y en la sección transversal, siguiendo los lineamientos establecidos por el IDEAM</w:t>
      </w:r>
      <w:r w:rsidRPr="00A57D59">
        <w:rPr>
          <w:rFonts w:ascii="Arial" w:hAnsi="Arial" w:cs="Arial"/>
          <w:color w:val="000000"/>
          <w:sz w:val="24"/>
          <w:szCs w:val="24"/>
          <w:vertAlign w:val="superscript"/>
          <w:lang w:val="es-CO"/>
        </w:rPr>
        <w:footnoteReference w:id="12"/>
      </w:r>
      <w:r w:rsidRPr="00A57D59">
        <w:rPr>
          <w:rFonts w:ascii="Arial" w:hAnsi="Arial" w:cs="Arial"/>
          <w:color w:val="000000"/>
          <w:sz w:val="24"/>
          <w:szCs w:val="24"/>
          <w:lang w:val="es-CO"/>
        </w:rPr>
        <w:t>. La evaluación de la calidad del agua debe seguir la guía para el monitoreo y seguimiento del agua, elaborada por el IDEAM, el INVEMAR y el DANE</w:t>
      </w:r>
      <w:r w:rsidRPr="00A57D59">
        <w:rPr>
          <w:rFonts w:ascii="Arial" w:hAnsi="Arial" w:cs="Arial"/>
          <w:color w:val="000000"/>
          <w:sz w:val="24"/>
          <w:szCs w:val="24"/>
          <w:vertAlign w:val="superscript"/>
          <w:lang w:val="es-CO"/>
        </w:rPr>
        <w:footnoteReference w:id="13"/>
      </w:r>
      <w:r w:rsidRPr="00A57D59">
        <w:rPr>
          <w:rFonts w:ascii="Arial" w:hAnsi="Arial" w:cs="Arial"/>
          <w:color w:val="000000"/>
          <w:sz w:val="24"/>
          <w:szCs w:val="24"/>
          <w:lang w:val="es-CO"/>
        </w:rPr>
        <w:t xml:space="preserve"> o aquella que la modifique, sustituya o derogue.</w:t>
      </w:r>
    </w:p>
    <w:p w14:paraId="6017834A" w14:textId="77777777" w:rsidR="00140AD0" w:rsidRDefault="00140AD0" w:rsidP="0005255D">
      <w:pPr>
        <w:overflowPunct/>
        <w:autoSpaceDE/>
        <w:adjustRightInd/>
        <w:jc w:val="both"/>
        <w:rPr>
          <w:rFonts w:ascii="Arial" w:hAnsi="Arial" w:cs="Arial"/>
          <w:color w:val="000000"/>
          <w:sz w:val="24"/>
          <w:szCs w:val="24"/>
          <w:lang w:val="es-CO"/>
        </w:rPr>
      </w:pPr>
    </w:p>
    <w:p w14:paraId="01149583" w14:textId="77777777" w:rsidR="00A26110" w:rsidRPr="004123A3" w:rsidRDefault="00A26110" w:rsidP="00A26110">
      <w:pPr>
        <w:suppressAutoHyphens/>
        <w:overflowPunct/>
        <w:autoSpaceDE/>
        <w:adjustRightInd/>
        <w:jc w:val="both"/>
        <w:rPr>
          <w:rFonts w:ascii="Arial" w:hAnsi="Arial"/>
          <w:spacing w:val="-2"/>
          <w:sz w:val="24"/>
        </w:rPr>
      </w:pPr>
      <w:r w:rsidRPr="00A57D59">
        <w:rPr>
          <w:rFonts w:ascii="Arial" w:hAnsi="Arial" w:cs="Arial"/>
          <w:color w:val="000000"/>
          <w:sz w:val="24"/>
          <w:szCs w:val="24"/>
          <w:lang w:val="es-CO"/>
        </w:rPr>
        <w:t>Todos los muestreos de calidad de agua deben realizarse a través de laboratorios acreditados por el IDEAM, o la entidad responsable de su acreditación, tanto para la toma de muestras como para el análisis de parámetros</w:t>
      </w:r>
      <w:r>
        <w:rPr>
          <w:rFonts w:ascii="Arial" w:hAnsi="Arial" w:cs="Arial"/>
          <w:color w:val="000000"/>
          <w:sz w:val="24"/>
          <w:szCs w:val="24"/>
          <w:lang w:val="es-CO"/>
        </w:rPr>
        <w:t xml:space="preserve">. </w:t>
      </w:r>
      <w:r w:rsidRPr="00A57D59">
        <w:rPr>
          <w:rFonts w:ascii="Arial" w:hAnsi="Arial" w:cs="Arial"/>
          <w:color w:val="000000"/>
          <w:sz w:val="24"/>
          <w:szCs w:val="24"/>
          <w:lang w:val="es-CO"/>
        </w:rPr>
        <w:t>En caso que no haya laboratorios acreditados para el análisis de algún parámetro, los laboratorios acreditados por el IDEAM pueden enviar la muestra a un laboratorio internacional acreditado en su país de origen o por un estándar internacional, mientras se surte el proceso de acreditación en los laboratorios nacionales.</w:t>
      </w:r>
      <w:r w:rsidR="00A3498F">
        <w:rPr>
          <w:rFonts w:ascii="Arial" w:hAnsi="Arial" w:cs="Arial"/>
          <w:color w:val="000000"/>
          <w:sz w:val="24"/>
          <w:szCs w:val="24"/>
          <w:lang w:val="es-CO"/>
        </w:rPr>
        <w:t xml:space="preserve"> El límite de detección de las técnicas de medición de los parámetros de calidad de agua establecidos, debe permitir su comparación con los usos de agua establecidos </w:t>
      </w:r>
      <w:r w:rsidR="00757497">
        <w:rPr>
          <w:rFonts w:ascii="Arial" w:hAnsi="Arial" w:cs="Arial"/>
          <w:color w:val="000000"/>
          <w:sz w:val="24"/>
          <w:szCs w:val="24"/>
          <w:lang w:val="es-CO"/>
        </w:rPr>
        <w:t>en el</w:t>
      </w:r>
      <w:r w:rsidR="00A3498F">
        <w:rPr>
          <w:rFonts w:ascii="Arial" w:hAnsi="Arial" w:cs="Arial"/>
          <w:color w:val="000000"/>
          <w:sz w:val="24"/>
          <w:szCs w:val="24"/>
          <w:lang w:val="es-CO"/>
        </w:rPr>
        <w:t xml:space="preserve"> </w:t>
      </w:r>
      <w:r w:rsidR="00A3498F">
        <w:rPr>
          <w:rFonts w:ascii="Arial" w:hAnsi="Arial"/>
          <w:bCs/>
          <w:sz w:val="24"/>
          <w:szCs w:val="24"/>
          <w:lang w:val="es-CO"/>
        </w:rPr>
        <w:t>a</w:t>
      </w:r>
      <w:r w:rsidR="00A3498F" w:rsidRPr="00A3498F">
        <w:rPr>
          <w:rFonts w:ascii="Arial" w:hAnsi="Arial"/>
          <w:bCs/>
          <w:sz w:val="24"/>
          <w:szCs w:val="24"/>
          <w:lang w:val="es-CO"/>
        </w:rPr>
        <w:t>rtículo 2.2.3.3.9.</w:t>
      </w:r>
      <w:r w:rsidR="00A3498F">
        <w:rPr>
          <w:rFonts w:ascii="Arial" w:hAnsi="Arial"/>
          <w:bCs/>
          <w:sz w:val="24"/>
          <w:szCs w:val="24"/>
          <w:lang w:val="es-CO"/>
        </w:rPr>
        <w:t xml:space="preserve"> </w:t>
      </w:r>
      <w:r w:rsidR="00A3498F">
        <w:rPr>
          <w:rFonts w:ascii="Arial" w:hAnsi="Arial" w:cs="Arial"/>
          <w:spacing w:val="-2"/>
          <w:sz w:val="24"/>
        </w:rPr>
        <w:t>en sus numerales del</w:t>
      </w:r>
      <w:r w:rsidR="00A3498F" w:rsidRPr="00D77226">
        <w:rPr>
          <w:rFonts w:ascii="Arial" w:hAnsi="Arial" w:cs="Arial"/>
          <w:spacing w:val="-2"/>
          <w:sz w:val="24"/>
        </w:rPr>
        <w:t xml:space="preserve"> </w:t>
      </w:r>
      <w:r w:rsidR="00A3498F">
        <w:rPr>
          <w:rFonts w:ascii="Arial" w:hAnsi="Arial" w:cs="Arial"/>
          <w:spacing w:val="-2"/>
          <w:sz w:val="24"/>
        </w:rPr>
        <w:t>3</w:t>
      </w:r>
      <w:r w:rsidR="00757497">
        <w:rPr>
          <w:rFonts w:ascii="Arial" w:hAnsi="Arial" w:cs="Arial"/>
          <w:spacing w:val="-2"/>
          <w:sz w:val="24"/>
        </w:rPr>
        <w:t xml:space="preserve">, 4, 5 ,6, 7, 8, 10 y </w:t>
      </w:r>
      <w:r w:rsidR="00A3498F">
        <w:rPr>
          <w:rFonts w:ascii="Arial" w:hAnsi="Arial" w:cs="Arial"/>
          <w:spacing w:val="-2"/>
          <w:sz w:val="24"/>
        </w:rPr>
        <w:t xml:space="preserve">16 del </w:t>
      </w:r>
      <w:r w:rsidR="00A3498F" w:rsidRPr="00D77226">
        <w:rPr>
          <w:rFonts w:ascii="Arial" w:hAnsi="Arial" w:cs="Arial"/>
          <w:spacing w:val="-2"/>
          <w:sz w:val="24"/>
        </w:rPr>
        <w:t>Decreto 1076 de 2015 o aquel que lo modifique o sustituya</w:t>
      </w:r>
      <w:r w:rsidR="00DE526F">
        <w:rPr>
          <w:rFonts w:ascii="Arial" w:hAnsi="Arial" w:cs="Arial"/>
          <w:color w:val="000000"/>
          <w:sz w:val="24"/>
          <w:szCs w:val="24"/>
          <w:lang w:val="es-CO"/>
        </w:rPr>
        <w:t>.</w:t>
      </w:r>
    </w:p>
    <w:p w14:paraId="0DB87E16" w14:textId="77777777" w:rsidR="00140AD0" w:rsidRPr="00D51067" w:rsidRDefault="00140AD0" w:rsidP="0005255D">
      <w:pPr>
        <w:overflowPunct/>
        <w:autoSpaceDE/>
        <w:adjustRightInd/>
        <w:jc w:val="both"/>
        <w:rPr>
          <w:rFonts w:ascii="Arial" w:hAnsi="Arial" w:cs="Arial"/>
          <w:color w:val="000000"/>
          <w:sz w:val="24"/>
          <w:szCs w:val="24"/>
          <w:lang w:val="es-CO"/>
        </w:rPr>
      </w:pPr>
    </w:p>
    <w:p w14:paraId="79C9CE02" w14:textId="77777777" w:rsidR="002404A3" w:rsidRPr="00D51067" w:rsidRDefault="002404A3" w:rsidP="008E5CB7">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245" w:name="_Toc117871658"/>
      <w:bookmarkStart w:id="246" w:name="_Toc341355810"/>
      <w:bookmarkStart w:id="247" w:name="_Toc344461179"/>
      <w:bookmarkStart w:id="248" w:name="_Toc351541418"/>
      <w:bookmarkStart w:id="249" w:name="_Toc378923280"/>
      <w:bookmarkStart w:id="250" w:name="_Toc387312737"/>
      <w:bookmarkStart w:id="251" w:name="_Toc393967310"/>
      <w:bookmarkStart w:id="252" w:name="_Toc393464140"/>
      <w:bookmarkStart w:id="253" w:name="_Toc422816672"/>
      <w:bookmarkStart w:id="254" w:name="_Toc478595816"/>
      <w:bookmarkStart w:id="255" w:name="_Toc495066780"/>
      <w:r w:rsidRPr="00D51067">
        <w:rPr>
          <w:rFonts w:ascii="Arial" w:hAnsi="Arial" w:cs="Arial"/>
          <w:b/>
          <w:caps w:val="0"/>
          <w:color w:val="000000"/>
          <w:sz w:val="24"/>
          <w:szCs w:val="24"/>
        </w:rPr>
        <w:t>Usos del agua</w:t>
      </w:r>
      <w:bookmarkEnd w:id="245"/>
      <w:bookmarkEnd w:id="246"/>
      <w:bookmarkEnd w:id="247"/>
      <w:bookmarkEnd w:id="248"/>
      <w:bookmarkEnd w:id="249"/>
      <w:bookmarkEnd w:id="250"/>
      <w:bookmarkEnd w:id="251"/>
      <w:bookmarkEnd w:id="252"/>
      <w:bookmarkEnd w:id="253"/>
      <w:bookmarkEnd w:id="254"/>
      <w:bookmarkEnd w:id="255"/>
    </w:p>
    <w:p w14:paraId="4DF11B06"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p>
    <w:p w14:paraId="35A693D1" w14:textId="77777777" w:rsidR="00D124A5" w:rsidRPr="00FC5ABE" w:rsidRDefault="00D124A5" w:rsidP="00D124A5">
      <w:pPr>
        <w:suppressAutoHyphens/>
        <w:overflowPunct/>
        <w:autoSpaceDE/>
        <w:adjustRightInd/>
        <w:jc w:val="both"/>
        <w:rPr>
          <w:rFonts w:ascii="Arial" w:hAnsi="Arial" w:cs="Arial"/>
          <w:spacing w:val="-2"/>
          <w:sz w:val="24"/>
        </w:rPr>
      </w:pPr>
      <w:r w:rsidRPr="00FC5ABE">
        <w:rPr>
          <w:rFonts w:ascii="Arial" w:hAnsi="Arial" w:cs="Arial"/>
          <w:spacing w:val="-2"/>
          <w:sz w:val="24"/>
        </w:rPr>
        <w:t>Se deben identificar los usos actuales y proyectados</w:t>
      </w:r>
      <w:r>
        <w:rPr>
          <w:rFonts w:ascii="Arial" w:hAnsi="Arial" w:cs="Arial"/>
          <w:spacing w:val="-2"/>
          <w:sz w:val="24"/>
        </w:rPr>
        <w:t>,</w:t>
      </w:r>
      <w:r w:rsidRPr="00FC5ABE">
        <w:rPr>
          <w:rFonts w:ascii="Arial" w:hAnsi="Arial" w:cs="Arial"/>
          <w:spacing w:val="-2"/>
          <w:sz w:val="24"/>
        </w:rPr>
        <w:t xml:space="preserve"> </w:t>
      </w:r>
      <w:r>
        <w:rPr>
          <w:rFonts w:ascii="Arial" w:hAnsi="Arial" w:cs="Arial"/>
          <w:spacing w:val="-2"/>
          <w:sz w:val="24"/>
        </w:rPr>
        <w:t xml:space="preserve">tanto </w:t>
      </w:r>
      <w:r w:rsidRPr="00FC5ABE">
        <w:rPr>
          <w:rFonts w:ascii="Arial" w:hAnsi="Arial" w:cs="Arial"/>
          <w:spacing w:val="-2"/>
          <w:sz w:val="24"/>
        </w:rPr>
        <w:t xml:space="preserve">de </w:t>
      </w:r>
      <w:r>
        <w:rPr>
          <w:rFonts w:ascii="Arial" w:hAnsi="Arial" w:cs="Arial"/>
          <w:spacing w:val="-2"/>
          <w:sz w:val="24"/>
        </w:rPr>
        <w:t xml:space="preserve">los cuerpos de agua que se intervendrán para el uso y aprovechamiento del recurso, como </w:t>
      </w:r>
      <w:r w:rsidRPr="00FC5ABE">
        <w:rPr>
          <w:rFonts w:ascii="Arial" w:hAnsi="Arial" w:cs="Arial"/>
          <w:spacing w:val="-2"/>
          <w:sz w:val="24"/>
        </w:rPr>
        <w:t>de aquell</w:t>
      </w:r>
      <w:r>
        <w:rPr>
          <w:rFonts w:ascii="Arial" w:hAnsi="Arial" w:cs="Arial"/>
          <w:spacing w:val="-2"/>
          <w:sz w:val="24"/>
        </w:rPr>
        <w:t>o</w:t>
      </w:r>
      <w:r w:rsidRPr="00FC5ABE">
        <w:rPr>
          <w:rFonts w:ascii="Arial" w:hAnsi="Arial" w:cs="Arial"/>
          <w:spacing w:val="-2"/>
          <w:sz w:val="24"/>
        </w:rPr>
        <w:t>s presentes en el área de influencia que estén expuest</w:t>
      </w:r>
      <w:r>
        <w:rPr>
          <w:rFonts w:ascii="Arial" w:hAnsi="Arial" w:cs="Arial"/>
          <w:spacing w:val="-2"/>
          <w:sz w:val="24"/>
        </w:rPr>
        <w:t>o</w:t>
      </w:r>
      <w:r w:rsidRPr="00FC5ABE">
        <w:rPr>
          <w:rFonts w:ascii="Arial" w:hAnsi="Arial" w:cs="Arial"/>
          <w:spacing w:val="-2"/>
          <w:sz w:val="24"/>
        </w:rPr>
        <w:t xml:space="preserve">s a los impactos </w:t>
      </w:r>
      <w:r>
        <w:rPr>
          <w:rFonts w:ascii="Arial" w:hAnsi="Arial" w:cs="Arial"/>
          <w:spacing w:val="-2"/>
          <w:sz w:val="24"/>
        </w:rPr>
        <w:t xml:space="preserve">que posiblemente sean </w:t>
      </w:r>
      <w:r w:rsidRPr="00FC5ABE">
        <w:rPr>
          <w:rFonts w:ascii="Arial" w:hAnsi="Arial" w:cs="Arial"/>
          <w:spacing w:val="-2"/>
          <w:sz w:val="24"/>
        </w:rPr>
        <w:t>generados por las actividades de construcción y/u operación del proyecto</w:t>
      </w:r>
      <w:r>
        <w:rPr>
          <w:rFonts w:ascii="Arial" w:hAnsi="Arial" w:cs="Arial"/>
          <w:spacing w:val="-2"/>
          <w:sz w:val="24"/>
        </w:rPr>
        <w:t>. P</w:t>
      </w:r>
      <w:r w:rsidRPr="00FC5ABE">
        <w:rPr>
          <w:rFonts w:ascii="Arial" w:hAnsi="Arial" w:cs="Arial"/>
          <w:spacing w:val="-2"/>
          <w:sz w:val="24"/>
        </w:rPr>
        <w:t xml:space="preserve">ara </w:t>
      </w:r>
      <w:r w:rsidR="00A219AD" w:rsidRPr="00A219AD">
        <w:rPr>
          <w:rFonts w:ascii="Arial" w:hAnsi="Arial" w:cs="Arial"/>
          <w:spacing w:val="-2"/>
          <w:sz w:val="24"/>
        </w:rPr>
        <w:t>lo cual se deberá hacer un levantamiento de información primaria sobre los usos y usuarios del recurso hídrico; no obstante, en el análisis se deberá incluir la información que se encuentre disponible referente a</w:t>
      </w:r>
      <w:r w:rsidR="00A219AD">
        <w:rPr>
          <w:rFonts w:ascii="Arial" w:hAnsi="Arial" w:cs="Arial"/>
          <w:spacing w:val="-2"/>
          <w:sz w:val="24"/>
        </w:rPr>
        <w:t>:</w:t>
      </w:r>
      <w:r w:rsidRPr="00FC5ABE">
        <w:rPr>
          <w:rFonts w:ascii="Arial" w:hAnsi="Arial" w:cs="Arial"/>
          <w:spacing w:val="-2"/>
          <w:sz w:val="24"/>
        </w:rPr>
        <w:t xml:space="preserve"> usuarios del recurso hídrico definida </w:t>
      </w:r>
      <w:r>
        <w:rPr>
          <w:rFonts w:ascii="Arial" w:hAnsi="Arial" w:cs="Arial"/>
          <w:spacing w:val="-2"/>
          <w:sz w:val="24"/>
        </w:rPr>
        <w:t>en</w:t>
      </w:r>
      <w:r w:rsidRPr="00FC5ABE">
        <w:rPr>
          <w:rFonts w:ascii="Arial" w:hAnsi="Arial" w:cs="Arial"/>
          <w:spacing w:val="-2"/>
          <w:sz w:val="24"/>
        </w:rPr>
        <w:t xml:space="preserve"> los POMCA, </w:t>
      </w:r>
      <w:r>
        <w:rPr>
          <w:rFonts w:ascii="Arial" w:hAnsi="Arial" w:cs="Arial"/>
          <w:spacing w:val="-2"/>
          <w:sz w:val="24"/>
        </w:rPr>
        <w:t xml:space="preserve">y </w:t>
      </w:r>
      <w:r w:rsidRPr="00FC5ABE">
        <w:rPr>
          <w:rFonts w:ascii="Arial" w:hAnsi="Arial" w:cs="Arial"/>
          <w:spacing w:val="-2"/>
          <w:sz w:val="24"/>
        </w:rPr>
        <w:t xml:space="preserve">las metas y objetivos de calidad, </w:t>
      </w:r>
      <w:r>
        <w:rPr>
          <w:rFonts w:ascii="Arial" w:hAnsi="Arial" w:cs="Arial"/>
          <w:spacing w:val="-2"/>
          <w:sz w:val="24"/>
        </w:rPr>
        <w:t xml:space="preserve">los </w:t>
      </w:r>
      <w:r w:rsidRPr="00FC5ABE">
        <w:rPr>
          <w:rFonts w:ascii="Arial" w:hAnsi="Arial" w:cs="Arial"/>
          <w:spacing w:val="-2"/>
          <w:sz w:val="24"/>
        </w:rPr>
        <w:t>registros de concesiones, y los usos establecidos en los Planes de Or</w:t>
      </w:r>
      <w:r>
        <w:rPr>
          <w:rFonts w:ascii="Arial" w:hAnsi="Arial" w:cs="Arial"/>
          <w:spacing w:val="-2"/>
          <w:sz w:val="24"/>
        </w:rPr>
        <w:t xml:space="preserve">denamiento del Recurso Hídrico - </w:t>
      </w:r>
      <w:r w:rsidRPr="00FC5ABE">
        <w:rPr>
          <w:rFonts w:ascii="Arial" w:hAnsi="Arial" w:cs="Arial"/>
          <w:spacing w:val="-2"/>
          <w:sz w:val="24"/>
        </w:rPr>
        <w:t xml:space="preserve">PORH y </w:t>
      </w:r>
      <w:r>
        <w:rPr>
          <w:rFonts w:ascii="Arial" w:hAnsi="Arial" w:cs="Arial"/>
          <w:spacing w:val="-2"/>
          <w:sz w:val="24"/>
        </w:rPr>
        <w:t xml:space="preserve">en otras </w:t>
      </w:r>
      <w:r w:rsidRPr="00FC5ABE">
        <w:rPr>
          <w:rFonts w:ascii="Arial" w:hAnsi="Arial" w:cs="Arial"/>
          <w:spacing w:val="-2"/>
          <w:sz w:val="24"/>
        </w:rPr>
        <w:t>reglamentaciones existentes, en caso de q</w:t>
      </w:r>
      <w:r>
        <w:rPr>
          <w:rFonts w:ascii="Arial" w:hAnsi="Arial" w:cs="Arial"/>
          <w:spacing w:val="-2"/>
          <w:sz w:val="24"/>
        </w:rPr>
        <w:t>ue existan dichos instrumentos.</w:t>
      </w:r>
    </w:p>
    <w:p w14:paraId="52817C36" w14:textId="77777777" w:rsidR="00D124A5" w:rsidRPr="00FC5ABE" w:rsidRDefault="00D124A5" w:rsidP="00D124A5">
      <w:pPr>
        <w:suppressAutoHyphens/>
        <w:overflowPunct/>
        <w:autoSpaceDE/>
        <w:adjustRightInd/>
        <w:jc w:val="both"/>
        <w:rPr>
          <w:rFonts w:ascii="Arial" w:hAnsi="Arial" w:cs="Arial"/>
          <w:spacing w:val="-2"/>
          <w:sz w:val="24"/>
        </w:rPr>
      </w:pPr>
    </w:p>
    <w:p w14:paraId="4C8701CD" w14:textId="77777777" w:rsidR="00D124A5" w:rsidRPr="00FC5ABE" w:rsidRDefault="00D124A5" w:rsidP="00D124A5">
      <w:pPr>
        <w:suppressAutoHyphens/>
        <w:overflowPunct/>
        <w:autoSpaceDE/>
        <w:adjustRightInd/>
        <w:jc w:val="both"/>
        <w:rPr>
          <w:rFonts w:ascii="Arial" w:hAnsi="Arial" w:cs="Arial"/>
          <w:spacing w:val="-2"/>
          <w:sz w:val="24"/>
        </w:rPr>
      </w:pPr>
      <w:r>
        <w:rPr>
          <w:rFonts w:ascii="Arial" w:hAnsi="Arial" w:cs="Arial"/>
          <w:spacing w:val="-2"/>
          <w:sz w:val="24"/>
        </w:rPr>
        <w:t xml:space="preserve">Se debe identificar </w:t>
      </w:r>
      <w:r w:rsidRPr="00FC5ABE">
        <w:rPr>
          <w:rFonts w:ascii="Arial" w:hAnsi="Arial" w:cs="Arial"/>
          <w:spacing w:val="-2"/>
          <w:sz w:val="24"/>
        </w:rPr>
        <w:t xml:space="preserve">el orden de prioridad </w:t>
      </w:r>
      <w:r>
        <w:rPr>
          <w:rFonts w:ascii="Arial" w:hAnsi="Arial" w:cs="Arial"/>
          <w:spacing w:val="-2"/>
          <w:sz w:val="24"/>
        </w:rPr>
        <w:t>establecido</w:t>
      </w:r>
      <w:r w:rsidRPr="00FC5ABE">
        <w:rPr>
          <w:rFonts w:ascii="Arial" w:hAnsi="Arial" w:cs="Arial"/>
          <w:spacing w:val="-2"/>
          <w:sz w:val="24"/>
        </w:rPr>
        <w:t xml:space="preserve"> en el artículo 2.2.3.2.7.6 </w:t>
      </w:r>
      <w:r>
        <w:rPr>
          <w:rFonts w:ascii="Arial" w:hAnsi="Arial" w:cs="Arial"/>
          <w:spacing w:val="-2"/>
          <w:sz w:val="24"/>
        </w:rPr>
        <w:t>d</w:t>
      </w:r>
      <w:r w:rsidRPr="00FC5ABE">
        <w:rPr>
          <w:rFonts w:ascii="Arial" w:hAnsi="Arial" w:cs="Arial"/>
          <w:spacing w:val="-2"/>
          <w:sz w:val="24"/>
        </w:rPr>
        <w:t>el Decreto 1076 de 2015 o aquel que lo modifique o sustituya, cuantificando la demanda por uso en el área de influencia del proyecto y utilizando información presuntiva, primaria y/o disponible por</w:t>
      </w:r>
      <w:r>
        <w:rPr>
          <w:rFonts w:ascii="Arial" w:hAnsi="Arial" w:cs="Arial"/>
          <w:spacing w:val="-2"/>
          <w:sz w:val="24"/>
        </w:rPr>
        <w:t xml:space="preserve"> parte de</w:t>
      </w:r>
      <w:r w:rsidRPr="00FC5ABE">
        <w:rPr>
          <w:rFonts w:ascii="Arial" w:hAnsi="Arial" w:cs="Arial"/>
          <w:spacing w:val="-2"/>
          <w:sz w:val="24"/>
        </w:rPr>
        <w:t xml:space="preserve"> la autoridad ambiental.</w:t>
      </w:r>
    </w:p>
    <w:p w14:paraId="725CFBAC" w14:textId="77777777" w:rsidR="00D124A5" w:rsidRPr="00FC5ABE" w:rsidRDefault="00D124A5" w:rsidP="00D124A5">
      <w:pPr>
        <w:suppressAutoHyphens/>
        <w:overflowPunct/>
        <w:autoSpaceDE/>
        <w:adjustRightInd/>
        <w:jc w:val="both"/>
        <w:rPr>
          <w:rFonts w:ascii="Arial" w:hAnsi="Arial" w:cs="Arial"/>
          <w:spacing w:val="-2"/>
          <w:sz w:val="24"/>
        </w:rPr>
      </w:pPr>
    </w:p>
    <w:p w14:paraId="742FEC65" w14:textId="77777777" w:rsidR="00D124A5" w:rsidRPr="00FC5ABE" w:rsidRDefault="00D124A5" w:rsidP="00D124A5">
      <w:pPr>
        <w:suppressAutoHyphens/>
        <w:overflowPunct/>
        <w:autoSpaceDE/>
        <w:adjustRightInd/>
        <w:jc w:val="both"/>
        <w:rPr>
          <w:rFonts w:ascii="Arial" w:hAnsi="Arial" w:cs="Arial"/>
          <w:spacing w:val="-2"/>
          <w:sz w:val="24"/>
        </w:rPr>
      </w:pPr>
      <w:r w:rsidRPr="00FC5ABE">
        <w:rPr>
          <w:rFonts w:ascii="Arial" w:hAnsi="Arial" w:cs="Arial"/>
          <w:spacing w:val="-2"/>
          <w:sz w:val="24"/>
        </w:rPr>
        <w:t xml:space="preserve">En caso de existir Registro de Usuarios del Recurso Hídrico - RURH elaborado por la </w:t>
      </w:r>
      <w:r w:rsidR="00A219AD">
        <w:rPr>
          <w:rFonts w:ascii="Arial" w:hAnsi="Arial" w:cs="Arial"/>
          <w:spacing w:val="-2"/>
          <w:sz w:val="24"/>
        </w:rPr>
        <w:t>A</w:t>
      </w:r>
      <w:r w:rsidRPr="00FC5ABE">
        <w:rPr>
          <w:rFonts w:ascii="Arial" w:hAnsi="Arial" w:cs="Arial"/>
          <w:spacing w:val="-2"/>
          <w:sz w:val="24"/>
        </w:rPr>
        <w:t>utoridad</w:t>
      </w:r>
      <w:r>
        <w:rPr>
          <w:rFonts w:ascii="Arial" w:hAnsi="Arial" w:cs="Arial"/>
          <w:spacing w:val="-2"/>
          <w:sz w:val="24"/>
        </w:rPr>
        <w:t xml:space="preserve"> </w:t>
      </w:r>
      <w:r w:rsidR="00A219AD">
        <w:rPr>
          <w:rFonts w:ascii="Arial" w:hAnsi="Arial" w:cs="Arial"/>
          <w:spacing w:val="-2"/>
          <w:sz w:val="24"/>
        </w:rPr>
        <w:t>A</w:t>
      </w:r>
      <w:r>
        <w:rPr>
          <w:rFonts w:ascii="Arial" w:hAnsi="Arial" w:cs="Arial"/>
          <w:spacing w:val="-2"/>
          <w:sz w:val="24"/>
        </w:rPr>
        <w:t xml:space="preserve">mbiental </w:t>
      </w:r>
      <w:r w:rsidR="00A219AD">
        <w:rPr>
          <w:rFonts w:ascii="Arial" w:hAnsi="Arial" w:cs="Arial"/>
          <w:spacing w:val="-2"/>
          <w:sz w:val="24"/>
        </w:rPr>
        <w:t>C</w:t>
      </w:r>
      <w:r>
        <w:rPr>
          <w:rFonts w:ascii="Arial" w:hAnsi="Arial" w:cs="Arial"/>
          <w:spacing w:val="-2"/>
          <w:sz w:val="24"/>
        </w:rPr>
        <w:t>ompetente, se debe</w:t>
      </w:r>
      <w:r w:rsidRPr="00FC5ABE">
        <w:rPr>
          <w:rFonts w:ascii="Arial" w:hAnsi="Arial" w:cs="Arial"/>
          <w:spacing w:val="-2"/>
          <w:sz w:val="24"/>
        </w:rPr>
        <w:t xml:space="preserve"> consultar y en caso de ser necesario complementar con un levantamiento detallado de todos los usos y usuarios en todos los tramos afectados por el proyecto (vertimiento, captación y ocupación de cauces), esto con el objeto de estimar la demanda hídrica real y potencial.</w:t>
      </w:r>
    </w:p>
    <w:p w14:paraId="6D8CC2B8" w14:textId="77777777" w:rsidR="00D124A5" w:rsidRPr="00FC5ABE" w:rsidRDefault="00D124A5" w:rsidP="00D124A5">
      <w:pPr>
        <w:suppressAutoHyphens/>
        <w:overflowPunct/>
        <w:autoSpaceDE/>
        <w:adjustRightInd/>
        <w:jc w:val="both"/>
        <w:rPr>
          <w:rFonts w:ascii="Arial" w:hAnsi="Arial" w:cs="Arial"/>
          <w:spacing w:val="-2"/>
          <w:sz w:val="24"/>
        </w:rPr>
      </w:pPr>
    </w:p>
    <w:p w14:paraId="4C16F990" w14:textId="77777777" w:rsidR="00D124A5" w:rsidRPr="00FC5ABE" w:rsidRDefault="00D124A5" w:rsidP="00D124A5">
      <w:pPr>
        <w:suppressAutoHyphens/>
        <w:overflowPunct/>
        <w:autoSpaceDE/>
        <w:adjustRightInd/>
        <w:jc w:val="both"/>
        <w:rPr>
          <w:rFonts w:ascii="Arial" w:hAnsi="Arial" w:cs="Arial"/>
          <w:spacing w:val="-2"/>
          <w:sz w:val="24"/>
        </w:rPr>
      </w:pPr>
      <w:r w:rsidRPr="00FC5ABE">
        <w:rPr>
          <w:rFonts w:ascii="Arial" w:hAnsi="Arial" w:cs="Arial"/>
          <w:spacing w:val="-2"/>
          <w:sz w:val="24"/>
        </w:rPr>
        <w:t>Asimismo</w:t>
      </w:r>
      <w:r>
        <w:rPr>
          <w:rFonts w:ascii="Arial" w:hAnsi="Arial" w:cs="Arial"/>
          <w:spacing w:val="-2"/>
          <w:sz w:val="24"/>
        </w:rPr>
        <w:t>,</w:t>
      </w:r>
      <w:r w:rsidRPr="00FC5ABE">
        <w:rPr>
          <w:rFonts w:ascii="Arial" w:hAnsi="Arial" w:cs="Arial"/>
          <w:spacing w:val="-2"/>
          <w:sz w:val="24"/>
        </w:rPr>
        <w:t xml:space="preserve"> se deben determinar los posibles conflictos actuales sobre la disponibilidad y usos del agua, teniendo en cuenta el análisis de frecuencias de caudales mínimos para diferentes períodos de retorno, haciendo especial énfasis en los períodos de estío</w:t>
      </w:r>
      <w:r w:rsidR="00A219AD">
        <w:rPr>
          <w:rFonts w:ascii="Arial" w:hAnsi="Arial" w:cs="Arial"/>
          <w:spacing w:val="-2"/>
          <w:sz w:val="24"/>
        </w:rPr>
        <w:t xml:space="preserve">, </w:t>
      </w:r>
      <w:r w:rsidR="00A219AD" w:rsidRPr="00A219AD">
        <w:rPr>
          <w:rFonts w:ascii="Arial" w:hAnsi="Arial" w:cs="Arial"/>
          <w:spacing w:val="-2"/>
          <w:sz w:val="24"/>
        </w:rPr>
        <w:t xml:space="preserve">los conflictos potenciales evidenciados en las herramientas de planificación que disponga la zona de interés y </w:t>
      </w:r>
      <w:r w:rsidR="00D4598C" w:rsidRPr="00A219AD">
        <w:rPr>
          <w:rFonts w:ascii="Arial" w:hAnsi="Arial" w:cs="Arial"/>
          <w:spacing w:val="-2"/>
          <w:sz w:val="24"/>
        </w:rPr>
        <w:t>las proyecciones</w:t>
      </w:r>
      <w:r w:rsidR="00A219AD" w:rsidRPr="00A219AD">
        <w:rPr>
          <w:rFonts w:ascii="Arial" w:hAnsi="Arial" w:cs="Arial"/>
          <w:spacing w:val="-2"/>
          <w:sz w:val="24"/>
        </w:rPr>
        <w:t xml:space="preserve"> de desarrollo sectoriales definidas en otras herramientas.</w:t>
      </w:r>
    </w:p>
    <w:p w14:paraId="2870F8BC" w14:textId="77777777" w:rsidR="00D124A5" w:rsidRPr="00FC5ABE" w:rsidRDefault="00D124A5" w:rsidP="00D124A5">
      <w:pPr>
        <w:suppressAutoHyphens/>
        <w:overflowPunct/>
        <w:autoSpaceDE/>
        <w:adjustRightInd/>
        <w:jc w:val="both"/>
        <w:rPr>
          <w:rFonts w:ascii="Arial" w:hAnsi="Arial" w:cs="Arial"/>
          <w:spacing w:val="-2"/>
          <w:sz w:val="24"/>
        </w:rPr>
      </w:pPr>
    </w:p>
    <w:p w14:paraId="1102FB99" w14:textId="77777777" w:rsidR="00D124A5" w:rsidRPr="00FC5ABE" w:rsidRDefault="00D124A5" w:rsidP="00D124A5">
      <w:pPr>
        <w:suppressAutoHyphens/>
        <w:overflowPunct/>
        <w:autoSpaceDE/>
        <w:adjustRightInd/>
        <w:jc w:val="both"/>
        <w:rPr>
          <w:rFonts w:ascii="Arial" w:hAnsi="Arial" w:cs="Arial"/>
          <w:spacing w:val="-2"/>
          <w:sz w:val="24"/>
        </w:rPr>
      </w:pPr>
      <w:r w:rsidRPr="00FC5ABE">
        <w:rPr>
          <w:rFonts w:ascii="Arial" w:hAnsi="Arial" w:cs="Arial"/>
          <w:spacing w:val="-2"/>
          <w:sz w:val="24"/>
        </w:rPr>
        <w:t>Se debe presentar un mapa a escala 1:10.000 o más detallada, que incluya la localización de la información mencionada.</w:t>
      </w:r>
    </w:p>
    <w:p w14:paraId="3A7AD202" w14:textId="77777777" w:rsidR="00A26110" w:rsidRPr="00D51067" w:rsidRDefault="00A26110" w:rsidP="002404A3">
      <w:pPr>
        <w:overflowPunct/>
        <w:autoSpaceDE/>
        <w:autoSpaceDN/>
        <w:adjustRightInd/>
        <w:jc w:val="both"/>
        <w:textAlignment w:val="auto"/>
        <w:rPr>
          <w:rFonts w:ascii="Arial" w:hAnsi="Arial" w:cs="Arial"/>
          <w:color w:val="000000"/>
          <w:sz w:val="24"/>
          <w:szCs w:val="24"/>
          <w:lang w:val="es-CO"/>
        </w:rPr>
      </w:pPr>
    </w:p>
    <w:p w14:paraId="14D75DC3" w14:textId="77777777" w:rsidR="002404A3" w:rsidRPr="00D51067" w:rsidRDefault="002404A3" w:rsidP="004A02C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56" w:name="_Toc117871656"/>
      <w:bookmarkStart w:id="257" w:name="_Toc341355811"/>
      <w:bookmarkStart w:id="258" w:name="_Toc344461180"/>
      <w:bookmarkStart w:id="259" w:name="_Toc351541419"/>
      <w:bookmarkStart w:id="260" w:name="_Toc378923281"/>
      <w:bookmarkStart w:id="261" w:name="_Toc387312738"/>
      <w:bookmarkStart w:id="262" w:name="_Toc393967311"/>
      <w:bookmarkStart w:id="263" w:name="_Toc393464141"/>
      <w:bookmarkStart w:id="264" w:name="_Toc422816673"/>
      <w:bookmarkStart w:id="265" w:name="_Toc478595817"/>
      <w:bookmarkStart w:id="266" w:name="_Toc495066781"/>
      <w:r w:rsidRPr="00D51067">
        <w:rPr>
          <w:rFonts w:ascii="Arial" w:hAnsi="Arial" w:cs="Arial"/>
          <w:b/>
          <w:caps w:val="0"/>
          <w:color w:val="000000"/>
          <w:sz w:val="24"/>
          <w:szCs w:val="24"/>
          <w:u w:val="single"/>
        </w:rPr>
        <w:t>Hidrogeología</w:t>
      </w:r>
      <w:bookmarkEnd w:id="256"/>
      <w:bookmarkEnd w:id="257"/>
      <w:bookmarkEnd w:id="258"/>
      <w:bookmarkEnd w:id="259"/>
      <w:bookmarkEnd w:id="260"/>
      <w:bookmarkEnd w:id="261"/>
      <w:bookmarkEnd w:id="262"/>
      <w:bookmarkEnd w:id="263"/>
      <w:bookmarkEnd w:id="264"/>
      <w:bookmarkEnd w:id="265"/>
      <w:bookmarkEnd w:id="266"/>
    </w:p>
    <w:p w14:paraId="2534BCCF"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p>
    <w:p w14:paraId="733C292A"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El alcance de este componente está enfocado en la identificación y caracterización del agua subterránea y los acuíferos presentes en la zona, de manera que se pueda establecer una línea base que sirva como punto de referencia para el posterior monitoreo de este recurso en términos de calidad y cantidad.</w:t>
      </w:r>
    </w:p>
    <w:p w14:paraId="66041389"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p>
    <w:p w14:paraId="456E6289" w14:textId="77777777" w:rsidR="009F20DF" w:rsidRDefault="009F20DF" w:rsidP="009F20DF">
      <w:pPr>
        <w:pStyle w:val="Textosinformato"/>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Para el área de influencia del componente hidrogeológico, se deben identificar los acuíferos de carácter regional, sus zonas de recarga y descarga, direcciones generales de flujo, el tipo de acuífero, calidades y tipos de usos actuales, considerando además los lineamientos vigentes para la presentación de mapas hidrogeológicos del SGC, los lineamientos conceptuales y metodológicos para el componente de aguas subterráneas de la Evaluación Regional del Agua – ERA, publicado por el IDEAM cuando sea pertinente, los lineamientos de la Guía Metodológica para la Formulación de Planes de Manejo Ambiental de Acuíferos de Minambiente cuando sea pertinente, así como tener en cuenta los protocolos para el seguimiento y monitoreo del recurso hídrico superficial y subterráneo definidos por el IDEAM para los aspectos y criterios sobre las campañas de monitoreo, definición de puntos, muestreos y reporte de resultados.</w:t>
      </w:r>
    </w:p>
    <w:p w14:paraId="36C6ED99" w14:textId="77777777" w:rsidR="009F20DF" w:rsidRDefault="009F20DF" w:rsidP="002404A3">
      <w:pPr>
        <w:overflowPunct/>
        <w:autoSpaceDE/>
        <w:autoSpaceDN/>
        <w:adjustRightInd/>
        <w:jc w:val="both"/>
        <w:textAlignment w:val="auto"/>
        <w:rPr>
          <w:rFonts w:ascii="Arial" w:hAnsi="Arial" w:cs="Arial"/>
          <w:color w:val="000000"/>
          <w:sz w:val="24"/>
          <w:szCs w:val="24"/>
          <w:lang w:val="es-CO"/>
        </w:rPr>
      </w:pPr>
    </w:p>
    <w:p w14:paraId="0895D988" w14:textId="77777777" w:rsidR="009F20DF" w:rsidRPr="0050167C" w:rsidRDefault="00D16CC8" w:rsidP="009F20DF">
      <w:pPr>
        <w:pStyle w:val="Textosinformato"/>
        <w:jc w:val="both"/>
        <w:rPr>
          <w:rFonts w:ascii="Arial" w:hAnsi="Arial" w:cs="Arial"/>
          <w:color w:val="000000"/>
          <w:sz w:val="24"/>
          <w:szCs w:val="24"/>
          <w:lang w:val="es-CO" w:eastAsia="es-ES"/>
        </w:rPr>
      </w:pPr>
      <w:r>
        <w:rPr>
          <w:rFonts w:ascii="Arial" w:hAnsi="Arial" w:cs="Arial"/>
          <w:color w:val="000000"/>
          <w:sz w:val="24"/>
          <w:szCs w:val="24"/>
          <w:lang w:val="es-CO" w:eastAsia="es-ES"/>
        </w:rPr>
        <w:t>Teniendo en cuenta lo anterior, para</w:t>
      </w:r>
      <w:r w:rsidR="009F20DF" w:rsidRPr="0050167C">
        <w:rPr>
          <w:rFonts w:ascii="Arial" w:hAnsi="Arial" w:cs="Arial"/>
          <w:color w:val="000000"/>
          <w:sz w:val="24"/>
          <w:szCs w:val="24"/>
          <w:lang w:val="es-CO" w:eastAsia="es-ES"/>
        </w:rPr>
        <w:t xml:space="preserve"> el área de influencia del componente hidrogeológico se debe suministrar la siguiente información:</w:t>
      </w:r>
    </w:p>
    <w:p w14:paraId="77C6ECCD"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p>
    <w:p w14:paraId="25776FBB" w14:textId="77777777" w:rsidR="009F20DF" w:rsidRPr="0050167C" w:rsidRDefault="009F20DF" w:rsidP="00E16AC8">
      <w:pPr>
        <w:pStyle w:val="Textosinformato"/>
        <w:numPr>
          <w:ilvl w:val="0"/>
          <w:numId w:val="75"/>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Análisis de información existente</w:t>
      </w:r>
      <w:r w:rsidR="00D16CC8">
        <w:rPr>
          <w:rFonts w:ascii="Arial" w:hAnsi="Arial" w:cs="Arial"/>
          <w:color w:val="000000"/>
          <w:sz w:val="24"/>
          <w:szCs w:val="24"/>
          <w:lang w:val="es-CO" w:eastAsia="es-ES"/>
        </w:rPr>
        <w:t xml:space="preserve"> de tipo</w:t>
      </w:r>
      <w:r w:rsidRPr="0050167C">
        <w:rPr>
          <w:rFonts w:ascii="Arial" w:hAnsi="Arial" w:cs="Arial"/>
          <w:color w:val="000000"/>
          <w:sz w:val="24"/>
          <w:szCs w:val="24"/>
          <w:lang w:val="es-CO" w:eastAsia="es-ES"/>
        </w:rPr>
        <w:t xml:space="preserve"> hidrogeológic</w:t>
      </w:r>
      <w:r w:rsidR="00D16CC8">
        <w:rPr>
          <w:rFonts w:ascii="Arial" w:hAnsi="Arial" w:cs="Arial"/>
          <w:color w:val="000000"/>
          <w:sz w:val="24"/>
          <w:szCs w:val="24"/>
          <w:lang w:val="es-CO" w:eastAsia="es-ES"/>
        </w:rPr>
        <w:t>o</w:t>
      </w:r>
      <w:r w:rsidRPr="0050167C">
        <w:rPr>
          <w:rFonts w:ascii="Arial" w:hAnsi="Arial" w:cs="Arial"/>
          <w:color w:val="000000"/>
          <w:sz w:val="24"/>
          <w:szCs w:val="24"/>
          <w:lang w:val="es-CO" w:eastAsia="es-ES"/>
        </w:rPr>
        <w:t>, hidrológic</w:t>
      </w:r>
      <w:r w:rsidR="00D16CC8">
        <w:rPr>
          <w:rFonts w:ascii="Arial" w:hAnsi="Arial" w:cs="Arial"/>
          <w:color w:val="000000"/>
          <w:sz w:val="24"/>
          <w:szCs w:val="24"/>
          <w:lang w:val="es-CO" w:eastAsia="es-ES"/>
        </w:rPr>
        <w:t>o</w:t>
      </w:r>
      <w:r w:rsidRPr="0050167C">
        <w:rPr>
          <w:rFonts w:ascii="Arial" w:hAnsi="Arial" w:cs="Arial"/>
          <w:color w:val="000000"/>
          <w:sz w:val="24"/>
          <w:szCs w:val="24"/>
          <w:lang w:val="es-CO" w:eastAsia="es-ES"/>
        </w:rPr>
        <w:t>, geofísic</w:t>
      </w:r>
      <w:r w:rsidR="00D16CC8">
        <w:rPr>
          <w:rFonts w:ascii="Arial" w:hAnsi="Arial" w:cs="Arial"/>
          <w:color w:val="000000"/>
          <w:sz w:val="24"/>
          <w:szCs w:val="24"/>
          <w:lang w:val="es-CO" w:eastAsia="es-ES"/>
        </w:rPr>
        <w:t>o</w:t>
      </w:r>
      <w:r w:rsidRPr="0050167C">
        <w:rPr>
          <w:rFonts w:ascii="Arial" w:hAnsi="Arial" w:cs="Arial"/>
          <w:color w:val="000000"/>
          <w:sz w:val="24"/>
          <w:szCs w:val="24"/>
          <w:lang w:val="es-CO" w:eastAsia="es-ES"/>
        </w:rPr>
        <w:t>, hidroquímica, geoquímica y caracterización de las aguas subterráneas, cartografía existente del área, identificando en todos los casos la fuente de información.</w:t>
      </w:r>
    </w:p>
    <w:p w14:paraId="72062B21" w14:textId="77777777" w:rsidR="009F20DF" w:rsidRPr="0050167C" w:rsidRDefault="009F20DF" w:rsidP="00E16AC8">
      <w:pPr>
        <w:pStyle w:val="Textosinformato"/>
        <w:numPr>
          <w:ilvl w:val="0"/>
          <w:numId w:val="75"/>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Realizar el inventario de puntos de agua subterránea (pozos, aljibes, manantiales y piezómetros), anexando el Formulario Único Nacional de Inventario de Aguas Subterráneas diligenciado para cada punto de aguas subterráneas, registrando la información disponible y para la que no se encuentre en el momento del inventario indicar el motivo. En el documento se deben analizar los resultados del inventario frente a los usos y usuarios por tipo de punto de agua subterránea, caudales de explotación y profundidad de las captaciones.</w:t>
      </w:r>
    </w:p>
    <w:p w14:paraId="71B174CA" w14:textId="77777777" w:rsidR="009F20DF" w:rsidRDefault="009F20DF" w:rsidP="00E16AC8">
      <w:pPr>
        <w:pStyle w:val="Textosinformato"/>
        <w:numPr>
          <w:ilvl w:val="0"/>
          <w:numId w:val="75"/>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Realizar la identificación y caracterización de las unidades hidrogeológicas presentes, incluyendo la siguiente información: Espesor, litología, características hidráulicas (transmisividad, coeficiente de almacenamiento, conductividad hidráulica, porosidad y capacidad específica), estimación de la dirección de flujo e identificación de zonas de recarga, tránsito y descarga.</w:t>
      </w:r>
    </w:p>
    <w:p w14:paraId="3FDA677D" w14:textId="77777777" w:rsidR="009F20DF" w:rsidRDefault="009F20DF" w:rsidP="00E16AC8">
      <w:pPr>
        <w:pStyle w:val="Textosinformato"/>
        <w:numPr>
          <w:ilvl w:val="0"/>
          <w:numId w:val="75"/>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Realizar la caracterización fisicoquímica de las aguas subterráneas asociadas a los acuíferos presentes en el área de influencia del proyecto, en un número representativo de puntos de muestreo. La caracterización debe estar orientada a analizar el tipo y calidad de agua subterránea para cada acuífero presente y a evidenciar fenómenos de contaminación previos al inicio de las actividades del proyecto. Los determinantes mínimos a monitorear son: pH, temperatura, conductividad eléctrica, dureza total, alcalinidad, aniones y cationes mayoritarios (Na+, K+, Mg++, Ca++, NH4+, SO4=, Cl-</w:t>
      </w:r>
      <w:r w:rsidR="0069731C">
        <w:rPr>
          <w:rFonts w:ascii="Arial" w:hAnsi="Arial" w:cs="Arial"/>
          <w:color w:val="000000"/>
          <w:sz w:val="24"/>
          <w:szCs w:val="24"/>
          <w:lang w:val="es-CO" w:eastAsia="es-ES"/>
        </w:rPr>
        <w:t>,</w:t>
      </w:r>
      <w:r w:rsidRPr="0050167C">
        <w:rPr>
          <w:rFonts w:ascii="Arial" w:hAnsi="Arial" w:cs="Arial"/>
          <w:color w:val="000000"/>
          <w:sz w:val="24"/>
          <w:szCs w:val="24"/>
          <w:lang w:val="es-CO" w:eastAsia="es-ES"/>
        </w:rPr>
        <w:t xml:space="preserve"> NO3-, CO3=, HCO3-), Coliformes totales y fecales, E. C</w:t>
      </w:r>
      <w:r>
        <w:rPr>
          <w:rFonts w:ascii="Arial" w:hAnsi="Arial" w:cs="Arial"/>
          <w:color w:val="000000"/>
          <w:sz w:val="24"/>
          <w:szCs w:val="24"/>
          <w:lang w:val="es-CO" w:eastAsia="es-ES"/>
        </w:rPr>
        <w:t>oli, SDT, Eh, grasas y aceites</w:t>
      </w:r>
      <w:r w:rsidRPr="0050167C">
        <w:rPr>
          <w:rFonts w:ascii="Arial" w:hAnsi="Arial" w:cs="Arial"/>
          <w:color w:val="000000"/>
          <w:sz w:val="24"/>
          <w:szCs w:val="24"/>
          <w:lang w:val="es-CO" w:eastAsia="es-ES"/>
        </w:rPr>
        <w:t xml:space="preserve">. A partir del balance de aniones y cationes se debe calcular valor del error </w:t>
      </w:r>
      <w:r w:rsidRPr="0050167C">
        <w:rPr>
          <w:rFonts w:ascii="Arial" w:hAnsi="Arial" w:cs="Arial"/>
          <w:color w:val="000000"/>
          <w:sz w:val="24"/>
          <w:szCs w:val="24"/>
          <w:lang w:val="es-CO" w:eastAsia="es-ES"/>
        </w:rPr>
        <w:lastRenderedPageBreak/>
        <w:t>analítico (%) de cada muestra, teniendo en cuenta que el error aceptable es igual o menor al 10%.</w:t>
      </w:r>
    </w:p>
    <w:p w14:paraId="38C0F4DC" w14:textId="77777777" w:rsidR="00610F16" w:rsidRPr="00610F16" w:rsidRDefault="00610F16" w:rsidP="00E16AC8">
      <w:pPr>
        <w:pStyle w:val="Textocomentario"/>
        <w:numPr>
          <w:ilvl w:val="0"/>
          <w:numId w:val="75"/>
        </w:numPr>
        <w:rPr>
          <w:rFonts w:cs="Arial"/>
          <w:color w:val="000000"/>
          <w:sz w:val="24"/>
          <w:szCs w:val="24"/>
          <w:lang w:val="es-CO"/>
        </w:rPr>
      </w:pPr>
      <w:r w:rsidRPr="00610F16">
        <w:rPr>
          <w:rFonts w:cs="Arial"/>
          <w:color w:val="000000"/>
          <w:sz w:val="24"/>
          <w:szCs w:val="24"/>
          <w:lang w:val="es-CO"/>
        </w:rPr>
        <w:t>Presentar Información isotópica de muestras representativas</w:t>
      </w:r>
    </w:p>
    <w:p w14:paraId="5D7E7C94" w14:textId="77777777" w:rsidR="009F20DF" w:rsidRPr="0050167C" w:rsidRDefault="009F20DF" w:rsidP="00E16AC8">
      <w:pPr>
        <w:pStyle w:val="Textosinformato"/>
        <w:numPr>
          <w:ilvl w:val="0"/>
          <w:numId w:val="75"/>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 xml:space="preserve">Evaluar la vulnerabilidad intrínseca de los acuíferos a la contaminación, para el área de influencia del componente hidrogeológico del proyecto. Dicho análisis debe ser desarrollado empleando cualquiera de los métodos expuestos en el documento "Propuesta Metodológica para la Evaluación de la Vulnerabilidad Intrínseca de los Acuíferos a la Contaminación" de Minambiente. </w:t>
      </w:r>
      <w:r>
        <w:rPr>
          <w:rFonts w:ascii="Arial" w:hAnsi="Arial" w:cs="Arial"/>
          <w:color w:val="000000"/>
          <w:sz w:val="24"/>
          <w:szCs w:val="24"/>
          <w:lang w:val="es-CO" w:eastAsia="es-ES"/>
        </w:rPr>
        <w:t xml:space="preserve">Los resultados </w:t>
      </w:r>
      <w:r w:rsidRPr="0050167C">
        <w:rPr>
          <w:rFonts w:ascii="Arial" w:hAnsi="Arial" w:cs="Arial"/>
          <w:color w:val="000000"/>
          <w:sz w:val="24"/>
          <w:szCs w:val="24"/>
          <w:lang w:val="es-CO" w:eastAsia="es-ES"/>
        </w:rPr>
        <w:t xml:space="preserve">obtenidos en este análisis </w:t>
      </w:r>
      <w:r>
        <w:rPr>
          <w:rFonts w:ascii="Arial" w:hAnsi="Arial" w:cs="Arial"/>
          <w:color w:val="000000"/>
          <w:sz w:val="24"/>
          <w:szCs w:val="24"/>
          <w:lang w:val="es-CO" w:eastAsia="es-ES"/>
        </w:rPr>
        <w:t>deben ut</w:t>
      </w:r>
      <w:r w:rsidR="00F16387">
        <w:rPr>
          <w:rFonts w:ascii="Arial" w:hAnsi="Arial" w:cs="Arial"/>
          <w:color w:val="000000"/>
          <w:sz w:val="24"/>
          <w:szCs w:val="24"/>
          <w:lang w:val="es-CO" w:eastAsia="es-ES"/>
        </w:rPr>
        <w:t>i</w:t>
      </w:r>
      <w:r>
        <w:rPr>
          <w:rFonts w:ascii="Arial" w:hAnsi="Arial" w:cs="Arial"/>
          <w:color w:val="000000"/>
          <w:sz w:val="24"/>
          <w:szCs w:val="24"/>
          <w:lang w:val="es-CO" w:eastAsia="es-ES"/>
        </w:rPr>
        <w:t xml:space="preserve">lizarse como insumo para </w:t>
      </w:r>
      <w:r w:rsidRPr="0050167C">
        <w:rPr>
          <w:rFonts w:ascii="Arial" w:hAnsi="Arial" w:cs="Arial"/>
          <w:color w:val="000000"/>
          <w:sz w:val="24"/>
          <w:szCs w:val="24"/>
          <w:lang w:val="es-CO" w:eastAsia="es-ES"/>
        </w:rPr>
        <w:t>efectuar la zonificación de manejo ambiental de las actividades que pueden afectar los acuíferos y las medidas de manejo ambiental específicas a que haya lugar. Para ello se deben identificar las fuentes potenciales de contaminación que puedan derivarse del proyecto, obra o actividad.</w:t>
      </w:r>
    </w:p>
    <w:p w14:paraId="587E1FBE" w14:textId="77777777" w:rsidR="009F20DF" w:rsidRPr="0050167C" w:rsidRDefault="009F20DF" w:rsidP="00E16AC8">
      <w:pPr>
        <w:pStyle w:val="Textosinformato"/>
        <w:numPr>
          <w:ilvl w:val="0"/>
          <w:numId w:val="75"/>
        </w:numPr>
        <w:jc w:val="both"/>
        <w:rPr>
          <w:rFonts w:ascii="Arial" w:hAnsi="Arial" w:cs="Arial"/>
          <w:color w:val="000000"/>
          <w:sz w:val="24"/>
          <w:szCs w:val="24"/>
          <w:lang w:val="es-CO" w:eastAsia="es-ES"/>
        </w:rPr>
      </w:pPr>
      <w:r w:rsidRPr="0050167C">
        <w:rPr>
          <w:rFonts w:ascii="Arial" w:hAnsi="Arial" w:cs="Arial"/>
          <w:color w:val="000000"/>
          <w:sz w:val="24"/>
          <w:szCs w:val="24"/>
          <w:lang w:val="es-CO" w:eastAsia="es-ES"/>
        </w:rPr>
        <w:t xml:space="preserve">Incluir información regional de otros usuarios y/o proyectos, con base en la información disponible en el Sistema de Información del Recurso Hídrico SIRH. </w:t>
      </w:r>
    </w:p>
    <w:p w14:paraId="79949E07" w14:textId="77777777" w:rsidR="00BE38BB" w:rsidRPr="006D2A92" w:rsidRDefault="001B40DC" w:rsidP="00E16AC8">
      <w:pPr>
        <w:pStyle w:val="Prrafodelista"/>
        <w:numPr>
          <w:ilvl w:val="0"/>
          <w:numId w:val="75"/>
        </w:numPr>
        <w:tabs>
          <w:tab w:val="left" w:pos="0"/>
        </w:tabs>
        <w:ind w:right="51"/>
        <w:jc w:val="both"/>
        <w:rPr>
          <w:rFonts w:cs="Arial"/>
          <w:color w:val="000000"/>
          <w:sz w:val="24"/>
          <w:szCs w:val="24"/>
        </w:rPr>
      </w:pPr>
      <w:r w:rsidRPr="006D2A92">
        <w:rPr>
          <w:rFonts w:cs="Arial"/>
          <w:color w:val="000000"/>
          <w:sz w:val="24"/>
          <w:szCs w:val="24"/>
        </w:rPr>
        <w:t>Modelo hidrogeológico conceptual</w:t>
      </w:r>
      <w:r w:rsidR="00CC7713" w:rsidRPr="006D2A92">
        <w:rPr>
          <w:rFonts w:cs="Arial"/>
          <w:color w:val="000000"/>
          <w:sz w:val="24"/>
          <w:szCs w:val="24"/>
        </w:rPr>
        <w:t xml:space="preserve">. </w:t>
      </w:r>
      <w:r w:rsidR="0067731D" w:rsidRPr="006D2A92">
        <w:rPr>
          <w:rFonts w:cs="Arial"/>
          <w:color w:val="000000"/>
          <w:sz w:val="24"/>
          <w:szCs w:val="24"/>
        </w:rPr>
        <w:t xml:space="preserve">Con base en el análisis e integración de la información anterior, debe definirse </w:t>
      </w:r>
      <w:r w:rsidR="006431D0" w:rsidRPr="006D2A92">
        <w:rPr>
          <w:rFonts w:cs="Arial"/>
          <w:color w:val="000000"/>
          <w:sz w:val="24"/>
          <w:szCs w:val="24"/>
        </w:rPr>
        <w:t>un</w:t>
      </w:r>
      <w:r w:rsidR="0067731D" w:rsidRPr="006D2A92">
        <w:rPr>
          <w:rFonts w:cs="Arial"/>
          <w:color w:val="000000"/>
          <w:sz w:val="24"/>
          <w:szCs w:val="24"/>
        </w:rPr>
        <w:t xml:space="preserve"> modelo hidrogeológico conceptual de los acuíferos presentes, que in</w:t>
      </w:r>
      <w:r w:rsidR="00262870" w:rsidRPr="006D2A92">
        <w:rPr>
          <w:rFonts w:cs="Arial"/>
          <w:color w:val="000000"/>
          <w:sz w:val="24"/>
          <w:szCs w:val="24"/>
        </w:rPr>
        <w:t>cluya los siguientes aspectos: d</w:t>
      </w:r>
      <w:r w:rsidR="0067731D" w:rsidRPr="006D2A92">
        <w:rPr>
          <w:rFonts w:cs="Arial"/>
          <w:color w:val="000000"/>
          <w:sz w:val="24"/>
          <w:szCs w:val="24"/>
        </w:rPr>
        <w:t xml:space="preserve">elimitación de las zonas </w:t>
      </w:r>
      <w:r w:rsidR="00262870" w:rsidRPr="006D2A92">
        <w:rPr>
          <w:rFonts w:cs="Arial"/>
          <w:color w:val="000000"/>
          <w:sz w:val="24"/>
          <w:szCs w:val="24"/>
        </w:rPr>
        <w:t>de recarga, tránsito y descarga; direcciones de flujo;</w:t>
      </w:r>
      <w:r w:rsidR="0067731D" w:rsidRPr="006D2A92">
        <w:rPr>
          <w:rFonts w:cs="Arial"/>
          <w:color w:val="000000"/>
          <w:sz w:val="24"/>
          <w:szCs w:val="24"/>
        </w:rPr>
        <w:t xml:space="preserve"> conexiones hidráulicas entre las diferentes unidades acuíferas y con las fuentes superficiales</w:t>
      </w:r>
      <w:r w:rsidR="00262870" w:rsidRPr="006D2A92">
        <w:rPr>
          <w:rFonts w:cs="Arial"/>
          <w:color w:val="000000"/>
          <w:sz w:val="24"/>
          <w:szCs w:val="24"/>
        </w:rPr>
        <w:t>;</w:t>
      </w:r>
      <w:r w:rsidR="0067731D" w:rsidRPr="006D2A92">
        <w:rPr>
          <w:rFonts w:cs="Arial"/>
          <w:color w:val="000000"/>
          <w:sz w:val="24"/>
          <w:szCs w:val="24"/>
        </w:rPr>
        <w:t xml:space="preserve"> </w:t>
      </w:r>
      <w:r w:rsidR="00BE38BB" w:rsidRPr="006D2A92">
        <w:rPr>
          <w:rFonts w:cs="Arial"/>
          <w:color w:val="000000"/>
          <w:sz w:val="24"/>
          <w:szCs w:val="24"/>
        </w:rPr>
        <w:t xml:space="preserve">características hidrogeoquímicas e isotópicas, características hidráulicas, gradientes térmicos y </w:t>
      </w:r>
      <w:r w:rsidR="0067731D" w:rsidRPr="006D2A92">
        <w:rPr>
          <w:rFonts w:cs="Arial"/>
          <w:color w:val="000000"/>
          <w:sz w:val="24"/>
          <w:szCs w:val="24"/>
        </w:rPr>
        <w:t>definición de zonas con potencial de aprovechamiento. La caracterización hidrogeológica de las unidades presentes debe realizarse conforme a la Leyenda Hidrogeológica Internacional, o</w:t>
      </w:r>
      <w:r w:rsidR="00224709" w:rsidRPr="006D2A92">
        <w:rPr>
          <w:rFonts w:cs="Arial"/>
          <w:color w:val="000000"/>
          <w:sz w:val="24"/>
          <w:szCs w:val="24"/>
        </w:rPr>
        <w:t xml:space="preserve"> a</w:t>
      </w:r>
      <w:r w:rsidR="0067731D" w:rsidRPr="006D2A92">
        <w:rPr>
          <w:rFonts w:cs="Arial"/>
          <w:color w:val="000000"/>
          <w:sz w:val="24"/>
          <w:szCs w:val="24"/>
        </w:rPr>
        <w:t xml:space="preserve"> las convenciones adoptadas por el Servicio Geológico Colombiano</w:t>
      </w:r>
      <w:r w:rsidR="000D398B" w:rsidRPr="006D2A92">
        <w:rPr>
          <w:rFonts w:cs="Arial"/>
          <w:color w:val="000000"/>
          <w:sz w:val="24"/>
          <w:szCs w:val="24"/>
        </w:rPr>
        <w:t>.</w:t>
      </w:r>
    </w:p>
    <w:p w14:paraId="557F62DC" w14:textId="77777777" w:rsidR="002404A3" w:rsidRDefault="002404A3" w:rsidP="00610F16">
      <w:pPr>
        <w:pStyle w:val="Textosinformato"/>
        <w:jc w:val="both"/>
        <w:rPr>
          <w:rFonts w:ascii="Arial" w:hAnsi="Arial" w:cs="Arial"/>
          <w:color w:val="000000"/>
          <w:sz w:val="24"/>
          <w:szCs w:val="24"/>
          <w:lang w:val="es-CO" w:eastAsia="es-ES"/>
        </w:rPr>
      </w:pPr>
    </w:p>
    <w:p w14:paraId="1300768E" w14:textId="77777777" w:rsidR="009746E3" w:rsidRPr="00610F16" w:rsidRDefault="00610F16" w:rsidP="00610F16">
      <w:pPr>
        <w:pStyle w:val="Textosinformato"/>
        <w:jc w:val="both"/>
        <w:rPr>
          <w:rFonts w:ascii="Arial" w:hAnsi="Arial" w:cs="Arial"/>
          <w:color w:val="000000"/>
          <w:sz w:val="24"/>
          <w:szCs w:val="24"/>
          <w:lang w:val="es-CO" w:eastAsia="es-ES"/>
        </w:rPr>
      </w:pPr>
      <w:r>
        <w:rPr>
          <w:rFonts w:ascii="Arial" w:hAnsi="Arial" w:cs="Arial"/>
          <w:color w:val="000000"/>
          <w:sz w:val="24"/>
          <w:szCs w:val="24"/>
          <w:lang w:val="es-CO" w:eastAsia="es-ES"/>
        </w:rPr>
        <w:t xml:space="preserve">Se deberán </w:t>
      </w:r>
      <w:r w:rsidR="009746E3" w:rsidRPr="00610F16">
        <w:rPr>
          <w:rFonts w:ascii="Arial" w:hAnsi="Arial" w:cs="Arial"/>
          <w:color w:val="000000"/>
          <w:sz w:val="24"/>
          <w:szCs w:val="24"/>
          <w:lang w:val="es-CO" w:eastAsia="es-ES"/>
        </w:rPr>
        <w:t xml:space="preserve">identificar efectos potenciales que la exploración geotérmica puede tener sobre los acuíferos aprovechables, por ejemplo, conexión hidráulica, contaminación, etc. </w:t>
      </w:r>
    </w:p>
    <w:p w14:paraId="13D0D6E4" w14:textId="77777777" w:rsidR="009746E3" w:rsidRPr="00D51067" w:rsidRDefault="009746E3" w:rsidP="002404A3">
      <w:pPr>
        <w:overflowPunct/>
        <w:autoSpaceDE/>
        <w:autoSpaceDN/>
        <w:adjustRightInd/>
        <w:jc w:val="both"/>
        <w:textAlignment w:val="auto"/>
        <w:rPr>
          <w:rFonts w:ascii="Arial" w:hAnsi="Arial" w:cs="Arial"/>
          <w:color w:val="000000"/>
          <w:sz w:val="24"/>
          <w:szCs w:val="24"/>
          <w:lang w:val="es-CO"/>
        </w:rPr>
      </w:pPr>
    </w:p>
    <w:p w14:paraId="4DD0B03C" w14:textId="77777777" w:rsidR="009F20DF" w:rsidRPr="00FC5ABE" w:rsidRDefault="009F20DF" w:rsidP="009F20DF">
      <w:pPr>
        <w:suppressAutoHyphens/>
        <w:overflowPunct/>
        <w:autoSpaceDE/>
        <w:adjustRightInd/>
        <w:jc w:val="both"/>
        <w:rPr>
          <w:rFonts w:ascii="Arial" w:hAnsi="Arial" w:cs="Arial"/>
          <w:spacing w:val="-2"/>
          <w:sz w:val="24"/>
        </w:rPr>
      </w:pPr>
      <w:r w:rsidRPr="0050167C">
        <w:rPr>
          <w:rFonts w:ascii="Arial" w:hAnsi="Arial" w:cs="Arial"/>
          <w:color w:val="000000"/>
          <w:sz w:val="24"/>
          <w:szCs w:val="24"/>
          <w:lang w:val="es-CO"/>
        </w:rPr>
        <w:t>La información cartográfica (planta y perfiles) para el área de influencia del componente hidrogeológico debe presentarse a escala 1:10.000 o más detallada, localizando puntos de agua, tipo de acuífero, dirección de flujo del agua subterránea y zonas de recarga y descarga</w:t>
      </w:r>
      <w:r>
        <w:rPr>
          <w:rFonts w:ascii="Arial" w:hAnsi="Arial" w:cs="Arial"/>
          <w:color w:val="000000"/>
          <w:sz w:val="24"/>
          <w:szCs w:val="24"/>
          <w:lang w:val="es-CO"/>
        </w:rPr>
        <w:t>.</w:t>
      </w:r>
    </w:p>
    <w:p w14:paraId="5A05CB9B" w14:textId="77777777" w:rsidR="009D427B" w:rsidRPr="00D51067" w:rsidRDefault="009D427B" w:rsidP="002404A3">
      <w:pPr>
        <w:overflowPunct/>
        <w:autoSpaceDE/>
        <w:autoSpaceDN/>
        <w:adjustRightInd/>
        <w:jc w:val="both"/>
        <w:textAlignment w:val="auto"/>
        <w:rPr>
          <w:rFonts w:ascii="Arial" w:hAnsi="Arial" w:cs="Arial"/>
          <w:color w:val="000000"/>
          <w:sz w:val="24"/>
          <w:szCs w:val="24"/>
          <w:lang w:val="es-CO"/>
        </w:rPr>
      </w:pPr>
    </w:p>
    <w:p w14:paraId="2B60E309" w14:textId="77777777" w:rsidR="002404A3" w:rsidRPr="00D51067" w:rsidRDefault="002404A3" w:rsidP="004A02C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67" w:name="_Toc341355812"/>
      <w:bookmarkStart w:id="268" w:name="_Toc344461181"/>
      <w:bookmarkStart w:id="269" w:name="_Toc351541420"/>
      <w:bookmarkStart w:id="270" w:name="_Toc378923282"/>
      <w:bookmarkStart w:id="271" w:name="_Toc387312739"/>
      <w:bookmarkStart w:id="272" w:name="_Toc393967312"/>
      <w:bookmarkStart w:id="273" w:name="_Toc393464142"/>
      <w:bookmarkStart w:id="274" w:name="_Toc422816674"/>
      <w:bookmarkStart w:id="275" w:name="_Toc478595818"/>
      <w:bookmarkStart w:id="276" w:name="_Toc495066782"/>
      <w:r w:rsidRPr="00D51067">
        <w:rPr>
          <w:rFonts w:ascii="Arial" w:hAnsi="Arial" w:cs="Arial"/>
          <w:b/>
          <w:caps w:val="0"/>
          <w:color w:val="000000"/>
          <w:sz w:val="24"/>
          <w:szCs w:val="24"/>
          <w:u w:val="single"/>
        </w:rPr>
        <w:t>Geotecnia</w:t>
      </w:r>
      <w:bookmarkEnd w:id="267"/>
      <w:bookmarkEnd w:id="268"/>
      <w:bookmarkEnd w:id="269"/>
      <w:bookmarkEnd w:id="270"/>
      <w:bookmarkEnd w:id="271"/>
      <w:bookmarkEnd w:id="272"/>
      <w:bookmarkEnd w:id="273"/>
      <w:bookmarkEnd w:id="274"/>
      <w:bookmarkEnd w:id="275"/>
      <w:bookmarkEnd w:id="276"/>
    </w:p>
    <w:p w14:paraId="3EF28F0F"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p>
    <w:p w14:paraId="7A671487" w14:textId="77777777" w:rsidR="002B0109" w:rsidRPr="00731B57" w:rsidRDefault="002B0109" w:rsidP="002B0109">
      <w:pPr>
        <w:suppressAutoHyphens/>
        <w:overflowPunct/>
        <w:autoSpaceDE/>
        <w:adjustRightInd/>
        <w:jc w:val="both"/>
        <w:rPr>
          <w:rFonts w:ascii="Arial" w:hAnsi="Arial" w:cs="Arial"/>
          <w:spacing w:val="-2"/>
          <w:sz w:val="24"/>
        </w:rPr>
      </w:pPr>
      <w:bookmarkStart w:id="277" w:name="_Toc341355813"/>
      <w:bookmarkStart w:id="278" w:name="_Toc344461182"/>
      <w:bookmarkStart w:id="279" w:name="_Toc351541421"/>
      <w:bookmarkStart w:id="280" w:name="_Toc378923283"/>
      <w:bookmarkStart w:id="281" w:name="_Toc387312740"/>
      <w:bookmarkStart w:id="282" w:name="_Toc393967313"/>
      <w:bookmarkStart w:id="283" w:name="_Toc393464143"/>
      <w:r w:rsidRPr="00731B57">
        <w:rPr>
          <w:rFonts w:ascii="Arial" w:hAnsi="Arial" w:cs="Arial"/>
          <w:spacing w:val="-2"/>
          <w:sz w:val="24"/>
        </w:rPr>
        <w:t xml:space="preserve">Se debe realizar la zonificación y cartografía geotécnica con base en la información geológica, edafológica, geomorfológica, hidrogeológica, hidrológica, meteorológica y de amenaza sísmica. En caso de requerirse información específica sobre estabilidad, se deben realizar sondeos para la toma de muestras y su correspondiente análisis de </w:t>
      </w:r>
      <w:r w:rsidRPr="00731B57">
        <w:rPr>
          <w:rFonts w:ascii="Arial" w:hAnsi="Arial" w:cs="Arial"/>
          <w:spacing w:val="-2"/>
          <w:sz w:val="24"/>
        </w:rPr>
        <w:lastRenderedPageBreak/>
        <w:t>laboratorio en cuanto a: granulometría, conductividad, capacidad portante y humedad, entre otros.</w:t>
      </w:r>
    </w:p>
    <w:p w14:paraId="5F8B7654" w14:textId="77777777" w:rsidR="002B0109" w:rsidRPr="00731B57" w:rsidRDefault="002B0109" w:rsidP="002B0109">
      <w:pPr>
        <w:suppressAutoHyphens/>
        <w:overflowPunct/>
        <w:autoSpaceDE/>
        <w:adjustRightInd/>
        <w:jc w:val="both"/>
        <w:rPr>
          <w:rFonts w:ascii="Arial" w:hAnsi="Arial" w:cs="Arial"/>
          <w:spacing w:val="-2"/>
          <w:sz w:val="24"/>
        </w:rPr>
      </w:pPr>
    </w:p>
    <w:p w14:paraId="044754F4" w14:textId="77777777" w:rsidR="002B0109" w:rsidRPr="00731B57" w:rsidRDefault="002B0109" w:rsidP="002B0109">
      <w:pPr>
        <w:suppressAutoHyphens/>
        <w:overflowPunct/>
        <w:autoSpaceDE/>
        <w:adjustRightInd/>
        <w:jc w:val="both"/>
        <w:rPr>
          <w:rFonts w:ascii="Arial" w:hAnsi="Arial" w:cs="Arial"/>
          <w:spacing w:val="-2"/>
          <w:sz w:val="24"/>
        </w:rPr>
      </w:pPr>
      <w:r w:rsidRPr="00731B57">
        <w:rPr>
          <w:rFonts w:ascii="Arial" w:hAnsi="Arial" w:cs="Arial"/>
          <w:spacing w:val="-2"/>
          <w:sz w:val="24"/>
        </w:rPr>
        <w:t>La información se debe presentar en mapas a escala 1:25.000 o más detallada. En todo caso para procesos de inestabilidad relevantes, se debe utilizar una escala más detallada de 1:25.000 a través de la cual se permita la adecuada lectura de la información.</w:t>
      </w:r>
    </w:p>
    <w:p w14:paraId="3F92BF5A" w14:textId="77777777" w:rsidR="002B0109" w:rsidRPr="00731B57" w:rsidRDefault="002B0109" w:rsidP="002B0109">
      <w:pPr>
        <w:suppressAutoHyphens/>
        <w:overflowPunct/>
        <w:autoSpaceDE/>
        <w:adjustRightInd/>
        <w:jc w:val="both"/>
        <w:rPr>
          <w:rFonts w:ascii="Arial" w:hAnsi="Arial" w:cs="Arial"/>
          <w:spacing w:val="-2"/>
          <w:sz w:val="24"/>
        </w:rPr>
      </w:pPr>
    </w:p>
    <w:p w14:paraId="7BC3A7B3" w14:textId="77777777" w:rsidR="002B0109" w:rsidRPr="00731B57" w:rsidRDefault="002B0109" w:rsidP="002B0109">
      <w:pPr>
        <w:suppressAutoHyphens/>
        <w:overflowPunct/>
        <w:autoSpaceDE/>
        <w:adjustRightInd/>
        <w:jc w:val="both"/>
        <w:rPr>
          <w:rFonts w:ascii="Arial" w:hAnsi="Arial" w:cs="Arial"/>
          <w:spacing w:val="-2"/>
          <w:sz w:val="24"/>
        </w:rPr>
      </w:pPr>
      <w:r w:rsidRPr="00731B57">
        <w:rPr>
          <w:rFonts w:ascii="Arial" w:hAnsi="Arial" w:cs="Arial"/>
          <w:spacing w:val="-2"/>
          <w:sz w:val="24"/>
        </w:rPr>
        <w:t>Se debe realizar la descripción geotécnica del área en donde se ubicará el proyecto y evaluar la presencia de depósitos sin consolidación o coberturas de suelos, cuyo comportamiento geotécnico sea importante en la estabilidad de las laderas y taludes. Dicha descripción debe ser ilustrada en un mapa a escala 1:25.000 o más detallada.</w:t>
      </w:r>
    </w:p>
    <w:p w14:paraId="1C056D39" w14:textId="77777777" w:rsidR="002B0109" w:rsidRPr="00731B57" w:rsidRDefault="002B0109" w:rsidP="002B0109">
      <w:pPr>
        <w:suppressAutoHyphens/>
        <w:overflowPunct/>
        <w:autoSpaceDE/>
        <w:adjustRightInd/>
        <w:jc w:val="both"/>
        <w:rPr>
          <w:rFonts w:ascii="Arial" w:hAnsi="Arial" w:cs="Arial"/>
          <w:spacing w:val="-2"/>
          <w:sz w:val="24"/>
        </w:rPr>
      </w:pPr>
    </w:p>
    <w:p w14:paraId="173BEC77" w14:textId="77777777" w:rsidR="002B0109" w:rsidRPr="00731B57" w:rsidRDefault="002B0109" w:rsidP="002B0109">
      <w:pPr>
        <w:suppressAutoHyphens/>
        <w:overflowPunct/>
        <w:autoSpaceDE/>
        <w:adjustRightInd/>
        <w:jc w:val="both"/>
        <w:rPr>
          <w:rFonts w:ascii="Arial" w:hAnsi="Arial" w:cs="Arial"/>
          <w:spacing w:val="-2"/>
          <w:sz w:val="24"/>
        </w:rPr>
      </w:pPr>
      <w:r w:rsidRPr="00731B57">
        <w:rPr>
          <w:rFonts w:ascii="Arial" w:hAnsi="Arial" w:cs="Arial"/>
          <w:spacing w:val="-2"/>
          <w:sz w:val="24"/>
        </w:rPr>
        <w:t>Se debe presentar la metodología utilizada para realizar la caracterización geotécnica, incluyendo las conclusiones obtenidas a partir de los análisis geotécnicos realizados como parte de la línea base del proyecto.</w:t>
      </w:r>
    </w:p>
    <w:p w14:paraId="70EB5304" w14:textId="77777777" w:rsidR="002B0109" w:rsidRPr="00732E8A" w:rsidRDefault="002B0109" w:rsidP="00732E8A">
      <w:pPr>
        <w:rPr>
          <w:rFonts w:ascii="Arial" w:hAnsi="Arial" w:cs="Arial"/>
          <w:sz w:val="24"/>
          <w:szCs w:val="24"/>
        </w:rPr>
      </w:pPr>
    </w:p>
    <w:p w14:paraId="0EDCACBA" w14:textId="77777777" w:rsidR="002404A3" w:rsidRPr="00F8419B" w:rsidRDefault="002404A3" w:rsidP="004A02C5">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284" w:name="_Toc422816675"/>
      <w:bookmarkStart w:id="285" w:name="_Toc478595819"/>
      <w:bookmarkStart w:id="286" w:name="_Toc495066783"/>
      <w:r w:rsidRPr="00F8419B">
        <w:rPr>
          <w:rFonts w:ascii="Arial" w:hAnsi="Arial" w:cs="Arial"/>
          <w:b/>
          <w:caps w:val="0"/>
          <w:color w:val="000000"/>
          <w:sz w:val="24"/>
          <w:szCs w:val="24"/>
          <w:u w:val="single"/>
        </w:rPr>
        <w:t>Atmósfera</w:t>
      </w:r>
      <w:bookmarkEnd w:id="277"/>
      <w:bookmarkEnd w:id="278"/>
      <w:bookmarkEnd w:id="279"/>
      <w:bookmarkEnd w:id="280"/>
      <w:bookmarkEnd w:id="281"/>
      <w:bookmarkEnd w:id="282"/>
      <w:bookmarkEnd w:id="283"/>
      <w:bookmarkEnd w:id="284"/>
      <w:bookmarkEnd w:id="285"/>
      <w:bookmarkEnd w:id="286"/>
    </w:p>
    <w:p w14:paraId="42DB212E" w14:textId="77777777" w:rsidR="002404A3" w:rsidRPr="007624B7" w:rsidRDefault="002404A3" w:rsidP="002404A3">
      <w:pPr>
        <w:overflowPunct/>
        <w:autoSpaceDE/>
        <w:autoSpaceDN/>
        <w:adjustRightInd/>
        <w:jc w:val="both"/>
        <w:textAlignment w:val="auto"/>
        <w:rPr>
          <w:rFonts w:ascii="Arial" w:hAnsi="Arial"/>
          <w:color w:val="000000"/>
          <w:sz w:val="24"/>
          <w:highlight w:val="yellow"/>
          <w:lang w:val="es-CO"/>
        </w:rPr>
      </w:pPr>
    </w:p>
    <w:p w14:paraId="6B94B1BB" w14:textId="77777777" w:rsidR="007E4C4E" w:rsidRDefault="007E4C4E" w:rsidP="002404A3">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Con el objetivo de determinar los posibles impactos a la calidad del aire y ruido en el área de influencia del proyecto, se requiere la línea base que sirva de referencia en la evaluación a través del tiempo del componente atmosférico.</w:t>
      </w:r>
    </w:p>
    <w:p w14:paraId="427352D6" w14:textId="77777777" w:rsidR="007624B7" w:rsidRDefault="007624B7" w:rsidP="002404A3">
      <w:pPr>
        <w:overflowPunct/>
        <w:autoSpaceDE/>
        <w:autoSpaceDN/>
        <w:adjustRightInd/>
        <w:jc w:val="both"/>
        <w:textAlignment w:val="auto"/>
        <w:rPr>
          <w:rFonts w:ascii="Arial" w:hAnsi="Arial" w:cs="Arial"/>
          <w:color w:val="000000"/>
          <w:sz w:val="24"/>
          <w:szCs w:val="24"/>
          <w:lang w:val="es-CO"/>
        </w:rPr>
      </w:pPr>
    </w:p>
    <w:p w14:paraId="5D3DB7FA" w14:textId="77777777" w:rsidR="007E4C4E" w:rsidRPr="00D51067" w:rsidRDefault="007E4C4E" w:rsidP="002404A3">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 xml:space="preserve">En concordancia con lo anterior, se debe efectuar una caracterización del área de estudio que </w:t>
      </w:r>
      <w:r w:rsidR="00B17367" w:rsidRPr="00E55589">
        <w:rPr>
          <w:rFonts w:ascii="Arial" w:hAnsi="Arial" w:cs="Arial"/>
          <w:color w:val="000000"/>
          <w:sz w:val="24"/>
          <w:szCs w:val="24"/>
          <w:lang w:val="es-CO"/>
        </w:rPr>
        <w:t>permita identificar</w:t>
      </w:r>
      <w:r>
        <w:rPr>
          <w:rFonts w:ascii="Arial" w:hAnsi="Arial" w:cs="Arial"/>
          <w:color w:val="000000"/>
          <w:sz w:val="24"/>
          <w:szCs w:val="24"/>
          <w:lang w:val="es-CO"/>
        </w:rPr>
        <w:t xml:space="preserve"> las </w:t>
      </w:r>
      <w:r w:rsidR="00B17367" w:rsidRPr="00E55589">
        <w:rPr>
          <w:rFonts w:ascii="Arial" w:hAnsi="Arial" w:cs="Arial"/>
          <w:color w:val="000000"/>
          <w:sz w:val="24"/>
          <w:szCs w:val="24"/>
          <w:lang w:val="es-CO"/>
        </w:rPr>
        <w:t>actividades principales que generan descargas</w:t>
      </w:r>
      <w:r>
        <w:rPr>
          <w:rFonts w:ascii="Arial" w:hAnsi="Arial" w:cs="Arial"/>
          <w:color w:val="000000"/>
          <w:sz w:val="24"/>
          <w:szCs w:val="24"/>
          <w:lang w:val="es-CO"/>
        </w:rPr>
        <w:t xml:space="preserve"> de </w:t>
      </w:r>
      <w:r w:rsidR="00B17367" w:rsidRPr="00E55589">
        <w:rPr>
          <w:rFonts w:ascii="Arial" w:hAnsi="Arial" w:cs="Arial"/>
          <w:color w:val="000000"/>
          <w:sz w:val="24"/>
          <w:szCs w:val="24"/>
          <w:lang w:val="es-CO"/>
        </w:rPr>
        <w:t>contaminantes a la atmósfera, medir</w:t>
      </w:r>
      <w:r>
        <w:rPr>
          <w:rFonts w:ascii="Arial" w:hAnsi="Arial" w:cs="Arial"/>
          <w:color w:val="000000"/>
          <w:sz w:val="24"/>
          <w:szCs w:val="24"/>
          <w:lang w:val="es-CO"/>
        </w:rPr>
        <w:t xml:space="preserve"> niveles de inmisión y </w:t>
      </w:r>
      <w:r w:rsidR="00B17367" w:rsidRPr="00E55589">
        <w:rPr>
          <w:rFonts w:ascii="Arial" w:hAnsi="Arial" w:cs="Arial"/>
          <w:color w:val="000000"/>
          <w:sz w:val="24"/>
          <w:szCs w:val="24"/>
          <w:lang w:val="es-CO"/>
        </w:rPr>
        <w:t>realizar un levantamiento de información meteorológica</w:t>
      </w:r>
      <w:r>
        <w:rPr>
          <w:rFonts w:ascii="Arial" w:hAnsi="Arial" w:cs="Arial"/>
          <w:color w:val="000000"/>
          <w:sz w:val="24"/>
          <w:szCs w:val="24"/>
          <w:lang w:val="es-CO"/>
        </w:rPr>
        <w:t xml:space="preserve"> de la región</w:t>
      </w:r>
      <w:r w:rsidR="00B17367" w:rsidRPr="00E55589">
        <w:rPr>
          <w:rFonts w:ascii="Arial" w:hAnsi="Arial" w:cs="Arial"/>
          <w:color w:val="000000"/>
          <w:sz w:val="24"/>
          <w:szCs w:val="24"/>
          <w:lang w:val="es-CO"/>
        </w:rPr>
        <w:t xml:space="preserve"> y área del proyecto</w:t>
      </w:r>
      <w:r>
        <w:rPr>
          <w:rFonts w:ascii="Arial" w:hAnsi="Arial" w:cs="Arial"/>
          <w:color w:val="000000"/>
          <w:sz w:val="24"/>
          <w:szCs w:val="24"/>
          <w:lang w:val="es-CO"/>
        </w:rPr>
        <w:t>.</w:t>
      </w:r>
    </w:p>
    <w:p w14:paraId="23C7E2AA"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p>
    <w:p w14:paraId="464F5C5D" w14:textId="77777777" w:rsidR="002404A3" w:rsidRPr="00166A09" w:rsidRDefault="002404A3" w:rsidP="00A405D0">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287" w:name="_Toc387312741"/>
      <w:bookmarkStart w:id="288" w:name="_Toc393967314"/>
      <w:bookmarkStart w:id="289" w:name="_Toc393464144"/>
      <w:bookmarkStart w:id="290" w:name="_Toc422816676"/>
      <w:bookmarkStart w:id="291" w:name="_Toc478595820"/>
      <w:bookmarkStart w:id="292" w:name="_Toc495066784"/>
      <w:bookmarkStart w:id="293" w:name="_Toc127355157"/>
      <w:bookmarkStart w:id="294" w:name="_Toc131820608"/>
      <w:bookmarkStart w:id="295" w:name="_Toc132413409"/>
      <w:r w:rsidRPr="00166A09">
        <w:rPr>
          <w:rFonts w:ascii="Arial" w:hAnsi="Arial" w:cs="Arial"/>
          <w:b/>
          <w:caps w:val="0"/>
          <w:color w:val="000000"/>
          <w:sz w:val="24"/>
          <w:szCs w:val="24"/>
        </w:rPr>
        <w:t>Meteorología</w:t>
      </w:r>
      <w:bookmarkEnd w:id="287"/>
      <w:bookmarkEnd w:id="288"/>
      <w:bookmarkEnd w:id="289"/>
      <w:bookmarkEnd w:id="290"/>
      <w:bookmarkEnd w:id="291"/>
      <w:bookmarkEnd w:id="292"/>
    </w:p>
    <w:p w14:paraId="6D9735FF" w14:textId="77777777" w:rsidR="002404A3" w:rsidRPr="00D51067" w:rsidRDefault="002404A3" w:rsidP="002404A3">
      <w:pPr>
        <w:overflowPunct/>
        <w:autoSpaceDE/>
        <w:autoSpaceDN/>
        <w:adjustRightInd/>
        <w:jc w:val="both"/>
        <w:textAlignment w:val="auto"/>
        <w:rPr>
          <w:rFonts w:ascii="Arial" w:hAnsi="Arial" w:cs="Arial"/>
          <w:color w:val="000000"/>
          <w:sz w:val="24"/>
          <w:szCs w:val="24"/>
          <w:lang w:val="es-CO"/>
        </w:rPr>
      </w:pPr>
    </w:p>
    <w:p w14:paraId="5CFF6C26" w14:textId="77777777" w:rsidR="00B17367" w:rsidRPr="00377E72" w:rsidRDefault="00B17367" w:rsidP="00B17367">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Identificación, zonificación y descripción de las condiciones meteorológicas medias y extremas mensuales multianuales del área, con base en la información de las estaciones meteorológicas del IDEAM u otras entidades públicas existentes en la región y representativas en la zona de estudio, analizando como mínimo 5 años de información </w:t>
      </w:r>
      <w:r>
        <w:rPr>
          <w:rFonts w:ascii="Arial" w:hAnsi="Arial" w:cs="Arial"/>
          <w:color w:val="000000"/>
          <w:sz w:val="24"/>
          <w:szCs w:val="24"/>
          <w:lang w:val="es-CO"/>
        </w:rPr>
        <w:t>meteorológica.</w:t>
      </w:r>
    </w:p>
    <w:p w14:paraId="4DE4D907" w14:textId="77777777" w:rsidR="00535710" w:rsidRDefault="00535710" w:rsidP="00B17367">
      <w:pPr>
        <w:overflowPunct/>
        <w:autoSpaceDE/>
        <w:autoSpaceDN/>
        <w:adjustRightInd/>
        <w:jc w:val="both"/>
        <w:textAlignment w:val="auto"/>
        <w:rPr>
          <w:rFonts w:ascii="Arial" w:hAnsi="Arial"/>
          <w:color w:val="000000"/>
          <w:sz w:val="24"/>
          <w:lang w:val="es-CO"/>
        </w:rPr>
      </w:pPr>
    </w:p>
    <w:p w14:paraId="5F66B89C" w14:textId="77777777" w:rsidR="00B17367" w:rsidRPr="00377E72" w:rsidRDefault="00535710" w:rsidP="00B17367">
      <w:pPr>
        <w:overflowPunct/>
        <w:autoSpaceDE/>
        <w:autoSpaceDN/>
        <w:adjustRightInd/>
        <w:jc w:val="both"/>
        <w:textAlignment w:val="auto"/>
        <w:rPr>
          <w:rFonts w:ascii="Arial" w:hAnsi="Arial" w:cs="Arial"/>
          <w:color w:val="000000"/>
          <w:sz w:val="24"/>
          <w:szCs w:val="24"/>
          <w:lang w:val="es-CO"/>
        </w:rPr>
      </w:pPr>
      <w:r>
        <w:rPr>
          <w:rFonts w:ascii="Arial" w:hAnsi="Arial"/>
          <w:color w:val="000000"/>
          <w:sz w:val="24"/>
          <w:lang w:val="es-CO"/>
        </w:rPr>
        <w:t xml:space="preserve">Los </w:t>
      </w:r>
      <w:r w:rsidR="00B17367" w:rsidRPr="00377E72">
        <w:rPr>
          <w:rFonts w:ascii="Arial" w:hAnsi="Arial" w:cs="Arial"/>
          <w:color w:val="000000"/>
          <w:sz w:val="24"/>
          <w:szCs w:val="24"/>
          <w:lang w:val="es-CO"/>
        </w:rPr>
        <w:t>parámetros mínimos de análisis,</w:t>
      </w:r>
      <w:r w:rsidR="00B17367">
        <w:rPr>
          <w:rFonts w:ascii="Arial" w:hAnsi="Arial" w:cs="Arial"/>
          <w:color w:val="000000"/>
          <w:sz w:val="24"/>
          <w:szCs w:val="24"/>
          <w:lang w:val="es-CO"/>
        </w:rPr>
        <w:t xml:space="preserve"> </w:t>
      </w:r>
      <w:r w:rsidR="00B17367" w:rsidRPr="00377E72">
        <w:rPr>
          <w:rFonts w:ascii="Arial" w:hAnsi="Arial" w:cs="Arial"/>
          <w:color w:val="000000"/>
          <w:sz w:val="24"/>
          <w:szCs w:val="24"/>
          <w:lang w:val="es-CO"/>
        </w:rPr>
        <w:t>son los siguientes:</w:t>
      </w:r>
    </w:p>
    <w:p w14:paraId="02C51510" w14:textId="77777777" w:rsidR="00B17367" w:rsidRPr="00377E72" w:rsidRDefault="00B17367" w:rsidP="00B17367">
      <w:pPr>
        <w:overflowPunct/>
        <w:autoSpaceDE/>
        <w:autoSpaceDN/>
        <w:adjustRightInd/>
        <w:jc w:val="both"/>
        <w:textAlignment w:val="auto"/>
        <w:rPr>
          <w:rFonts w:ascii="Arial" w:hAnsi="Arial" w:cs="Arial"/>
          <w:sz w:val="24"/>
          <w:szCs w:val="24"/>
          <w:lang w:val="es-CO"/>
        </w:rPr>
      </w:pPr>
    </w:p>
    <w:p w14:paraId="5DC5B8DD" w14:textId="77777777" w:rsidR="00B17367" w:rsidRDefault="00B17367" w:rsidP="00E16AC8">
      <w:pPr>
        <w:pStyle w:val="Textonotapie"/>
        <w:numPr>
          <w:ilvl w:val="0"/>
          <w:numId w:val="31"/>
        </w:numPr>
        <w:ind w:left="567" w:hanging="567"/>
        <w:jc w:val="both"/>
        <w:rPr>
          <w:rFonts w:ascii="Arial" w:hAnsi="Arial" w:cs="Arial"/>
          <w:sz w:val="24"/>
          <w:lang w:val="es-ES"/>
        </w:rPr>
      </w:pPr>
      <w:r w:rsidRPr="00EC37F4">
        <w:rPr>
          <w:rFonts w:ascii="Arial" w:hAnsi="Arial" w:cs="Arial"/>
          <w:sz w:val="24"/>
          <w:lang w:val="es-ES"/>
        </w:rPr>
        <w:t>Temperatura superficial</w:t>
      </w:r>
      <w:r>
        <w:rPr>
          <w:rFonts w:ascii="Arial" w:hAnsi="Arial" w:cs="Arial"/>
          <w:sz w:val="24"/>
          <w:lang w:val="es-ES"/>
        </w:rPr>
        <w:t>: promedio, mínimo y máximo de temperatura registrada diaria, mensual y anual.</w:t>
      </w:r>
    </w:p>
    <w:p w14:paraId="0551DD05" w14:textId="77777777" w:rsidR="00B17367" w:rsidRPr="006A6301" w:rsidRDefault="00B17367" w:rsidP="00E16AC8">
      <w:pPr>
        <w:pStyle w:val="Textonotapie"/>
        <w:numPr>
          <w:ilvl w:val="0"/>
          <w:numId w:val="31"/>
        </w:numPr>
        <w:ind w:left="567" w:hanging="567"/>
        <w:jc w:val="both"/>
        <w:rPr>
          <w:rFonts w:ascii="Arial" w:hAnsi="Arial" w:cs="Arial"/>
          <w:sz w:val="24"/>
          <w:lang w:val="es-ES"/>
        </w:rPr>
      </w:pPr>
      <w:r w:rsidRPr="006A6301">
        <w:rPr>
          <w:rFonts w:ascii="Arial" w:hAnsi="Arial" w:cs="Arial"/>
          <w:sz w:val="24"/>
        </w:rPr>
        <w:t xml:space="preserve"> </w:t>
      </w:r>
      <w:r w:rsidRPr="006A6301">
        <w:rPr>
          <w:rFonts w:ascii="Arial" w:hAnsi="Arial" w:cs="Arial"/>
          <w:sz w:val="24"/>
          <w:lang w:val="es-ES"/>
        </w:rPr>
        <w:t>Presión atmosférica promedio mensual (mb).</w:t>
      </w:r>
    </w:p>
    <w:p w14:paraId="3098AE0F" w14:textId="77777777" w:rsidR="00B17367" w:rsidRDefault="00B17367" w:rsidP="00E16AC8">
      <w:pPr>
        <w:pStyle w:val="Textonotapie"/>
        <w:numPr>
          <w:ilvl w:val="0"/>
          <w:numId w:val="31"/>
        </w:numPr>
        <w:ind w:left="567" w:hanging="567"/>
        <w:jc w:val="both"/>
        <w:rPr>
          <w:rFonts w:ascii="Arial" w:hAnsi="Arial" w:cs="Arial"/>
          <w:sz w:val="24"/>
          <w:lang w:val="es-ES"/>
        </w:rPr>
      </w:pPr>
      <w:r w:rsidRPr="00EC37F4">
        <w:rPr>
          <w:rFonts w:ascii="Arial" w:hAnsi="Arial" w:cs="Arial"/>
          <w:sz w:val="24"/>
          <w:lang w:val="es-ES"/>
        </w:rPr>
        <w:t>Precipitación</w:t>
      </w:r>
      <w:r>
        <w:rPr>
          <w:rFonts w:ascii="Arial" w:hAnsi="Arial" w:cs="Arial"/>
          <w:sz w:val="24"/>
          <w:lang w:val="es-ES"/>
        </w:rPr>
        <w:t>: media diaria, mensual y anual, y su distribución en el espacio</w:t>
      </w:r>
      <w:r w:rsidRPr="00EC37F4">
        <w:rPr>
          <w:rFonts w:ascii="Arial" w:hAnsi="Arial" w:cs="Arial"/>
          <w:sz w:val="24"/>
          <w:lang w:val="es-ES"/>
        </w:rPr>
        <w:t>.</w:t>
      </w:r>
    </w:p>
    <w:p w14:paraId="6C5A337D" w14:textId="77777777" w:rsidR="00B17367" w:rsidRPr="00BD57EC" w:rsidRDefault="00B17367" w:rsidP="00E16AC8">
      <w:pPr>
        <w:numPr>
          <w:ilvl w:val="1"/>
          <w:numId w:val="69"/>
        </w:numPr>
        <w:jc w:val="both"/>
        <w:rPr>
          <w:rFonts w:ascii="Arial" w:hAnsi="Arial" w:cs="Arial"/>
          <w:sz w:val="24"/>
          <w:szCs w:val="24"/>
          <w:lang w:val="es-CO"/>
        </w:rPr>
      </w:pPr>
      <w:r w:rsidRPr="00BD57EC">
        <w:rPr>
          <w:rFonts w:ascii="Arial" w:hAnsi="Arial" w:cs="Arial"/>
          <w:sz w:val="24"/>
          <w:szCs w:val="24"/>
          <w:lang w:val="es-CO"/>
        </w:rPr>
        <w:lastRenderedPageBreak/>
        <w:t>Identificación de época seca y húmeda a través de histogramas de temperatura vs precipitación.</w:t>
      </w:r>
    </w:p>
    <w:p w14:paraId="5B762B89" w14:textId="77777777" w:rsidR="00B17367" w:rsidRPr="00EC37F4" w:rsidRDefault="00B17367" w:rsidP="00E16AC8">
      <w:pPr>
        <w:pStyle w:val="Textonotapie"/>
        <w:numPr>
          <w:ilvl w:val="0"/>
          <w:numId w:val="31"/>
        </w:numPr>
        <w:ind w:left="567" w:hanging="567"/>
        <w:jc w:val="both"/>
        <w:rPr>
          <w:rFonts w:ascii="Arial" w:hAnsi="Arial" w:cs="Arial"/>
          <w:sz w:val="24"/>
          <w:lang w:val="es-ES"/>
        </w:rPr>
      </w:pPr>
      <w:r w:rsidRPr="00EC37F4">
        <w:rPr>
          <w:rFonts w:ascii="Arial" w:hAnsi="Arial" w:cs="Arial"/>
          <w:sz w:val="24"/>
          <w:lang w:val="es-ES"/>
        </w:rPr>
        <w:t>Humedad relativa</w:t>
      </w:r>
      <w:r>
        <w:rPr>
          <w:rFonts w:ascii="Arial" w:hAnsi="Arial" w:cs="Arial"/>
          <w:sz w:val="24"/>
          <w:lang w:val="es-ES"/>
        </w:rPr>
        <w:t>: promedio, mínimo y máximo registrada diaria, mensual y anual.</w:t>
      </w:r>
    </w:p>
    <w:p w14:paraId="5F70FA9D" w14:textId="77777777" w:rsidR="00B17367" w:rsidRDefault="00B17367" w:rsidP="00E16AC8">
      <w:pPr>
        <w:pStyle w:val="Textonotapie"/>
        <w:numPr>
          <w:ilvl w:val="0"/>
          <w:numId w:val="31"/>
        </w:numPr>
        <w:ind w:left="567" w:hanging="567"/>
        <w:jc w:val="both"/>
        <w:rPr>
          <w:rFonts w:ascii="Arial" w:hAnsi="Arial" w:cs="Arial"/>
          <w:sz w:val="24"/>
          <w:lang w:val="es-ES"/>
        </w:rPr>
      </w:pPr>
      <w:r>
        <w:rPr>
          <w:rFonts w:ascii="Arial" w:hAnsi="Arial" w:cs="Arial"/>
          <w:sz w:val="24"/>
          <w:lang w:val="es-ES"/>
        </w:rPr>
        <w:t xml:space="preserve">Dirección y Velocidad del </w:t>
      </w:r>
      <w:r w:rsidRPr="00EC37F4">
        <w:rPr>
          <w:rFonts w:ascii="Arial" w:hAnsi="Arial" w:cs="Arial"/>
          <w:sz w:val="24"/>
          <w:lang w:val="es-ES"/>
        </w:rPr>
        <w:t>Viento</w:t>
      </w:r>
      <w:r>
        <w:rPr>
          <w:rFonts w:ascii="Arial" w:hAnsi="Arial" w:cs="Arial"/>
          <w:sz w:val="24"/>
          <w:lang w:val="es-ES"/>
        </w:rPr>
        <w:t xml:space="preserve">. </w:t>
      </w:r>
    </w:p>
    <w:p w14:paraId="0C4B3CB1" w14:textId="77777777" w:rsidR="00B17367" w:rsidRDefault="00B17367" w:rsidP="00E16AC8">
      <w:pPr>
        <w:pStyle w:val="Textonotapie"/>
        <w:numPr>
          <w:ilvl w:val="1"/>
          <w:numId w:val="68"/>
        </w:numPr>
        <w:jc w:val="both"/>
        <w:rPr>
          <w:rFonts w:ascii="Arial" w:hAnsi="Arial" w:cs="Arial"/>
          <w:sz w:val="24"/>
          <w:lang w:val="es-ES"/>
        </w:rPr>
      </w:pPr>
      <w:r>
        <w:rPr>
          <w:rFonts w:ascii="Arial" w:hAnsi="Arial" w:cs="Arial"/>
          <w:sz w:val="24"/>
          <w:lang w:val="es-ES"/>
        </w:rPr>
        <w:t>Rosas de viento diurna y nocturna.</w:t>
      </w:r>
    </w:p>
    <w:p w14:paraId="3D641C1B" w14:textId="77777777" w:rsidR="00B17367" w:rsidRPr="00EC37F4" w:rsidRDefault="00B17367" w:rsidP="00E16AC8">
      <w:pPr>
        <w:pStyle w:val="Textonotapie"/>
        <w:numPr>
          <w:ilvl w:val="1"/>
          <w:numId w:val="68"/>
        </w:numPr>
        <w:jc w:val="both"/>
        <w:rPr>
          <w:rFonts w:ascii="Arial" w:hAnsi="Arial" w:cs="Arial"/>
          <w:sz w:val="24"/>
          <w:lang w:val="es-ES"/>
        </w:rPr>
      </w:pPr>
      <w:r>
        <w:rPr>
          <w:rFonts w:ascii="Arial" w:hAnsi="Arial" w:cs="Arial"/>
          <w:sz w:val="24"/>
          <w:lang w:val="es-ES"/>
        </w:rPr>
        <w:t>Variaciones mensuales de las rosas de vientos.</w:t>
      </w:r>
    </w:p>
    <w:p w14:paraId="44970E6D" w14:textId="77777777" w:rsidR="00B17367" w:rsidRPr="00EC37F4" w:rsidRDefault="00B17367" w:rsidP="00E16AC8">
      <w:pPr>
        <w:pStyle w:val="Textonotapie"/>
        <w:numPr>
          <w:ilvl w:val="0"/>
          <w:numId w:val="31"/>
        </w:numPr>
        <w:ind w:left="567" w:hanging="567"/>
        <w:jc w:val="both"/>
        <w:rPr>
          <w:rFonts w:ascii="Arial" w:hAnsi="Arial" w:cs="Arial"/>
          <w:sz w:val="24"/>
          <w:lang w:val="es-ES"/>
        </w:rPr>
      </w:pPr>
      <w:r w:rsidRPr="00EC37F4">
        <w:rPr>
          <w:rFonts w:ascii="Arial" w:hAnsi="Arial" w:cs="Arial"/>
          <w:sz w:val="24"/>
          <w:lang w:val="es-ES"/>
        </w:rPr>
        <w:t>Radiación solar</w:t>
      </w:r>
      <w:r>
        <w:rPr>
          <w:rFonts w:ascii="Arial" w:hAnsi="Arial" w:cs="Arial"/>
          <w:sz w:val="24"/>
          <w:lang w:val="es-ES"/>
        </w:rPr>
        <w:t>: media diaria, mensual y anual.</w:t>
      </w:r>
    </w:p>
    <w:p w14:paraId="72114489" w14:textId="77777777" w:rsidR="00B17367" w:rsidRDefault="00B17367" w:rsidP="00B17367">
      <w:pPr>
        <w:ind w:left="567"/>
        <w:jc w:val="both"/>
        <w:rPr>
          <w:rFonts w:ascii="Arial" w:hAnsi="Arial" w:cs="Arial"/>
          <w:sz w:val="24"/>
        </w:rPr>
      </w:pPr>
      <w:r w:rsidRPr="00EC37F4">
        <w:rPr>
          <w:rFonts w:ascii="Arial" w:hAnsi="Arial" w:cs="Arial"/>
          <w:sz w:val="24"/>
        </w:rPr>
        <w:t>Nubosidad</w:t>
      </w:r>
      <w:r>
        <w:rPr>
          <w:rFonts w:ascii="Arial" w:hAnsi="Arial" w:cs="Arial"/>
          <w:sz w:val="24"/>
        </w:rPr>
        <w:t>: media diaria, mensual y anual.</w:t>
      </w:r>
    </w:p>
    <w:p w14:paraId="1B7F2CEA" w14:textId="77777777" w:rsidR="00B17367" w:rsidRPr="00377E72" w:rsidRDefault="00B17367" w:rsidP="00B17367">
      <w:pPr>
        <w:ind w:left="567"/>
        <w:jc w:val="both"/>
        <w:rPr>
          <w:rFonts w:ascii="Arial" w:hAnsi="Arial" w:cs="Arial"/>
          <w:sz w:val="24"/>
          <w:szCs w:val="24"/>
          <w:lang w:val="es-CO"/>
        </w:rPr>
      </w:pPr>
    </w:p>
    <w:p w14:paraId="78EACB45" w14:textId="77777777" w:rsidR="00B17367" w:rsidRPr="00377E72" w:rsidRDefault="00B17367" w:rsidP="00B17367">
      <w:pPr>
        <w:overflowPunct/>
        <w:autoSpaceDE/>
        <w:autoSpaceDN/>
        <w:adjustRightInd/>
        <w:jc w:val="both"/>
        <w:textAlignment w:val="auto"/>
        <w:rPr>
          <w:rFonts w:ascii="Arial" w:hAnsi="Arial" w:cs="Arial"/>
          <w:sz w:val="24"/>
          <w:szCs w:val="24"/>
          <w:lang w:val="es-CO"/>
        </w:rPr>
      </w:pPr>
      <w:r w:rsidRPr="00377E72">
        <w:rPr>
          <w:rFonts w:ascii="Arial" w:hAnsi="Arial" w:cs="Arial"/>
          <w:sz w:val="24"/>
          <w:szCs w:val="24"/>
          <w:lang w:val="es-CO"/>
        </w:rPr>
        <w:t xml:space="preserve">El análisis debe presentarse en un informe que incorpore los datos de cada parámetro y sus respectivas unidades, </w:t>
      </w:r>
      <w:r w:rsidRPr="00E55589">
        <w:rPr>
          <w:rFonts w:ascii="Arial" w:hAnsi="Arial" w:cs="Arial"/>
          <w:sz w:val="24"/>
          <w:szCs w:val="24"/>
          <w:lang w:val="es-CO"/>
        </w:rPr>
        <w:t>así como la caracterización estadística básica de las series de tiempo tratadas para cada parámetro meteorológico, identificando el método adoptado para descarte de datos anómalos y verificación de consistencia de las series</w:t>
      </w:r>
      <w:r w:rsidRPr="005D21D7">
        <w:rPr>
          <w:rFonts w:ascii="Arial" w:hAnsi="Arial" w:cs="Arial"/>
          <w:sz w:val="24"/>
          <w:szCs w:val="24"/>
          <w:lang w:val="es-CO"/>
        </w:rPr>
        <w:t>.</w:t>
      </w:r>
      <w:r w:rsidRPr="00377E72">
        <w:rPr>
          <w:rFonts w:ascii="Arial" w:hAnsi="Arial" w:cs="Arial"/>
          <w:sz w:val="24"/>
          <w:szCs w:val="24"/>
          <w:lang w:val="es-CO"/>
        </w:rPr>
        <w:t xml:space="preserve"> Para el caso de los vientos se debe determinar predominancias en velocidad y dirección con miras a establecer la dirección consecuente de los contaminantes y su grado de dispersión en la atmósfera, permitiendo de esta manera la ubicación correcta de los equipos de muestreo que formarán parte del Sistema de Vigilancia a operar en línea base.</w:t>
      </w:r>
    </w:p>
    <w:p w14:paraId="62851418" w14:textId="77777777" w:rsidR="00B17367" w:rsidRPr="00377E72" w:rsidRDefault="00B17367" w:rsidP="00B17367">
      <w:pPr>
        <w:overflowPunct/>
        <w:autoSpaceDE/>
        <w:autoSpaceDN/>
        <w:adjustRightInd/>
        <w:jc w:val="both"/>
        <w:textAlignment w:val="auto"/>
        <w:rPr>
          <w:rFonts w:ascii="Arial" w:hAnsi="Arial" w:cs="Arial"/>
          <w:sz w:val="24"/>
          <w:szCs w:val="24"/>
          <w:lang w:val="es-CO"/>
        </w:rPr>
      </w:pPr>
    </w:p>
    <w:p w14:paraId="2660CAA4" w14:textId="77777777" w:rsidR="002404A3" w:rsidRPr="00535710" w:rsidRDefault="00B17367" w:rsidP="002404A3">
      <w:pPr>
        <w:overflowPunct/>
        <w:autoSpaceDE/>
        <w:autoSpaceDN/>
        <w:adjustRightInd/>
        <w:jc w:val="both"/>
        <w:textAlignment w:val="auto"/>
        <w:rPr>
          <w:rFonts w:ascii="Arial" w:hAnsi="Arial"/>
          <w:sz w:val="24"/>
          <w:lang w:val="es-CO"/>
        </w:rPr>
      </w:pPr>
      <w:r w:rsidRPr="00377E72">
        <w:rPr>
          <w:rFonts w:ascii="Arial" w:hAnsi="Arial" w:cs="Arial"/>
          <w:sz w:val="24"/>
          <w:szCs w:val="24"/>
          <w:lang w:val="es-CO"/>
        </w:rPr>
        <w:t>Cuando no exista información disponible de estaciones meteorológicas del IDEAM</w:t>
      </w:r>
      <w:r>
        <w:rPr>
          <w:rFonts w:ascii="Arial" w:hAnsi="Arial" w:cs="Arial"/>
          <w:sz w:val="24"/>
          <w:szCs w:val="24"/>
          <w:lang w:val="es-CO"/>
        </w:rPr>
        <w:t xml:space="preserve"> u otras entidades públicas en el área</w:t>
      </w:r>
      <w:r w:rsidRPr="00377E72">
        <w:rPr>
          <w:rFonts w:ascii="Arial" w:hAnsi="Arial" w:cs="Arial"/>
          <w:sz w:val="24"/>
          <w:szCs w:val="24"/>
          <w:lang w:val="es-CO"/>
        </w:rPr>
        <w:t>, ésta puede ser tomada de los datos de re-análisis global, obtenidos directamente de internet, de fuentes confiables y que puedan ser validadas, como por ejemplo modelos de clima o tiempo (CFRS, ERA 40, CAM, WRF, MM5, etc.). Sin embargo, como paso previo a la selección de la fuente de datos, se debe realizar un análisis estadístico del error obtenido mediante el proceso de re-análisis, comparando los resultados obtenidos con los datos de algunas estaciones localizadas en la zona de estudio. Para este caso se requiere que el EIA establezca claramente la fuente de la información, anotando el periodo que se analiza, la resolución de la información, el tipo de dato procesado y las variables contenidas. Estos datos deben reportarse en formato de texto de fácil manipulación y visualización.</w:t>
      </w:r>
    </w:p>
    <w:p w14:paraId="6A4ABAF6" w14:textId="77777777" w:rsidR="00490A05" w:rsidRPr="00D51067" w:rsidRDefault="00490A05" w:rsidP="002404A3">
      <w:pPr>
        <w:overflowPunct/>
        <w:autoSpaceDE/>
        <w:autoSpaceDN/>
        <w:adjustRightInd/>
        <w:jc w:val="both"/>
        <w:textAlignment w:val="auto"/>
        <w:rPr>
          <w:rFonts w:ascii="Arial" w:hAnsi="Arial" w:cs="Arial"/>
          <w:color w:val="000000"/>
          <w:sz w:val="24"/>
          <w:szCs w:val="24"/>
        </w:rPr>
      </w:pPr>
    </w:p>
    <w:p w14:paraId="4FF350D9" w14:textId="77777777" w:rsidR="002404A3" w:rsidRPr="00166A09" w:rsidRDefault="00265166" w:rsidP="00A405D0">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296" w:name="_Toc341355815"/>
      <w:bookmarkStart w:id="297" w:name="_Toc344461184"/>
      <w:bookmarkStart w:id="298" w:name="_Toc351541423"/>
      <w:bookmarkStart w:id="299" w:name="_Toc378923285"/>
      <w:bookmarkStart w:id="300" w:name="_Toc387312742"/>
      <w:bookmarkStart w:id="301" w:name="_Toc393967315"/>
      <w:bookmarkStart w:id="302" w:name="_Toc393464145"/>
      <w:bookmarkStart w:id="303" w:name="_Toc422816677"/>
      <w:bookmarkStart w:id="304" w:name="_Toc478595821"/>
      <w:bookmarkStart w:id="305" w:name="_Toc495066785"/>
      <w:r>
        <w:rPr>
          <w:rFonts w:ascii="Arial" w:hAnsi="Arial" w:cs="Arial"/>
          <w:b/>
          <w:caps w:val="0"/>
          <w:color w:val="000000"/>
          <w:sz w:val="24"/>
          <w:szCs w:val="24"/>
        </w:rPr>
        <w:t>Identificación</w:t>
      </w:r>
      <w:r w:rsidRPr="00166A09">
        <w:rPr>
          <w:rFonts w:ascii="Arial" w:hAnsi="Arial" w:cs="Arial"/>
          <w:b/>
          <w:caps w:val="0"/>
          <w:color w:val="000000"/>
          <w:sz w:val="24"/>
          <w:szCs w:val="24"/>
        </w:rPr>
        <w:t xml:space="preserve"> </w:t>
      </w:r>
      <w:r w:rsidR="009C558B" w:rsidRPr="00166A09">
        <w:rPr>
          <w:rFonts w:ascii="Arial" w:hAnsi="Arial" w:cs="Arial"/>
          <w:b/>
          <w:caps w:val="0"/>
          <w:color w:val="000000"/>
          <w:sz w:val="24"/>
          <w:szCs w:val="24"/>
        </w:rPr>
        <w:t xml:space="preserve">de fuentes de </w:t>
      </w:r>
      <w:r w:rsidR="002404A3" w:rsidRPr="00166A09">
        <w:rPr>
          <w:rFonts w:ascii="Arial" w:hAnsi="Arial" w:cs="Arial"/>
          <w:b/>
          <w:caps w:val="0"/>
          <w:color w:val="000000"/>
          <w:sz w:val="24"/>
          <w:szCs w:val="24"/>
        </w:rPr>
        <w:t>emisiones</w:t>
      </w:r>
      <w:bookmarkEnd w:id="296"/>
      <w:bookmarkEnd w:id="297"/>
      <w:bookmarkEnd w:id="298"/>
      <w:bookmarkEnd w:id="299"/>
      <w:bookmarkEnd w:id="300"/>
      <w:bookmarkEnd w:id="301"/>
      <w:bookmarkEnd w:id="302"/>
      <w:r w:rsidR="00525026" w:rsidRPr="00166A09">
        <w:rPr>
          <w:rFonts w:ascii="Arial" w:hAnsi="Arial" w:cs="Arial"/>
          <w:b/>
          <w:caps w:val="0"/>
          <w:color w:val="000000"/>
          <w:sz w:val="24"/>
          <w:szCs w:val="24"/>
        </w:rPr>
        <w:t xml:space="preserve"> atmosféricas</w:t>
      </w:r>
      <w:bookmarkEnd w:id="303"/>
      <w:bookmarkEnd w:id="304"/>
      <w:bookmarkEnd w:id="305"/>
    </w:p>
    <w:p w14:paraId="44717ABC" w14:textId="77777777" w:rsidR="00B97961" w:rsidRDefault="00B97961" w:rsidP="00B97961">
      <w:pPr>
        <w:jc w:val="both"/>
        <w:rPr>
          <w:rFonts w:ascii="Arial" w:hAnsi="Arial" w:cs="Arial"/>
          <w:color w:val="000000"/>
          <w:sz w:val="24"/>
          <w:szCs w:val="24"/>
        </w:rPr>
      </w:pPr>
      <w:bookmarkStart w:id="306" w:name="_Toc127355158"/>
      <w:bookmarkStart w:id="307" w:name="_Toc131820609"/>
      <w:bookmarkStart w:id="308" w:name="_Toc132413410"/>
      <w:bookmarkStart w:id="309" w:name="_Toc341355816"/>
      <w:bookmarkStart w:id="310" w:name="_Toc344461185"/>
      <w:bookmarkStart w:id="311" w:name="_Toc351541424"/>
      <w:bookmarkStart w:id="312" w:name="_Toc378923286"/>
      <w:bookmarkStart w:id="313" w:name="_Toc387312743"/>
      <w:bookmarkStart w:id="314" w:name="_Toc393967316"/>
      <w:bookmarkStart w:id="315" w:name="_Toc393464146"/>
      <w:bookmarkEnd w:id="293"/>
      <w:bookmarkEnd w:id="294"/>
      <w:bookmarkEnd w:id="295"/>
    </w:p>
    <w:p w14:paraId="507E5956" w14:textId="77777777" w:rsidR="005444E4" w:rsidRPr="00C849F2" w:rsidRDefault="005444E4" w:rsidP="005444E4">
      <w:pPr>
        <w:jc w:val="both"/>
        <w:rPr>
          <w:rFonts w:ascii="Arial" w:hAnsi="Arial" w:cs="Arial"/>
          <w:sz w:val="24"/>
          <w:szCs w:val="24"/>
          <w:lang w:val="es-CO"/>
        </w:rPr>
      </w:pPr>
      <w:r>
        <w:rPr>
          <w:rFonts w:ascii="Arial" w:hAnsi="Arial" w:cs="Arial"/>
          <w:sz w:val="24"/>
          <w:szCs w:val="24"/>
          <w:lang w:val="es-CO"/>
        </w:rPr>
        <w:t xml:space="preserve">Deberá caracterizar las fuentes de </w:t>
      </w:r>
      <w:r w:rsidR="007C06A1">
        <w:rPr>
          <w:rFonts w:ascii="Arial" w:hAnsi="Arial" w:cs="Arial"/>
          <w:sz w:val="24"/>
          <w:szCs w:val="24"/>
          <w:lang w:val="es-CO"/>
        </w:rPr>
        <w:t>e</w:t>
      </w:r>
      <w:r>
        <w:rPr>
          <w:rFonts w:ascii="Arial" w:hAnsi="Arial" w:cs="Arial"/>
          <w:sz w:val="24"/>
          <w:szCs w:val="24"/>
          <w:lang w:val="es-CO"/>
        </w:rPr>
        <w:t>misión con base en un</w:t>
      </w:r>
      <w:r w:rsidRPr="00C849F2">
        <w:rPr>
          <w:rFonts w:ascii="Arial" w:hAnsi="Arial" w:cs="Arial"/>
          <w:sz w:val="24"/>
          <w:szCs w:val="24"/>
          <w:lang w:val="es-CO"/>
        </w:rPr>
        <w:t xml:space="preserve"> inventario de emisiones atmosféricas</w:t>
      </w:r>
      <w:r>
        <w:rPr>
          <w:rFonts w:ascii="Arial" w:hAnsi="Arial" w:cs="Arial"/>
          <w:sz w:val="24"/>
          <w:szCs w:val="24"/>
          <w:lang w:val="es-CO"/>
        </w:rPr>
        <w:t xml:space="preserve"> de la zona</w:t>
      </w:r>
      <w:r w:rsidRPr="00C849F2">
        <w:rPr>
          <w:rFonts w:ascii="Arial" w:hAnsi="Arial" w:cs="Arial"/>
          <w:sz w:val="24"/>
          <w:szCs w:val="24"/>
          <w:lang w:val="es-CO"/>
        </w:rPr>
        <w:t>. Sin embargo, en el caso, que no se encuentre disponible para el público, un inventario de emisiones formal por parte de las Autoridades Competentes o entidades de reconocida idoneidad científica, el usuario podrá prescindir del levantamiento de un inventario de emisiones de fuentes fijas, demostrando mediante comunicado de la autoridad competente que no existe inventario para la zona de interés.</w:t>
      </w:r>
    </w:p>
    <w:p w14:paraId="1A360652" w14:textId="77777777" w:rsidR="005444E4" w:rsidRPr="00C849F2" w:rsidRDefault="005444E4" w:rsidP="005444E4">
      <w:pPr>
        <w:ind w:left="567"/>
        <w:jc w:val="both"/>
        <w:rPr>
          <w:rFonts w:ascii="Arial" w:hAnsi="Arial" w:cs="Arial"/>
          <w:sz w:val="24"/>
          <w:szCs w:val="24"/>
          <w:lang w:val="es-CO"/>
        </w:rPr>
      </w:pPr>
    </w:p>
    <w:p w14:paraId="259D359B" w14:textId="77777777" w:rsidR="005444E4" w:rsidRPr="00C849F2" w:rsidRDefault="005444E4" w:rsidP="005444E4">
      <w:pPr>
        <w:jc w:val="both"/>
        <w:rPr>
          <w:rFonts w:ascii="Arial" w:hAnsi="Arial" w:cs="Arial"/>
          <w:sz w:val="24"/>
          <w:szCs w:val="24"/>
          <w:lang w:val="es-CO"/>
        </w:rPr>
      </w:pPr>
      <w:r w:rsidRPr="00C849F2">
        <w:rPr>
          <w:rFonts w:ascii="Arial" w:hAnsi="Arial" w:cs="Arial"/>
          <w:sz w:val="24"/>
          <w:szCs w:val="24"/>
          <w:lang w:val="es-CO"/>
        </w:rPr>
        <w:t>No obstante, deberá como mínimo identificar y georreferenciar:</w:t>
      </w:r>
    </w:p>
    <w:p w14:paraId="1B1E4F88" w14:textId="77777777" w:rsidR="005444E4" w:rsidRPr="00C849F2" w:rsidRDefault="005444E4" w:rsidP="005444E4">
      <w:pPr>
        <w:ind w:left="567"/>
        <w:jc w:val="both"/>
        <w:rPr>
          <w:rFonts w:ascii="Arial" w:hAnsi="Arial" w:cs="Arial"/>
          <w:sz w:val="24"/>
          <w:szCs w:val="24"/>
          <w:lang w:val="es-CO"/>
        </w:rPr>
      </w:pPr>
    </w:p>
    <w:p w14:paraId="74DDCE2C" w14:textId="77777777" w:rsidR="00BE73CB" w:rsidRPr="00535710" w:rsidRDefault="005444E4" w:rsidP="00E16AC8">
      <w:pPr>
        <w:pStyle w:val="Prrafodelista"/>
        <w:numPr>
          <w:ilvl w:val="0"/>
          <w:numId w:val="31"/>
        </w:numPr>
        <w:jc w:val="both"/>
        <w:rPr>
          <w:sz w:val="24"/>
          <w:lang w:val="es-CO"/>
        </w:rPr>
      </w:pPr>
      <w:r w:rsidRPr="008A18D5">
        <w:rPr>
          <w:rFonts w:cs="Arial"/>
          <w:sz w:val="24"/>
          <w:szCs w:val="24"/>
          <w:lang w:val="es-CO"/>
        </w:rPr>
        <w:lastRenderedPageBreak/>
        <w:t>Las fuentes fijas de emisión atmosférica existentes en el área de estudio: dispersas de área y puntuales.</w:t>
      </w:r>
    </w:p>
    <w:p w14:paraId="7C3B6FE8" w14:textId="77777777" w:rsidR="005444E4" w:rsidRPr="008A18D5" w:rsidRDefault="00535710" w:rsidP="00E16AC8">
      <w:pPr>
        <w:pStyle w:val="Prrafodelista"/>
        <w:numPr>
          <w:ilvl w:val="0"/>
          <w:numId w:val="31"/>
        </w:numPr>
        <w:jc w:val="both"/>
        <w:rPr>
          <w:rFonts w:cs="Arial"/>
          <w:sz w:val="24"/>
          <w:szCs w:val="24"/>
          <w:lang w:val="es-CO"/>
        </w:rPr>
      </w:pPr>
      <w:r>
        <w:rPr>
          <w:sz w:val="24"/>
          <w:lang w:val="es-CO"/>
        </w:rPr>
        <w:t xml:space="preserve">Los </w:t>
      </w:r>
      <w:r w:rsidR="005444E4" w:rsidRPr="008A18D5">
        <w:rPr>
          <w:rFonts w:cs="Arial"/>
          <w:sz w:val="24"/>
          <w:szCs w:val="24"/>
          <w:lang w:val="es-CO"/>
        </w:rPr>
        <w:t>trazados de las fuentes móviles con sus respectivos aforos.</w:t>
      </w:r>
    </w:p>
    <w:p w14:paraId="0F41164A" w14:textId="77777777" w:rsidR="005444E4" w:rsidRPr="008A18D5" w:rsidRDefault="005444E4" w:rsidP="00E16AC8">
      <w:pPr>
        <w:pStyle w:val="Prrafodelista"/>
        <w:numPr>
          <w:ilvl w:val="0"/>
          <w:numId w:val="31"/>
        </w:numPr>
        <w:jc w:val="both"/>
        <w:rPr>
          <w:rFonts w:cs="Arial"/>
          <w:sz w:val="24"/>
          <w:szCs w:val="24"/>
          <w:lang w:val="es-CO"/>
        </w:rPr>
      </w:pPr>
      <w:r w:rsidRPr="008A18D5">
        <w:rPr>
          <w:rFonts w:cs="Arial"/>
          <w:sz w:val="24"/>
          <w:szCs w:val="24"/>
          <w:lang w:val="es-CO"/>
        </w:rPr>
        <w:t xml:space="preserve">Las fuentes de emisión atmosférica naturales relevantes (volcanes, desiertos, etc.) </w:t>
      </w:r>
    </w:p>
    <w:p w14:paraId="4F00C3DD" w14:textId="77777777" w:rsidR="005444E4" w:rsidRPr="008A18D5" w:rsidRDefault="005444E4" w:rsidP="00E16AC8">
      <w:pPr>
        <w:pStyle w:val="Prrafodelista"/>
        <w:numPr>
          <w:ilvl w:val="0"/>
          <w:numId w:val="31"/>
        </w:numPr>
        <w:jc w:val="both"/>
        <w:rPr>
          <w:rFonts w:cs="Arial"/>
          <w:sz w:val="24"/>
          <w:szCs w:val="24"/>
          <w:lang w:val="es-CO"/>
        </w:rPr>
      </w:pPr>
      <w:r w:rsidRPr="008A18D5">
        <w:rPr>
          <w:rFonts w:cs="Arial"/>
          <w:sz w:val="24"/>
          <w:szCs w:val="24"/>
          <w:lang w:val="es-CO"/>
        </w:rPr>
        <w:t>Los potenciales receptores de interés, ubicados en asentamientos humanos (viviendas, e infraestructura social, económica, cultural y/o recreativa) y de los ecosistemas estratégicos que puedan ser afectados en las fases del proyecto, (zonas de actividades pecuarias, áreas con especial presencia de fauna silvestre como Áreas Importantes para la Conservación de las Aves – AICAS, entre otras) para cada alternativa.</w:t>
      </w:r>
    </w:p>
    <w:p w14:paraId="6B66CADA" w14:textId="77777777" w:rsidR="005444E4" w:rsidRPr="00C849F2" w:rsidRDefault="005444E4" w:rsidP="00ED65C4">
      <w:pPr>
        <w:jc w:val="both"/>
        <w:rPr>
          <w:rFonts w:ascii="Arial" w:hAnsi="Arial" w:cs="Arial"/>
          <w:sz w:val="24"/>
          <w:szCs w:val="24"/>
          <w:lang w:val="es-CO"/>
        </w:rPr>
      </w:pPr>
    </w:p>
    <w:p w14:paraId="6180F7AB" w14:textId="77777777" w:rsidR="005444E4" w:rsidRPr="00C849F2" w:rsidRDefault="005444E4" w:rsidP="005444E4">
      <w:pPr>
        <w:jc w:val="both"/>
        <w:rPr>
          <w:rFonts w:ascii="Arial" w:hAnsi="Arial" w:cs="Arial"/>
          <w:sz w:val="24"/>
          <w:szCs w:val="24"/>
          <w:lang w:val="es-CO"/>
        </w:rPr>
      </w:pPr>
      <w:r w:rsidRPr="00C849F2">
        <w:rPr>
          <w:rFonts w:ascii="Arial" w:hAnsi="Arial" w:cs="Arial"/>
          <w:sz w:val="24"/>
          <w:szCs w:val="24"/>
          <w:lang w:val="es-CO"/>
        </w:rPr>
        <w:t>La identificación de fuentes debe contener como mínimo, el tipo de fuente identificada y la actividad económica asociada.</w:t>
      </w:r>
    </w:p>
    <w:p w14:paraId="2BAA394F" w14:textId="77777777" w:rsidR="005444E4" w:rsidRPr="00C849F2" w:rsidRDefault="005444E4" w:rsidP="00ED65C4">
      <w:pPr>
        <w:jc w:val="both"/>
        <w:rPr>
          <w:rFonts w:ascii="Arial" w:hAnsi="Arial" w:cs="Arial"/>
          <w:sz w:val="24"/>
          <w:szCs w:val="24"/>
          <w:lang w:val="es-CO"/>
        </w:rPr>
      </w:pPr>
    </w:p>
    <w:p w14:paraId="3C654B8A" w14:textId="77777777" w:rsidR="005444E4" w:rsidRPr="00C849F2" w:rsidRDefault="005444E4" w:rsidP="005444E4">
      <w:pPr>
        <w:overflowPunct/>
        <w:autoSpaceDE/>
        <w:autoSpaceDN/>
        <w:adjustRightInd/>
        <w:jc w:val="both"/>
        <w:textAlignment w:val="auto"/>
        <w:rPr>
          <w:rFonts w:ascii="Arial" w:hAnsi="Arial" w:cs="Arial"/>
          <w:color w:val="000000"/>
          <w:sz w:val="24"/>
          <w:szCs w:val="24"/>
          <w:lang w:val="es-CO"/>
        </w:rPr>
      </w:pPr>
      <w:r w:rsidRPr="00C849F2">
        <w:rPr>
          <w:rFonts w:ascii="Arial" w:hAnsi="Arial" w:cs="Arial"/>
          <w:color w:val="000000"/>
          <w:sz w:val="24"/>
          <w:szCs w:val="24"/>
          <w:lang w:val="es-CO"/>
        </w:rPr>
        <w:t>Para fuentes móviles, en caso de no contar</w:t>
      </w:r>
      <w:r>
        <w:rPr>
          <w:rFonts w:ascii="Arial" w:hAnsi="Arial" w:cs="Arial"/>
          <w:color w:val="000000"/>
          <w:sz w:val="24"/>
          <w:szCs w:val="24"/>
          <w:lang w:val="es-CO"/>
        </w:rPr>
        <w:t xml:space="preserve"> con</w:t>
      </w:r>
      <w:r w:rsidRPr="00C849F2">
        <w:rPr>
          <w:rFonts w:ascii="Arial" w:hAnsi="Arial" w:cs="Arial"/>
          <w:color w:val="000000"/>
          <w:sz w:val="24"/>
          <w:szCs w:val="24"/>
          <w:lang w:val="es-CO"/>
        </w:rPr>
        <w:t xml:space="preserve"> inventarios de emisiones de las Autoridades competente</w:t>
      </w:r>
      <w:r>
        <w:rPr>
          <w:rFonts w:ascii="Arial" w:hAnsi="Arial" w:cs="Arial"/>
          <w:color w:val="000000"/>
          <w:sz w:val="24"/>
          <w:szCs w:val="24"/>
          <w:lang w:val="es-CO"/>
        </w:rPr>
        <w:t>s</w:t>
      </w:r>
      <w:r w:rsidRPr="00C849F2">
        <w:rPr>
          <w:rFonts w:ascii="Arial" w:hAnsi="Arial" w:cs="Arial"/>
          <w:color w:val="000000"/>
          <w:sz w:val="24"/>
          <w:szCs w:val="24"/>
          <w:lang w:val="es-CO"/>
        </w:rPr>
        <w:t>, deberá realizar el o los respectivos aforos vehiculares para identificar las fuentes móviles que transitan por las vías del proyecto o por las que se encuentren en su área de influencia. El aforo deberá tener en cuenta los siguientes lineamientos:</w:t>
      </w:r>
    </w:p>
    <w:p w14:paraId="150FBDAF" w14:textId="77777777" w:rsidR="005444E4" w:rsidRPr="00C849F2" w:rsidRDefault="005444E4" w:rsidP="005444E4">
      <w:pPr>
        <w:overflowPunct/>
        <w:autoSpaceDE/>
        <w:autoSpaceDN/>
        <w:adjustRightInd/>
        <w:jc w:val="both"/>
        <w:textAlignment w:val="auto"/>
        <w:rPr>
          <w:rFonts w:ascii="Arial" w:hAnsi="Arial" w:cs="Arial"/>
          <w:color w:val="000000"/>
          <w:sz w:val="24"/>
          <w:szCs w:val="24"/>
          <w:lang w:val="es-CO"/>
        </w:rPr>
      </w:pPr>
    </w:p>
    <w:p w14:paraId="17ECA02B" w14:textId="77777777" w:rsidR="005444E4" w:rsidRPr="00C849F2" w:rsidRDefault="005444E4" w:rsidP="005444E4">
      <w:pPr>
        <w:numPr>
          <w:ilvl w:val="0"/>
          <w:numId w:val="4"/>
        </w:numPr>
        <w:ind w:left="567" w:hanging="567"/>
        <w:jc w:val="both"/>
        <w:rPr>
          <w:rFonts w:ascii="Arial" w:hAnsi="Arial" w:cs="Arial"/>
          <w:sz w:val="24"/>
          <w:szCs w:val="24"/>
          <w:lang w:val="es-CO"/>
        </w:rPr>
      </w:pPr>
      <w:r w:rsidRPr="00C849F2">
        <w:rPr>
          <w:rFonts w:ascii="Arial" w:hAnsi="Arial" w:cs="Arial"/>
          <w:sz w:val="24"/>
          <w:szCs w:val="24"/>
          <w:lang w:val="es-CO"/>
        </w:rPr>
        <w:t>Levantar la información de la flota vehicular durante un período, de como mínimo, veinticuatro (24) horas continuas, en día hábil y festivo, incluyendo franjas de tiempo de mayor y menor flujo.</w:t>
      </w:r>
    </w:p>
    <w:p w14:paraId="6BC950EF" w14:textId="77777777" w:rsidR="005444E4" w:rsidRPr="00C849F2" w:rsidRDefault="005444E4" w:rsidP="005444E4">
      <w:pPr>
        <w:numPr>
          <w:ilvl w:val="0"/>
          <w:numId w:val="4"/>
        </w:numPr>
        <w:ind w:left="567" w:hanging="567"/>
        <w:jc w:val="both"/>
        <w:rPr>
          <w:rFonts w:ascii="Arial" w:hAnsi="Arial" w:cs="Arial"/>
          <w:sz w:val="24"/>
          <w:szCs w:val="24"/>
          <w:lang w:val="es-CO"/>
        </w:rPr>
      </w:pPr>
      <w:r w:rsidRPr="00C849F2">
        <w:rPr>
          <w:rFonts w:ascii="Arial" w:hAnsi="Arial" w:cs="Arial"/>
          <w:sz w:val="24"/>
          <w:szCs w:val="24"/>
          <w:lang w:val="es-CO"/>
        </w:rPr>
        <w:t>Realizar y reportar la identificación y características del punto de aforo considerando, como mínimo; ancho de calzada, número de carriles, material de rodadura de la vía y pendiente.</w:t>
      </w:r>
    </w:p>
    <w:p w14:paraId="2532CD53" w14:textId="77777777" w:rsidR="005444E4" w:rsidRPr="00C849F2" w:rsidRDefault="005444E4" w:rsidP="005444E4">
      <w:pPr>
        <w:numPr>
          <w:ilvl w:val="0"/>
          <w:numId w:val="4"/>
        </w:numPr>
        <w:ind w:left="567" w:hanging="567"/>
        <w:jc w:val="both"/>
        <w:rPr>
          <w:rFonts w:ascii="Arial" w:hAnsi="Arial" w:cs="Arial"/>
          <w:sz w:val="24"/>
          <w:szCs w:val="24"/>
          <w:lang w:val="es-CO"/>
        </w:rPr>
      </w:pPr>
      <w:r w:rsidRPr="00C849F2">
        <w:rPr>
          <w:rFonts w:ascii="Arial" w:hAnsi="Arial" w:cs="Arial"/>
          <w:sz w:val="24"/>
          <w:szCs w:val="24"/>
          <w:lang w:val="es-CO"/>
        </w:rPr>
        <w:t>Clasificar los vehículos por peso y tipo de combustible.</w:t>
      </w:r>
    </w:p>
    <w:p w14:paraId="28FB9D3B" w14:textId="77777777" w:rsidR="005444E4" w:rsidRPr="00C849F2" w:rsidRDefault="005444E4" w:rsidP="005444E4">
      <w:pPr>
        <w:overflowPunct/>
        <w:autoSpaceDE/>
        <w:autoSpaceDN/>
        <w:adjustRightInd/>
        <w:jc w:val="both"/>
        <w:textAlignment w:val="auto"/>
        <w:rPr>
          <w:rFonts w:ascii="Arial" w:hAnsi="Arial" w:cs="Arial"/>
          <w:color w:val="000000"/>
          <w:sz w:val="24"/>
          <w:szCs w:val="24"/>
          <w:lang w:val="es-CO"/>
        </w:rPr>
      </w:pPr>
    </w:p>
    <w:p w14:paraId="57CB9D20" w14:textId="77777777" w:rsidR="00B97961" w:rsidRPr="00535710" w:rsidRDefault="005444E4" w:rsidP="00535710">
      <w:pPr>
        <w:overflowPunct/>
        <w:autoSpaceDE/>
        <w:autoSpaceDN/>
        <w:adjustRightInd/>
        <w:jc w:val="both"/>
        <w:textAlignment w:val="auto"/>
        <w:rPr>
          <w:rFonts w:ascii="Arial" w:hAnsi="Arial"/>
          <w:color w:val="000000"/>
          <w:sz w:val="24"/>
          <w:lang w:val="es-CO"/>
        </w:rPr>
      </w:pPr>
      <w:r w:rsidRPr="00C849F2">
        <w:rPr>
          <w:rFonts w:ascii="Arial" w:hAnsi="Arial" w:cs="Arial"/>
          <w:color w:val="000000"/>
          <w:sz w:val="24"/>
          <w:szCs w:val="24"/>
          <w:lang w:val="es-CO"/>
        </w:rPr>
        <w:t xml:space="preserve">Esta información deberá ser procesada mediante modelos de emisión de fuentes móviles (ej. IVE, MOBILE, MOVES y/o COPERT) combinados con variables locales (distancias viajadas por la flota, velocidades, etc.), o factores de emisión usados internacionalmente. </w:t>
      </w:r>
    </w:p>
    <w:p w14:paraId="3957B369" w14:textId="77777777" w:rsidR="00297DB4" w:rsidRPr="005A0D01" w:rsidRDefault="00297DB4" w:rsidP="005A0D01">
      <w:pPr>
        <w:overflowPunct/>
        <w:jc w:val="both"/>
        <w:textAlignment w:val="auto"/>
        <w:rPr>
          <w:rFonts w:ascii="Arial" w:hAnsi="Arial" w:cs="Arial"/>
          <w:color w:val="000000"/>
          <w:sz w:val="24"/>
          <w:szCs w:val="24"/>
          <w:lang w:val="es-CO" w:eastAsia="es-CO"/>
        </w:rPr>
      </w:pPr>
    </w:p>
    <w:p w14:paraId="748A945D" w14:textId="77777777" w:rsidR="00297DB4" w:rsidRPr="00297DB4" w:rsidRDefault="00297DB4" w:rsidP="005A0D01">
      <w:pPr>
        <w:numPr>
          <w:ilvl w:val="3"/>
          <w:numId w:val="1"/>
        </w:numPr>
        <w:overflowPunct/>
        <w:jc w:val="both"/>
        <w:textAlignment w:val="auto"/>
        <w:rPr>
          <w:rFonts w:ascii="Arial" w:hAnsi="Arial" w:cs="Arial"/>
          <w:b/>
          <w:bCs/>
          <w:color w:val="000000"/>
          <w:sz w:val="24"/>
          <w:szCs w:val="24"/>
          <w:lang w:val="es-CO" w:eastAsia="es-CO"/>
        </w:rPr>
      </w:pPr>
      <w:r>
        <w:rPr>
          <w:rFonts w:ascii="Arial" w:hAnsi="Arial" w:cs="Arial"/>
          <w:b/>
          <w:bCs/>
          <w:color w:val="000000"/>
          <w:sz w:val="24"/>
          <w:szCs w:val="24"/>
          <w:lang w:val="es-CO" w:eastAsia="es-CO"/>
        </w:rPr>
        <w:t xml:space="preserve">Monitoreo de </w:t>
      </w:r>
      <w:r w:rsidRPr="00297DB4">
        <w:rPr>
          <w:rFonts w:ascii="Arial" w:hAnsi="Arial" w:cs="Arial"/>
          <w:b/>
          <w:bCs/>
          <w:color w:val="000000"/>
          <w:sz w:val="24"/>
          <w:szCs w:val="24"/>
          <w:lang w:val="es-CO" w:eastAsia="es-CO"/>
        </w:rPr>
        <w:t>Calidad del aire</w:t>
      </w:r>
    </w:p>
    <w:p w14:paraId="036AB018" w14:textId="77777777" w:rsidR="00297DB4" w:rsidRPr="005A0D01" w:rsidRDefault="00297DB4" w:rsidP="005A0D01">
      <w:pPr>
        <w:overflowPunct/>
        <w:jc w:val="both"/>
        <w:textAlignment w:val="auto"/>
        <w:rPr>
          <w:rFonts w:ascii="Arial" w:hAnsi="Arial" w:cs="Arial"/>
          <w:color w:val="000000"/>
          <w:sz w:val="24"/>
          <w:szCs w:val="24"/>
          <w:lang w:val="es-CO" w:eastAsia="es-CO"/>
        </w:rPr>
      </w:pPr>
    </w:p>
    <w:p w14:paraId="2EF24962" w14:textId="77777777" w:rsidR="00265166" w:rsidRDefault="00265166" w:rsidP="00265166">
      <w:pPr>
        <w:jc w:val="both"/>
        <w:rPr>
          <w:rFonts w:ascii="Arial" w:hAnsi="Arial" w:cs="Arial"/>
          <w:color w:val="000000"/>
          <w:sz w:val="24"/>
          <w:szCs w:val="24"/>
          <w:lang w:val="es-CO"/>
        </w:rPr>
      </w:pPr>
      <w:r>
        <w:rPr>
          <w:rFonts w:ascii="Arial" w:hAnsi="Arial" w:cs="Arial"/>
          <w:color w:val="000000"/>
          <w:sz w:val="24"/>
          <w:szCs w:val="24"/>
          <w:lang w:val="es-CO"/>
        </w:rPr>
        <w:t xml:space="preserve">Se deben presentar </w:t>
      </w:r>
      <w:r w:rsidRPr="00D02754">
        <w:rPr>
          <w:rFonts w:ascii="Arial" w:hAnsi="Arial" w:cs="Arial"/>
          <w:color w:val="000000"/>
          <w:sz w:val="24"/>
          <w:szCs w:val="24"/>
          <w:lang w:val="es-CO"/>
        </w:rPr>
        <w:t>resultados y análisis de la información</w:t>
      </w:r>
      <w:r>
        <w:rPr>
          <w:rFonts w:ascii="Arial" w:hAnsi="Arial" w:cs="Arial"/>
          <w:color w:val="000000"/>
          <w:sz w:val="24"/>
          <w:szCs w:val="24"/>
          <w:lang w:val="es-CO"/>
        </w:rPr>
        <w:t xml:space="preserve">, </w:t>
      </w:r>
      <w:r w:rsidRPr="00D02754">
        <w:rPr>
          <w:rFonts w:ascii="Arial" w:hAnsi="Arial" w:cs="Arial"/>
          <w:color w:val="000000"/>
          <w:sz w:val="24"/>
          <w:szCs w:val="24"/>
          <w:lang w:val="es-CO"/>
        </w:rPr>
        <w:t xml:space="preserve">concerniente a estudios realizados o soportados sobre la calidad del aire en el área de influencia del componente atmosférico. Dichos estudios deberán demostrar representatividad espacial sobre la zona de interés, incorporando la dinámica de dispersión de contaminantes por las condiciones meteorológicas de la zona. </w:t>
      </w:r>
    </w:p>
    <w:p w14:paraId="1FF60514" w14:textId="77777777" w:rsidR="00BE73CB" w:rsidRPr="00535710" w:rsidRDefault="00BE73CB" w:rsidP="00BE73CB">
      <w:pPr>
        <w:jc w:val="both"/>
        <w:rPr>
          <w:rFonts w:ascii="Arial" w:hAnsi="Arial"/>
          <w:color w:val="000000"/>
          <w:sz w:val="24"/>
          <w:lang w:val="es-CO"/>
        </w:rPr>
      </w:pPr>
    </w:p>
    <w:p w14:paraId="3C2D86E4" w14:textId="77777777" w:rsidR="00265166" w:rsidRDefault="00BE73CB" w:rsidP="00265166">
      <w:pPr>
        <w:jc w:val="both"/>
        <w:rPr>
          <w:rFonts w:ascii="Arial" w:hAnsi="Arial" w:cs="Arial"/>
          <w:color w:val="000000"/>
          <w:sz w:val="24"/>
          <w:szCs w:val="24"/>
          <w:lang w:val="es-CO"/>
        </w:rPr>
      </w:pPr>
      <w:r w:rsidRPr="00535710">
        <w:rPr>
          <w:rFonts w:ascii="Arial" w:hAnsi="Arial"/>
          <w:color w:val="000000"/>
          <w:sz w:val="24"/>
          <w:lang w:val="es-CO"/>
        </w:rPr>
        <w:lastRenderedPageBreak/>
        <w:t xml:space="preserve">En </w:t>
      </w:r>
      <w:r w:rsidR="00265166" w:rsidRPr="00D02754">
        <w:rPr>
          <w:rFonts w:ascii="Arial" w:hAnsi="Arial" w:cs="Arial"/>
          <w:color w:val="000000"/>
          <w:sz w:val="24"/>
          <w:szCs w:val="24"/>
          <w:lang w:val="es-CO"/>
        </w:rPr>
        <w:t>caso de no existir información suficiente, vigente y de calidad apropiada, el solicitante debe realizar la línea base, justificando el diseño del Sistema de Vigilancia de Calidad del Aire – SVCA, teniendo en cuenta las particularidades del proyecto, las fuentes de emisión emplazadas en el ár</w:t>
      </w:r>
      <w:r w:rsidR="00265166">
        <w:rPr>
          <w:rFonts w:ascii="Arial" w:hAnsi="Arial" w:cs="Arial"/>
          <w:color w:val="000000"/>
          <w:sz w:val="24"/>
          <w:szCs w:val="24"/>
          <w:lang w:val="es-CO"/>
        </w:rPr>
        <w:t>ea de influencia del componente y los</w:t>
      </w:r>
      <w:r w:rsidR="00265166" w:rsidRPr="00D02754">
        <w:rPr>
          <w:rFonts w:ascii="Arial" w:hAnsi="Arial" w:cs="Arial"/>
          <w:color w:val="000000"/>
          <w:sz w:val="24"/>
          <w:szCs w:val="24"/>
          <w:lang w:val="es-CO"/>
        </w:rPr>
        <w:t xml:space="preserve"> receptores</w:t>
      </w:r>
      <w:r w:rsidR="00265166">
        <w:rPr>
          <w:rFonts w:ascii="Arial" w:hAnsi="Arial" w:cs="Arial"/>
          <w:color w:val="000000"/>
          <w:sz w:val="24"/>
          <w:szCs w:val="24"/>
          <w:lang w:val="es-CO"/>
        </w:rPr>
        <w:t xml:space="preserve"> identificados.</w:t>
      </w:r>
    </w:p>
    <w:p w14:paraId="399C9C44" w14:textId="77777777" w:rsidR="00265166" w:rsidRDefault="00265166" w:rsidP="00265166">
      <w:pPr>
        <w:rPr>
          <w:rFonts w:ascii="Arial" w:hAnsi="Arial" w:cs="Arial"/>
          <w:color w:val="000000"/>
          <w:sz w:val="24"/>
          <w:szCs w:val="24"/>
          <w:lang w:val="es-CO"/>
        </w:rPr>
      </w:pPr>
    </w:p>
    <w:p w14:paraId="4823A276" w14:textId="77777777" w:rsidR="00265166" w:rsidRPr="0012009E" w:rsidRDefault="00265166" w:rsidP="00265166">
      <w:pPr>
        <w:jc w:val="both"/>
        <w:rPr>
          <w:rFonts w:ascii="Arial" w:hAnsi="Arial" w:cs="Arial"/>
          <w:color w:val="000000"/>
          <w:sz w:val="24"/>
          <w:szCs w:val="24"/>
        </w:rPr>
      </w:pPr>
      <w:r w:rsidRPr="0012009E">
        <w:rPr>
          <w:rFonts w:ascii="Arial" w:hAnsi="Arial" w:cs="Arial"/>
          <w:color w:val="000000"/>
          <w:sz w:val="24"/>
          <w:szCs w:val="24"/>
        </w:rPr>
        <w:t>El proceso de captura de información debe estar de acuerdo con lo establecido en el Protocolo para el Monitoreo y Seg</w:t>
      </w:r>
      <w:r w:rsidRPr="00E55589">
        <w:rPr>
          <w:rFonts w:ascii="Arial" w:hAnsi="Arial" w:cs="Arial"/>
          <w:color w:val="000000"/>
          <w:sz w:val="24"/>
          <w:szCs w:val="24"/>
        </w:rPr>
        <w:t>uimiento de la Calidad del Aire</w:t>
      </w:r>
      <w:r w:rsidRPr="0012009E">
        <w:rPr>
          <w:rFonts w:ascii="Arial" w:hAnsi="Arial" w:cs="Arial"/>
          <w:color w:val="000000"/>
          <w:sz w:val="24"/>
          <w:szCs w:val="24"/>
        </w:rPr>
        <w:t>, incluyendo mon</w:t>
      </w:r>
      <w:r w:rsidRPr="00E55589">
        <w:rPr>
          <w:rFonts w:ascii="Arial" w:hAnsi="Arial" w:cs="Arial"/>
          <w:color w:val="000000"/>
          <w:sz w:val="24"/>
          <w:szCs w:val="24"/>
        </w:rPr>
        <w:t>itoreo en época seca y húmeda</w:t>
      </w:r>
      <w:r w:rsidRPr="0012009E">
        <w:rPr>
          <w:rFonts w:ascii="Arial" w:hAnsi="Arial" w:cs="Arial"/>
          <w:color w:val="000000"/>
          <w:sz w:val="24"/>
          <w:szCs w:val="24"/>
        </w:rPr>
        <w:t xml:space="preserve"> con mediciones 24 horas, hasta completar como mínimo 18 muestras en cada estación. Si al analizar los resultados de las primeras 15 muestras se obtiene un promedio igual o mayor al 80% del valor de la norma anual de calidad del aire o nivel de inmisión, se debe prolongar el monito</w:t>
      </w:r>
      <w:r w:rsidRPr="00E55589">
        <w:rPr>
          <w:rFonts w:ascii="Arial" w:hAnsi="Arial" w:cs="Arial"/>
          <w:color w:val="000000"/>
          <w:sz w:val="24"/>
          <w:szCs w:val="24"/>
        </w:rPr>
        <w:t>reo hasta completar 24 muestras</w:t>
      </w:r>
      <w:r w:rsidRPr="0012009E">
        <w:rPr>
          <w:rFonts w:ascii="Arial" w:hAnsi="Arial" w:cs="Arial"/>
          <w:color w:val="000000"/>
          <w:sz w:val="24"/>
          <w:szCs w:val="24"/>
        </w:rPr>
        <w:t xml:space="preserve">. Se debe instalar como mínimo una estación meteorológica portátil tipo I </w:t>
      </w:r>
      <w:r w:rsidRPr="00E55589">
        <w:rPr>
          <w:rFonts w:ascii="Arial" w:hAnsi="Arial" w:cs="Arial"/>
          <w:color w:val="000000"/>
          <w:sz w:val="24"/>
          <w:szCs w:val="24"/>
        </w:rPr>
        <w:t>durante el periodo de monitoreo</w:t>
      </w:r>
      <w:r w:rsidRPr="0012009E">
        <w:rPr>
          <w:rFonts w:ascii="Arial" w:hAnsi="Arial" w:cs="Arial"/>
          <w:color w:val="000000"/>
          <w:sz w:val="24"/>
          <w:szCs w:val="24"/>
        </w:rPr>
        <w:t xml:space="preserve"> y mínimo tres estaciones de monitoreo por contaminante</w:t>
      </w:r>
      <w:r w:rsidRPr="00E55589">
        <w:rPr>
          <w:rFonts w:ascii="Arial" w:hAnsi="Arial" w:cs="Arial"/>
          <w:color w:val="000000"/>
          <w:sz w:val="24"/>
          <w:szCs w:val="24"/>
        </w:rPr>
        <w:t xml:space="preserve"> (El número de estaciones debe garantizar la cobertura espacial de las mediciones sobre el área de influencia del componente del proyecto)</w:t>
      </w:r>
      <w:r w:rsidRPr="0012009E">
        <w:rPr>
          <w:rFonts w:ascii="Arial" w:hAnsi="Arial" w:cs="Arial"/>
          <w:color w:val="000000"/>
          <w:sz w:val="24"/>
          <w:szCs w:val="24"/>
        </w:rPr>
        <w:t xml:space="preserve">. </w:t>
      </w:r>
      <w:r w:rsidRPr="00E55589">
        <w:rPr>
          <w:rFonts w:ascii="Arial" w:hAnsi="Arial" w:cs="Arial"/>
          <w:color w:val="000000"/>
          <w:sz w:val="24"/>
          <w:szCs w:val="24"/>
        </w:rPr>
        <w:t>La ubicación de estaciones debe considerar: u</w:t>
      </w:r>
      <w:r w:rsidRPr="0012009E">
        <w:rPr>
          <w:rFonts w:ascii="Arial" w:hAnsi="Arial" w:cs="Arial"/>
          <w:color w:val="000000"/>
          <w:sz w:val="24"/>
          <w:szCs w:val="24"/>
        </w:rPr>
        <w:t>na estación de fondo, una estación vientos arriba y una estación de pr</w:t>
      </w:r>
      <w:r w:rsidRPr="00E55589">
        <w:rPr>
          <w:rFonts w:ascii="Arial" w:hAnsi="Arial" w:cs="Arial"/>
          <w:color w:val="000000"/>
          <w:sz w:val="24"/>
          <w:szCs w:val="24"/>
        </w:rPr>
        <w:t>opósito específico vientos abajo</w:t>
      </w:r>
      <w:r w:rsidRPr="0012009E">
        <w:rPr>
          <w:rFonts w:ascii="Arial" w:hAnsi="Arial" w:cs="Arial"/>
          <w:color w:val="000000"/>
          <w:sz w:val="24"/>
          <w:szCs w:val="24"/>
        </w:rPr>
        <w:t>. En caso de haber presencia de asentamientos humanos dentro del área de influencia del componente atmosférico</w:t>
      </w:r>
      <w:r w:rsidRPr="00E55589">
        <w:rPr>
          <w:rFonts w:ascii="Arial" w:hAnsi="Arial" w:cs="Arial"/>
          <w:color w:val="000000"/>
          <w:sz w:val="24"/>
          <w:szCs w:val="24"/>
        </w:rPr>
        <w:t>,</w:t>
      </w:r>
      <w:r w:rsidRPr="0012009E">
        <w:rPr>
          <w:rFonts w:ascii="Arial" w:hAnsi="Arial" w:cs="Arial"/>
          <w:color w:val="000000"/>
          <w:sz w:val="24"/>
          <w:szCs w:val="24"/>
        </w:rPr>
        <w:t xml:space="preserve"> se deberá ubicar estación o estaciones adicionales en aquellas que se puedan encontrar bajo la influencia de la actividad industrial proyectada. </w:t>
      </w:r>
      <w:r>
        <w:rPr>
          <w:rFonts w:ascii="Arial" w:hAnsi="Arial" w:cs="Arial"/>
          <w:color w:val="000000"/>
          <w:sz w:val="24"/>
          <w:szCs w:val="24"/>
        </w:rPr>
        <w:t>L</w:t>
      </w:r>
      <w:r w:rsidRPr="0012009E">
        <w:rPr>
          <w:rFonts w:ascii="Arial" w:hAnsi="Arial" w:cs="Arial"/>
          <w:color w:val="000000"/>
          <w:sz w:val="24"/>
          <w:szCs w:val="24"/>
        </w:rPr>
        <w:t xml:space="preserve">os contaminantes a monitorear </w:t>
      </w:r>
      <w:r>
        <w:rPr>
          <w:rFonts w:ascii="Arial" w:hAnsi="Arial" w:cs="Arial"/>
          <w:color w:val="000000"/>
          <w:sz w:val="24"/>
          <w:szCs w:val="24"/>
        </w:rPr>
        <w:t xml:space="preserve">son </w:t>
      </w:r>
      <w:r w:rsidRPr="00297DB4">
        <w:rPr>
          <w:rFonts w:ascii="Arial" w:hAnsi="Arial" w:cs="Arial"/>
          <w:color w:val="000000"/>
          <w:sz w:val="24"/>
          <w:szCs w:val="24"/>
          <w:lang w:val="es-CO" w:eastAsia="es-CO"/>
        </w:rPr>
        <w:t xml:space="preserve">material particulado </w:t>
      </w:r>
      <w:r>
        <w:rPr>
          <w:rFonts w:ascii="Arial" w:hAnsi="Arial" w:cs="Arial"/>
          <w:color w:val="000000"/>
          <w:sz w:val="24"/>
          <w:szCs w:val="24"/>
          <w:lang w:val="es-CO" w:eastAsia="es-CO"/>
        </w:rPr>
        <w:t>y gases (PM</w:t>
      </w:r>
      <w:r w:rsidRPr="00A47F11">
        <w:rPr>
          <w:rFonts w:ascii="Arial" w:hAnsi="Arial" w:cs="Arial"/>
          <w:color w:val="000000"/>
          <w:sz w:val="24"/>
          <w:szCs w:val="24"/>
          <w:vertAlign w:val="subscript"/>
          <w:lang w:val="es-CO" w:eastAsia="es-CO"/>
        </w:rPr>
        <w:t>10</w:t>
      </w:r>
      <w:r>
        <w:rPr>
          <w:rFonts w:ascii="Arial" w:hAnsi="Arial" w:cs="Arial"/>
          <w:color w:val="000000"/>
          <w:sz w:val="24"/>
          <w:szCs w:val="24"/>
          <w:vertAlign w:val="subscript"/>
          <w:lang w:val="es-CO" w:eastAsia="es-CO"/>
        </w:rPr>
        <w:t xml:space="preserve">, </w:t>
      </w:r>
      <w:r>
        <w:rPr>
          <w:rFonts w:ascii="Arial" w:hAnsi="Arial" w:cs="Arial"/>
          <w:color w:val="000000"/>
          <w:sz w:val="24"/>
          <w:szCs w:val="24"/>
          <w:lang w:val="es-CO" w:eastAsia="es-CO"/>
        </w:rPr>
        <w:t>SO</w:t>
      </w:r>
      <w:r w:rsidRPr="00BC16B8">
        <w:rPr>
          <w:rFonts w:ascii="Arial" w:hAnsi="Arial" w:cs="Arial"/>
          <w:color w:val="000000"/>
          <w:sz w:val="24"/>
          <w:szCs w:val="24"/>
          <w:vertAlign w:val="subscript"/>
          <w:lang w:val="es-CO" w:eastAsia="es-CO"/>
        </w:rPr>
        <w:t>2</w:t>
      </w:r>
      <w:r>
        <w:rPr>
          <w:rFonts w:ascii="Arial" w:hAnsi="Arial" w:cs="Arial"/>
          <w:color w:val="000000"/>
          <w:sz w:val="24"/>
          <w:szCs w:val="24"/>
          <w:lang w:val="es-CO" w:eastAsia="es-CO"/>
        </w:rPr>
        <w:t>, NOx, CO,</w:t>
      </w:r>
      <w:r w:rsidR="002D6BDA">
        <w:rPr>
          <w:rFonts w:ascii="Arial" w:hAnsi="Arial" w:cs="Arial"/>
          <w:color w:val="000000"/>
          <w:sz w:val="24"/>
          <w:szCs w:val="24"/>
          <w:lang w:val="es-CO" w:eastAsia="es-CO"/>
        </w:rPr>
        <w:t xml:space="preserve"> CO</w:t>
      </w:r>
      <w:r w:rsidR="002D6BDA" w:rsidRPr="00535710">
        <w:rPr>
          <w:rFonts w:ascii="Arial" w:hAnsi="Arial" w:cs="Arial"/>
          <w:color w:val="000000"/>
          <w:sz w:val="24"/>
          <w:szCs w:val="24"/>
          <w:vertAlign w:val="subscript"/>
          <w:lang w:val="es-CO" w:eastAsia="es-CO"/>
        </w:rPr>
        <w:t>2</w:t>
      </w:r>
      <w:r w:rsidR="002D6BDA">
        <w:rPr>
          <w:rFonts w:ascii="Arial" w:hAnsi="Arial" w:cs="Arial"/>
          <w:color w:val="000000"/>
          <w:sz w:val="24"/>
          <w:szCs w:val="24"/>
          <w:lang w:val="es-CO" w:eastAsia="es-CO"/>
        </w:rPr>
        <w:t>,</w:t>
      </w:r>
      <w:r>
        <w:rPr>
          <w:rFonts w:ascii="Arial" w:hAnsi="Arial" w:cs="Arial"/>
          <w:color w:val="000000"/>
          <w:sz w:val="24"/>
          <w:szCs w:val="24"/>
          <w:lang w:val="es-CO" w:eastAsia="es-CO"/>
        </w:rPr>
        <w:t xml:space="preserve"> H</w:t>
      </w:r>
      <w:r w:rsidRPr="00BC16B8">
        <w:rPr>
          <w:rFonts w:ascii="Arial" w:hAnsi="Arial" w:cs="Arial"/>
          <w:color w:val="000000"/>
          <w:sz w:val="24"/>
          <w:szCs w:val="24"/>
          <w:vertAlign w:val="subscript"/>
          <w:lang w:val="es-CO" w:eastAsia="es-CO"/>
        </w:rPr>
        <w:t>2</w:t>
      </w:r>
      <w:r>
        <w:rPr>
          <w:rFonts w:ascii="Arial" w:hAnsi="Arial" w:cs="Arial"/>
          <w:color w:val="000000"/>
          <w:sz w:val="24"/>
          <w:szCs w:val="24"/>
          <w:lang w:val="es-CO" w:eastAsia="es-CO"/>
        </w:rPr>
        <w:t>S y NH</w:t>
      </w:r>
      <w:r w:rsidRPr="00BC16B8">
        <w:rPr>
          <w:rFonts w:ascii="Arial" w:hAnsi="Arial" w:cs="Arial"/>
          <w:color w:val="000000"/>
          <w:sz w:val="24"/>
          <w:szCs w:val="24"/>
          <w:vertAlign w:val="subscript"/>
          <w:lang w:val="es-CO" w:eastAsia="es-CO"/>
        </w:rPr>
        <w:t>3</w:t>
      </w:r>
      <w:r>
        <w:rPr>
          <w:rFonts w:ascii="Arial" w:hAnsi="Arial" w:cs="Arial"/>
          <w:color w:val="000000"/>
          <w:sz w:val="24"/>
          <w:szCs w:val="24"/>
          <w:lang w:val="es-CO" w:eastAsia="es-CO"/>
        </w:rPr>
        <w:t>)</w:t>
      </w:r>
      <w:r w:rsidRPr="00297DB4">
        <w:rPr>
          <w:rFonts w:ascii="Arial" w:hAnsi="Arial" w:cs="Arial"/>
          <w:color w:val="000000"/>
          <w:sz w:val="24"/>
          <w:szCs w:val="24"/>
          <w:lang w:val="es-CO" w:eastAsia="es-CO"/>
        </w:rPr>
        <w:t>.</w:t>
      </w:r>
    </w:p>
    <w:p w14:paraId="1A1C66D4" w14:textId="77777777" w:rsidR="00265166" w:rsidRPr="0012009E" w:rsidRDefault="00265166" w:rsidP="00265166">
      <w:pPr>
        <w:jc w:val="both"/>
        <w:rPr>
          <w:rFonts w:ascii="Arial" w:hAnsi="Arial" w:cs="Arial"/>
          <w:color w:val="000000"/>
          <w:sz w:val="24"/>
          <w:szCs w:val="24"/>
        </w:rPr>
      </w:pPr>
    </w:p>
    <w:p w14:paraId="4EA1A450" w14:textId="77777777" w:rsidR="00930095" w:rsidRDefault="00930095" w:rsidP="00265166">
      <w:pPr>
        <w:jc w:val="both"/>
        <w:rPr>
          <w:rFonts w:ascii="Arial" w:hAnsi="Arial" w:cs="Arial"/>
          <w:sz w:val="24"/>
          <w:szCs w:val="24"/>
          <w:lang w:val="es-CO"/>
        </w:rPr>
      </w:pPr>
      <w:r>
        <w:rPr>
          <w:rFonts w:ascii="Arial" w:hAnsi="Arial" w:cs="Arial"/>
          <w:sz w:val="24"/>
          <w:szCs w:val="24"/>
          <w:lang w:val="es-CO"/>
        </w:rPr>
        <w:t xml:space="preserve">Deberá incorporar el respectivo análisis del cálculo de Índices de Calidad del Aire para </w:t>
      </w:r>
      <w:r>
        <w:rPr>
          <w:rFonts w:ascii="Arial" w:hAnsi="Arial" w:cs="Arial"/>
          <w:color w:val="000000"/>
          <w:sz w:val="24"/>
          <w:szCs w:val="24"/>
          <w:lang w:val="es-CO" w:eastAsia="es-CO"/>
        </w:rPr>
        <w:t>PM</w:t>
      </w:r>
      <w:r w:rsidRPr="00A47F11">
        <w:rPr>
          <w:rFonts w:ascii="Arial" w:hAnsi="Arial" w:cs="Arial"/>
          <w:color w:val="000000"/>
          <w:sz w:val="24"/>
          <w:szCs w:val="24"/>
          <w:vertAlign w:val="subscript"/>
          <w:lang w:val="es-CO" w:eastAsia="es-CO"/>
        </w:rPr>
        <w:t>10</w:t>
      </w:r>
      <w:r>
        <w:rPr>
          <w:rFonts w:ascii="Arial" w:hAnsi="Arial" w:cs="Arial"/>
          <w:color w:val="000000"/>
          <w:sz w:val="24"/>
          <w:szCs w:val="24"/>
          <w:vertAlign w:val="subscript"/>
          <w:lang w:val="es-CO" w:eastAsia="es-CO"/>
        </w:rPr>
        <w:t xml:space="preserve"> </w:t>
      </w:r>
      <w:r>
        <w:rPr>
          <w:rFonts w:ascii="Arial" w:hAnsi="Arial" w:cs="Arial"/>
          <w:color w:val="000000"/>
          <w:sz w:val="24"/>
          <w:szCs w:val="24"/>
          <w:lang w:val="es-CO" w:eastAsia="es-CO"/>
        </w:rPr>
        <w:t>y</w:t>
      </w:r>
      <w:r>
        <w:rPr>
          <w:rFonts w:ascii="Arial" w:hAnsi="Arial" w:cs="Arial"/>
          <w:color w:val="000000"/>
          <w:sz w:val="24"/>
          <w:szCs w:val="24"/>
          <w:vertAlign w:val="subscript"/>
          <w:lang w:val="es-CO" w:eastAsia="es-CO"/>
        </w:rPr>
        <w:t xml:space="preserve"> </w:t>
      </w:r>
      <w:r>
        <w:rPr>
          <w:rFonts w:ascii="Arial" w:hAnsi="Arial" w:cs="Arial"/>
          <w:color w:val="000000"/>
          <w:sz w:val="24"/>
          <w:szCs w:val="24"/>
          <w:lang w:val="es-CO" w:eastAsia="es-CO"/>
        </w:rPr>
        <w:t>SO</w:t>
      </w:r>
      <w:r w:rsidRPr="00BC16B8">
        <w:rPr>
          <w:rFonts w:ascii="Arial" w:hAnsi="Arial" w:cs="Arial"/>
          <w:color w:val="000000"/>
          <w:sz w:val="24"/>
          <w:szCs w:val="24"/>
          <w:vertAlign w:val="subscript"/>
          <w:lang w:val="es-CO" w:eastAsia="es-CO"/>
        </w:rPr>
        <w:t>2</w:t>
      </w:r>
      <w:r>
        <w:rPr>
          <w:rFonts w:ascii="Arial" w:hAnsi="Arial" w:cs="Arial"/>
          <w:color w:val="000000"/>
          <w:sz w:val="24"/>
          <w:szCs w:val="24"/>
          <w:vertAlign w:val="subscript"/>
          <w:lang w:val="es-CO" w:eastAsia="es-CO"/>
        </w:rPr>
        <w:t>.</w:t>
      </w:r>
    </w:p>
    <w:p w14:paraId="2A296DFA" w14:textId="77777777" w:rsidR="00930095" w:rsidRDefault="00930095" w:rsidP="00265166">
      <w:pPr>
        <w:jc w:val="both"/>
        <w:rPr>
          <w:rFonts w:ascii="Arial" w:hAnsi="Arial" w:cs="Arial"/>
          <w:sz w:val="24"/>
          <w:szCs w:val="24"/>
          <w:lang w:val="es-CO"/>
        </w:rPr>
      </w:pPr>
    </w:p>
    <w:p w14:paraId="126CCC4A" w14:textId="77777777" w:rsidR="00265166" w:rsidRDefault="00265166" w:rsidP="00265166">
      <w:pPr>
        <w:jc w:val="both"/>
        <w:rPr>
          <w:rFonts w:ascii="Arial" w:hAnsi="Arial" w:cs="Arial"/>
          <w:sz w:val="24"/>
          <w:szCs w:val="24"/>
          <w:lang w:val="es-CO"/>
        </w:rPr>
      </w:pPr>
      <w:r w:rsidRPr="00377E72">
        <w:rPr>
          <w:rFonts w:ascii="Arial" w:hAnsi="Arial" w:cs="Arial"/>
          <w:sz w:val="24"/>
          <w:szCs w:val="24"/>
          <w:lang w:val="es-CO"/>
        </w:rPr>
        <w:t>La medición de la calidad del aire debe ser realizada por laboratorios acreditados por el IDEAM,</w:t>
      </w:r>
      <w:r>
        <w:rPr>
          <w:rFonts w:ascii="Arial" w:hAnsi="Arial" w:cs="Arial"/>
          <w:sz w:val="24"/>
          <w:szCs w:val="24"/>
          <w:lang w:val="es-CO"/>
        </w:rPr>
        <w:t xml:space="preserve"> para los parámetros analizados y para el procedimiento que realizan: </w:t>
      </w:r>
      <w:r w:rsidRPr="00377E72">
        <w:rPr>
          <w:rFonts w:ascii="Arial" w:hAnsi="Arial" w:cs="Arial"/>
          <w:sz w:val="24"/>
          <w:szCs w:val="24"/>
          <w:lang w:val="es-CO"/>
        </w:rPr>
        <w:t xml:space="preserve">la toma de muestras </w:t>
      </w:r>
      <w:r>
        <w:rPr>
          <w:rFonts w:ascii="Arial" w:hAnsi="Arial" w:cs="Arial"/>
          <w:sz w:val="24"/>
          <w:szCs w:val="24"/>
          <w:lang w:val="es-CO"/>
        </w:rPr>
        <w:t xml:space="preserve">y/o </w:t>
      </w:r>
      <w:r w:rsidRPr="00717992">
        <w:rPr>
          <w:rFonts w:ascii="Arial" w:hAnsi="Arial" w:cs="Arial"/>
          <w:sz w:val="24"/>
          <w:szCs w:val="24"/>
          <w:lang w:val="es-CO"/>
        </w:rPr>
        <w:t>los análisis de laboratorio respectivos.</w:t>
      </w:r>
    </w:p>
    <w:p w14:paraId="72E5FCC2" w14:textId="77777777" w:rsidR="00265166" w:rsidRDefault="00265166" w:rsidP="00265166">
      <w:pPr>
        <w:jc w:val="both"/>
        <w:rPr>
          <w:rFonts w:ascii="Arial" w:hAnsi="Arial" w:cs="Arial"/>
          <w:color w:val="000000"/>
          <w:sz w:val="24"/>
          <w:szCs w:val="24"/>
          <w:lang w:val="es-CO" w:eastAsia="es-CO"/>
        </w:rPr>
      </w:pPr>
    </w:p>
    <w:p w14:paraId="7C1EA26C" w14:textId="77777777" w:rsidR="00265166" w:rsidRPr="00E55589" w:rsidRDefault="00265166" w:rsidP="00265166">
      <w:pPr>
        <w:jc w:val="both"/>
        <w:rPr>
          <w:rFonts w:ascii="Arial" w:hAnsi="Arial" w:cs="Arial"/>
          <w:sz w:val="24"/>
          <w:szCs w:val="24"/>
          <w:highlight w:val="yellow"/>
          <w:lang w:val="es-CO"/>
        </w:rPr>
      </w:pPr>
      <w:r w:rsidRPr="00297DB4">
        <w:rPr>
          <w:rFonts w:ascii="Arial" w:hAnsi="Arial" w:cs="Arial"/>
          <w:color w:val="000000"/>
          <w:sz w:val="24"/>
          <w:szCs w:val="24"/>
          <w:lang w:val="es-CO" w:eastAsia="es-CO"/>
        </w:rPr>
        <w:t xml:space="preserve">Los datos e información cartográfica del componente se deben presentar de acuerdo con las especificaciones establecidas en la GDB, teniendo en cuenta los contaminantes atmosféricos previstos en los procesos y actividades </w:t>
      </w:r>
      <w:r>
        <w:rPr>
          <w:rFonts w:ascii="Arial" w:hAnsi="Arial" w:cs="Arial"/>
          <w:color w:val="000000"/>
          <w:sz w:val="24"/>
          <w:szCs w:val="24"/>
          <w:lang w:val="es-CO" w:eastAsia="es-CO"/>
        </w:rPr>
        <w:t>del proyecto.</w:t>
      </w:r>
    </w:p>
    <w:p w14:paraId="3E4A047E" w14:textId="77777777" w:rsidR="00297DB4" w:rsidRPr="005A0D01" w:rsidRDefault="00297DB4" w:rsidP="00535710">
      <w:pPr>
        <w:overflowPunct/>
        <w:autoSpaceDE/>
        <w:autoSpaceDN/>
        <w:adjustRightInd/>
        <w:jc w:val="both"/>
        <w:textAlignment w:val="auto"/>
        <w:rPr>
          <w:rFonts w:ascii="Arial" w:hAnsi="Arial" w:cs="Arial"/>
          <w:color w:val="000000"/>
          <w:sz w:val="24"/>
          <w:szCs w:val="24"/>
          <w:lang w:val="es-CO" w:eastAsia="es-CO"/>
        </w:rPr>
      </w:pPr>
    </w:p>
    <w:p w14:paraId="389B27F8" w14:textId="77777777" w:rsidR="002404A3" w:rsidRPr="00D51067" w:rsidRDefault="002404A3" w:rsidP="00A405D0">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316" w:name="_Toc478594231"/>
      <w:bookmarkStart w:id="317" w:name="_Toc478595822"/>
      <w:bookmarkStart w:id="318" w:name="_Toc478594232"/>
      <w:bookmarkStart w:id="319" w:name="_Toc478595823"/>
      <w:bookmarkStart w:id="320" w:name="_Toc478594233"/>
      <w:bookmarkStart w:id="321" w:name="_Toc478595824"/>
      <w:bookmarkStart w:id="322" w:name="_Toc478594234"/>
      <w:bookmarkStart w:id="323" w:name="_Toc478595825"/>
      <w:bookmarkStart w:id="324" w:name="_Toc478594235"/>
      <w:bookmarkStart w:id="325" w:name="_Toc478595826"/>
      <w:bookmarkStart w:id="326" w:name="_Toc478594236"/>
      <w:bookmarkStart w:id="327" w:name="_Toc478595827"/>
      <w:bookmarkStart w:id="328" w:name="_Toc478594237"/>
      <w:bookmarkStart w:id="329" w:name="_Toc478595828"/>
      <w:bookmarkStart w:id="330" w:name="_Toc478594238"/>
      <w:bookmarkStart w:id="331" w:name="_Toc478595829"/>
      <w:bookmarkStart w:id="332" w:name="_Toc127355159"/>
      <w:bookmarkStart w:id="333" w:name="_Toc131820610"/>
      <w:bookmarkStart w:id="334" w:name="_Toc132413411"/>
      <w:bookmarkStart w:id="335" w:name="_Toc341355817"/>
      <w:bookmarkStart w:id="336" w:name="_Toc344461186"/>
      <w:bookmarkStart w:id="337" w:name="_Toc351541425"/>
      <w:bookmarkStart w:id="338" w:name="_Toc378923287"/>
      <w:bookmarkStart w:id="339" w:name="_Toc387312744"/>
      <w:bookmarkStart w:id="340" w:name="_Toc393967317"/>
      <w:bookmarkStart w:id="341" w:name="_Toc393464147"/>
      <w:bookmarkStart w:id="342" w:name="_Toc422816679"/>
      <w:bookmarkStart w:id="343" w:name="_Toc478595830"/>
      <w:bookmarkStart w:id="344" w:name="_Toc495066786"/>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Pr="00D51067">
        <w:rPr>
          <w:rFonts w:ascii="Arial" w:hAnsi="Arial" w:cs="Arial"/>
          <w:b/>
          <w:caps w:val="0"/>
          <w:color w:val="000000"/>
          <w:sz w:val="24"/>
          <w:szCs w:val="24"/>
        </w:rPr>
        <w:t>Ruido</w:t>
      </w:r>
      <w:bookmarkEnd w:id="332"/>
      <w:bookmarkEnd w:id="333"/>
      <w:bookmarkEnd w:id="334"/>
      <w:bookmarkEnd w:id="335"/>
      <w:bookmarkEnd w:id="336"/>
      <w:bookmarkEnd w:id="337"/>
      <w:bookmarkEnd w:id="338"/>
      <w:bookmarkEnd w:id="339"/>
      <w:bookmarkEnd w:id="340"/>
      <w:bookmarkEnd w:id="341"/>
      <w:bookmarkEnd w:id="342"/>
      <w:r w:rsidR="00F812A0">
        <w:rPr>
          <w:rFonts w:ascii="Arial" w:hAnsi="Arial" w:cs="Arial"/>
          <w:b/>
          <w:caps w:val="0"/>
          <w:color w:val="000000"/>
          <w:sz w:val="24"/>
          <w:szCs w:val="24"/>
        </w:rPr>
        <w:t xml:space="preserve"> y vibración</w:t>
      </w:r>
      <w:bookmarkEnd w:id="343"/>
      <w:bookmarkEnd w:id="344"/>
    </w:p>
    <w:p w14:paraId="335938E6" w14:textId="77777777" w:rsidR="002404A3" w:rsidRDefault="002404A3" w:rsidP="00FA59E6">
      <w:pPr>
        <w:overflowPunct/>
        <w:autoSpaceDE/>
        <w:autoSpaceDN/>
        <w:adjustRightInd/>
        <w:jc w:val="both"/>
        <w:textAlignment w:val="auto"/>
        <w:rPr>
          <w:rFonts w:ascii="Arial" w:hAnsi="Arial" w:cs="Arial"/>
          <w:color w:val="000000"/>
          <w:sz w:val="24"/>
          <w:szCs w:val="24"/>
          <w:lang w:val="es-CO"/>
        </w:rPr>
      </w:pPr>
    </w:p>
    <w:p w14:paraId="00E8A74D" w14:textId="77777777" w:rsidR="00FB318A" w:rsidRPr="0034466A" w:rsidRDefault="0034466A" w:rsidP="0034466A">
      <w:pPr>
        <w:pStyle w:val="Ttulo4"/>
        <w:rPr>
          <w:rFonts w:ascii="Arial" w:hAnsi="Arial" w:cs="Arial"/>
          <w:sz w:val="24"/>
          <w:szCs w:val="24"/>
          <w:lang w:val="es-CO"/>
        </w:rPr>
      </w:pPr>
      <w:r w:rsidRPr="0034466A">
        <w:rPr>
          <w:rFonts w:ascii="Arial" w:hAnsi="Arial" w:cs="Arial"/>
          <w:sz w:val="24"/>
          <w:szCs w:val="24"/>
          <w:lang w:val="es-CO"/>
        </w:rPr>
        <w:t>5.1.7.4.1</w:t>
      </w:r>
      <w:r w:rsidRPr="0034466A">
        <w:rPr>
          <w:rFonts w:ascii="Arial" w:hAnsi="Arial" w:cs="Arial"/>
          <w:sz w:val="24"/>
          <w:szCs w:val="24"/>
          <w:lang w:val="es-CO"/>
        </w:rPr>
        <w:tab/>
      </w:r>
      <w:r w:rsidR="00FB318A" w:rsidRPr="0034466A">
        <w:rPr>
          <w:rFonts w:ascii="Arial" w:hAnsi="Arial" w:cs="Arial"/>
          <w:sz w:val="24"/>
          <w:szCs w:val="24"/>
          <w:lang w:val="es-CO"/>
        </w:rPr>
        <w:t xml:space="preserve"> Inventario de fuentes de generación de ruido</w:t>
      </w:r>
    </w:p>
    <w:p w14:paraId="7866DCFB" w14:textId="77777777" w:rsidR="00FB318A" w:rsidRPr="00BC16B8" w:rsidRDefault="00FB318A" w:rsidP="00BC16B8">
      <w:pPr>
        <w:overflowPunct/>
        <w:autoSpaceDE/>
        <w:autoSpaceDN/>
        <w:adjustRightInd/>
        <w:jc w:val="both"/>
        <w:textAlignment w:val="auto"/>
        <w:rPr>
          <w:rFonts w:ascii="Arial" w:hAnsi="Arial"/>
          <w:color w:val="000000"/>
          <w:sz w:val="24"/>
          <w:lang w:val="es-CO"/>
        </w:rPr>
      </w:pPr>
    </w:p>
    <w:p w14:paraId="1D38893D" w14:textId="77777777" w:rsidR="00FB318A" w:rsidRDefault="00FB318A" w:rsidP="00FB318A">
      <w:pPr>
        <w:overflowPunct/>
        <w:autoSpaceDE/>
        <w:autoSpaceDN/>
        <w:adjustRightInd/>
        <w:jc w:val="both"/>
        <w:textAlignment w:val="auto"/>
        <w:rPr>
          <w:rFonts w:ascii="Arial" w:hAnsi="Arial" w:cs="Arial"/>
          <w:color w:val="000000"/>
          <w:sz w:val="24"/>
          <w:szCs w:val="24"/>
          <w:lang w:val="es-CO"/>
        </w:rPr>
      </w:pPr>
      <w:r w:rsidRPr="004123A3">
        <w:rPr>
          <w:rFonts w:ascii="Arial" w:hAnsi="Arial"/>
          <w:color w:val="000000"/>
          <w:sz w:val="24"/>
          <w:lang w:val="es-CO"/>
        </w:rPr>
        <w:t xml:space="preserve">Para el </w:t>
      </w:r>
      <w:r w:rsidRPr="00FB318A">
        <w:rPr>
          <w:rFonts w:ascii="Arial" w:hAnsi="Arial" w:cs="Arial"/>
          <w:color w:val="000000"/>
          <w:sz w:val="24"/>
          <w:szCs w:val="24"/>
          <w:lang w:val="es-CO"/>
        </w:rPr>
        <w:t>área de influencia del componente atmosférico (ruido) se deben identificar y georreferenciar:</w:t>
      </w:r>
    </w:p>
    <w:p w14:paraId="1CF5B883" w14:textId="77777777" w:rsidR="00FB318A" w:rsidRPr="00BC16B8" w:rsidRDefault="00FB318A" w:rsidP="00BC16B8">
      <w:pPr>
        <w:overflowPunct/>
        <w:autoSpaceDE/>
        <w:autoSpaceDN/>
        <w:adjustRightInd/>
        <w:jc w:val="both"/>
        <w:textAlignment w:val="auto"/>
        <w:rPr>
          <w:rFonts w:ascii="Arial" w:hAnsi="Arial"/>
          <w:color w:val="000000"/>
          <w:sz w:val="24"/>
          <w:lang w:val="es-CO"/>
        </w:rPr>
      </w:pPr>
    </w:p>
    <w:p w14:paraId="19B43AC8" w14:textId="77777777" w:rsidR="00FB318A" w:rsidRPr="00FB318A" w:rsidRDefault="00FB318A" w:rsidP="00E16AC8">
      <w:pPr>
        <w:numPr>
          <w:ilvl w:val="0"/>
          <w:numId w:val="45"/>
        </w:numPr>
        <w:overflowPunct/>
        <w:autoSpaceDE/>
        <w:autoSpaceDN/>
        <w:adjustRightInd/>
        <w:jc w:val="both"/>
        <w:textAlignment w:val="auto"/>
        <w:rPr>
          <w:rFonts w:ascii="Arial" w:hAnsi="Arial" w:cs="Arial"/>
          <w:color w:val="000000"/>
          <w:sz w:val="24"/>
          <w:szCs w:val="24"/>
          <w:lang w:val="es-CO"/>
        </w:rPr>
      </w:pPr>
      <w:r w:rsidRPr="004123A3">
        <w:rPr>
          <w:rFonts w:ascii="Arial" w:hAnsi="Arial"/>
          <w:color w:val="000000"/>
          <w:sz w:val="24"/>
          <w:lang w:val="es-CO"/>
        </w:rPr>
        <w:lastRenderedPageBreak/>
        <w:t xml:space="preserve">Las </w:t>
      </w:r>
      <w:r w:rsidRPr="00FB318A">
        <w:rPr>
          <w:rFonts w:ascii="Arial" w:hAnsi="Arial" w:cs="Arial"/>
          <w:color w:val="000000"/>
          <w:sz w:val="24"/>
          <w:szCs w:val="24"/>
          <w:lang w:val="es-CO"/>
        </w:rPr>
        <w:t xml:space="preserve">fuentes de generación de ruido y vibración existentes. Respecto a las primeras clasificadas </w:t>
      </w:r>
      <w:r w:rsidR="003E239B">
        <w:rPr>
          <w:rFonts w:ascii="Arial" w:hAnsi="Arial" w:cs="Arial"/>
          <w:color w:val="000000"/>
          <w:sz w:val="24"/>
          <w:szCs w:val="24"/>
          <w:lang w:val="es-CO"/>
        </w:rPr>
        <w:t>como</w:t>
      </w:r>
      <w:r w:rsidRPr="00FB318A">
        <w:rPr>
          <w:rFonts w:ascii="Arial" w:hAnsi="Arial" w:cs="Arial"/>
          <w:color w:val="000000"/>
          <w:sz w:val="24"/>
          <w:szCs w:val="24"/>
          <w:lang w:val="es-CO"/>
        </w:rPr>
        <w:t xml:space="preserve"> fijas, de área y los trazados de operación de las </w:t>
      </w:r>
      <w:r w:rsidR="003E239B">
        <w:rPr>
          <w:rFonts w:ascii="Arial" w:hAnsi="Arial" w:cs="Arial"/>
          <w:color w:val="000000"/>
          <w:sz w:val="24"/>
          <w:szCs w:val="24"/>
          <w:lang w:val="es-CO"/>
        </w:rPr>
        <w:t xml:space="preserve">fuentes </w:t>
      </w:r>
      <w:r w:rsidRPr="00FB318A">
        <w:rPr>
          <w:rFonts w:ascii="Arial" w:hAnsi="Arial" w:cs="Arial"/>
          <w:color w:val="000000"/>
          <w:sz w:val="24"/>
          <w:szCs w:val="24"/>
          <w:lang w:val="es-CO"/>
        </w:rPr>
        <w:t>móviles con sus respectivos aforos.</w:t>
      </w:r>
    </w:p>
    <w:p w14:paraId="323FBF2F" w14:textId="77777777" w:rsidR="00FB318A" w:rsidRDefault="003E239B" w:rsidP="00E16AC8">
      <w:pPr>
        <w:numPr>
          <w:ilvl w:val="0"/>
          <w:numId w:val="45"/>
        </w:num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P</w:t>
      </w:r>
      <w:r w:rsidR="00FB318A" w:rsidRPr="00FB318A">
        <w:rPr>
          <w:rFonts w:ascii="Arial" w:hAnsi="Arial" w:cs="Arial"/>
          <w:color w:val="000000"/>
          <w:sz w:val="24"/>
          <w:szCs w:val="24"/>
          <w:lang w:val="es-CO"/>
        </w:rPr>
        <w:t xml:space="preserve">otenciales receptores de interés en asentamientos (humanos, viviendas, infraestructura social, económica, cultural y/o recreativa) y ecosistemas estratégicos </w:t>
      </w:r>
      <w:r>
        <w:rPr>
          <w:rFonts w:ascii="Arial" w:hAnsi="Arial" w:cs="Arial"/>
          <w:color w:val="000000"/>
          <w:sz w:val="24"/>
          <w:szCs w:val="24"/>
          <w:lang w:val="es-CO"/>
        </w:rPr>
        <w:t>que puedan ser impactados por el proyecto, obra o actividad</w:t>
      </w:r>
      <w:r w:rsidR="00FB318A" w:rsidRPr="00FB318A">
        <w:rPr>
          <w:rFonts w:ascii="Arial" w:hAnsi="Arial" w:cs="Arial"/>
          <w:color w:val="000000"/>
          <w:sz w:val="24"/>
          <w:szCs w:val="24"/>
          <w:lang w:val="es-CO"/>
        </w:rPr>
        <w:t>.</w:t>
      </w:r>
    </w:p>
    <w:p w14:paraId="52962E36" w14:textId="77777777" w:rsidR="00FB318A" w:rsidRPr="00FB318A" w:rsidRDefault="00FB318A" w:rsidP="00FB318A">
      <w:pPr>
        <w:overflowPunct/>
        <w:autoSpaceDE/>
        <w:autoSpaceDN/>
        <w:adjustRightInd/>
        <w:jc w:val="both"/>
        <w:textAlignment w:val="auto"/>
        <w:rPr>
          <w:rFonts w:ascii="Arial" w:hAnsi="Arial" w:cs="Arial"/>
          <w:color w:val="000000"/>
          <w:sz w:val="24"/>
          <w:szCs w:val="24"/>
          <w:lang w:val="es-CO"/>
        </w:rPr>
      </w:pPr>
    </w:p>
    <w:p w14:paraId="6677BA09" w14:textId="77777777" w:rsidR="00FB318A" w:rsidRPr="0034466A" w:rsidRDefault="0034466A" w:rsidP="0034466A">
      <w:pPr>
        <w:pStyle w:val="Ttulo4"/>
        <w:rPr>
          <w:rFonts w:ascii="Arial" w:hAnsi="Arial" w:cs="Arial"/>
          <w:sz w:val="24"/>
          <w:szCs w:val="24"/>
          <w:lang w:val="es-CO"/>
        </w:rPr>
      </w:pPr>
      <w:r w:rsidRPr="0034466A">
        <w:rPr>
          <w:rFonts w:ascii="Arial" w:hAnsi="Arial" w:cs="Arial"/>
          <w:sz w:val="24"/>
          <w:szCs w:val="24"/>
          <w:lang w:val="es-CO"/>
        </w:rPr>
        <w:t>5.1.7.4.2</w:t>
      </w:r>
      <w:r w:rsidRPr="0034466A">
        <w:rPr>
          <w:rFonts w:ascii="Arial" w:hAnsi="Arial" w:cs="Arial"/>
          <w:sz w:val="24"/>
          <w:szCs w:val="24"/>
          <w:lang w:val="es-CO"/>
        </w:rPr>
        <w:tab/>
      </w:r>
      <w:r w:rsidR="00FB318A" w:rsidRPr="0034466A">
        <w:rPr>
          <w:rFonts w:ascii="Arial" w:hAnsi="Arial" w:cs="Arial"/>
          <w:sz w:val="24"/>
          <w:szCs w:val="24"/>
          <w:lang w:val="es-CO"/>
        </w:rPr>
        <w:t>Metodología de monitoreo de ruido</w:t>
      </w:r>
    </w:p>
    <w:p w14:paraId="1A28E51B" w14:textId="77777777" w:rsidR="00FB318A" w:rsidRPr="00BC16B8" w:rsidRDefault="00FB318A" w:rsidP="00BC16B8">
      <w:pPr>
        <w:overflowPunct/>
        <w:autoSpaceDE/>
        <w:autoSpaceDN/>
        <w:adjustRightInd/>
        <w:jc w:val="both"/>
        <w:textAlignment w:val="auto"/>
        <w:rPr>
          <w:rFonts w:ascii="Arial" w:hAnsi="Arial"/>
          <w:color w:val="000000"/>
          <w:sz w:val="24"/>
          <w:lang w:val="es-CO"/>
        </w:rPr>
      </w:pPr>
    </w:p>
    <w:p w14:paraId="2DE9FD9F" w14:textId="77777777" w:rsidR="00FB318A" w:rsidRPr="00FB318A" w:rsidRDefault="00FB318A" w:rsidP="00FB318A">
      <w:pPr>
        <w:overflowPunct/>
        <w:autoSpaceDE/>
        <w:autoSpaceDN/>
        <w:adjustRightInd/>
        <w:jc w:val="both"/>
        <w:textAlignment w:val="auto"/>
        <w:rPr>
          <w:rFonts w:ascii="Arial" w:hAnsi="Arial" w:cs="Arial"/>
          <w:color w:val="000000"/>
          <w:sz w:val="24"/>
          <w:szCs w:val="24"/>
          <w:lang w:val="es-CO"/>
        </w:rPr>
      </w:pPr>
      <w:r w:rsidRPr="004123A3">
        <w:rPr>
          <w:rFonts w:ascii="Arial" w:hAnsi="Arial"/>
          <w:color w:val="000000"/>
          <w:sz w:val="24"/>
          <w:lang w:val="es-CO"/>
        </w:rPr>
        <w:t xml:space="preserve">Se debe realizar un </w:t>
      </w:r>
      <w:r w:rsidRPr="00FB318A">
        <w:rPr>
          <w:rFonts w:ascii="Arial" w:hAnsi="Arial" w:cs="Arial"/>
          <w:color w:val="000000"/>
          <w:sz w:val="24"/>
          <w:szCs w:val="24"/>
          <w:lang w:val="es-CO"/>
        </w:rPr>
        <w:t xml:space="preserve">muestreo de los niveles de presión sonora (ruido ambiental) en las zonas que se hayan identificado como las más sensibles (entre las que se deben considerar: áreas habitadas, zonas de actividades pecuarias, áreas con especial presencia de fauna silvestre como las Áreas Importantes para la Conservación de las Aves - AICAS, entre otras) y áreas donde se identifiquen fuentes de generación de ruido (áreas con presencia de actividades industriales, comerciales) que interfieran de manera significativa en el clima sonoro de la zona objeto de estudio, de tal manera que </w:t>
      </w:r>
      <w:r w:rsidR="003E239B">
        <w:rPr>
          <w:rFonts w:ascii="Arial" w:hAnsi="Arial" w:cs="Arial"/>
          <w:color w:val="000000"/>
          <w:sz w:val="24"/>
          <w:szCs w:val="24"/>
          <w:lang w:val="es-CO"/>
        </w:rPr>
        <w:t>se constituya</w:t>
      </w:r>
      <w:r w:rsidRPr="00FB318A">
        <w:rPr>
          <w:rFonts w:ascii="Arial" w:hAnsi="Arial" w:cs="Arial"/>
          <w:color w:val="000000"/>
          <w:sz w:val="24"/>
          <w:szCs w:val="24"/>
          <w:lang w:val="es-CO"/>
        </w:rPr>
        <w:t xml:space="preserve"> en la línea base del proyecto. Los muestreos deben realizarse de conformidad con los parámetros y procedimientos establecidos en la normativa vigente.</w:t>
      </w:r>
    </w:p>
    <w:p w14:paraId="04B39B2D" w14:textId="77777777" w:rsidR="00FB318A" w:rsidRDefault="00FB318A" w:rsidP="00FB318A">
      <w:pPr>
        <w:overflowPunct/>
        <w:autoSpaceDE/>
        <w:autoSpaceDN/>
        <w:adjustRightInd/>
        <w:jc w:val="both"/>
        <w:textAlignment w:val="auto"/>
        <w:rPr>
          <w:rFonts w:ascii="Arial" w:hAnsi="Arial" w:cs="Arial"/>
          <w:color w:val="000000"/>
          <w:sz w:val="24"/>
          <w:szCs w:val="24"/>
          <w:lang w:val="es-CO"/>
        </w:rPr>
      </w:pPr>
      <w:r w:rsidRPr="00FB318A">
        <w:rPr>
          <w:rFonts w:ascii="Arial" w:hAnsi="Arial" w:cs="Arial"/>
          <w:color w:val="000000"/>
          <w:sz w:val="24"/>
          <w:szCs w:val="24"/>
          <w:lang w:val="es-CO"/>
        </w:rPr>
        <w:t>Los muestreos se deben ejecutar conforme a la ubicación de las fuentes de emisión que hagan parte del proceso constructivo y operativo, de manera que permitan analizar las emisiones sobre las áreas sensibles, siguiendo la metodología establecida en la Resolución 0627 del 2006 suscrita por el entonces Ministerio de Ambiente, Vivienda y Desarrollo Territorial.</w:t>
      </w:r>
    </w:p>
    <w:p w14:paraId="7954BBBA" w14:textId="77777777" w:rsidR="00D10BEE" w:rsidRPr="004123A3" w:rsidRDefault="00D10BEE" w:rsidP="00BC16B8">
      <w:pPr>
        <w:overflowPunct/>
        <w:autoSpaceDE/>
        <w:autoSpaceDN/>
        <w:adjustRightInd/>
        <w:jc w:val="both"/>
        <w:textAlignment w:val="auto"/>
        <w:rPr>
          <w:rFonts w:ascii="Arial" w:hAnsi="Arial"/>
          <w:color w:val="000000"/>
          <w:sz w:val="24"/>
          <w:lang w:val="es-CO"/>
        </w:rPr>
      </w:pPr>
    </w:p>
    <w:p w14:paraId="42B2B91E" w14:textId="77777777" w:rsidR="008751AE" w:rsidRDefault="00FB318A" w:rsidP="008751AE">
      <w:pPr>
        <w:overflowPunct/>
        <w:autoSpaceDE/>
        <w:autoSpaceDN/>
        <w:adjustRightInd/>
        <w:jc w:val="both"/>
        <w:textAlignment w:val="auto"/>
        <w:rPr>
          <w:rFonts w:ascii="Arial" w:hAnsi="Arial" w:cs="Arial"/>
          <w:color w:val="000000"/>
          <w:sz w:val="24"/>
          <w:szCs w:val="24"/>
          <w:lang w:val="es-CO"/>
        </w:rPr>
      </w:pPr>
      <w:r w:rsidRPr="00FB318A">
        <w:rPr>
          <w:rFonts w:ascii="Arial" w:hAnsi="Arial"/>
          <w:color w:val="000000"/>
          <w:sz w:val="24"/>
          <w:lang w:val="es-CO"/>
        </w:rPr>
        <w:t xml:space="preserve">El </w:t>
      </w:r>
      <w:r w:rsidRPr="00FB318A">
        <w:rPr>
          <w:rFonts w:ascii="Arial" w:hAnsi="Arial" w:cs="Arial"/>
          <w:color w:val="000000"/>
          <w:sz w:val="24"/>
          <w:szCs w:val="24"/>
          <w:lang w:val="es-CO"/>
        </w:rPr>
        <w:t>número de puntos de muestreo debe ser significativo para cubrir las zonas posiblemente afectadas. Igualmente se deben definir parámetros, valores máximos</w:t>
      </w:r>
      <w:r w:rsidR="008751AE">
        <w:rPr>
          <w:rFonts w:ascii="Arial" w:hAnsi="Arial" w:cs="Arial"/>
          <w:color w:val="000000"/>
          <w:sz w:val="24"/>
          <w:szCs w:val="24"/>
          <w:lang w:val="es-CO"/>
        </w:rPr>
        <w:t xml:space="preserve"> </w:t>
      </w:r>
      <w:r w:rsidR="008751AE" w:rsidRPr="008751AE">
        <w:rPr>
          <w:rFonts w:ascii="Arial" w:hAnsi="Arial" w:cs="Arial"/>
          <w:color w:val="000000"/>
          <w:sz w:val="24"/>
          <w:szCs w:val="24"/>
          <w:lang w:val="es-CO"/>
        </w:rPr>
        <w:t>permisibles, procedimientos, tomando como base la normatividad nacional y utilizando software especializados de ruido. Para los muestreos se deben tomar registros en horarios diurnos y nocturnos mínimo tres (3) días a la semana, uno de los cuales debe ser domingo.</w:t>
      </w:r>
    </w:p>
    <w:p w14:paraId="5D749920" w14:textId="77777777" w:rsidR="008751AE" w:rsidRDefault="008751AE" w:rsidP="008751AE">
      <w:pPr>
        <w:overflowPunct/>
        <w:autoSpaceDE/>
        <w:autoSpaceDN/>
        <w:adjustRightInd/>
        <w:jc w:val="both"/>
        <w:textAlignment w:val="auto"/>
        <w:rPr>
          <w:rFonts w:ascii="Arial" w:hAnsi="Arial" w:cs="Arial"/>
          <w:color w:val="000000"/>
          <w:sz w:val="24"/>
          <w:szCs w:val="24"/>
          <w:lang w:val="es-CO"/>
        </w:rPr>
      </w:pPr>
    </w:p>
    <w:p w14:paraId="5D2349AC" w14:textId="77777777" w:rsidR="008751AE" w:rsidRPr="0034466A" w:rsidRDefault="0034466A" w:rsidP="0034466A">
      <w:pPr>
        <w:pStyle w:val="Ttulo4"/>
        <w:rPr>
          <w:rFonts w:ascii="Arial" w:hAnsi="Arial" w:cs="Arial"/>
          <w:sz w:val="24"/>
          <w:szCs w:val="24"/>
          <w:lang w:val="es-CO"/>
        </w:rPr>
      </w:pPr>
      <w:r w:rsidRPr="0034466A">
        <w:rPr>
          <w:rFonts w:ascii="Arial" w:hAnsi="Arial" w:cs="Arial"/>
          <w:sz w:val="24"/>
          <w:szCs w:val="24"/>
          <w:lang w:val="es-CO"/>
        </w:rPr>
        <w:t>5.1.7.4.3</w:t>
      </w:r>
      <w:r w:rsidRPr="0034466A">
        <w:rPr>
          <w:rFonts w:ascii="Arial" w:hAnsi="Arial" w:cs="Arial"/>
          <w:sz w:val="24"/>
          <w:szCs w:val="24"/>
          <w:lang w:val="es-CO"/>
        </w:rPr>
        <w:tab/>
      </w:r>
      <w:r w:rsidR="008751AE" w:rsidRPr="0034466A">
        <w:rPr>
          <w:rFonts w:ascii="Arial" w:hAnsi="Arial" w:cs="Arial"/>
          <w:sz w:val="24"/>
          <w:szCs w:val="24"/>
          <w:lang w:val="es-CO"/>
        </w:rPr>
        <w:t>Presentación de informes de ruido</w:t>
      </w:r>
    </w:p>
    <w:p w14:paraId="2DCE3EA7" w14:textId="77777777" w:rsidR="008751AE" w:rsidRPr="008751AE" w:rsidRDefault="008751AE" w:rsidP="00BC16B8">
      <w:pPr>
        <w:overflowPunct/>
        <w:autoSpaceDE/>
        <w:autoSpaceDN/>
        <w:adjustRightInd/>
        <w:jc w:val="both"/>
        <w:textAlignment w:val="auto"/>
        <w:rPr>
          <w:color w:val="000000"/>
          <w:sz w:val="24"/>
          <w:lang w:val="es-CO"/>
        </w:rPr>
      </w:pPr>
    </w:p>
    <w:p w14:paraId="5C46471C" w14:textId="77777777" w:rsidR="008751AE" w:rsidRPr="00BC16B8" w:rsidRDefault="008751AE" w:rsidP="00BC16B8">
      <w:pPr>
        <w:overflowPunct/>
        <w:autoSpaceDE/>
        <w:autoSpaceDN/>
        <w:adjustRightInd/>
        <w:jc w:val="both"/>
        <w:textAlignment w:val="auto"/>
        <w:rPr>
          <w:rFonts w:ascii="Arial" w:hAnsi="Arial"/>
          <w:color w:val="000000"/>
          <w:sz w:val="24"/>
          <w:lang w:val="es-CO"/>
        </w:rPr>
      </w:pPr>
      <w:r w:rsidRPr="004123A3">
        <w:rPr>
          <w:rFonts w:ascii="Arial" w:hAnsi="Arial"/>
          <w:color w:val="000000"/>
          <w:sz w:val="24"/>
          <w:lang w:val="es-CO"/>
        </w:rPr>
        <w:t xml:space="preserve">Se debe presentar un </w:t>
      </w:r>
      <w:r w:rsidRPr="008751AE">
        <w:rPr>
          <w:rFonts w:ascii="Arial" w:hAnsi="Arial" w:cs="Arial"/>
          <w:color w:val="000000"/>
          <w:sz w:val="24"/>
          <w:szCs w:val="24"/>
          <w:lang w:val="es-CO"/>
        </w:rPr>
        <w:t>informe de los puntos muestreados, con una descripción clara de las fuentes sonoras que influyen en las mediciones, tipo de emisión y modo de operación. Se deben anexar los reportes de los muestreos sin procesamiento, junto con la memoria de sumatorias de niveles y aplicación de los ajustes K en formato Excel</w:t>
      </w:r>
      <w:r w:rsidRPr="00BC16B8">
        <w:rPr>
          <w:rFonts w:ascii="Arial" w:hAnsi="Arial"/>
          <w:color w:val="000000"/>
          <w:sz w:val="24"/>
          <w:lang w:val="es-CO"/>
        </w:rPr>
        <w:t>.</w:t>
      </w:r>
    </w:p>
    <w:p w14:paraId="0F22F117" w14:textId="77777777" w:rsidR="008751AE" w:rsidRPr="00BC16B8" w:rsidRDefault="008751AE" w:rsidP="00BC16B8">
      <w:pPr>
        <w:overflowPunct/>
        <w:autoSpaceDE/>
        <w:autoSpaceDN/>
        <w:adjustRightInd/>
        <w:jc w:val="both"/>
        <w:textAlignment w:val="auto"/>
        <w:rPr>
          <w:rFonts w:ascii="Arial" w:hAnsi="Arial"/>
          <w:color w:val="000000"/>
          <w:sz w:val="24"/>
          <w:lang w:val="es-CO"/>
        </w:rPr>
      </w:pPr>
    </w:p>
    <w:p w14:paraId="4A87B2C2" w14:textId="77777777" w:rsidR="008751AE" w:rsidRDefault="008751AE" w:rsidP="008751AE">
      <w:pPr>
        <w:overflowPunct/>
        <w:autoSpaceDE/>
        <w:autoSpaceDN/>
        <w:adjustRightInd/>
        <w:jc w:val="both"/>
        <w:textAlignment w:val="auto"/>
        <w:rPr>
          <w:rFonts w:ascii="Arial" w:hAnsi="Arial" w:cs="Arial"/>
          <w:color w:val="000000"/>
          <w:sz w:val="24"/>
          <w:szCs w:val="24"/>
          <w:lang w:val="es-CO"/>
        </w:rPr>
      </w:pPr>
      <w:r w:rsidRPr="00BC16B8">
        <w:rPr>
          <w:rFonts w:ascii="Arial" w:hAnsi="Arial"/>
          <w:color w:val="000000"/>
          <w:sz w:val="24"/>
          <w:lang w:val="es-CO"/>
        </w:rPr>
        <w:lastRenderedPageBreak/>
        <w:t xml:space="preserve">Se deben presentar </w:t>
      </w:r>
      <w:r w:rsidRPr="008751AE">
        <w:rPr>
          <w:rFonts w:ascii="Arial" w:hAnsi="Arial" w:cs="Arial"/>
          <w:color w:val="000000"/>
          <w:sz w:val="24"/>
          <w:szCs w:val="24"/>
          <w:lang w:val="es-CO"/>
        </w:rPr>
        <w:t>en planos las curvas de presión sonora (isófonas) en el área de influencia del componente; estos niveles, se deben comparar con los estándares máximos permisibles de niveles de ruido ambiental. En caso que los niveles registrados superen los establecidos en la norma, debido a fuentes de emisión naturales o fuentes diferentes a las del proyecto, se debe realizar el respectivo análisis sustentado técnicamente. Es importante que en este análisis se incluyan los niveles de presión sonora existentes y su comportamiento al introducir nuevas fuentes.</w:t>
      </w:r>
    </w:p>
    <w:p w14:paraId="52E1872E" w14:textId="77777777" w:rsidR="008751AE" w:rsidRPr="008751AE" w:rsidRDefault="008751AE" w:rsidP="008751AE">
      <w:pPr>
        <w:overflowPunct/>
        <w:autoSpaceDE/>
        <w:autoSpaceDN/>
        <w:adjustRightInd/>
        <w:jc w:val="both"/>
        <w:textAlignment w:val="auto"/>
        <w:rPr>
          <w:rFonts w:ascii="Arial" w:hAnsi="Arial" w:cs="Arial"/>
          <w:color w:val="000000"/>
          <w:sz w:val="24"/>
          <w:szCs w:val="24"/>
          <w:lang w:val="es-CO"/>
        </w:rPr>
      </w:pPr>
    </w:p>
    <w:p w14:paraId="310BCD39" w14:textId="77777777" w:rsidR="008751AE" w:rsidRDefault="008751AE" w:rsidP="008751AE">
      <w:pPr>
        <w:overflowPunct/>
        <w:autoSpaceDE/>
        <w:autoSpaceDN/>
        <w:adjustRightInd/>
        <w:jc w:val="both"/>
        <w:textAlignment w:val="auto"/>
        <w:rPr>
          <w:rFonts w:ascii="Arial" w:hAnsi="Arial" w:cs="Arial"/>
          <w:color w:val="000000"/>
          <w:sz w:val="24"/>
          <w:szCs w:val="24"/>
          <w:lang w:val="es-CO"/>
        </w:rPr>
      </w:pPr>
      <w:r w:rsidRPr="008751AE">
        <w:rPr>
          <w:rFonts w:ascii="Arial" w:hAnsi="Arial" w:cs="Arial"/>
          <w:color w:val="000000"/>
          <w:sz w:val="24"/>
          <w:szCs w:val="24"/>
          <w:lang w:val="es-CO"/>
        </w:rPr>
        <w:t>Se debe realizar una simulación que permita proyectar los niveles de presión sonora que pueden llegar a generarse como producto de la realización de las obras de construcción y las actividades de operación del proyecto, con la cual se pueda visualizar y evaluar la afectación que, sobre receptores sensibles, tengan los niveles de presión sonora monitoreados. La simulación para la etapa de operación debe demostrar que se cumplen los niveles previstos de la Resolución 0627 de 2006 o la que la modifique, sustituya o derogue; con base en esta información si es el caso, se debe proponer medidas de mitigación del impacto por ruido.</w:t>
      </w:r>
    </w:p>
    <w:p w14:paraId="2CCCD18F" w14:textId="77777777" w:rsidR="008751AE" w:rsidRPr="00BC16B8" w:rsidRDefault="008751AE" w:rsidP="00BC16B8">
      <w:pPr>
        <w:overflowPunct/>
        <w:autoSpaceDE/>
        <w:autoSpaceDN/>
        <w:adjustRightInd/>
        <w:jc w:val="both"/>
        <w:textAlignment w:val="auto"/>
        <w:rPr>
          <w:rFonts w:ascii="Arial" w:hAnsi="Arial"/>
          <w:color w:val="000000"/>
          <w:sz w:val="24"/>
          <w:lang w:val="es-CO"/>
        </w:rPr>
      </w:pPr>
    </w:p>
    <w:p w14:paraId="48902A39" w14:textId="77777777" w:rsidR="00FB318A" w:rsidRDefault="008751AE" w:rsidP="008751AE">
      <w:pPr>
        <w:overflowPunct/>
        <w:autoSpaceDE/>
        <w:autoSpaceDN/>
        <w:adjustRightInd/>
        <w:jc w:val="both"/>
        <w:textAlignment w:val="auto"/>
        <w:rPr>
          <w:rFonts w:ascii="Arial" w:hAnsi="Arial" w:cs="Arial"/>
          <w:color w:val="000000"/>
          <w:sz w:val="24"/>
          <w:szCs w:val="24"/>
          <w:lang w:val="es-CO"/>
        </w:rPr>
      </w:pPr>
      <w:r w:rsidRPr="00BC16B8">
        <w:rPr>
          <w:rFonts w:ascii="Arial" w:hAnsi="Arial"/>
          <w:color w:val="000000"/>
          <w:sz w:val="24"/>
          <w:lang w:val="es-CO"/>
        </w:rPr>
        <w:t xml:space="preserve">Se deben </w:t>
      </w:r>
      <w:r w:rsidRPr="008751AE">
        <w:rPr>
          <w:rFonts w:ascii="Arial" w:hAnsi="Arial" w:cs="Arial"/>
          <w:color w:val="000000"/>
          <w:sz w:val="24"/>
          <w:szCs w:val="24"/>
          <w:lang w:val="es-CO"/>
        </w:rPr>
        <w:t>incluir las previsiones establecidas en el Capítulo I, Título 5, Parte 2 del Libro 2 del Decreto 1076 de 2015, y en las normas que lo modifiquen, sustituyan o deroguen. En particular se deben tener en cuenta las especificaciones consignadas en el artículo 2.2.5.1.5.12 del citado Decreto con relación a las zonas de amortiguación de ruido.</w:t>
      </w:r>
    </w:p>
    <w:p w14:paraId="5DB0AD4A" w14:textId="77777777" w:rsidR="00443075" w:rsidRDefault="00443075" w:rsidP="00FA59E6">
      <w:pPr>
        <w:overflowPunct/>
        <w:autoSpaceDE/>
        <w:autoSpaceDN/>
        <w:adjustRightInd/>
        <w:jc w:val="both"/>
        <w:textAlignment w:val="auto"/>
        <w:rPr>
          <w:rFonts w:ascii="Arial" w:hAnsi="Arial" w:cs="Arial"/>
          <w:color w:val="000000"/>
          <w:sz w:val="24"/>
          <w:szCs w:val="24"/>
          <w:lang w:val="es-CO"/>
        </w:rPr>
      </w:pPr>
    </w:p>
    <w:p w14:paraId="5DF4CEE4" w14:textId="77777777" w:rsidR="0034466A" w:rsidRPr="0034466A" w:rsidRDefault="0034466A" w:rsidP="0034466A">
      <w:pPr>
        <w:pStyle w:val="Ttulo4"/>
        <w:rPr>
          <w:rFonts w:ascii="Arial" w:hAnsi="Arial" w:cs="Arial"/>
          <w:sz w:val="24"/>
          <w:szCs w:val="24"/>
          <w:lang w:val="es-CO"/>
        </w:rPr>
      </w:pPr>
      <w:r w:rsidRPr="0034466A">
        <w:rPr>
          <w:rFonts w:ascii="Arial" w:hAnsi="Arial" w:cs="Arial"/>
          <w:sz w:val="24"/>
          <w:szCs w:val="24"/>
          <w:lang w:val="es-CO"/>
        </w:rPr>
        <w:t>5.1.7.4.4</w:t>
      </w:r>
      <w:r>
        <w:rPr>
          <w:rFonts w:ascii="Arial" w:hAnsi="Arial" w:cs="Arial"/>
          <w:sz w:val="24"/>
          <w:szCs w:val="24"/>
          <w:lang w:val="es-CO"/>
        </w:rPr>
        <w:tab/>
      </w:r>
      <w:r w:rsidRPr="0034466A">
        <w:rPr>
          <w:rFonts w:ascii="Arial" w:hAnsi="Arial" w:cs="Arial"/>
          <w:sz w:val="24"/>
          <w:szCs w:val="24"/>
          <w:lang w:val="es-CO"/>
        </w:rPr>
        <w:t>Vibraciones</w:t>
      </w:r>
    </w:p>
    <w:p w14:paraId="13B1E6F5" w14:textId="77777777" w:rsidR="0034466A" w:rsidRDefault="0034466A" w:rsidP="00FA59E6">
      <w:pPr>
        <w:overflowPunct/>
        <w:autoSpaceDE/>
        <w:autoSpaceDN/>
        <w:adjustRightInd/>
        <w:jc w:val="both"/>
        <w:textAlignment w:val="auto"/>
        <w:rPr>
          <w:rFonts w:ascii="Arial" w:hAnsi="Arial" w:cs="Arial"/>
          <w:color w:val="000000"/>
          <w:sz w:val="24"/>
          <w:szCs w:val="24"/>
          <w:lang w:val="es-CO"/>
        </w:rPr>
      </w:pPr>
    </w:p>
    <w:p w14:paraId="2AF60E96" w14:textId="77777777" w:rsidR="008751AE" w:rsidRDefault="008751AE" w:rsidP="008751AE">
      <w:pPr>
        <w:overflowPunct/>
        <w:autoSpaceDE/>
        <w:autoSpaceDN/>
        <w:adjustRightInd/>
        <w:jc w:val="both"/>
        <w:textAlignment w:val="auto"/>
        <w:rPr>
          <w:rFonts w:ascii="Arial" w:hAnsi="Arial" w:cs="Arial"/>
          <w:color w:val="000000"/>
          <w:sz w:val="24"/>
          <w:szCs w:val="24"/>
          <w:lang w:val="es-CO"/>
        </w:rPr>
      </w:pPr>
      <w:r w:rsidRPr="008751AE">
        <w:rPr>
          <w:rFonts w:ascii="Arial" w:hAnsi="Arial" w:cs="Arial"/>
          <w:color w:val="000000"/>
          <w:sz w:val="24"/>
          <w:szCs w:val="24"/>
          <w:lang w:val="es-CO"/>
        </w:rPr>
        <w:t>Para vibración se deben realizar muestreos de vibraciones conforme a lo dispuesto en la DIN 4150 (DIN 2001a, DIN 2001b, DIN 2001c), en la zona de estudio, orientados a caracterizar la emisión natural, así como en las áreas cercanas a ubicaciones proyectadas de instalaciones o actividades que sean generadoras de vibraciones.</w:t>
      </w:r>
    </w:p>
    <w:p w14:paraId="3C9A5234" w14:textId="77777777" w:rsidR="008751AE" w:rsidRPr="008751AE" w:rsidRDefault="008751AE" w:rsidP="00BC16B8">
      <w:pPr>
        <w:overflowPunct/>
        <w:autoSpaceDE/>
        <w:autoSpaceDN/>
        <w:adjustRightInd/>
        <w:jc w:val="both"/>
        <w:textAlignment w:val="auto"/>
        <w:rPr>
          <w:color w:val="000000"/>
          <w:sz w:val="24"/>
          <w:lang w:val="es-CO"/>
        </w:rPr>
      </w:pPr>
    </w:p>
    <w:p w14:paraId="07507A33" w14:textId="77777777" w:rsidR="008751AE" w:rsidRDefault="008751AE" w:rsidP="008751AE">
      <w:pPr>
        <w:overflowPunct/>
        <w:autoSpaceDE/>
        <w:autoSpaceDN/>
        <w:adjustRightInd/>
        <w:jc w:val="both"/>
        <w:textAlignment w:val="auto"/>
        <w:rPr>
          <w:rFonts w:ascii="Arial" w:hAnsi="Arial" w:cs="Arial"/>
          <w:color w:val="000000"/>
          <w:sz w:val="24"/>
          <w:szCs w:val="24"/>
          <w:lang w:val="es-CO"/>
        </w:rPr>
      </w:pPr>
      <w:r w:rsidRPr="00BC16B8">
        <w:rPr>
          <w:rFonts w:ascii="Arial" w:hAnsi="Arial"/>
          <w:color w:val="000000"/>
          <w:sz w:val="24"/>
          <w:lang w:val="es-CO"/>
        </w:rPr>
        <w:t xml:space="preserve">Las </w:t>
      </w:r>
      <w:r w:rsidRPr="008751AE">
        <w:rPr>
          <w:rFonts w:ascii="Arial" w:hAnsi="Arial" w:cs="Arial"/>
          <w:color w:val="000000"/>
          <w:sz w:val="24"/>
          <w:szCs w:val="24"/>
          <w:lang w:val="es-CO"/>
        </w:rPr>
        <w:t>mediciones de vibraciones se deben ejecutar utilizando sensores sísmicos y equipos de almacenamiento y procesamiento de datos que permitan ev</w:t>
      </w:r>
      <w:r>
        <w:rPr>
          <w:rFonts w:ascii="Arial" w:hAnsi="Arial" w:cs="Arial"/>
          <w:color w:val="000000"/>
          <w:sz w:val="24"/>
          <w:szCs w:val="24"/>
          <w:lang w:val="es-CO"/>
        </w:rPr>
        <w:t xml:space="preserve">aluar los diferentes parámetros </w:t>
      </w:r>
      <w:r w:rsidRPr="008751AE">
        <w:rPr>
          <w:rFonts w:ascii="Arial" w:hAnsi="Arial" w:cs="Arial"/>
          <w:color w:val="000000"/>
          <w:sz w:val="24"/>
          <w:szCs w:val="24"/>
          <w:lang w:val="es-CO"/>
        </w:rPr>
        <w:t>de aceleración y velocidad. Estos sensores darán como resultado la aceleración del suelo en tres ejes ortogonales, en bandas de tercio de octava desde 1 Hz a 315 Hz y la función de transferencia que sufre la señal hasta llegar al receptor.</w:t>
      </w:r>
    </w:p>
    <w:p w14:paraId="356C99D2" w14:textId="77777777" w:rsidR="008751AE" w:rsidRPr="004123A3" w:rsidRDefault="008751AE" w:rsidP="00BC16B8">
      <w:pPr>
        <w:overflowPunct/>
        <w:autoSpaceDE/>
        <w:autoSpaceDN/>
        <w:adjustRightInd/>
        <w:jc w:val="both"/>
        <w:textAlignment w:val="auto"/>
        <w:rPr>
          <w:rFonts w:ascii="Arial" w:hAnsi="Arial"/>
          <w:color w:val="000000"/>
          <w:sz w:val="24"/>
          <w:lang w:val="es-CO"/>
        </w:rPr>
      </w:pPr>
    </w:p>
    <w:p w14:paraId="2255D5F9" w14:textId="77777777" w:rsidR="008751AE" w:rsidRDefault="008751AE" w:rsidP="008751AE">
      <w:pPr>
        <w:overflowPunct/>
        <w:autoSpaceDE/>
        <w:autoSpaceDN/>
        <w:adjustRightInd/>
        <w:jc w:val="both"/>
        <w:textAlignment w:val="auto"/>
        <w:rPr>
          <w:rFonts w:ascii="Arial" w:hAnsi="Arial" w:cs="Arial"/>
          <w:color w:val="000000"/>
          <w:sz w:val="24"/>
          <w:szCs w:val="24"/>
          <w:lang w:val="es-CO"/>
        </w:rPr>
      </w:pPr>
      <w:r w:rsidRPr="004123A3">
        <w:rPr>
          <w:rFonts w:ascii="Arial" w:hAnsi="Arial"/>
          <w:color w:val="000000"/>
          <w:sz w:val="24"/>
          <w:lang w:val="es-CO"/>
        </w:rPr>
        <w:t xml:space="preserve">El </w:t>
      </w:r>
      <w:r w:rsidRPr="008751AE">
        <w:rPr>
          <w:rFonts w:ascii="Arial" w:hAnsi="Arial" w:cs="Arial"/>
          <w:color w:val="000000"/>
          <w:sz w:val="24"/>
          <w:szCs w:val="24"/>
          <w:lang w:val="es-CO"/>
        </w:rPr>
        <w:t xml:space="preserve">propósito de la medición es realizar una evaluación general que permita estimar los niveles globales de vibración del suelo que puedan llegar a generar riesgo o daño cosmético en las edificaciones dentro del área de influencia </w:t>
      </w:r>
      <w:r>
        <w:rPr>
          <w:rFonts w:ascii="Arial" w:hAnsi="Arial" w:cs="Arial"/>
          <w:color w:val="000000"/>
          <w:sz w:val="24"/>
          <w:szCs w:val="24"/>
          <w:lang w:val="es-CO"/>
        </w:rPr>
        <w:t>del proyecto, obra o actividad</w:t>
      </w:r>
      <w:r w:rsidRPr="008751AE">
        <w:rPr>
          <w:rFonts w:ascii="Arial" w:hAnsi="Arial" w:cs="Arial"/>
          <w:color w:val="000000"/>
          <w:sz w:val="24"/>
          <w:szCs w:val="24"/>
          <w:lang w:val="es-CO"/>
        </w:rPr>
        <w:t xml:space="preserve">. El enfoque básico para la evaluación general es definir dos o más puntos de medición </w:t>
      </w:r>
      <w:r w:rsidRPr="008751AE">
        <w:rPr>
          <w:rFonts w:ascii="Arial" w:hAnsi="Arial" w:cs="Arial"/>
          <w:color w:val="000000"/>
          <w:sz w:val="24"/>
          <w:szCs w:val="24"/>
          <w:lang w:val="es-CO"/>
        </w:rPr>
        <w:lastRenderedPageBreak/>
        <w:t>que permitan determinar la vibración global de la superficie del suelo en función de la distancia desde la fuente.</w:t>
      </w:r>
    </w:p>
    <w:p w14:paraId="51FE6C46" w14:textId="77777777" w:rsidR="008751AE" w:rsidRPr="008751AE" w:rsidRDefault="008751AE" w:rsidP="008751AE">
      <w:pPr>
        <w:overflowPunct/>
        <w:autoSpaceDE/>
        <w:autoSpaceDN/>
        <w:adjustRightInd/>
        <w:jc w:val="both"/>
        <w:textAlignment w:val="auto"/>
        <w:rPr>
          <w:rFonts w:ascii="Arial" w:hAnsi="Arial" w:cs="Arial"/>
          <w:color w:val="000000"/>
          <w:sz w:val="24"/>
          <w:szCs w:val="24"/>
          <w:lang w:val="es-CO"/>
        </w:rPr>
      </w:pPr>
    </w:p>
    <w:p w14:paraId="288CA9D3" w14:textId="77777777" w:rsidR="008751AE" w:rsidRDefault="008751AE" w:rsidP="008751AE">
      <w:pPr>
        <w:overflowPunct/>
        <w:autoSpaceDE/>
        <w:autoSpaceDN/>
        <w:adjustRightInd/>
        <w:jc w:val="both"/>
        <w:textAlignment w:val="auto"/>
        <w:rPr>
          <w:rFonts w:ascii="Arial" w:hAnsi="Arial" w:cs="Arial"/>
          <w:color w:val="000000"/>
          <w:sz w:val="24"/>
          <w:szCs w:val="24"/>
          <w:lang w:val="es-CO"/>
        </w:rPr>
      </w:pPr>
      <w:r w:rsidRPr="008751AE">
        <w:rPr>
          <w:rFonts w:ascii="Arial" w:hAnsi="Arial" w:cs="Arial"/>
          <w:color w:val="000000"/>
          <w:sz w:val="24"/>
          <w:szCs w:val="24"/>
          <w:lang w:val="es-CO"/>
        </w:rPr>
        <w:t xml:space="preserve">Las mediciones de vibración ambiental se deben realizar al aire libre, pero cerca de las edificaciones receptoras con el fin de estimar de manera global si los valores de vibración generados por </w:t>
      </w:r>
      <w:r>
        <w:rPr>
          <w:rFonts w:ascii="Arial" w:hAnsi="Arial" w:cs="Arial"/>
          <w:color w:val="000000"/>
          <w:sz w:val="24"/>
          <w:szCs w:val="24"/>
          <w:lang w:val="es-CO"/>
        </w:rPr>
        <w:t>el proyecto, obra o actividad</w:t>
      </w:r>
      <w:r w:rsidRPr="008751AE">
        <w:rPr>
          <w:rFonts w:ascii="Arial" w:hAnsi="Arial" w:cs="Arial"/>
          <w:color w:val="000000"/>
          <w:sz w:val="24"/>
          <w:szCs w:val="24"/>
          <w:lang w:val="es-CO"/>
        </w:rPr>
        <w:t xml:space="preserve"> pueden estar generando daños en las edificaciones y/o molestias de confort de la población de acuerdo </w:t>
      </w:r>
      <w:r w:rsidR="007D75D7">
        <w:rPr>
          <w:rFonts w:ascii="Arial" w:hAnsi="Arial" w:cs="Arial"/>
          <w:color w:val="000000"/>
          <w:sz w:val="24"/>
          <w:szCs w:val="24"/>
          <w:lang w:val="es-CO"/>
        </w:rPr>
        <w:t xml:space="preserve">a lo establecido con </w:t>
      </w:r>
      <w:r w:rsidRPr="008751AE">
        <w:rPr>
          <w:rFonts w:ascii="Arial" w:hAnsi="Arial" w:cs="Arial"/>
          <w:color w:val="000000"/>
          <w:sz w:val="24"/>
          <w:szCs w:val="24"/>
          <w:lang w:val="es-CO"/>
        </w:rPr>
        <w:t>los estándares internacionales.</w:t>
      </w:r>
    </w:p>
    <w:p w14:paraId="375BC8D0" w14:textId="77777777" w:rsidR="008751AE" w:rsidRPr="00D51067" w:rsidRDefault="008751AE" w:rsidP="00FA59E6">
      <w:pPr>
        <w:overflowPunct/>
        <w:autoSpaceDE/>
        <w:autoSpaceDN/>
        <w:adjustRightInd/>
        <w:jc w:val="both"/>
        <w:textAlignment w:val="auto"/>
        <w:rPr>
          <w:rFonts w:ascii="Arial" w:hAnsi="Arial" w:cs="Arial"/>
          <w:color w:val="000000"/>
          <w:sz w:val="24"/>
          <w:szCs w:val="24"/>
          <w:lang w:val="es-CO"/>
        </w:rPr>
      </w:pPr>
    </w:p>
    <w:p w14:paraId="5733A023" w14:textId="77777777" w:rsidR="00987FFC" w:rsidRPr="00D51067" w:rsidRDefault="00987FFC" w:rsidP="008D7FBD">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345" w:name="_Toc422816680"/>
      <w:bookmarkStart w:id="346" w:name="_Toc478595831"/>
      <w:bookmarkStart w:id="347" w:name="_Toc495066787"/>
      <w:r w:rsidRPr="00D51067">
        <w:rPr>
          <w:rFonts w:ascii="Arial" w:hAnsi="Arial" w:cs="Arial"/>
          <w:b/>
          <w:caps w:val="0"/>
          <w:color w:val="000000"/>
          <w:sz w:val="24"/>
          <w:szCs w:val="24"/>
        </w:rPr>
        <w:t>MEDIO BIÓTICO</w:t>
      </w:r>
      <w:bookmarkEnd w:id="345"/>
      <w:bookmarkEnd w:id="346"/>
      <w:bookmarkEnd w:id="347"/>
    </w:p>
    <w:p w14:paraId="729350FA" w14:textId="77777777" w:rsidR="00DE4867" w:rsidRPr="00D51067" w:rsidRDefault="00DE4867" w:rsidP="00DE4867">
      <w:pPr>
        <w:jc w:val="both"/>
        <w:rPr>
          <w:rFonts w:ascii="Arial" w:hAnsi="Arial" w:cs="Arial"/>
          <w:b/>
          <w:bCs/>
          <w:color w:val="000000"/>
          <w:sz w:val="22"/>
          <w:szCs w:val="22"/>
        </w:rPr>
      </w:pPr>
      <w:bookmarkStart w:id="348" w:name="_Toc348992405"/>
      <w:bookmarkStart w:id="349" w:name="_Toc348992517"/>
      <w:bookmarkStart w:id="350" w:name="_Toc348992407"/>
      <w:bookmarkStart w:id="351" w:name="_Toc348992519"/>
      <w:bookmarkStart w:id="352" w:name="_Toc348992409"/>
      <w:bookmarkStart w:id="353" w:name="_Toc348992521"/>
      <w:bookmarkStart w:id="354" w:name="_Toc348992411"/>
      <w:bookmarkStart w:id="355" w:name="_Toc348992523"/>
      <w:bookmarkStart w:id="356" w:name="_Toc348992412"/>
      <w:bookmarkStart w:id="357" w:name="_Toc348992524"/>
      <w:bookmarkStart w:id="358" w:name="_Toc348992413"/>
      <w:bookmarkStart w:id="359" w:name="_Toc348992525"/>
      <w:bookmarkEnd w:id="348"/>
      <w:bookmarkEnd w:id="349"/>
      <w:bookmarkEnd w:id="350"/>
      <w:bookmarkEnd w:id="351"/>
      <w:bookmarkEnd w:id="352"/>
      <w:bookmarkEnd w:id="353"/>
      <w:bookmarkEnd w:id="354"/>
      <w:bookmarkEnd w:id="355"/>
      <w:bookmarkEnd w:id="356"/>
      <w:bookmarkEnd w:id="357"/>
      <w:bookmarkEnd w:id="358"/>
      <w:bookmarkEnd w:id="359"/>
    </w:p>
    <w:p w14:paraId="1896871A" w14:textId="77777777" w:rsidR="001A190A" w:rsidRPr="00D51067" w:rsidRDefault="001A190A" w:rsidP="001A190A">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Se debe suministrar la información relacionada con las características cualitativas y cuantitativas de los diferentes ecosistemas presentes en el área de influencia de los componentes del medio biótico, determinando su funcionalidad</w:t>
      </w:r>
      <w:r w:rsidR="00D74C97" w:rsidRPr="00D51067">
        <w:rPr>
          <w:rFonts w:ascii="Arial" w:hAnsi="Arial" w:cs="Arial"/>
          <w:color w:val="000000"/>
          <w:sz w:val="24"/>
          <w:szCs w:val="24"/>
          <w:lang w:val="es-CO"/>
        </w:rPr>
        <w:t xml:space="preserve"> y</w:t>
      </w:r>
      <w:r w:rsidRPr="00D51067">
        <w:rPr>
          <w:rFonts w:ascii="Arial" w:hAnsi="Arial" w:cs="Arial"/>
          <w:color w:val="000000"/>
          <w:sz w:val="24"/>
          <w:szCs w:val="24"/>
          <w:lang w:val="es-CO"/>
        </w:rPr>
        <w:t xml:space="preserve"> estructura, como un referente del estado inicial</w:t>
      </w:r>
      <w:r w:rsidR="00D722B2" w:rsidRPr="00D51067">
        <w:rPr>
          <w:rFonts w:ascii="Arial" w:hAnsi="Arial" w:cs="Arial"/>
          <w:color w:val="000000"/>
          <w:sz w:val="24"/>
          <w:szCs w:val="24"/>
          <w:lang w:val="es-CO"/>
        </w:rPr>
        <w:t xml:space="preserve"> (línea base)</w:t>
      </w:r>
      <w:r w:rsidRPr="00D51067">
        <w:rPr>
          <w:rFonts w:ascii="Arial" w:hAnsi="Arial" w:cs="Arial"/>
          <w:color w:val="000000"/>
          <w:sz w:val="24"/>
          <w:szCs w:val="24"/>
          <w:lang w:val="es-CO"/>
        </w:rPr>
        <w:t xml:space="preserve"> previo a la ejecución del proyecto. Para tal efecto, la información debe ser procesada y analizada en forma integral.</w:t>
      </w:r>
    </w:p>
    <w:p w14:paraId="61C9A2B8" w14:textId="77777777" w:rsidR="001A190A" w:rsidRPr="00D51067" w:rsidRDefault="001A190A" w:rsidP="00C47DC6">
      <w:pPr>
        <w:pStyle w:val="marthacle"/>
        <w:ind w:left="0" w:firstLine="0"/>
        <w:rPr>
          <w:rFonts w:cs="Arial"/>
          <w:b w:val="0"/>
          <w:color w:val="000000"/>
          <w:szCs w:val="24"/>
          <w:lang w:val="es-CO"/>
        </w:rPr>
      </w:pPr>
    </w:p>
    <w:p w14:paraId="0F74687B" w14:textId="77777777" w:rsidR="007E18CA" w:rsidRPr="006330D5" w:rsidRDefault="007E18CA" w:rsidP="007E18CA">
      <w:pPr>
        <w:jc w:val="both"/>
        <w:rPr>
          <w:rFonts w:ascii="Arial" w:hAnsi="Arial" w:cs="Arial"/>
          <w:sz w:val="24"/>
          <w:szCs w:val="22"/>
        </w:rPr>
      </w:pPr>
      <w:r w:rsidRPr="006330D5">
        <w:rPr>
          <w:rFonts w:ascii="Arial" w:hAnsi="Arial" w:cs="Arial"/>
          <w:sz w:val="24"/>
          <w:szCs w:val="22"/>
        </w:rPr>
        <w:t>Para la caracterización del medio biótico se debe guardar correspondencia con los aspectos metodológicos establecidos en el permiso de estudio que sea otorgado por la autoridad ambiental competente y en los demás requerimientos establecidos mediante la Sección 2, Capitulo 9, Titulo 2, Parte 2, Libro 2 del Decreto 1076 de 2015 “</w:t>
      </w:r>
      <w:r w:rsidRPr="006330D5">
        <w:rPr>
          <w:rFonts w:ascii="Arial" w:hAnsi="Arial" w:cs="Arial"/>
          <w:i/>
          <w:sz w:val="24"/>
          <w:szCs w:val="22"/>
        </w:rPr>
        <w:t>por el cual se reglamenta el Permiso de Estudio para la Recolección de Especímenes de Especies Silvestres de la Diversidad Biológica con Fines de Elaboración de Estudios Ambientales</w:t>
      </w:r>
      <w:r w:rsidRPr="006330D5">
        <w:rPr>
          <w:rFonts w:ascii="Arial" w:hAnsi="Arial" w:cs="Arial"/>
          <w:sz w:val="24"/>
          <w:szCs w:val="22"/>
        </w:rPr>
        <w:t>”, o el que lo modifique, sustituya o derogue.</w:t>
      </w:r>
    </w:p>
    <w:p w14:paraId="7FD8DEEB" w14:textId="77777777" w:rsidR="007E18CA" w:rsidRPr="00D51067" w:rsidRDefault="007E18CA" w:rsidP="005E1AF8">
      <w:pPr>
        <w:jc w:val="both"/>
        <w:rPr>
          <w:rFonts w:ascii="Arial" w:hAnsi="Arial" w:cs="Arial"/>
          <w:color w:val="000000"/>
          <w:sz w:val="24"/>
          <w:szCs w:val="24"/>
          <w:lang w:val="es-CO"/>
        </w:rPr>
      </w:pPr>
    </w:p>
    <w:p w14:paraId="3DECCBF7" w14:textId="77777777" w:rsidR="001E27A8" w:rsidRPr="00D51067" w:rsidRDefault="005E1AF8" w:rsidP="001E27A8">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Nota: </w:t>
      </w:r>
      <w:r w:rsidR="007E18CA">
        <w:rPr>
          <w:rFonts w:ascii="Arial" w:hAnsi="Arial" w:cs="Arial"/>
          <w:color w:val="000000"/>
          <w:sz w:val="24"/>
          <w:szCs w:val="24"/>
          <w:lang w:val="es-CO"/>
        </w:rPr>
        <w:t>n</w:t>
      </w:r>
      <w:r w:rsidRPr="00D51067">
        <w:rPr>
          <w:rFonts w:ascii="Arial" w:hAnsi="Arial" w:cs="Arial"/>
          <w:color w:val="000000"/>
          <w:sz w:val="24"/>
          <w:szCs w:val="24"/>
          <w:lang w:val="es-CO"/>
        </w:rPr>
        <w:t>o se pueden utilizar métodos químicos o de envenenamiento para realizar los muestreos o monitoreos de fauna (incluyendo fauna íctica), así como tampoco se permite el uso de trampas para captura que sean</w:t>
      </w:r>
      <w:r w:rsidR="001E27A8" w:rsidRPr="00D51067">
        <w:rPr>
          <w:rFonts w:ascii="Arial" w:hAnsi="Arial" w:cs="Arial"/>
          <w:color w:val="000000"/>
          <w:sz w:val="24"/>
          <w:szCs w:val="24"/>
          <w:lang w:val="es-CO"/>
        </w:rPr>
        <w:t xml:space="preserve"> en esencia letales (p.e. trampas de golpe para micromamíferos).</w:t>
      </w:r>
    </w:p>
    <w:p w14:paraId="4059A077" w14:textId="77777777" w:rsidR="005E1AF8" w:rsidRPr="00D51067" w:rsidRDefault="005E1AF8" w:rsidP="005E1AF8">
      <w:pPr>
        <w:jc w:val="both"/>
        <w:rPr>
          <w:rFonts w:ascii="Arial" w:hAnsi="Arial" w:cs="Arial"/>
          <w:b/>
          <w:color w:val="000000"/>
          <w:sz w:val="24"/>
          <w:szCs w:val="24"/>
          <w:lang w:val="es-CO"/>
        </w:rPr>
      </w:pPr>
    </w:p>
    <w:p w14:paraId="496DD7FC" w14:textId="77777777" w:rsidR="00C47DC6" w:rsidRPr="00D51067" w:rsidRDefault="00C47DC6" w:rsidP="00302A67">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60" w:name="_Toc380569370"/>
      <w:bookmarkStart w:id="361" w:name="_Toc422816681"/>
      <w:bookmarkStart w:id="362" w:name="_Toc478595832"/>
      <w:bookmarkStart w:id="363" w:name="_Toc495066788"/>
      <w:r w:rsidRPr="00D51067">
        <w:rPr>
          <w:rFonts w:ascii="Arial" w:hAnsi="Arial" w:cs="Arial"/>
          <w:b/>
          <w:bCs/>
          <w:snapToGrid w:val="0"/>
          <w:color w:val="000000"/>
          <w:sz w:val="24"/>
          <w:szCs w:val="24"/>
          <w:u w:val="single"/>
        </w:rPr>
        <w:t>Ecosistemas</w:t>
      </w:r>
      <w:bookmarkEnd w:id="360"/>
      <w:bookmarkEnd w:id="361"/>
      <w:bookmarkEnd w:id="362"/>
      <w:bookmarkEnd w:id="363"/>
      <w:r w:rsidRPr="00D51067">
        <w:rPr>
          <w:rFonts w:ascii="Arial" w:hAnsi="Arial" w:cs="Arial"/>
          <w:b/>
          <w:bCs/>
          <w:snapToGrid w:val="0"/>
          <w:color w:val="000000"/>
          <w:sz w:val="24"/>
          <w:szCs w:val="24"/>
          <w:u w:val="single"/>
          <w:lang w:val="es-CO"/>
        </w:rPr>
        <w:t xml:space="preserve"> </w:t>
      </w:r>
    </w:p>
    <w:p w14:paraId="1603C7D3" w14:textId="77777777" w:rsidR="00C47DC6" w:rsidRPr="00D51067" w:rsidRDefault="00C47DC6" w:rsidP="00C47DC6">
      <w:pPr>
        <w:pStyle w:val="Prrafodelista"/>
        <w:ind w:left="0"/>
        <w:jc w:val="both"/>
        <w:rPr>
          <w:rFonts w:cs="Arial"/>
          <w:color w:val="000000"/>
          <w:spacing w:val="-3"/>
          <w:sz w:val="24"/>
          <w:szCs w:val="24"/>
        </w:rPr>
      </w:pPr>
    </w:p>
    <w:p w14:paraId="2A15A4FF" w14:textId="77777777" w:rsidR="007B737D" w:rsidRPr="00D51067" w:rsidRDefault="007B737D" w:rsidP="007B737D">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A partir de la metodología planteada en el documento </w:t>
      </w:r>
      <w:r w:rsidRPr="007E18CA">
        <w:rPr>
          <w:rFonts w:ascii="Arial" w:hAnsi="Arial" w:cs="Arial"/>
          <w:i/>
          <w:color w:val="000000"/>
          <w:sz w:val="24"/>
          <w:szCs w:val="24"/>
          <w:lang w:val="es-CO"/>
        </w:rPr>
        <w:t>“Ecosistemas Continentales, Costeros y Marinos de Colombia”</w:t>
      </w:r>
      <w:r w:rsidRPr="007E18CA">
        <w:rPr>
          <w:rFonts w:ascii="Arial" w:hAnsi="Arial" w:cs="Arial"/>
          <w:i/>
          <w:color w:val="000000"/>
          <w:sz w:val="24"/>
          <w:szCs w:val="24"/>
          <w:vertAlign w:val="superscript"/>
          <w:lang w:val="es-CO"/>
        </w:rPr>
        <w:footnoteReference w:id="14"/>
      </w:r>
      <w:r w:rsidRPr="00D51067">
        <w:rPr>
          <w:rFonts w:ascii="Arial" w:hAnsi="Arial" w:cs="Arial"/>
          <w:color w:val="000000"/>
          <w:sz w:val="24"/>
          <w:szCs w:val="24"/>
          <w:lang w:val="es-CO"/>
        </w:rPr>
        <w:t xml:space="preserve"> (2007) o versiones oficiales posteriores, se debe construir el mapa respectivo para el proyecto a escala 1:25.000</w:t>
      </w:r>
      <w:r w:rsidR="007E18CA">
        <w:rPr>
          <w:rFonts w:ascii="Arial" w:hAnsi="Arial" w:cs="Arial"/>
          <w:color w:val="000000"/>
          <w:sz w:val="24"/>
          <w:szCs w:val="24"/>
          <w:lang w:val="es-CO"/>
        </w:rPr>
        <w:t xml:space="preserve"> o más detallada</w:t>
      </w:r>
      <w:r w:rsidRPr="00D51067">
        <w:rPr>
          <w:rFonts w:ascii="Arial" w:hAnsi="Arial" w:cs="Arial"/>
          <w:color w:val="000000"/>
          <w:sz w:val="24"/>
          <w:szCs w:val="24"/>
          <w:lang w:val="es-CO"/>
        </w:rPr>
        <w:t xml:space="preserve">, donde </w:t>
      </w:r>
      <w:r w:rsidRPr="00D51067">
        <w:rPr>
          <w:rFonts w:ascii="Arial" w:hAnsi="Arial" w:cs="Arial"/>
          <w:color w:val="000000"/>
          <w:sz w:val="24"/>
          <w:szCs w:val="24"/>
          <w:lang w:val="es-CO"/>
        </w:rPr>
        <w:lastRenderedPageBreak/>
        <w:t>se identifiquen y delimiten los ecosistemas naturales y transformados presentes en el área de influencia de los componentes del medio biótico, incluyendo los ecosistemas acuáticos. En el mapa de ecosistemas se debe incluir la ubicación y georreferenciación de los puntos de muestreo o monitoreo para cada componente o grupo de componentes.</w:t>
      </w:r>
    </w:p>
    <w:p w14:paraId="1B679F15" w14:textId="77777777" w:rsidR="007B737D" w:rsidRPr="00D51067" w:rsidRDefault="007B737D" w:rsidP="007B737D">
      <w:pPr>
        <w:overflowPunct/>
        <w:autoSpaceDE/>
        <w:autoSpaceDN/>
        <w:adjustRightInd/>
        <w:jc w:val="both"/>
        <w:textAlignment w:val="auto"/>
        <w:rPr>
          <w:rFonts w:ascii="Arial" w:hAnsi="Arial" w:cs="Arial"/>
          <w:color w:val="000000"/>
          <w:sz w:val="24"/>
          <w:szCs w:val="24"/>
          <w:lang w:val="es-CO"/>
        </w:rPr>
      </w:pPr>
    </w:p>
    <w:p w14:paraId="714EB74D" w14:textId="77777777" w:rsidR="007B737D" w:rsidRPr="00D51067" w:rsidRDefault="007B737D" w:rsidP="007B737D">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Las coberturas de la tierra asociadas a cada ecosistema se deben definir, sectorizar y describir según la metodología </w:t>
      </w:r>
      <w:r w:rsidRPr="007E18CA">
        <w:rPr>
          <w:rFonts w:ascii="Arial" w:hAnsi="Arial" w:cs="Arial"/>
          <w:i/>
          <w:color w:val="000000"/>
          <w:sz w:val="24"/>
          <w:szCs w:val="24"/>
          <w:lang w:val="es-CO"/>
        </w:rPr>
        <w:t>Corine Land Cover</w:t>
      </w:r>
      <w:r w:rsidRPr="00D51067">
        <w:rPr>
          <w:rFonts w:ascii="Arial" w:hAnsi="Arial" w:cs="Arial"/>
          <w:color w:val="000000"/>
          <w:sz w:val="24"/>
          <w:szCs w:val="24"/>
          <w:lang w:val="es-CO"/>
        </w:rPr>
        <w:t xml:space="preserve"> adaptada para Colombia (IGAC, 2010</w:t>
      </w:r>
      <w:r w:rsidRPr="00D51067">
        <w:rPr>
          <w:rFonts w:ascii="Arial" w:hAnsi="Arial" w:cs="Arial"/>
          <w:color w:val="000000"/>
          <w:sz w:val="24"/>
          <w:szCs w:val="24"/>
          <w:vertAlign w:val="superscript"/>
          <w:lang w:val="es-CO"/>
        </w:rPr>
        <w:footnoteReference w:id="15"/>
      </w:r>
      <w:r w:rsidRPr="00D51067">
        <w:rPr>
          <w:rFonts w:ascii="Arial" w:hAnsi="Arial" w:cs="Arial"/>
          <w:color w:val="000000"/>
          <w:sz w:val="24"/>
          <w:szCs w:val="24"/>
          <w:lang w:val="es-CO"/>
        </w:rPr>
        <w:t>) o versiones oficiales posteriores.</w:t>
      </w:r>
    </w:p>
    <w:p w14:paraId="73DAFA88" w14:textId="77777777" w:rsidR="0034466A" w:rsidRPr="00D51067" w:rsidRDefault="0034466A" w:rsidP="007B737D">
      <w:pPr>
        <w:pStyle w:val="Textoindependiente"/>
        <w:spacing w:after="0"/>
        <w:rPr>
          <w:rFonts w:ascii="Arial" w:hAnsi="Arial" w:cs="Arial"/>
          <w:color w:val="000000"/>
          <w:sz w:val="24"/>
          <w:szCs w:val="24"/>
          <w:lang w:val="es-CO"/>
        </w:rPr>
      </w:pPr>
    </w:p>
    <w:p w14:paraId="32CA3376" w14:textId="77777777" w:rsidR="00C47DC6" w:rsidRPr="00D51067" w:rsidRDefault="00C47DC6" w:rsidP="009F3D73">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364" w:name="_Toc380569371"/>
      <w:bookmarkStart w:id="365" w:name="_Toc422816682"/>
      <w:bookmarkStart w:id="366" w:name="_Toc478595833"/>
      <w:bookmarkStart w:id="367" w:name="_Toc495066789"/>
      <w:r w:rsidRPr="00D51067">
        <w:rPr>
          <w:rFonts w:ascii="Arial" w:hAnsi="Arial" w:cs="Arial"/>
          <w:b/>
          <w:bCs/>
          <w:snapToGrid w:val="0"/>
          <w:color w:val="000000"/>
          <w:sz w:val="24"/>
          <w:szCs w:val="24"/>
        </w:rPr>
        <w:t>Ecosistemas terrestres</w:t>
      </w:r>
      <w:bookmarkEnd w:id="364"/>
      <w:bookmarkEnd w:id="365"/>
      <w:bookmarkEnd w:id="366"/>
      <w:bookmarkEnd w:id="367"/>
    </w:p>
    <w:p w14:paraId="1224F9AE" w14:textId="77777777" w:rsidR="00C47DC6" w:rsidRPr="00D51067" w:rsidRDefault="00C47DC6" w:rsidP="007B737D">
      <w:pPr>
        <w:pStyle w:val="Textoindependiente"/>
        <w:spacing w:after="0"/>
        <w:rPr>
          <w:rFonts w:ascii="Arial" w:hAnsi="Arial" w:cs="Arial"/>
          <w:color w:val="000000"/>
          <w:sz w:val="24"/>
          <w:szCs w:val="24"/>
        </w:rPr>
      </w:pPr>
    </w:p>
    <w:p w14:paraId="2F8B4A73" w14:textId="77777777" w:rsidR="007B737D" w:rsidRPr="00D51067" w:rsidRDefault="007B737D" w:rsidP="00366961">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Flora y fauna</w:t>
      </w:r>
    </w:p>
    <w:p w14:paraId="0DB3E723" w14:textId="77777777" w:rsidR="007B737D" w:rsidRPr="00D51067" w:rsidRDefault="007B737D" w:rsidP="007B737D">
      <w:pPr>
        <w:pStyle w:val="Textoindependiente"/>
        <w:spacing w:after="0"/>
        <w:rPr>
          <w:rFonts w:ascii="Arial" w:hAnsi="Arial" w:cs="Arial"/>
          <w:color w:val="000000"/>
          <w:sz w:val="24"/>
          <w:szCs w:val="24"/>
        </w:rPr>
      </w:pPr>
    </w:p>
    <w:p w14:paraId="49B6D686" w14:textId="77777777" w:rsidR="00451046" w:rsidRPr="00041CFC" w:rsidRDefault="00451046" w:rsidP="00451046">
      <w:pPr>
        <w:jc w:val="both"/>
        <w:rPr>
          <w:rFonts w:ascii="Arial" w:hAnsi="Arial" w:cs="Arial"/>
          <w:sz w:val="24"/>
          <w:szCs w:val="22"/>
        </w:rPr>
      </w:pPr>
      <w:r w:rsidRPr="00041CFC">
        <w:rPr>
          <w:rFonts w:ascii="Arial" w:hAnsi="Arial" w:cs="Arial"/>
          <w:sz w:val="24"/>
          <w:szCs w:val="22"/>
        </w:rPr>
        <w:t>Para los compon</w:t>
      </w:r>
      <w:r>
        <w:rPr>
          <w:rFonts w:ascii="Arial" w:hAnsi="Arial" w:cs="Arial"/>
          <w:sz w:val="24"/>
          <w:szCs w:val="22"/>
        </w:rPr>
        <w:t>entes de flora y fauna se debe:</w:t>
      </w:r>
    </w:p>
    <w:p w14:paraId="06509DFD" w14:textId="77777777" w:rsidR="00451046" w:rsidRPr="00041CFC" w:rsidRDefault="00451046" w:rsidP="00451046">
      <w:pPr>
        <w:jc w:val="both"/>
        <w:rPr>
          <w:rFonts w:ascii="Arial" w:hAnsi="Arial" w:cs="Arial"/>
          <w:sz w:val="24"/>
          <w:szCs w:val="22"/>
        </w:rPr>
      </w:pPr>
    </w:p>
    <w:p w14:paraId="5DC99513" w14:textId="77777777" w:rsidR="00451046" w:rsidRPr="008E5670" w:rsidRDefault="00451046" w:rsidP="00451046">
      <w:pPr>
        <w:numPr>
          <w:ilvl w:val="0"/>
          <w:numId w:val="5"/>
        </w:numPr>
        <w:ind w:left="567" w:hanging="567"/>
        <w:jc w:val="both"/>
        <w:rPr>
          <w:rFonts w:ascii="Arial" w:hAnsi="Arial" w:cs="Arial"/>
          <w:color w:val="000000"/>
          <w:sz w:val="24"/>
          <w:szCs w:val="24"/>
        </w:rPr>
      </w:pPr>
      <w:r w:rsidRPr="008E5670">
        <w:rPr>
          <w:rFonts w:ascii="Arial" w:hAnsi="Arial" w:cs="Arial"/>
          <w:color w:val="000000"/>
          <w:sz w:val="24"/>
          <w:szCs w:val="24"/>
        </w:rPr>
        <w:t xml:space="preserve">Realizar inventario de especies por separado, por unidad de cobertura, con la georreferenciación del sitio de muestreo, indicando la clasificación de cada una de las especies de acuerdo con las categorías establecidas en la Resolución </w:t>
      </w:r>
      <w:r>
        <w:rPr>
          <w:rFonts w:ascii="Arial" w:hAnsi="Arial" w:cs="Arial"/>
          <w:color w:val="000000"/>
          <w:sz w:val="24"/>
          <w:szCs w:val="24"/>
        </w:rPr>
        <w:t>0</w:t>
      </w:r>
      <w:r w:rsidRPr="008E5670">
        <w:rPr>
          <w:rFonts w:ascii="Arial" w:hAnsi="Arial" w:cs="Arial"/>
          <w:color w:val="000000"/>
          <w:sz w:val="24"/>
          <w:szCs w:val="24"/>
        </w:rPr>
        <w:t>192 de 2014 de Minambiente, o aquella norma que la modifique, su</w:t>
      </w:r>
      <w:r>
        <w:rPr>
          <w:rFonts w:ascii="Arial" w:hAnsi="Arial" w:cs="Arial"/>
          <w:color w:val="000000"/>
          <w:sz w:val="24"/>
          <w:szCs w:val="24"/>
        </w:rPr>
        <w:t xml:space="preserve">stituya o derogue, los listados rojos </w:t>
      </w:r>
      <w:r w:rsidRPr="008E5670">
        <w:rPr>
          <w:rFonts w:ascii="Arial" w:hAnsi="Arial" w:cs="Arial"/>
          <w:sz w:val="24"/>
          <w:szCs w:val="24"/>
        </w:rPr>
        <w:t>de la Unión Internacional para la Conse</w:t>
      </w:r>
      <w:r>
        <w:rPr>
          <w:rFonts w:ascii="Arial" w:hAnsi="Arial" w:cs="Arial"/>
          <w:sz w:val="24"/>
          <w:szCs w:val="24"/>
        </w:rPr>
        <w:t xml:space="preserve">rvación de la Naturaleza - </w:t>
      </w:r>
      <w:r w:rsidR="009166B9">
        <w:rPr>
          <w:rFonts w:ascii="Arial" w:hAnsi="Arial" w:cs="Arial"/>
          <w:sz w:val="24"/>
          <w:szCs w:val="24"/>
        </w:rPr>
        <w:t>UICN</w:t>
      </w:r>
      <w:r w:rsidRPr="008E5670">
        <w:rPr>
          <w:rFonts w:ascii="Arial" w:hAnsi="Arial" w:cs="Arial"/>
          <w:color w:val="000000"/>
          <w:sz w:val="24"/>
          <w:szCs w:val="24"/>
        </w:rPr>
        <w:t xml:space="preserve">, los libros rojos de Colombia y </w:t>
      </w:r>
      <w:r w:rsidRPr="008E5670">
        <w:rPr>
          <w:rFonts w:ascii="Arial" w:hAnsi="Arial" w:cs="Arial"/>
          <w:sz w:val="24"/>
          <w:szCs w:val="24"/>
        </w:rPr>
        <w:t>los apéndices  de la Convención sobre el Comercio Internacional de Especies de Fauna y Flo</w:t>
      </w:r>
      <w:r>
        <w:rPr>
          <w:rFonts w:ascii="Arial" w:hAnsi="Arial" w:cs="Arial"/>
          <w:sz w:val="24"/>
          <w:szCs w:val="24"/>
        </w:rPr>
        <w:t xml:space="preserve">ra Silvestres - </w:t>
      </w:r>
      <w:r w:rsidRPr="008E5670">
        <w:rPr>
          <w:rFonts w:ascii="Arial" w:hAnsi="Arial" w:cs="Arial"/>
          <w:sz w:val="24"/>
          <w:szCs w:val="24"/>
        </w:rPr>
        <w:t>CITES.</w:t>
      </w:r>
    </w:p>
    <w:p w14:paraId="1968F383" w14:textId="77777777" w:rsidR="00451046" w:rsidRPr="008E5670" w:rsidRDefault="00451046" w:rsidP="00451046">
      <w:pPr>
        <w:overflowPunct/>
        <w:autoSpaceDE/>
        <w:autoSpaceDN/>
        <w:adjustRightInd/>
        <w:ind w:left="567"/>
        <w:jc w:val="both"/>
        <w:textAlignment w:val="auto"/>
        <w:rPr>
          <w:rFonts w:ascii="Arial" w:hAnsi="Arial" w:cs="Arial"/>
          <w:color w:val="000000"/>
          <w:sz w:val="24"/>
          <w:lang w:val="es-ES_tradnl"/>
        </w:rPr>
      </w:pPr>
      <w:r w:rsidRPr="008E5670">
        <w:rPr>
          <w:rFonts w:ascii="Arial" w:hAnsi="Arial" w:cs="Arial"/>
          <w:color w:val="000000"/>
          <w:sz w:val="24"/>
          <w:lang w:val="es-ES_tradnl"/>
        </w:rPr>
        <w:t xml:space="preserve">En el caso de identificar </w:t>
      </w:r>
      <w:r w:rsidRPr="008E5670">
        <w:rPr>
          <w:rFonts w:ascii="Arial" w:hAnsi="Arial" w:cs="Arial"/>
          <w:color w:val="000000"/>
          <w:sz w:val="24"/>
          <w:szCs w:val="24"/>
          <w:lang w:val="es-ES_tradnl"/>
        </w:rPr>
        <w:t xml:space="preserve">durante los muestreos la presencia de </w:t>
      </w:r>
      <w:r w:rsidRPr="008E5670">
        <w:rPr>
          <w:rFonts w:ascii="Arial" w:hAnsi="Arial" w:cs="Arial"/>
          <w:color w:val="000000"/>
          <w:sz w:val="24"/>
          <w:lang w:val="es-ES_tradnl"/>
        </w:rPr>
        <w:t>especies</w:t>
      </w:r>
      <w:r w:rsidRPr="008E5670">
        <w:rPr>
          <w:rFonts w:ascii="Arial" w:hAnsi="Arial" w:cs="Arial"/>
          <w:color w:val="000000"/>
          <w:sz w:val="24"/>
          <w:szCs w:val="24"/>
          <w:lang w:val="es-ES_tradnl"/>
        </w:rPr>
        <w:t xml:space="preserve"> endémicas,</w:t>
      </w:r>
      <w:r w:rsidRPr="008E5670">
        <w:rPr>
          <w:rFonts w:ascii="Arial" w:hAnsi="Arial" w:cs="Arial"/>
          <w:color w:val="000000"/>
          <w:sz w:val="24"/>
          <w:lang w:val="es-ES_tradnl"/>
        </w:rPr>
        <w:t xml:space="preserve"> en veda a nivel nacional o regional</w:t>
      </w:r>
      <w:r w:rsidRPr="008E5670">
        <w:rPr>
          <w:rFonts w:ascii="Arial" w:hAnsi="Arial" w:cs="Arial"/>
          <w:color w:val="000000"/>
          <w:sz w:val="24"/>
          <w:szCs w:val="24"/>
          <w:lang w:val="es-ES_tradnl"/>
        </w:rPr>
        <w:t>, o en categorías de amenaza, se deben presentar las coordenadas respectivas</w:t>
      </w:r>
      <w:r w:rsidRPr="008E5670">
        <w:rPr>
          <w:rFonts w:ascii="Arial" w:hAnsi="Arial" w:cs="Arial"/>
          <w:color w:val="000000"/>
          <w:sz w:val="24"/>
          <w:lang w:val="es-ES_tradnl"/>
        </w:rPr>
        <w:t>.</w:t>
      </w:r>
    </w:p>
    <w:p w14:paraId="6A52BADC"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Presentar los métodos, técnicas y periodicidad de los muestreos, así como registros fotográficos.</w:t>
      </w:r>
    </w:p>
    <w:p w14:paraId="02D774B3"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Presentar un mapa de cobertura vegetal y uso actual del suelo, con la distribución de especies faunísticas, a escala</w:t>
      </w:r>
      <w:r>
        <w:rPr>
          <w:rFonts w:ascii="Arial" w:hAnsi="Arial" w:cs="Arial"/>
          <w:sz w:val="24"/>
          <w:szCs w:val="24"/>
        </w:rPr>
        <w:t xml:space="preserve"> de trabajo o captura</w:t>
      </w:r>
      <w:r w:rsidRPr="008E5670">
        <w:rPr>
          <w:rFonts w:ascii="Arial" w:hAnsi="Arial" w:cs="Arial"/>
          <w:sz w:val="24"/>
          <w:szCs w:val="24"/>
        </w:rPr>
        <w:t xml:space="preserve"> 1:</w:t>
      </w:r>
      <w:r>
        <w:rPr>
          <w:rFonts w:ascii="Arial" w:hAnsi="Arial" w:cs="Arial"/>
          <w:sz w:val="24"/>
          <w:szCs w:val="24"/>
        </w:rPr>
        <w:t>10</w:t>
      </w:r>
      <w:r w:rsidRPr="008E5670">
        <w:rPr>
          <w:rFonts w:ascii="Arial" w:hAnsi="Arial" w:cs="Arial"/>
          <w:sz w:val="24"/>
          <w:szCs w:val="24"/>
        </w:rPr>
        <w:t xml:space="preserve">.000 </w:t>
      </w:r>
      <w:r>
        <w:rPr>
          <w:rFonts w:ascii="Arial" w:hAnsi="Arial" w:cs="Arial"/>
          <w:sz w:val="24"/>
          <w:szCs w:val="24"/>
        </w:rPr>
        <w:t xml:space="preserve">y de presentación 1:25.000 </w:t>
      </w:r>
      <w:r w:rsidRPr="008E5670">
        <w:rPr>
          <w:rFonts w:ascii="Arial" w:hAnsi="Arial" w:cs="Arial"/>
          <w:sz w:val="24"/>
          <w:szCs w:val="24"/>
        </w:rPr>
        <w:t>o más detallada.</w:t>
      </w:r>
    </w:p>
    <w:p w14:paraId="1EA4A449"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Especificar si las especies son de importancia económica, ecológica y/o cultural.</w:t>
      </w:r>
    </w:p>
    <w:p w14:paraId="2D3F5346"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 xml:space="preserve">Determinar </w:t>
      </w:r>
      <w:r w:rsidR="009166B9">
        <w:rPr>
          <w:rFonts w:ascii="Arial" w:hAnsi="Arial" w:cs="Arial"/>
          <w:sz w:val="24"/>
          <w:szCs w:val="24"/>
        </w:rPr>
        <w:t xml:space="preserve">los </w:t>
      </w:r>
      <w:r w:rsidR="00BC16B8">
        <w:rPr>
          <w:rFonts w:ascii="Arial" w:hAnsi="Arial" w:cs="Arial"/>
          <w:sz w:val="24"/>
          <w:szCs w:val="24"/>
        </w:rPr>
        <w:t>índices</w:t>
      </w:r>
      <w:r w:rsidRPr="008E5670">
        <w:rPr>
          <w:rFonts w:ascii="Arial" w:hAnsi="Arial" w:cs="Arial"/>
          <w:sz w:val="24"/>
          <w:szCs w:val="24"/>
        </w:rPr>
        <w:t xml:space="preserve"> de biodiversidad por separado para la flora y la fauna.</w:t>
      </w:r>
    </w:p>
    <w:p w14:paraId="716A6B3C"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Describir los principales usos dados por las comunidades a las especies de mayor importancia.</w:t>
      </w:r>
    </w:p>
    <w:p w14:paraId="1AA0CF97"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Identificar las potenciales presiones existentes sobre la flora y la fauna.</w:t>
      </w:r>
    </w:p>
    <w:p w14:paraId="264891D3"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Identificar a nivel de especie o al nivel taxonómico más detallado posible las especies inventariadas.</w:t>
      </w:r>
    </w:p>
    <w:p w14:paraId="490F0772" w14:textId="65F2A34F" w:rsidR="00451046" w:rsidRPr="00545EAC" w:rsidRDefault="00BC16B8" w:rsidP="00545EAC">
      <w:pPr>
        <w:pStyle w:val="Textoindependiente"/>
        <w:numPr>
          <w:ilvl w:val="0"/>
          <w:numId w:val="5"/>
        </w:numPr>
        <w:spacing w:after="0"/>
        <w:ind w:left="567" w:hanging="567"/>
        <w:jc w:val="both"/>
        <w:rPr>
          <w:rFonts w:ascii="Arial" w:hAnsi="Arial" w:cs="Arial"/>
          <w:sz w:val="24"/>
          <w:szCs w:val="24"/>
        </w:rPr>
      </w:pPr>
      <w:r w:rsidRPr="00BC16B8">
        <w:rPr>
          <w:rFonts w:ascii="Arial" w:hAnsi="Arial" w:cs="Arial"/>
          <w:sz w:val="24"/>
          <w:szCs w:val="24"/>
        </w:rPr>
        <w:lastRenderedPageBreak/>
        <w:t xml:space="preserve">Identificar los hábitats de preferencia para las especies de fauna amenazadas y </w:t>
      </w:r>
      <w:r w:rsidR="00545EAC" w:rsidRPr="00BC16B8">
        <w:rPr>
          <w:rFonts w:ascii="Arial" w:hAnsi="Arial" w:cs="Arial"/>
          <w:sz w:val="24"/>
          <w:szCs w:val="24"/>
        </w:rPr>
        <w:t>especializarlos</w:t>
      </w:r>
      <w:r w:rsidRPr="00BC16B8">
        <w:rPr>
          <w:rFonts w:ascii="Arial" w:hAnsi="Arial" w:cs="Arial"/>
          <w:sz w:val="24"/>
          <w:szCs w:val="24"/>
        </w:rPr>
        <w:t>, pueden ser considerados como hábitats sensibles</w:t>
      </w:r>
      <w:r>
        <w:rPr>
          <w:rFonts w:ascii="Arial" w:hAnsi="Arial" w:cs="Arial"/>
          <w:sz w:val="24"/>
          <w:szCs w:val="24"/>
        </w:rPr>
        <w:t xml:space="preserve">. </w:t>
      </w:r>
      <w:r w:rsidRPr="00545EAC">
        <w:rPr>
          <w:rFonts w:ascii="Arial" w:hAnsi="Arial" w:cs="Arial"/>
          <w:sz w:val="24"/>
          <w:szCs w:val="24"/>
        </w:rPr>
        <w:t>De la misma manera se pueden determinar las áreas en donde se registran especies de flora amenazada</w:t>
      </w:r>
      <w:r w:rsidR="00451046" w:rsidRPr="00BC16B8">
        <w:rPr>
          <w:rFonts w:ascii="Arial" w:hAnsi="Arial" w:cs="Arial"/>
          <w:sz w:val="24"/>
          <w:szCs w:val="24"/>
        </w:rPr>
        <w:t xml:space="preserve">, si en el área de influencia del componente, grupo de componentes o del medio se identifican especies clasificadas en las categorías “vulnerable” – VU, en “peligro” - EN o en “peligro crítico” - </w:t>
      </w:r>
      <w:r w:rsidR="00451046" w:rsidRPr="00545EAC">
        <w:rPr>
          <w:rFonts w:ascii="Arial" w:hAnsi="Arial" w:cs="Arial"/>
          <w:sz w:val="24"/>
          <w:szCs w:val="24"/>
        </w:rPr>
        <w:t>CR, con base en la Resolución</w:t>
      </w:r>
      <w:r w:rsidR="00842854">
        <w:rPr>
          <w:rFonts w:ascii="Arial" w:hAnsi="Arial" w:cs="Arial"/>
          <w:sz w:val="24"/>
          <w:szCs w:val="24"/>
        </w:rPr>
        <w:t>1912 de 2017</w:t>
      </w:r>
      <w:r w:rsidR="00451046" w:rsidRPr="00545EAC">
        <w:rPr>
          <w:rFonts w:ascii="Arial" w:hAnsi="Arial" w:cs="Arial"/>
          <w:sz w:val="24"/>
          <w:szCs w:val="24"/>
        </w:rPr>
        <w:t xml:space="preserve"> o aquella norma que la modifique, sustituya o derogue, los criterios establecidos en la lista roja de la UICN o listas rojas publicadas por el Instituto de Investigación de Recursos Biológicos Alexander von Humboldt, el Instituto Amazónico de Investigaciones Científicas (en adelante SINCHI) o el Instituto de Investigaciones Ambientales del Pacífico (en adelante IIAP).</w:t>
      </w:r>
    </w:p>
    <w:p w14:paraId="609D784E"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Reportar a las entidades competentes (tales como el Instituto de Ciencias Naturales de la Universidad Nacional de Colombia, el Instituto de Investigación de Recursos Biológicos Alexander von Humboldt, el SINCHI y el IIAP), las especies nuevas identificadas.</w:t>
      </w:r>
    </w:p>
    <w:p w14:paraId="141D24A7" w14:textId="77777777" w:rsidR="00451046" w:rsidRPr="008E5670" w:rsidRDefault="00451046" w:rsidP="00451046">
      <w:pPr>
        <w:pStyle w:val="Textoindependiente"/>
        <w:numPr>
          <w:ilvl w:val="0"/>
          <w:numId w:val="5"/>
        </w:numPr>
        <w:spacing w:after="0"/>
        <w:ind w:left="567" w:hanging="567"/>
        <w:jc w:val="both"/>
        <w:rPr>
          <w:rFonts w:ascii="Arial" w:hAnsi="Arial" w:cs="Arial"/>
          <w:sz w:val="24"/>
          <w:szCs w:val="24"/>
        </w:rPr>
      </w:pPr>
      <w:r w:rsidRPr="008E5670">
        <w:rPr>
          <w:rFonts w:ascii="Arial" w:hAnsi="Arial" w:cs="Arial"/>
          <w:sz w:val="24"/>
          <w:szCs w:val="24"/>
        </w:rPr>
        <w:t>Anexar los formularios de recolección de información (planillas de campo) para la caracterización de la flora y la fauna.</w:t>
      </w:r>
    </w:p>
    <w:p w14:paraId="3D13C5C1" w14:textId="77777777" w:rsidR="00451046" w:rsidRPr="008E5670" w:rsidRDefault="00451046" w:rsidP="00451046">
      <w:pPr>
        <w:jc w:val="both"/>
        <w:rPr>
          <w:rFonts w:ascii="Arial" w:hAnsi="Arial" w:cs="Arial"/>
          <w:sz w:val="24"/>
          <w:szCs w:val="24"/>
        </w:rPr>
      </w:pPr>
    </w:p>
    <w:p w14:paraId="3A964199" w14:textId="77777777" w:rsidR="00451046" w:rsidRPr="00722178" w:rsidRDefault="00451046" w:rsidP="00451046">
      <w:pPr>
        <w:numPr>
          <w:ilvl w:val="0"/>
          <w:numId w:val="4"/>
        </w:numPr>
        <w:ind w:left="567" w:hanging="567"/>
        <w:jc w:val="both"/>
        <w:rPr>
          <w:rFonts w:ascii="Arial" w:hAnsi="Arial" w:cs="Arial"/>
          <w:sz w:val="24"/>
          <w:szCs w:val="24"/>
          <w:lang w:val="es-CO"/>
        </w:rPr>
      </w:pPr>
      <w:r w:rsidRPr="00722178">
        <w:rPr>
          <w:rFonts w:ascii="Arial" w:hAnsi="Arial" w:cs="Arial"/>
          <w:sz w:val="24"/>
          <w:szCs w:val="24"/>
          <w:lang w:val="es-CO"/>
        </w:rPr>
        <w:t>Requerimientos adicionales para flora</w:t>
      </w:r>
    </w:p>
    <w:p w14:paraId="315F652C" w14:textId="77777777" w:rsidR="00451046" w:rsidRPr="008E5670" w:rsidRDefault="00451046" w:rsidP="00451046">
      <w:pPr>
        <w:jc w:val="both"/>
        <w:rPr>
          <w:rFonts w:ascii="Arial" w:hAnsi="Arial" w:cs="Arial"/>
          <w:sz w:val="24"/>
          <w:szCs w:val="24"/>
        </w:rPr>
      </w:pPr>
    </w:p>
    <w:p w14:paraId="33B9139D" w14:textId="77777777" w:rsidR="00451046" w:rsidRPr="008E5670" w:rsidRDefault="00451046" w:rsidP="00451046">
      <w:pPr>
        <w:jc w:val="both"/>
        <w:rPr>
          <w:rFonts w:ascii="Arial" w:hAnsi="Arial" w:cs="Arial"/>
          <w:sz w:val="24"/>
          <w:szCs w:val="24"/>
        </w:rPr>
      </w:pPr>
      <w:r w:rsidRPr="008E5670">
        <w:rPr>
          <w:rFonts w:ascii="Arial" w:hAnsi="Arial" w:cs="Arial"/>
          <w:sz w:val="24"/>
          <w:szCs w:val="24"/>
        </w:rPr>
        <w:t xml:space="preserve">Los muestreos que se lleven a cabo para la caracterización florística deben </w:t>
      </w:r>
      <w:r w:rsidRPr="00722178">
        <w:rPr>
          <w:rFonts w:ascii="Arial" w:hAnsi="Arial" w:cs="Arial"/>
          <w:sz w:val="24"/>
          <w:szCs w:val="24"/>
        </w:rPr>
        <w:t>efectuarse a partir del levantamiento de parcelas</w:t>
      </w:r>
      <w:r w:rsidRPr="008E5670">
        <w:rPr>
          <w:rFonts w:ascii="Arial" w:hAnsi="Arial" w:cs="Arial"/>
          <w:sz w:val="24"/>
          <w:szCs w:val="24"/>
        </w:rPr>
        <w:t xml:space="preserve"> y ser estadísticamente representativos en función del área para cada unidad de cobertura y ecosistema, con una probabilidad del 95% y error de muestreo no mayor del 15%.</w:t>
      </w:r>
    </w:p>
    <w:p w14:paraId="5E324493" w14:textId="77777777" w:rsidR="00451046" w:rsidRPr="00722178" w:rsidRDefault="00451046" w:rsidP="00451046">
      <w:pPr>
        <w:jc w:val="both"/>
        <w:rPr>
          <w:rFonts w:ascii="Arial" w:hAnsi="Arial" w:cs="Arial"/>
          <w:sz w:val="24"/>
          <w:szCs w:val="24"/>
        </w:rPr>
      </w:pPr>
    </w:p>
    <w:p w14:paraId="497DB3BD" w14:textId="77777777" w:rsidR="00451046" w:rsidRPr="00722178" w:rsidRDefault="00451046" w:rsidP="00451046">
      <w:pPr>
        <w:jc w:val="both"/>
        <w:rPr>
          <w:rFonts w:ascii="Arial" w:hAnsi="Arial" w:cs="Arial"/>
          <w:sz w:val="24"/>
          <w:szCs w:val="24"/>
        </w:rPr>
      </w:pPr>
      <w:r w:rsidRPr="00722178">
        <w:rPr>
          <w:rFonts w:ascii="Arial" w:hAnsi="Arial" w:cs="Arial"/>
          <w:sz w:val="24"/>
          <w:szCs w:val="24"/>
        </w:rPr>
        <w:t>Se debe especificar el tipo de muestreo realizado, incluyendo el número y tamaño de las parcelas de muestreo. Asimismo, se deben presentar los cálculos para la determinación del tamaño de la muestra para las unidades de cobertura caracterizadas.</w:t>
      </w:r>
    </w:p>
    <w:p w14:paraId="7665288F" w14:textId="77777777" w:rsidR="00451046" w:rsidRPr="00722178" w:rsidRDefault="00451046" w:rsidP="00451046">
      <w:pPr>
        <w:jc w:val="both"/>
        <w:rPr>
          <w:rFonts w:ascii="Arial" w:hAnsi="Arial" w:cs="Arial"/>
          <w:sz w:val="24"/>
          <w:szCs w:val="24"/>
        </w:rPr>
      </w:pPr>
    </w:p>
    <w:p w14:paraId="21D1DA0E" w14:textId="77777777" w:rsidR="00451046" w:rsidRPr="00722178" w:rsidRDefault="00451046" w:rsidP="00451046">
      <w:pPr>
        <w:jc w:val="both"/>
        <w:rPr>
          <w:rFonts w:ascii="Arial" w:hAnsi="Arial" w:cs="Arial"/>
          <w:sz w:val="24"/>
          <w:szCs w:val="24"/>
        </w:rPr>
      </w:pPr>
      <w:r w:rsidRPr="00722178">
        <w:rPr>
          <w:rFonts w:ascii="Arial" w:hAnsi="Arial" w:cs="Arial"/>
          <w:sz w:val="24"/>
          <w:szCs w:val="24"/>
        </w:rPr>
        <w:t xml:space="preserve">Con el fin de determinar las características de composición y estructura de cada unidad de cobertura se deben tener en cuenta como </w:t>
      </w:r>
      <w:r>
        <w:rPr>
          <w:rFonts w:ascii="Arial" w:hAnsi="Arial" w:cs="Arial"/>
          <w:sz w:val="24"/>
          <w:szCs w:val="24"/>
        </w:rPr>
        <w:t>mínimo los siguientes aspectos:</w:t>
      </w:r>
    </w:p>
    <w:p w14:paraId="0AA71857" w14:textId="77777777" w:rsidR="00451046" w:rsidRPr="008E5670" w:rsidRDefault="00451046" w:rsidP="00451046">
      <w:pPr>
        <w:jc w:val="both"/>
        <w:rPr>
          <w:rFonts w:ascii="Arial" w:hAnsi="Arial" w:cs="Arial"/>
          <w:sz w:val="24"/>
          <w:szCs w:val="24"/>
        </w:rPr>
      </w:pPr>
    </w:p>
    <w:p w14:paraId="475D7F7F" w14:textId="77777777" w:rsidR="00451046" w:rsidRPr="008E5670" w:rsidRDefault="00451046" w:rsidP="00451046">
      <w:pPr>
        <w:pStyle w:val="Prrafodelista"/>
        <w:numPr>
          <w:ilvl w:val="0"/>
          <w:numId w:val="10"/>
        </w:numPr>
        <w:ind w:left="567" w:hanging="567"/>
        <w:jc w:val="both"/>
        <w:rPr>
          <w:rFonts w:cs="Arial"/>
          <w:sz w:val="24"/>
          <w:szCs w:val="24"/>
          <w:lang w:val="es-CO"/>
        </w:rPr>
      </w:pPr>
      <w:r w:rsidRPr="008E5670">
        <w:rPr>
          <w:rFonts w:cs="Arial"/>
          <w:sz w:val="24"/>
          <w:szCs w:val="24"/>
          <w:lang w:val="es-CO"/>
        </w:rPr>
        <w:t>Estado sucesional.</w:t>
      </w:r>
    </w:p>
    <w:p w14:paraId="68F10653" w14:textId="77777777" w:rsidR="00451046" w:rsidRPr="008E5670" w:rsidRDefault="00451046" w:rsidP="00451046">
      <w:pPr>
        <w:pStyle w:val="Prrafodelista"/>
        <w:numPr>
          <w:ilvl w:val="0"/>
          <w:numId w:val="10"/>
        </w:numPr>
        <w:ind w:left="567" w:hanging="567"/>
        <w:jc w:val="both"/>
        <w:rPr>
          <w:rFonts w:cs="Arial"/>
          <w:sz w:val="24"/>
          <w:szCs w:val="24"/>
          <w:lang w:val="es-CO"/>
        </w:rPr>
      </w:pPr>
      <w:r w:rsidRPr="008E5670">
        <w:rPr>
          <w:rFonts w:cs="Arial"/>
          <w:sz w:val="24"/>
          <w:szCs w:val="24"/>
          <w:lang w:val="es-CO"/>
        </w:rPr>
        <w:t>Grado de sociabilidad y estructura espacial.</w:t>
      </w:r>
    </w:p>
    <w:p w14:paraId="018C7A2B" w14:textId="77777777" w:rsidR="00451046" w:rsidRPr="008E5670" w:rsidRDefault="00451046" w:rsidP="00451046">
      <w:pPr>
        <w:pStyle w:val="Prrafodelista"/>
        <w:numPr>
          <w:ilvl w:val="0"/>
          <w:numId w:val="10"/>
        </w:numPr>
        <w:ind w:left="567" w:hanging="567"/>
        <w:jc w:val="both"/>
        <w:rPr>
          <w:rFonts w:cs="Arial"/>
          <w:sz w:val="24"/>
          <w:szCs w:val="24"/>
          <w:lang w:val="es-CO"/>
        </w:rPr>
      </w:pPr>
      <w:r w:rsidRPr="008E5670">
        <w:rPr>
          <w:rFonts w:cs="Arial"/>
          <w:sz w:val="24"/>
          <w:szCs w:val="24"/>
          <w:lang w:val="es-CO"/>
        </w:rPr>
        <w:t>Abundancia, dominancia y frecuencia.</w:t>
      </w:r>
    </w:p>
    <w:p w14:paraId="05377933" w14:textId="77777777" w:rsidR="00451046" w:rsidRPr="008E5670" w:rsidRDefault="00451046" w:rsidP="00451046">
      <w:pPr>
        <w:pStyle w:val="Prrafodelista"/>
        <w:numPr>
          <w:ilvl w:val="0"/>
          <w:numId w:val="10"/>
        </w:numPr>
        <w:ind w:left="567" w:hanging="567"/>
        <w:jc w:val="both"/>
        <w:rPr>
          <w:rFonts w:cs="Arial"/>
          <w:sz w:val="24"/>
          <w:szCs w:val="24"/>
          <w:lang w:val="es-CO"/>
        </w:rPr>
      </w:pPr>
      <w:r>
        <w:rPr>
          <w:rFonts w:cs="Arial"/>
          <w:sz w:val="24"/>
          <w:szCs w:val="24"/>
          <w:lang w:val="es-CO"/>
        </w:rPr>
        <w:t xml:space="preserve">Índice de Valor de Importancia - </w:t>
      </w:r>
      <w:r w:rsidRPr="008E5670">
        <w:rPr>
          <w:rFonts w:cs="Arial"/>
          <w:sz w:val="24"/>
          <w:szCs w:val="24"/>
          <w:lang w:val="es-CO"/>
        </w:rPr>
        <w:t>IVI.</w:t>
      </w:r>
    </w:p>
    <w:p w14:paraId="3C314822" w14:textId="77777777" w:rsidR="00451046" w:rsidRPr="008E5670" w:rsidRDefault="00451046" w:rsidP="00451046">
      <w:pPr>
        <w:pStyle w:val="Prrafodelista"/>
        <w:numPr>
          <w:ilvl w:val="0"/>
          <w:numId w:val="10"/>
        </w:numPr>
        <w:ind w:left="567" w:hanging="567"/>
        <w:jc w:val="both"/>
        <w:rPr>
          <w:rFonts w:cs="Arial"/>
          <w:sz w:val="24"/>
          <w:szCs w:val="24"/>
          <w:lang w:val="es-CO"/>
        </w:rPr>
      </w:pPr>
      <w:r w:rsidRPr="008E5670">
        <w:rPr>
          <w:rFonts w:cs="Arial"/>
          <w:sz w:val="24"/>
          <w:szCs w:val="24"/>
          <w:lang w:val="es-CO"/>
        </w:rPr>
        <w:t>Densidad y distribución por clase diamétrica y altimétrica de las diferentes especies encontradas.</w:t>
      </w:r>
    </w:p>
    <w:p w14:paraId="49A924F0" w14:textId="77777777" w:rsidR="00451046" w:rsidRPr="008E5670" w:rsidRDefault="00451046" w:rsidP="00451046">
      <w:pPr>
        <w:pStyle w:val="Prrafodelista"/>
        <w:numPr>
          <w:ilvl w:val="0"/>
          <w:numId w:val="10"/>
        </w:numPr>
        <w:ind w:left="567" w:hanging="567"/>
        <w:jc w:val="both"/>
        <w:rPr>
          <w:rFonts w:cs="Arial"/>
          <w:sz w:val="24"/>
          <w:szCs w:val="24"/>
          <w:lang w:val="es-CO"/>
        </w:rPr>
      </w:pPr>
      <w:r w:rsidRPr="008E5670">
        <w:rPr>
          <w:rFonts w:cs="Arial"/>
          <w:sz w:val="24"/>
          <w:szCs w:val="24"/>
          <w:lang w:val="es-CO"/>
        </w:rPr>
        <w:t>Diagnóstico y análisis de la regeneración natural (dinámica sucesional para brinzales y latizales).</w:t>
      </w:r>
    </w:p>
    <w:p w14:paraId="78FAEAF1" w14:textId="77777777" w:rsidR="00451046" w:rsidRPr="008E5670" w:rsidRDefault="00451046" w:rsidP="00451046">
      <w:pPr>
        <w:pStyle w:val="Prrafodelista"/>
        <w:numPr>
          <w:ilvl w:val="0"/>
          <w:numId w:val="10"/>
        </w:numPr>
        <w:ind w:left="567" w:hanging="567"/>
        <w:jc w:val="both"/>
        <w:rPr>
          <w:rFonts w:cs="Arial"/>
          <w:sz w:val="24"/>
          <w:szCs w:val="24"/>
          <w:lang w:val="es-CO"/>
        </w:rPr>
      </w:pPr>
      <w:r w:rsidRPr="008E5670">
        <w:rPr>
          <w:rFonts w:cs="Arial"/>
          <w:sz w:val="24"/>
          <w:szCs w:val="24"/>
          <w:lang w:val="es-CO"/>
        </w:rPr>
        <w:t>Perfiles de vegetación por unidad de cobertura vegetal, con su respectivo análisis.</w:t>
      </w:r>
    </w:p>
    <w:p w14:paraId="4D1424FF" w14:textId="77777777" w:rsidR="00451046" w:rsidRPr="008E5670" w:rsidRDefault="00451046" w:rsidP="00451046">
      <w:pPr>
        <w:pStyle w:val="Prrafodelista"/>
        <w:numPr>
          <w:ilvl w:val="0"/>
          <w:numId w:val="10"/>
        </w:numPr>
        <w:ind w:left="567" w:hanging="567"/>
        <w:jc w:val="both"/>
        <w:rPr>
          <w:rFonts w:cs="Arial"/>
          <w:sz w:val="24"/>
          <w:szCs w:val="24"/>
          <w:lang w:val="es-CO"/>
        </w:rPr>
      </w:pPr>
      <w:r w:rsidRPr="008E5670">
        <w:rPr>
          <w:rFonts w:cs="Arial"/>
          <w:sz w:val="24"/>
          <w:szCs w:val="24"/>
          <w:lang w:val="es-CO"/>
        </w:rPr>
        <w:lastRenderedPageBreak/>
        <w:t>Superficie (expresada en hectáreas) de las unidades de cobertura vegetal y uso actual del suelo identificadas y su porcentaje de participación con respecto al área total del proyecto.</w:t>
      </w:r>
    </w:p>
    <w:p w14:paraId="18DC37CF" w14:textId="77777777" w:rsidR="00451046" w:rsidRPr="006E7CC8" w:rsidRDefault="00451046" w:rsidP="00451046">
      <w:pPr>
        <w:jc w:val="both"/>
        <w:rPr>
          <w:rFonts w:ascii="Arial" w:hAnsi="Arial" w:cs="Arial"/>
          <w:sz w:val="24"/>
          <w:szCs w:val="24"/>
        </w:rPr>
      </w:pPr>
    </w:p>
    <w:p w14:paraId="5355CCA0" w14:textId="77777777" w:rsidR="00451046" w:rsidRPr="006E7CC8" w:rsidRDefault="00451046" w:rsidP="00451046">
      <w:pPr>
        <w:numPr>
          <w:ilvl w:val="0"/>
          <w:numId w:val="4"/>
        </w:numPr>
        <w:ind w:left="567" w:hanging="567"/>
        <w:jc w:val="both"/>
        <w:rPr>
          <w:rFonts w:ascii="Arial" w:hAnsi="Arial" w:cs="Arial"/>
          <w:sz w:val="24"/>
          <w:szCs w:val="24"/>
          <w:lang w:val="es-CO"/>
        </w:rPr>
      </w:pPr>
      <w:r w:rsidRPr="006E7CC8">
        <w:rPr>
          <w:rFonts w:ascii="Arial" w:hAnsi="Arial" w:cs="Arial"/>
          <w:sz w:val="24"/>
          <w:szCs w:val="24"/>
          <w:lang w:val="es-CO"/>
        </w:rPr>
        <w:t>Análisis de fragmentación</w:t>
      </w:r>
      <w:r w:rsidR="008675CC">
        <w:rPr>
          <w:rFonts w:ascii="Arial" w:hAnsi="Arial" w:cs="Arial"/>
          <w:sz w:val="24"/>
          <w:szCs w:val="24"/>
          <w:lang w:val="es-CO"/>
        </w:rPr>
        <w:t xml:space="preserve"> y Conectividad</w:t>
      </w:r>
      <w:r w:rsidRPr="001E0701">
        <w:rPr>
          <w:rFonts w:ascii="Arial" w:hAnsi="Arial" w:cs="Arial"/>
          <w:sz w:val="24"/>
          <w:szCs w:val="24"/>
          <w:vertAlign w:val="superscript"/>
        </w:rPr>
        <w:footnoteReference w:id="16"/>
      </w:r>
    </w:p>
    <w:p w14:paraId="1D97FA75" w14:textId="77777777" w:rsidR="00451046" w:rsidRPr="006E7CC8" w:rsidRDefault="00451046" w:rsidP="00451046">
      <w:pPr>
        <w:jc w:val="both"/>
        <w:rPr>
          <w:rFonts w:ascii="Arial" w:hAnsi="Arial" w:cs="Arial"/>
          <w:sz w:val="24"/>
          <w:szCs w:val="24"/>
        </w:rPr>
      </w:pPr>
    </w:p>
    <w:p w14:paraId="6A70164B" w14:textId="77777777" w:rsidR="00451046" w:rsidRPr="006E7CC8" w:rsidRDefault="00451046" w:rsidP="00451046">
      <w:pPr>
        <w:jc w:val="both"/>
        <w:rPr>
          <w:rFonts w:ascii="Arial" w:hAnsi="Arial" w:cs="Arial"/>
          <w:sz w:val="24"/>
          <w:szCs w:val="24"/>
        </w:rPr>
      </w:pPr>
      <w:r w:rsidRPr="006E7CC8">
        <w:rPr>
          <w:rFonts w:ascii="Arial" w:hAnsi="Arial" w:cs="Arial"/>
          <w:sz w:val="24"/>
          <w:szCs w:val="24"/>
        </w:rPr>
        <w:t>Para cada fragmento de ecosistema natural y vegetación secundaria debe establecerse su tamaño y el índice de contexto paisajístico; este último se refiere a la conectividad del fragmento del ecosistema natural y vegetación secundaria con otros fragmentos de las mismas características. Para su cálculo puede emplearse la Ecuación 1 presentada a continuación, teniendo como referencia un buffer entre 625 y 500 m alrededor del fragmento, sin que esto límite el uso de otras métricas de parche (p.</w:t>
      </w:r>
      <w:r>
        <w:rPr>
          <w:rFonts w:ascii="Arial" w:hAnsi="Arial" w:cs="Arial"/>
          <w:sz w:val="24"/>
          <w:szCs w:val="24"/>
        </w:rPr>
        <w:t xml:space="preserve"> </w:t>
      </w:r>
      <w:r w:rsidRPr="006E7CC8">
        <w:rPr>
          <w:rFonts w:ascii="Arial" w:hAnsi="Arial" w:cs="Arial"/>
          <w:sz w:val="24"/>
          <w:szCs w:val="24"/>
        </w:rPr>
        <w:t>e. distancia euclidiana al vecino más cercano) y/o métricas de clase (p.</w:t>
      </w:r>
      <w:r>
        <w:rPr>
          <w:rFonts w:ascii="Arial" w:hAnsi="Arial" w:cs="Arial"/>
          <w:sz w:val="24"/>
          <w:szCs w:val="24"/>
        </w:rPr>
        <w:t xml:space="preserve"> </w:t>
      </w:r>
      <w:r w:rsidRPr="006E7CC8">
        <w:rPr>
          <w:rFonts w:ascii="Arial" w:hAnsi="Arial" w:cs="Arial"/>
          <w:sz w:val="24"/>
          <w:szCs w:val="24"/>
        </w:rPr>
        <w:t>e. área total, número de parches, distancia de borde, radio de giro, índice de forma, índice de dimensión fractal). Los valores de conectividad oscilan entre 0 y 1 (los valores cercanos a 1 representan un mejor contexto paisajístico).</w:t>
      </w:r>
    </w:p>
    <w:p w14:paraId="69143980" w14:textId="77777777" w:rsidR="00451046" w:rsidRPr="006E7CC8" w:rsidRDefault="00451046" w:rsidP="00451046">
      <w:pPr>
        <w:jc w:val="both"/>
        <w:rPr>
          <w:rFonts w:ascii="Arial" w:hAnsi="Arial" w:cs="Arial"/>
          <w:sz w:val="24"/>
          <w:szCs w:val="24"/>
        </w:rPr>
      </w:pPr>
    </w:p>
    <w:p w14:paraId="47EEBFD0" w14:textId="77777777" w:rsidR="00451046" w:rsidRPr="006E7CC8" w:rsidRDefault="00451046" w:rsidP="00451046">
      <w:pPr>
        <w:jc w:val="both"/>
        <w:rPr>
          <w:rFonts w:ascii="Arial" w:hAnsi="Arial" w:cs="Arial"/>
          <w:sz w:val="24"/>
          <w:szCs w:val="24"/>
        </w:rPr>
      </w:pPr>
      <w:r w:rsidRPr="006E7CC8">
        <w:rPr>
          <w:rFonts w:ascii="Arial" w:hAnsi="Arial" w:cs="Arial"/>
          <w:sz w:val="24"/>
          <w:szCs w:val="24"/>
        </w:rPr>
        <w:t>Ecuación 1:</w:t>
      </w:r>
    </w:p>
    <w:p w14:paraId="2D416003" w14:textId="77777777" w:rsidR="00451046" w:rsidRPr="006E7CC8" w:rsidRDefault="00451046" w:rsidP="00451046">
      <w:pPr>
        <w:jc w:val="both"/>
        <w:rPr>
          <w:rFonts w:ascii="Arial" w:hAnsi="Arial" w:cs="Arial"/>
          <w:sz w:val="24"/>
          <w:szCs w:val="24"/>
        </w:rPr>
      </w:pPr>
    </w:p>
    <w:p w14:paraId="400D1793" w14:textId="77777777" w:rsidR="00451046" w:rsidRPr="006E7CC8" w:rsidRDefault="00451046" w:rsidP="00451046">
      <w:pPr>
        <w:jc w:val="both"/>
        <w:rPr>
          <w:rFonts w:ascii="Arial" w:hAnsi="Arial" w:cs="Arial"/>
          <w:sz w:val="24"/>
          <w:szCs w:val="24"/>
        </w:rPr>
      </w:pPr>
      <w:r w:rsidRPr="006E7CC8">
        <w:rPr>
          <w:rFonts w:ascii="Arial" w:hAnsi="Arial" w:cs="Arial"/>
          <w:sz w:val="24"/>
          <w:szCs w:val="24"/>
        </w:rPr>
        <w:t>CP = AN / ATB</w:t>
      </w:r>
    </w:p>
    <w:p w14:paraId="514E3CFD" w14:textId="77777777" w:rsidR="00451046" w:rsidRPr="006E7CC8" w:rsidRDefault="00451046" w:rsidP="00451046">
      <w:pPr>
        <w:jc w:val="both"/>
        <w:rPr>
          <w:rFonts w:ascii="Arial" w:hAnsi="Arial" w:cs="Arial"/>
          <w:sz w:val="24"/>
          <w:szCs w:val="24"/>
        </w:rPr>
      </w:pPr>
    </w:p>
    <w:p w14:paraId="4186A6E7" w14:textId="77777777" w:rsidR="00451046" w:rsidRPr="001E0701" w:rsidRDefault="00451046" w:rsidP="00451046">
      <w:pPr>
        <w:jc w:val="both"/>
        <w:rPr>
          <w:rFonts w:ascii="Arial" w:hAnsi="Arial" w:cs="Arial"/>
          <w:sz w:val="24"/>
          <w:szCs w:val="24"/>
        </w:rPr>
      </w:pPr>
      <w:r w:rsidRPr="001E0701">
        <w:rPr>
          <w:rFonts w:ascii="Arial" w:hAnsi="Arial" w:cs="Arial"/>
          <w:sz w:val="24"/>
          <w:szCs w:val="24"/>
        </w:rPr>
        <w:t>CP = contexto paisajístico.</w:t>
      </w:r>
    </w:p>
    <w:p w14:paraId="65BDC275" w14:textId="77777777" w:rsidR="00451046" w:rsidRPr="001E0701" w:rsidRDefault="00451046" w:rsidP="00451046">
      <w:pPr>
        <w:jc w:val="both"/>
        <w:rPr>
          <w:rFonts w:ascii="Arial" w:hAnsi="Arial" w:cs="Arial"/>
          <w:sz w:val="24"/>
          <w:szCs w:val="24"/>
        </w:rPr>
      </w:pPr>
      <w:r w:rsidRPr="001E0701">
        <w:rPr>
          <w:rFonts w:ascii="Arial" w:hAnsi="Arial" w:cs="Arial"/>
          <w:sz w:val="24"/>
          <w:szCs w:val="24"/>
        </w:rPr>
        <w:t xml:space="preserve">AN = área natural dentro del </w:t>
      </w:r>
      <w:r w:rsidRPr="001E0701">
        <w:rPr>
          <w:rFonts w:ascii="Arial" w:hAnsi="Arial" w:cs="Arial"/>
          <w:i/>
          <w:sz w:val="24"/>
          <w:szCs w:val="24"/>
        </w:rPr>
        <w:t>buffer</w:t>
      </w:r>
      <w:r w:rsidRPr="001E0701">
        <w:rPr>
          <w:rFonts w:ascii="Arial" w:hAnsi="Arial" w:cs="Arial"/>
          <w:sz w:val="24"/>
          <w:szCs w:val="24"/>
        </w:rPr>
        <w:t>.</w:t>
      </w:r>
    </w:p>
    <w:p w14:paraId="3BD9FAD7" w14:textId="77777777" w:rsidR="00451046" w:rsidRPr="001E0701" w:rsidRDefault="00451046" w:rsidP="00451046">
      <w:pPr>
        <w:jc w:val="both"/>
        <w:rPr>
          <w:rFonts w:ascii="Arial" w:hAnsi="Arial" w:cs="Arial"/>
          <w:sz w:val="24"/>
          <w:szCs w:val="24"/>
        </w:rPr>
      </w:pPr>
      <w:r w:rsidRPr="001E0701">
        <w:rPr>
          <w:rFonts w:ascii="Arial" w:hAnsi="Arial" w:cs="Arial"/>
          <w:sz w:val="24"/>
          <w:szCs w:val="24"/>
        </w:rPr>
        <w:t xml:space="preserve">ATB = área total del </w:t>
      </w:r>
      <w:r w:rsidRPr="001E0701">
        <w:rPr>
          <w:rFonts w:ascii="Arial" w:hAnsi="Arial" w:cs="Arial"/>
          <w:i/>
          <w:sz w:val="24"/>
          <w:szCs w:val="24"/>
        </w:rPr>
        <w:t>buffer</w:t>
      </w:r>
      <w:r w:rsidRPr="001E0701">
        <w:rPr>
          <w:rFonts w:ascii="Arial" w:hAnsi="Arial" w:cs="Arial"/>
          <w:sz w:val="24"/>
          <w:szCs w:val="24"/>
        </w:rPr>
        <w:t>.</w:t>
      </w:r>
    </w:p>
    <w:p w14:paraId="3478D902" w14:textId="77777777" w:rsidR="00451046" w:rsidRPr="001E0701" w:rsidRDefault="00451046" w:rsidP="00451046">
      <w:pPr>
        <w:jc w:val="both"/>
        <w:rPr>
          <w:rFonts w:ascii="Arial" w:hAnsi="Arial" w:cs="Arial"/>
          <w:sz w:val="24"/>
          <w:szCs w:val="24"/>
        </w:rPr>
      </w:pPr>
    </w:p>
    <w:p w14:paraId="1B29DF78" w14:textId="77777777" w:rsidR="00451046" w:rsidRPr="00AC38FC" w:rsidRDefault="00451046" w:rsidP="00451046">
      <w:pPr>
        <w:numPr>
          <w:ilvl w:val="0"/>
          <w:numId w:val="4"/>
        </w:numPr>
        <w:ind w:left="567" w:hanging="567"/>
        <w:jc w:val="both"/>
        <w:rPr>
          <w:rFonts w:ascii="Arial" w:hAnsi="Arial" w:cs="Arial"/>
          <w:sz w:val="24"/>
          <w:szCs w:val="24"/>
          <w:lang w:val="es-CO"/>
        </w:rPr>
      </w:pPr>
      <w:r w:rsidRPr="00AC38FC">
        <w:rPr>
          <w:rFonts w:ascii="Arial" w:hAnsi="Arial" w:cs="Arial"/>
          <w:sz w:val="24"/>
          <w:szCs w:val="24"/>
          <w:lang w:val="es-CO"/>
        </w:rPr>
        <w:t>Requerimientos adicionales para fauna</w:t>
      </w:r>
    </w:p>
    <w:p w14:paraId="306ECBD9" w14:textId="77777777" w:rsidR="00451046" w:rsidRPr="001E0701" w:rsidRDefault="00451046" w:rsidP="00451046">
      <w:pPr>
        <w:jc w:val="both"/>
        <w:rPr>
          <w:rFonts w:ascii="Arial" w:hAnsi="Arial" w:cs="Arial"/>
          <w:sz w:val="24"/>
          <w:szCs w:val="24"/>
        </w:rPr>
      </w:pPr>
    </w:p>
    <w:p w14:paraId="258F01BA" w14:textId="77777777" w:rsidR="00451046" w:rsidRPr="001E0701" w:rsidRDefault="00451046" w:rsidP="00451046">
      <w:pPr>
        <w:jc w:val="both"/>
        <w:rPr>
          <w:rFonts w:ascii="Arial" w:hAnsi="Arial" w:cs="Arial"/>
          <w:sz w:val="24"/>
          <w:szCs w:val="24"/>
        </w:rPr>
      </w:pPr>
      <w:r w:rsidRPr="001E0701">
        <w:rPr>
          <w:rFonts w:ascii="Arial" w:hAnsi="Arial" w:cs="Arial"/>
          <w:sz w:val="24"/>
          <w:szCs w:val="24"/>
        </w:rPr>
        <w:t>Se debe caracterizar la composición de los principales grupos de fauna de los ecosistemas presentes en el área de influencia de los componentes del medio biótico (anfibios, reptiles, aves y mamíferos), y describir sus relaciones funcionales con el ambiente. Para ello, se debe:</w:t>
      </w:r>
    </w:p>
    <w:p w14:paraId="7A41F164" w14:textId="77777777" w:rsidR="00451046" w:rsidRPr="001E0701" w:rsidRDefault="00451046" w:rsidP="00451046">
      <w:pPr>
        <w:jc w:val="both"/>
        <w:rPr>
          <w:rFonts w:ascii="Arial" w:hAnsi="Arial" w:cs="Arial"/>
          <w:sz w:val="24"/>
          <w:szCs w:val="24"/>
        </w:rPr>
      </w:pPr>
    </w:p>
    <w:p w14:paraId="4ED68BB4" w14:textId="77777777" w:rsidR="00451046" w:rsidRPr="008E5670" w:rsidRDefault="001763DE" w:rsidP="00451046">
      <w:pPr>
        <w:pStyle w:val="Prrafodelista"/>
        <w:numPr>
          <w:ilvl w:val="0"/>
          <w:numId w:val="11"/>
        </w:numPr>
        <w:ind w:left="567" w:hanging="567"/>
        <w:jc w:val="both"/>
        <w:rPr>
          <w:rFonts w:cs="Arial"/>
          <w:sz w:val="24"/>
          <w:szCs w:val="24"/>
          <w:lang w:val="es-CO"/>
        </w:rPr>
      </w:pPr>
      <w:r>
        <w:rPr>
          <w:rFonts w:cs="Arial"/>
          <w:sz w:val="24"/>
          <w:szCs w:val="24"/>
          <w:lang w:val="es-CO"/>
        </w:rPr>
        <w:t xml:space="preserve">Establecer el grado de amenaza para todas las especies registradas teniendo en cuenta lo reglamentado </w:t>
      </w:r>
      <w:r w:rsidR="00451046" w:rsidRPr="008E5670">
        <w:rPr>
          <w:rFonts w:cs="Arial"/>
          <w:sz w:val="24"/>
          <w:szCs w:val="24"/>
          <w:lang w:val="es-CO"/>
        </w:rPr>
        <w:t>en la Resolución 192 de 2014 o aquella que la modifique, sustituya o derogue.</w:t>
      </w:r>
    </w:p>
    <w:p w14:paraId="17BA5455" w14:textId="77777777" w:rsidR="00451046" w:rsidRPr="008E5670" w:rsidRDefault="00451046" w:rsidP="00451046">
      <w:pPr>
        <w:pStyle w:val="Prrafodelista"/>
        <w:numPr>
          <w:ilvl w:val="0"/>
          <w:numId w:val="11"/>
        </w:numPr>
        <w:ind w:left="567" w:hanging="567"/>
        <w:jc w:val="both"/>
        <w:rPr>
          <w:rFonts w:cs="Arial"/>
          <w:sz w:val="24"/>
          <w:szCs w:val="24"/>
          <w:lang w:val="es-CO"/>
        </w:rPr>
      </w:pPr>
      <w:r w:rsidRPr="008E5670">
        <w:rPr>
          <w:rFonts w:cs="Arial"/>
          <w:sz w:val="24"/>
          <w:szCs w:val="24"/>
          <w:lang w:val="es-CO"/>
        </w:rPr>
        <w:t xml:space="preserve">Con información disponible </w:t>
      </w:r>
      <w:r w:rsidR="009166B9">
        <w:rPr>
          <w:rFonts w:cs="Arial"/>
          <w:sz w:val="24"/>
          <w:szCs w:val="24"/>
          <w:lang w:val="es-CO"/>
        </w:rPr>
        <w:t>para las especies amenazadas registradas</w:t>
      </w:r>
      <w:r w:rsidRPr="008E5670">
        <w:rPr>
          <w:rFonts w:cs="Arial"/>
          <w:sz w:val="24"/>
          <w:szCs w:val="24"/>
          <w:lang w:val="es-CO"/>
        </w:rPr>
        <w:t>, señalar las áreas de importancia para cría, reproducción, alimentación, anidación y zonas de paso de las especies migratorias.</w:t>
      </w:r>
    </w:p>
    <w:p w14:paraId="6241EF7C" w14:textId="77777777" w:rsidR="00451046" w:rsidRPr="008E5670" w:rsidRDefault="00451046" w:rsidP="00451046">
      <w:pPr>
        <w:pStyle w:val="Prrafodelista"/>
        <w:numPr>
          <w:ilvl w:val="0"/>
          <w:numId w:val="11"/>
        </w:numPr>
        <w:ind w:left="567" w:hanging="567"/>
        <w:jc w:val="both"/>
        <w:rPr>
          <w:rFonts w:cs="Arial"/>
          <w:sz w:val="24"/>
          <w:szCs w:val="24"/>
          <w:lang w:val="es-CO"/>
        </w:rPr>
      </w:pPr>
      <w:r w:rsidRPr="008E5670">
        <w:rPr>
          <w:rFonts w:cs="Arial"/>
          <w:sz w:val="24"/>
          <w:szCs w:val="24"/>
          <w:lang w:val="es-CO"/>
        </w:rPr>
        <w:lastRenderedPageBreak/>
        <w:t xml:space="preserve">Identificar </w:t>
      </w:r>
      <w:r w:rsidR="001763DE">
        <w:rPr>
          <w:rFonts w:cs="Arial"/>
          <w:sz w:val="24"/>
          <w:szCs w:val="24"/>
          <w:lang w:val="es-CO"/>
        </w:rPr>
        <w:t xml:space="preserve">las rutas de migración </w:t>
      </w:r>
      <w:r w:rsidR="001763DE" w:rsidRPr="008E5670">
        <w:rPr>
          <w:rFonts w:cs="Arial"/>
          <w:sz w:val="24"/>
          <w:szCs w:val="24"/>
          <w:lang w:val="es-CO"/>
        </w:rPr>
        <w:t>de</w:t>
      </w:r>
      <w:r w:rsidRPr="008E5670">
        <w:rPr>
          <w:rFonts w:cs="Arial"/>
          <w:sz w:val="24"/>
          <w:szCs w:val="24"/>
          <w:lang w:val="es-CO"/>
        </w:rPr>
        <w:t xml:space="preserve"> las especies de aves </w:t>
      </w:r>
      <w:r w:rsidR="001763DE">
        <w:rPr>
          <w:rFonts w:cs="Arial"/>
          <w:sz w:val="24"/>
          <w:szCs w:val="24"/>
          <w:lang w:val="es-CO"/>
        </w:rPr>
        <w:t>registradas en el área de influencia.</w:t>
      </w:r>
    </w:p>
    <w:p w14:paraId="168D4124" w14:textId="77777777" w:rsidR="00451046" w:rsidRPr="00612354" w:rsidRDefault="00451046" w:rsidP="00451046">
      <w:pPr>
        <w:pStyle w:val="Prrafodelista"/>
        <w:numPr>
          <w:ilvl w:val="0"/>
          <w:numId w:val="11"/>
        </w:numPr>
        <w:ind w:left="567" w:hanging="567"/>
        <w:jc w:val="both"/>
        <w:rPr>
          <w:sz w:val="24"/>
          <w:lang w:val="es-CO"/>
        </w:rPr>
      </w:pPr>
      <w:r w:rsidRPr="00612354">
        <w:rPr>
          <w:sz w:val="24"/>
          <w:lang w:val="es-CO"/>
        </w:rPr>
        <w:t>Describir y analizar el uso del espacio aéreo (diurno y nocturno) en el entorno de los emplazamientos teóricos de los aerogeneradores. Para ello se deben tener en cuenta y presentar la información correspondiente sobre: altura de vuelo, dirección, abundancia y mapas de trayectorias de aves y murciélagos a escala 1:25.000. Los mapas de trayectorias que se obtengan se deben superponer con el diseño del parque eólico.</w:t>
      </w:r>
    </w:p>
    <w:p w14:paraId="4408B46E" w14:textId="77777777" w:rsidR="00451046" w:rsidRPr="008E5670" w:rsidRDefault="00451046" w:rsidP="00451046">
      <w:pPr>
        <w:pStyle w:val="Prrafodelista"/>
        <w:numPr>
          <w:ilvl w:val="0"/>
          <w:numId w:val="11"/>
        </w:numPr>
        <w:ind w:left="567" w:hanging="567"/>
        <w:jc w:val="both"/>
        <w:rPr>
          <w:rFonts w:cs="Arial"/>
          <w:sz w:val="24"/>
          <w:szCs w:val="24"/>
          <w:lang w:val="es-CO"/>
        </w:rPr>
      </w:pPr>
      <w:r w:rsidRPr="008E5670">
        <w:rPr>
          <w:rFonts w:cs="Arial"/>
          <w:sz w:val="24"/>
          <w:szCs w:val="24"/>
          <w:lang w:val="es-CO"/>
        </w:rPr>
        <w:t xml:space="preserve">Con información disponible describir las </w:t>
      </w:r>
      <w:r w:rsidR="001763DE">
        <w:rPr>
          <w:rFonts w:cs="Arial"/>
          <w:sz w:val="24"/>
          <w:szCs w:val="24"/>
          <w:lang w:val="es-CO"/>
        </w:rPr>
        <w:t xml:space="preserve">características </w:t>
      </w:r>
      <w:r w:rsidRPr="008E5670">
        <w:rPr>
          <w:rFonts w:cs="Arial"/>
          <w:sz w:val="24"/>
          <w:szCs w:val="24"/>
          <w:lang w:val="es-CO"/>
        </w:rPr>
        <w:t>ecológicas entre las especies.</w:t>
      </w:r>
    </w:p>
    <w:p w14:paraId="1CFEBC33" w14:textId="77777777" w:rsidR="00474914" w:rsidRPr="00D51067" w:rsidRDefault="00474914" w:rsidP="00C47DC6">
      <w:pPr>
        <w:jc w:val="both"/>
        <w:rPr>
          <w:rFonts w:ascii="Arial" w:hAnsi="Arial" w:cs="Arial"/>
          <w:color w:val="000000"/>
          <w:sz w:val="24"/>
          <w:szCs w:val="24"/>
          <w:lang w:val="es-CO"/>
        </w:rPr>
      </w:pPr>
    </w:p>
    <w:p w14:paraId="7386BB01" w14:textId="77777777" w:rsidR="003A19AB" w:rsidRPr="00D51067" w:rsidRDefault="003A19AB"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368" w:name="_Toc380569372"/>
      <w:bookmarkStart w:id="369" w:name="_Toc387312748"/>
      <w:bookmarkStart w:id="370" w:name="_Toc393967321"/>
      <w:bookmarkStart w:id="371" w:name="_Toc422816683"/>
      <w:bookmarkStart w:id="372" w:name="_Toc478595834"/>
      <w:bookmarkStart w:id="373" w:name="_Toc495066790"/>
      <w:r w:rsidRPr="00D51067">
        <w:rPr>
          <w:rFonts w:ascii="Arial" w:hAnsi="Arial" w:cs="Arial"/>
          <w:b/>
          <w:bCs/>
          <w:snapToGrid w:val="0"/>
          <w:color w:val="000000"/>
          <w:sz w:val="24"/>
          <w:szCs w:val="24"/>
        </w:rPr>
        <w:t>Ecosistemas acuáticos</w:t>
      </w:r>
      <w:bookmarkEnd w:id="368"/>
      <w:bookmarkEnd w:id="369"/>
      <w:bookmarkEnd w:id="370"/>
      <w:bookmarkEnd w:id="371"/>
      <w:bookmarkEnd w:id="372"/>
      <w:bookmarkEnd w:id="373"/>
    </w:p>
    <w:p w14:paraId="12C10456" w14:textId="77777777" w:rsidR="00C47DC6" w:rsidRPr="00D51067" w:rsidRDefault="00C47DC6" w:rsidP="00C47DC6">
      <w:pPr>
        <w:jc w:val="both"/>
        <w:rPr>
          <w:rFonts w:ascii="Arial" w:hAnsi="Arial" w:cs="Arial"/>
          <w:color w:val="000000"/>
          <w:sz w:val="24"/>
          <w:szCs w:val="24"/>
          <w:lang w:val="es-CO"/>
        </w:rPr>
      </w:pPr>
    </w:p>
    <w:p w14:paraId="11D00B2C" w14:textId="77777777" w:rsidR="00825EAF" w:rsidRDefault="00A05D6B" w:rsidP="00A05D6B">
      <w:pPr>
        <w:jc w:val="both"/>
        <w:rPr>
          <w:rFonts w:ascii="Arial" w:hAnsi="Arial" w:cs="Arial"/>
          <w:sz w:val="24"/>
          <w:szCs w:val="24"/>
        </w:rPr>
      </w:pPr>
      <w:r w:rsidRPr="00350A21">
        <w:rPr>
          <w:rFonts w:ascii="Arial" w:hAnsi="Arial" w:cs="Arial"/>
          <w:sz w:val="24"/>
          <w:szCs w:val="24"/>
        </w:rPr>
        <w:t>Con el fin de determinar la composición y estructura de la hidrobiota existente en los ecosistemas acuáticos presentes en el área de influencia</w:t>
      </w:r>
      <w:r w:rsidR="00825EAF">
        <w:rPr>
          <w:rFonts w:ascii="Arial" w:hAnsi="Arial" w:cs="Arial"/>
          <w:sz w:val="24"/>
          <w:szCs w:val="24"/>
        </w:rPr>
        <w:t xml:space="preserve"> </w:t>
      </w:r>
      <w:r w:rsidR="009166B9">
        <w:rPr>
          <w:rFonts w:ascii="Arial" w:hAnsi="Arial" w:cs="Arial"/>
          <w:sz w:val="24"/>
          <w:szCs w:val="24"/>
        </w:rPr>
        <w:t>que ha sido definida para este componente</w:t>
      </w:r>
      <w:r w:rsidRPr="00350A21">
        <w:rPr>
          <w:rFonts w:ascii="Arial" w:hAnsi="Arial" w:cs="Arial"/>
          <w:sz w:val="24"/>
          <w:szCs w:val="24"/>
        </w:rPr>
        <w:t>, se deben caracterizar las comunidades hidrobiológicas a partir de muestreos de perifiton</w:t>
      </w:r>
      <w:r w:rsidRPr="008E5670">
        <w:rPr>
          <w:rFonts w:ascii="Arial" w:hAnsi="Arial" w:cs="Arial"/>
          <w:sz w:val="24"/>
          <w:szCs w:val="24"/>
        </w:rPr>
        <w:sym w:font="Symbol" w:char="F02C"/>
      </w:r>
      <w:r w:rsidRPr="00350A21">
        <w:rPr>
          <w:rFonts w:ascii="Arial" w:hAnsi="Arial" w:cs="Arial"/>
          <w:sz w:val="24"/>
          <w:szCs w:val="24"/>
        </w:rPr>
        <w:t xml:space="preserve"> macroinvertebrados asociados al bentos y fauna íctica en sistemas lóticos y lénticos</w:t>
      </w:r>
      <w:r w:rsidR="00E728F9">
        <w:rPr>
          <w:rFonts w:ascii="Arial" w:hAnsi="Arial" w:cs="Arial"/>
          <w:sz w:val="24"/>
          <w:szCs w:val="24"/>
        </w:rPr>
        <w:t xml:space="preserve">, </w:t>
      </w:r>
      <w:r w:rsidRPr="00350A21">
        <w:rPr>
          <w:rFonts w:ascii="Arial" w:hAnsi="Arial" w:cs="Arial"/>
          <w:sz w:val="24"/>
          <w:szCs w:val="24"/>
        </w:rPr>
        <w:t xml:space="preserve">adicionalmente muestreos de plancton (fito y zoo) y macrófitas en sistemas lénticos. </w:t>
      </w:r>
    </w:p>
    <w:p w14:paraId="754945BD" w14:textId="77777777" w:rsidR="00825EAF" w:rsidRDefault="00825EAF" w:rsidP="00A05D6B">
      <w:pPr>
        <w:jc w:val="both"/>
        <w:rPr>
          <w:rFonts w:ascii="Arial" w:hAnsi="Arial" w:cs="Arial"/>
          <w:sz w:val="24"/>
          <w:szCs w:val="24"/>
        </w:rPr>
      </w:pPr>
    </w:p>
    <w:p w14:paraId="17054AB0" w14:textId="77777777" w:rsidR="00A05D6B" w:rsidRPr="00350A21" w:rsidRDefault="00A05D6B" w:rsidP="00A05D6B">
      <w:pPr>
        <w:jc w:val="both"/>
        <w:rPr>
          <w:rFonts w:ascii="Arial" w:hAnsi="Arial" w:cs="Arial"/>
          <w:sz w:val="24"/>
          <w:szCs w:val="24"/>
        </w:rPr>
      </w:pPr>
      <w:r w:rsidRPr="00350A21">
        <w:rPr>
          <w:rFonts w:ascii="Arial" w:hAnsi="Arial" w:cs="Arial"/>
          <w:sz w:val="24"/>
          <w:szCs w:val="24"/>
        </w:rPr>
        <w:t xml:space="preserve">Con base en </w:t>
      </w:r>
      <w:r>
        <w:rPr>
          <w:rFonts w:ascii="Arial" w:hAnsi="Arial" w:cs="Arial"/>
          <w:sz w:val="24"/>
          <w:szCs w:val="24"/>
        </w:rPr>
        <w:t>información de</w:t>
      </w:r>
      <w:r w:rsidRPr="00350A21">
        <w:rPr>
          <w:rFonts w:ascii="Arial" w:hAnsi="Arial" w:cs="Arial"/>
          <w:sz w:val="24"/>
          <w:szCs w:val="24"/>
        </w:rPr>
        <w:t xml:space="preserve"> densidad, abundancia, </w:t>
      </w:r>
      <w:r w:rsidRPr="00612354">
        <w:rPr>
          <w:rFonts w:ascii="Arial" w:hAnsi="Arial"/>
          <w:sz w:val="24"/>
        </w:rPr>
        <w:t>cobertura o extensión, dominancia, biomasa</w:t>
      </w:r>
      <w:r w:rsidRPr="00350A21">
        <w:rPr>
          <w:rFonts w:ascii="Arial" w:hAnsi="Arial" w:cs="Arial"/>
          <w:sz w:val="24"/>
          <w:szCs w:val="24"/>
        </w:rPr>
        <w:t>, entre otr</w:t>
      </w:r>
      <w:r>
        <w:rPr>
          <w:rFonts w:ascii="Arial" w:hAnsi="Arial" w:cs="Arial"/>
          <w:sz w:val="24"/>
          <w:szCs w:val="24"/>
        </w:rPr>
        <w:t xml:space="preserve">a información, obtenida para </w:t>
      </w:r>
      <w:r w:rsidRPr="00350A21">
        <w:rPr>
          <w:rFonts w:ascii="Arial" w:hAnsi="Arial" w:cs="Arial"/>
          <w:sz w:val="24"/>
          <w:szCs w:val="24"/>
        </w:rPr>
        <w:t>las familias, géneros, especies o grupos de organismos característicos</w:t>
      </w:r>
      <w:r>
        <w:rPr>
          <w:rFonts w:ascii="Arial" w:hAnsi="Arial" w:cs="Arial"/>
          <w:sz w:val="24"/>
          <w:szCs w:val="24"/>
        </w:rPr>
        <w:t>,</w:t>
      </w:r>
      <w:r w:rsidRPr="00350A21">
        <w:rPr>
          <w:rFonts w:ascii="Arial" w:hAnsi="Arial" w:cs="Arial"/>
          <w:sz w:val="24"/>
          <w:szCs w:val="24"/>
        </w:rPr>
        <w:t xml:space="preserve"> </w:t>
      </w:r>
      <w:r>
        <w:rPr>
          <w:rFonts w:ascii="Arial" w:hAnsi="Arial" w:cs="Arial"/>
          <w:sz w:val="24"/>
          <w:szCs w:val="24"/>
        </w:rPr>
        <w:t xml:space="preserve">y </w:t>
      </w:r>
      <w:r w:rsidRPr="00350A21">
        <w:rPr>
          <w:rFonts w:ascii="Arial" w:hAnsi="Arial" w:cs="Arial"/>
          <w:sz w:val="24"/>
          <w:szCs w:val="24"/>
        </w:rPr>
        <w:t xml:space="preserve">empleando las herramientas estadísticas e índices ecológicos </w:t>
      </w:r>
      <w:r>
        <w:rPr>
          <w:rFonts w:ascii="Arial" w:hAnsi="Arial" w:cs="Arial"/>
          <w:sz w:val="24"/>
          <w:szCs w:val="24"/>
        </w:rPr>
        <w:t xml:space="preserve">que se consideren </w:t>
      </w:r>
      <w:r w:rsidRPr="00350A21">
        <w:rPr>
          <w:rFonts w:ascii="Arial" w:hAnsi="Arial" w:cs="Arial"/>
          <w:sz w:val="24"/>
          <w:szCs w:val="24"/>
        </w:rPr>
        <w:t>adecuados</w:t>
      </w:r>
      <w:r>
        <w:rPr>
          <w:rFonts w:ascii="Arial" w:hAnsi="Arial" w:cs="Arial"/>
          <w:sz w:val="24"/>
          <w:szCs w:val="24"/>
        </w:rPr>
        <w:t>,</w:t>
      </w:r>
      <w:r w:rsidRPr="00350A21">
        <w:rPr>
          <w:rFonts w:ascii="Arial" w:hAnsi="Arial" w:cs="Arial"/>
          <w:sz w:val="24"/>
          <w:szCs w:val="24"/>
        </w:rPr>
        <w:t xml:space="preserve"> se deben analizar sus diferentes hábitats, </w:t>
      </w:r>
      <w:r>
        <w:rPr>
          <w:rFonts w:ascii="Arial" w:hAnsi="Arial" w:cs="Arial"/>
          <w:sz w:val="24"/>
          <w:szCs w:val="24"/>
        </w:rPr>
        <w:t>su</w:t>
      </w:r>
      <w:r w:rsidRPr="00350A21">
        <w:rPr>
          <w:rFonts w:ascii="Arial" w:hAnsi="Arial" w:cs="Arial"/>
          <w:sz w:val="24"/>
          <w:szCs w:val="24"/>
        </w:rPr>
        <w:t xml:space="preserve"> distribución espacial y temporal (para época de lluvias y época seca) y las interrelaciones </w:t>
      </w:r>
      <w:r>
        <w:rPr>
          <w:rFonts w:ascii="Arial" w:hAnsi="Arial" w:cs="Arial"/>
          <w:sz w:val="24"/>
          <w:szCs w:val="24"/>
        </w:rPr>
        <w:t xml:space="preserve">que tienen con otros grupos de organismos y </w:t>
      </w:r>
      <w:r w:rsidRPr="00350A21">
        <w:rPr>
          <w:rFonts w:ascii="Arial" w:hAnsi="Arial" w:cs="Arial"/>
          <w:sz w:val="24"/>
          <w:szCs w:val="24"/>
        </w:rPr>
        <w:t>otros ecosistemas. Asimismo, se deben analizar estas comunidades como indicadores de calidad biológica</w:t>
      </w:r>
      <w:r w:rsidRPr="00350A21">
        <w:rPr>
          <w:rFonts w:ascii="Arial" w:hAnsi="Arial" w:cs="Arial"/>
          <w:sz w:val="24"/>
          <w:szCs w:val="24"/>
          <w:vertAlign w:val="superscript"/>
        </w:rPr>
        <w:footnoteReference w:id="17"/>
      </w:r>
      <w:r w:rsidRPr="00350A21">
        <w:rPr>
          <w:rFonts w:ascii="Arial" w:hAnsi="Arial" w:cs="Arial"/>
          <w:sz w:val="24"/>
          <w:szCs w:val="24"/>
        </w:rPr>
        <w:t xml:space="preserve"> del agua a partir de la correlación de los datos fisicoquímicos registrados en los muestreos. Finalmente, para todos los grupos hidrobiológicos se debe analizar la expresión de su composición y estructura, en función de las variables ambientales que se hayan medido </w:t>
      </w:r>
      <w:r w:rsidRPr="00350A21">
        <w:rPr>
          <w:rFonts w:ascii="Arial" w:hAnsi="Arial" w:cs="Arial"/>
          <w:i/>
          <w:sz w:val="24"/>
          <w:szCs w:val="24"/>
        </w:rPr>
        <w:t>in-situ</w:t>
      </w:r>
      <w:r w:rsidRPr="00350A21">
        <w:rPr>
          <w:rFonts w:ascii="Arial" w:hAnsi="Arial" w:cs="Arial"/>
          <w:sz w:val="24"/>
          <w:szCs w:val="24"/>
        </w:rPr>
        <w:t xml:space="preserve"> y de manera simultánea.</w:t>
      </w:r>
    </w:p>
    <w:p w14:paraId="410F127C" w14:textId="77777777" w:rsidR="00A05D6B" w:rsidRPr="00350A21" w:rsidRDefault="00A05D6B" w:rsidP="00A05D6B">
      <w:pPr>
        <w:jc w:val="both"/>
        <w:rPr>
          <w:rFonts w:ascii="Arial" w:hAnsi="Arial" w:cs="Arial"/>
          <w:sz w:val="24"/>
          <w:szCs w:val="24"/>
        </w:rPr>
      </w:pPr>
    </w:p>
    <w:p w14:paraId="7A4502FF" w14:textId="77777777" w:rsidR="00A05D6B" w:rsidRPr="00350A21" w:rsidRDefault="00A05D6B" w:rsidP="00A05D6B">
      <w:pPr>
        <w:jc w:val="both"/>
        <w:rPr>
          <w:rFonts w:ascii="Arial" w:hAnsi="Arial" w:cs="Arial"/>
          <w:sz w:val="24"/>
          <w:szCs w:val="24"/>
        </w:rPr>
      </w:pPr>
      <w:r w:rsidRPr="00350A21">
        <w:rPr>
          <w:rFonts w:ascii="Arial" w:hAnsi="Arial" w:cs="Arial"/>
          <w:sz w:val="24"/>
          <w:szCs w:val="24"/>
        </w:rPr>
        <w:t>Los muestreos para la caracterización deben considerar al menos dos (2) periodos climáticos (época seca y época de lluvias</w:t>
      </w:r>
      <w:r>
        <w:rPr>
          <w:rFonts w:ascii="Arial" w:hAnsi="Arial" w:cs="Arial"/>
          <w:sz w:val="24"/>
          <w:szCs w:val="24"/>
        </w:rPr>
        <w:t xml:space="preserve">). Con el fin de realizar análisis multitemporales se debe tener </w:t>
      </w:r>
      <w:r w:rsidRPr="00350A21">
        <w:rPr>
          <w:rFonts w:ascii="Arial" w:hAnsi="Arial" w:cs="Arial"/>
          <w:sz w:val="24"/>
          <w:szCs w:val="24"/>
        </w:rPr>
        <w:t xml:space="preserve">en cuenta información secundaria disponible </w:t>
      </w:r>
      <w:r>
        <w:rPr>
          <w:rFonts w:ascii="Arial" w:hAnsi="Arial" w:cs="Arial"/>
          <w:sz w:val="24"/>
          <w:szCs w:val="24"/>
        </w:rPr>
        <w:t xml:space="preserve">para </w:t>
      </w:r>
      <w:r w:rsidRPr="00350A21">
        <w:rPr>
          <w:rFonts w:ascii="Arial" w:hAnsi="Arial" w:cs="Arial"/>
          <w:sz w:val="24"/>
          <w:szCs w:val="24"/>
        </w:rPr>
        <w:t>diferentes periodos de</w:t>
      </w:r>
      <w:r>
        <w:rPr>
          <w:rFonts w:ascii="Arial" w:hAnsi="Arial" w:cs="Arial"/>
          <w:sz w:val="24"/>
          <w:szCs w:val="24"/>
        </w:rPr>
        <w:t xml:space="preserve"> tiempo, de cada uno de los </w:t>
      </w:r>
      <w:r w:rsidRPr="00350A21">
        <w:rPr>
          <w:rFonts w:ascii="Arial" w:hAnsi="Arial" w:cs="Arial"/>
          <w:sz w:val="24"/>
          <w:szCs w:val="24"/>
        </w:rPr>
        <w:t>periodos climáticos</w:t>
      </w:r>
      <w:r>
        <w:rPr>
          <w:rFonts w:ascii="Arial" w:hAnsi="Arial" w:cs="Arial"/>
          <w:sz w:val="24"/>
          <w:szCs w:val="24"/>
        </w:rPr>
        <w:t xml:space="preserve"> mencionados.</w:t>
      </w:r>
    </w:p>
    <w:p w14:paraId="4490FCAE" w14:textId="77777777" w:rsidR="00A05D6B" w:rsidRPr="00350A21" w:rsidRDefault="00A05D6B" w:rsidP="00A05D6B">
      <w:pPr>
        <w:jc w:val="both"/>
        <w:rPr>
          <w:rFonts w:ascii="Arial" w:hAnsi="Arial" w:cs="Arial"/>
          <w:sz w:val="24"/>
          <w:szCs w:val="24"/>
        </w:rPr>
      </w:pPr>
    </w:p>
    <w:p w14:paraId="093A656C" w14:textId="77777777" w:rsidR="00A05D6B" w:rsidRPr="008E5670" w:rsidRDefault="00A05D6B" w:rsidP="00A05D6B">
      <w:pPr>
        <w:overflowPunct/>
        <w:autoSpaceDE/>
        <w:autoSpaceDN/>
        <w:adjustRightInd/>
        <w:jc w:val="both"/>
        <w:textAlignment w:val="auto"/>
        <w:rPr>
          <w:rFonts w:ascii="Arial" w:hAnsi="Arial" w:cs="Arial"/>
          <w:color w:val="000000"/>
          <w:sz w:val="24"/>
          <w:szCs w:val="24"/>
          <w:lang w:val="es-CO"/>
        </w:rPr>
      </w:pPr>
      <w:r w:rsidRPr="008E5670">
        <w:rPr>
          <w:rFonts w:ascii="Arial" w:hAnsi="Arial" w:cs="Arial"/>
          <w:sz w:val="24"/>
          <w:szCs w:val="24"/>
        </w:rPr>
        <w:lastRenderedPageBreak/>
        <w:t xml:space="preserve">Los </w:t>
      </w:r>
      <w:r>
        <w:rPr>
          <w:rFonts w:ascii="Arial" w:hAnsi="Arial" w:cs="Arial"/>
          <w:sz w:val="24"/>
          <w:szCs w:val="24"/>
        </w:rPr>
        <w:t>sitios de muestreo</w:t>
      </w:r>
      <w:r w:rsidRPr="008E5670">
        <w:rPr>
          <w:rFonts w:ascii="Arial" w:hAnsi="Arial" w:cs="Arial"/>
          <w:sz w:val="24"/>
          <w:szCs w:val="24"/>
        </w:rPr>
        <w:t xml:space="preserve"> deben </w:t>
      </w:r>
      <w:r w:rsidRPr="008E5670">
        <w:rPr>
          <w:rFonts w:ascii="Arial" w:hAnsi="Arial" w:cs="Arial"/>
          <w:color w:val="000000"/>
          <w:sz w:val="24"/>
          <w:szCs w:val="24"/>
        </w:rPr>
        <w:t xml:space="preserve">corresponder con </w:t>
      </w:r>
      <w:r>
        <w:rPr>
          <w:rFonts w:ascii="Arial" w:hAnsi="Arial" w:cs="Arial"/>
          <w:color w:val="000000"/>
          <w:sz w:val="24"/>
          <w:szCs w:val="24"/>
        </w:rPr>
        <w:t>los sitios</w:t>
      </w:r>
      <w:r w:rsidRPr="008E5670">
        <w:rPr>
          <w:rFonts w:ascii="Arial" w:hAnsi="Arial" w:cs="Arial"/>
          <w:color w:val="000000"/>
          <w:sz w:val="24"/>
          <w:szCs w:val="24"/>
        </w:rPr>
        <w:t xml:space="preserve"> donde se </w:t>
      </w:r>
      <w:r>
        <w:rPr>
          <w:rFonts w:ascii="Arial" w:hAnsi="Arial" w:cs="Arial"/>
          <w:color w:val="000000"/>
          <w:sz w:val="24"/>
          <w:szCs w:val="24"/>
        </w:rPr>
        <w:t>realizó</w:t>
      </w:r>
      <w:r w:rsidRPr="008E5670">
        <w:rPr>
          <w:rFonts w:ascii="Arial" w:hAnsi="Arial" w:cs="Arial"/>
          <w:color w:val="000000"/>
          <w:sz w:val="24"/>
          <w:szCs w:val="24"/>
        </w:rPr>
        <w:t xml:space="preserve"> </w:t>
      </w:r>
      <w:r w:rsidRPr="008E5670">
        <w:rPr>
          <w:rFonts w:ascii="Arial" w:hAnsi="Arial" w:cs="Arial"/>
          <w:color w:val="000000"/>
          <w:sz w:val="24"/>
          <w:szCs w:val="24"/>
          <w:lang w:val="es-CO"/>
        </w:rPr>
        <w:t>la caracterización fisicoquímica del agua, y deben georreferenciarse y justificar su representatividad en cuanto a cobertura espacial y temporal (en relación con los sitios a intervenir por el proyecto, y las actividades asociadas).</w:t>
      </w:r>
    </w:p>
    <w:p w14:paraId="20519B48" w14:textId="77777777" w:rsidR="00A05D6B" w:rsidRPr="008E5670" w:rsidRDefault="00A05D6B" w:rsidP="00A05D6B">
      <w:pPr>
        <w:overflowPunct/>
        <w:autoSpaceDE/>
        <w:autoSpaceDN/>
        <w:adjustRightInd/>
        <w:jc w:val="both"/>
        <w:textAlignment w:val="auto"/>
        <w:rPr>
          <w:rFonts w:ascii="Arial" w:hAnsi="Arial" w:cs="Arial"/>
          <w:color w:val="000000"/>
          <w:sz w:val="24"/>
          <w:szCs w:val="24"/>
          <w:lang w:val="es-CO"/>
        </w:rPr>
      </w:pPr>
    </w:p>
    <w:p w14:paraId="75BED1B9" w14:textId="77777777" w:rsidR="00A05D6B" w:rsidRDefault="00A05D6B" w:rsidP="00A05D6B">
      <w:pPr>
        <w:jc w:val="both"/>
        <w:rPr>
          <w:rFonts w:ascii="Arial" w:hAnsi="Arial" w:cs="Arial"/>
          <w:sz w:val="24"/>
          <w:szCs w:val="24"/>
        </w:rPr>
      </w:pPr>
      <w:r w:rsidRPr="008E5670">
        <w:rPr>
          <w:rFonts w:ascii="Arial" w:hAnsi="Arial" w:cs="Arial"/>
          <w:sz w:val="24"/>
          <w:szCs w:val="24"/>
        </w:rPr>
        <w:t xml:space="preserve">Para la fauna </w:t>
      </w:r>
      <w:r>
        <w:rPr>
          <w:rFonts w:ascii="Arial" w:hAnsi="Arial" w:cs="Arial"/>
          <w:sz w:val="24"/>
          <w:szCs w:val="24"/>
        </w:rPr>
        <w:t>íctica, adicionalmente se debe:</w:t>
      </w:r>
    </w:p>
    <w:p w14:paraId="3480ABBB" w14:textId="77777777" w:rsidR="00A05D6B" w:rsidRPr="008E5670" w:rsidRDefault="00A05D6B" w:rsidP="00A05D6B">
      <w:pPr>
        <w:jc w:val="both"/>
        <w:rPr>
          <w:rFonts w:ascii="Arial" w:hAnsi="Arial" w:cs="Arial"/>
          <w:sz w:val="24"/>
          <w:szCs w:val="24"/>
        </w:rPr>
      </w:pPr>
    </w:p>
    <w:p w14:paraId="4748F2C9" w14:textId="77777777" w:rsidR="00A05D6B" w:rsidRPr="001E7E09" w:rsidRDefault="00A05D6B" w:rsidP="00A05D6B">
      <w:pPr>
        <w:numPr>
          <w:ilvl w:val="0"/>
          <w:numId w:val="4"/>
        </w:numPr>
        <w:ind w:left="567" w:hanging="567"/>
        <w:jc w:val="both"/>
        <w:rPr>
          <w:rFonts w:ascii="Arial" w:hAnsi="Arial" w:cs="Arial"/>
          <w:sz w:val="24"/>
          <w:szCs w:val="24"/>
          <w:lang w:val="es-CO"/>
        </w:rPr>
      </w:pPr>
      <w:r w:rsidRPr="001E7E09">
        <w:rPr>
          <w:rFonts w:ascii="Arial" w:hAnsi="Arial" w:cs="Arial"/>
          <w:sz w:val="24"/>
          <w:szCs w:val="24"/>
          <w:lang w:val="es-CO"/>
        </w:rPr>
        <w:t>Identificar y caracterizar la fauna íctica de mayor importancia ecológica y económica asociada a los principales cuerpos de agua.</w:t>
      </w:r>
    </w:p>
    <w:p w14:paraId="5496D84B" w14:textId="77777777" w:rsidR="00A05D6B" w:rsidRPr="001E7E09" w:rsidRDefault="00A05D6B" w:rsidP="00A05D6B">
      <w:pPr>
        <w:numPr>
          <w:ilvl w:val="0"/>
          <w:numId w:val="4"/>
        </w:numPr>
        <w:ind w:left="567" w:hanging="567"/>
        <w:jc w:val="both"/>
        <w:rPr>
          <w:rFonts w:ascii="Arial" w:hAnsi="Arial" w:cs="Arial"/>
          <w:sz w:val="24"/>
          <w:szCs w:val="24"/>
          <w:lang w:val="es-CO"/>
        </w:rPr>
      </w:pPr>
      <w:r w:rsidRPr="001E7E09">
        <w:rPr>
          <w:rFonts w:ascii="Arial" w:hAnsi="Arial" w:cs="Arial"/>
          <w:sz w:val="24"/>
          <w:szCs w:val="24"/>
          <w:lang w:val="es-CO"/>
        </w:rPr>
        <w:t>Identificar las especies migratorias, en veda, y/o endémicas</w:t>
      </w:r>
      <w:r w:rsidR="00825EAF">
        <w:rPr>
          <w:rFonts w:ascii="Arial" w:hAnsi="Arial" w:cs="Arial"/>
          <w:sz w:val="24"/>
          <w:szCs w:val="24"/>
          <w:lang w:val="es-CO"/>
        </w:rPr>
        <w:t xml:space="preserve"> y amenazadas</w:t>
      </w:r>
    </w:p>
    <w:p w14:paraId="39F495D4" w14:textId="77777777" w:rsidR="00A05D6B" w:rsidRPr="001E7E09" w:rsidRDefault="00A05D6B" w:rsidP="00A05D6B">
      <w:pPr>
        <w:numPr>
          <w:ilvl w:val="0"/>
          <w:numId w:val="4"/>
        </w:numPr>
        <w:ind w:left="567" w:hanging="567"/>
        <w:jc w:val="both"/>
        <w:rPr>
          <w:rFonts w:ascii="Arial" w:hAnsi="Arial" w:cs="Arial"/>
          <w:sz w:val="24"/>
          <w:szCs w:val="24"/>
          <w:lang w:val="es-CO"/>
        </w:rPr>
      </w:pPr>
      <w:r w:rsidRPr="001E7E09">
        <w:rPr>
          <w:rFonts w:ascii="Arial" w:hAnsi="Arial" w:cs="Arial"/>
          <w:sz w:val="24"/>
          <w:szCs w:val="24"/>
          <w:lang w:val="es-CO"/>
        </w:rPr>
        <w:t>Presentar la información requerida en la sección: 5.2.1.1 Ecosistemas terrestres – Flora y fauna- incisos: a, b, d, e, f, g, h, i, j, y k.</w:t>
      </w:r>
    </w:p>
    <w:p w14:paraId="7724C506" w14:textId="77777777" w:rsidR="00A05D6B" w:rsidRPr="00D51067" w:rsidRDefault="00A05D6B" w:rsidP="006F001E">
      <w:pPr>
        <w:jc w:val="both"/>
        <w:rPr>
          <w:rFonts w:ascii="Arial" w:hAnsi="Arial" w:cs="Arial"/>
          <w:b/>
          <w:bCs/>
          <w:color w:val="000000"/>
          <w:sz w:val="24"/>
          <w:szCs w:val="24"/>
        </w:rPr>
      </w:pPr>
    </w:p>
    <w:p w14:paraId="58A75D4E" w14:textId="77777777" w:rsidR="00C47DC6" w:rsidRPr="00D51067" w:rsidRDefault="00C47DC6" w:rsidP="00A15C05">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74" w:name="_Toc344461193"/>
      <w:bookmarkStart w:id="375" w:name="_Toc380569373"/>
      <w:bookmarkStart w:id="376" w:name="_Toc422816684"/>
      <w:bookmarkStart w:id="377" w:name="_Toc478595835"/>
      <w:bookmarkStart w:id="378" w:name="_Toc495066791"/>
      <w:r w:rsidRPr="00D51067">
        <w:rPr>
          <w:rFonts w:ascii="Arial" w:hAnsi="Arial" w:cs="Arial"/>
          <w:b/>
          <w:bCs/>
          <w:snapToGrid w:val="0"/>
          <w:color w:val="000000"/>
          <w:sz w:val="24"/>
          <w:szCs w:val="24"/>
          <w:u w:val="single"/>
        </w:rPr>
        <w:t xml:space="preserve">Ecosistemas </w:t>
      </w:r>
      <w:r w:rsidR="00371D93" w:rsidRPr="00D51067">
        <w:rPr>
          <w:rFonts w:ascii="Arial" w:hAnsi="Arial" w:cs="Arial"/>
          <w:b/>
          <w:bCs/>
          <w:snapToGrid w:val="0"/>
          <w:color w:val="000000"/>
          <w:sz w:val="24"/>
          <w:szCs w:val="24"/>
          <w:u w:val="single"/>
        </w:rPr>
        <w:t>estratégicos,</w:t>
      </w:r>
      <w:r w:rsidRPr="00D51067">
        <w:rPr>
          <w:rFonts w:ascii="Arial" w:hAnsi="Arial" w:cs="Arial"/>
          <w:b/>
          <w:bCs/>
          <w:snapToGrid w:val="0"/>
          <w:color w:val="000000"/>
          <w:sz w:val="24"/>
          <w:szCs w:val="24"/>
          <w:u w:val="single"/>
        </w:rPr>
        <w:t xml:space="preserve"> sensibles y/o áreas protegidas</w:t>
      </w:r>
      <w:bookmarkEnd w:id="374"/>
      <w:bookmarkEnd w:id="375"/>
      <w:bookmarkEnd w:id="376"/>
      <w:bookmarkEnd w:id="377"/>
      <w:bookmarkEnd w:id="378"/>
    </w:p>
    <w:p w14:paraId="27B3695B" w14:textId="77777777" w:rsidR="00C47DC6" w:rsidRPr="00D51067" w:rsidRDefault="00C47DC6" w:rsidP="00C47DC6">
      <w:pPr>
        <w:pStyle w:val="marthacle"/>
        <w:rPr>
          <w:rFonts w:cs="Arial"/>
          <w:color w:val="000000"/>
        </w:rPr>
      </w:pPr>
    </w:p>
    <w:p w14:paraId="28DD90BE" w14:textId="77777777" w:rsidR="00A05D6B" w:rsidRPr="001E7E09" w:rsidRDefault="00A05D6B" w:rsidP="00A05D6B">
      <w:pPr>
        <w:jc w:val="both"/>
        <w:rPr>
          <w:rFonts w:ascii="Arial" w:hAnsi="Arial" w:cs="Arial"/>
          <w:sz w:val="24"/>
          <w:szCs w:val="24"/>
        </w:rPr>
      </w:pPr>
      <w:r w:rsidRPr="001E7E09">
        <w:rPr>
          <w:rFonts w:ascii="Arial" w:hAnsi="Arial" w:cs="Arial"/>
          <w:sz w:val="24"/>
          <w:szCs w:val="24"/>
        </w:rPr>
        <w:t>Se debe especificar si en el área de influencia de los componentes del medio biótico se presentan:</w:t>
      </w:r>
    </w:p>
    <w:p w14:paraId="570683D7" w14:textId="77777777" w:rsidR="00A05D6B" w:rsidRPr="001E7E09" w:rsidRDefault="00A05D6B" w:rsidP="00A05D6B">
      <w:pPr>
        <w:jc w:val="both"/>
        <w:rPr>
          <w:rFonts w:ascii="Arial" w:hAnsi="Arial" w:cs="Arial"/>
          <w:sz w:val="24"/>
          <w:szCs w:val="24"/>
        </w:rPr>
      </w:pPr>
    </w:p>
    <w:p w14:paraId="2FFCBF80" w14:textId="77777777" w:rsidR="00A05D6B" w:rsidRPr="001E7E09" w:rsidRDefault="00A05D6B" w:rsidP="00A05D6B">
      <w:pPr>
        <w:numPr>
          <w:ilvl w:val="0"/>
          <w:numId w:val="4"/>
        </w:numPr>
        <w:ind w:left="567" w:hanging="567"/>
        <w:jc w:val="both"/>
        <w:rPr>
          <w:rFonts w:ascii="Arial" w:hAnsi="Arial" w:cs="Arial"/>
          <w:sz w:val="24"/>
          <w:szCs w:val="24"/>
          <w:lang w:val="es-CO"/>
        </w:rPr>
      </w:pPr>
      <w:r w:rsidRPr="001E7E09">
        <w:rPr>
          <w:rFonts w:ascii="Arial" w:hAnsi="Arial" w:cs="Arial"/>
          <w:sz w:val="24"/>
          <w:szCs w:val="24"/>
          <w:lang w:val="es-CO"/>
        </w:rPr>
        <w:t>Áreas protegidas (de carácter público o privado) legalmente declaradas.</w:t>
      </w:r>
    </w:p>
    <w:p w14:paraId="0E4B56AA" w14:textId="77777777" w:rsidR="00A05D6B" w:rsidRPr="001E7E09" w:rsidRDefault="00A05D6B" w:rsidP="00A05D6B">
      <w:pPr>
        <w:numPr>
          <w:ilvl w:val="0"/>
          <w:numId w:val="4"/>
        </w:numPr>
        <w:ind w:left="567" w:hanging="567"/>
        <w:jc w:val="both"/>
        <w:rPr>
          <w:rFonts w:ascii="Arial" w:hAnsi="Arial" w:cs="Arial"/>
          <w:sz w:val="24"/>
          <w:szCs w:val="24"/>
          <w:lang w:val="es-CO"/>
        </w:rPr>
      </w:pPr>
      <w:r w:rsidRPr="001E7E09">
        <w:rPr>
          <w:rFonts w:ascii="Arial" w:hAnsi="Arial" w:cs="Arial"/>
          <w:sz w:val="24"/>
          <w:szCs w:val="24"/>
          <w:lang w:val="es-CO"/>
        </w:rPr>
        <w:t>Otros instrumentos de ordenamiento/planificación, así como otras áreas de reglamentación especial (humedales, páramos, humedales designados dentro de la lista de importancia internacional y la convención RAMSAR y áreas de reserva forestal de Ley 2ª de 1959, Reservas de la biosfera, entre otros).</w:t>
      </w:r>
    </w:p>
    <w:p w14:paraId="7B485DF8" w14:textId="77777777" w:rsidR="00A05D6B" w:rsidRPr="001E7E09" w:rsidRDefault="00A05D6B" w:rsidP="00A05D6B">
      <w:pPr>
        <w:numPr>
          <w:ilvl w:val="0"/>
          <w:numId w:val="4"/>
        </w:numPr>
        <w:ind w:left="567" w:hanging="567"/>
        <w:jc w:val="both"/>
        <w:rPr>
          <w:rFonts w:ascii="Arial" w:hAnsi="Arial" w:cs="Arial"/>
          <w:sz w:val="24"/>
          <w:szCs w:val="24"/>
          <w:lang w:val="es-CO"/>
        </w:rPr>
      </w:pPr>
      <w:r w:rsidRPr="001E7E09">
        <w:rPr>
          <w:rFonts w:ascii="Arial" w:hAnsi="Arial" w:cs="Arial"/>
          <w:sz w:val="24"/>
          <w:szCs w:val="24"/>
          <w:lang w:val="es-CO"/>
        </w:rPr>
        <w:t>Ecosistemas estratégicos y áreas de especial importancia ecológica establecidos a nivel local, regional, nacional, y/o internacional.</w:t>
      </w:r>
    </w:p>
    <w:p w14:paraId="2249E55D" w14:textId="77777777" w:rsidR="00A05D6B" w:rsidRPr="00247885" w:rsidRDefault="00A05D6B" w:rsidP="00A05D6B">
      <w:pPr>
        <w:numPr>
          <w:ilvl w:val="0"/>
          <w:numId w:val="4"/>
        </w:numPr>
        <w:ind w:left="567" w:hanging="567"/>
        <w:jc w:val="both"/>
        <w:rPr>
          <w:rFonts w:ascii="Arial" w:hAnsi="Arial" w:cs="Arial"/>
          <w:sz w:val="24"/>
          <w:szCs w:val="24"/>
          <w:lang w:val="es-CO"/>
        </w:rPr>
      </w:pPr>
      <w:r w:rsidRPr="00247885">
        <w:rPr>
          <w:rFonts w:ascii="Arial" w:hAnsi="Arial" w:cs="Arial"/>
          <w:sz w:val="24"/>
          <w:szCs w:val="24"/>
          <w:lang w:val="es-CO"/>
        </w:rPr>
        <w:t>Áreas de interés científico o con prioridades de conservación contempladas por parte de Parques Nacionales Naturales de Colombia.</w:t>
      </w:r>
    </w:p>
    <w:p w14:paraId="07F0D46A" w14:textId="77777777" w:rsidR="00A05D6B" w:rsidRPr="001E7E09" w:rsidRDefault="00A05D6B" w:rsidP="00A05D6B">
      <w:pPr>
        <w:jc w:val="both"/>
        <w:rPr>
          <w:rFonts w:ascii="Arial" w:hAnsi="Arial" w:cs="Arial"/>
          <w:sz w:val="24"/>
          <w:szCs w:val="24"/>
        </w:rPr>
      </w:pPr>
    </w:p>
    <w:p w14:paraId="3D119FC1" w14:textId="77777777" w:rsidR="00A05D6B" w:rsidRPr="001E7E09" w:rsidRDefault="00A05D6B" w:rsidP="00A05D6B">
      <w:pPr>
        <w:jc w:val="both"/>
        <w:rPr>
          <w:rFonts w:ascii="Arial" w:hAnsi="Arial" w:cs="Arial"/>
          <w:sz w:val="24"/>
          <w:szCs w:val="24"/>
        </w:rPr>
      </w:pPr>
      <w:r w:rsidRPr="001E7E09">
        <w:rPr>
          <w:rFonts w:ascii="Arial" w:hAnsi="Arial" w:cs="Arial"/>
          <w:sz w:val="24"/>
          <w:szCs w:val="24"/>
        </w:rPr>
        <w:t>En el caso de que se identifique la existencia de alguna de estas áreas o ecosistemas, se deben delimitar cartográficamente, a una escala adecuada, de tal forma que permita su ubicación con respecto al proyecto dentro de los m</w:t>
      </w:r>
      <w:r>
        <w:rPr>
          <w:rFonts w:ascii="Arial" w:hAnsi="Arial" w:cs="Arial"/>
          <w:sz w:val="24"/>
          <w:szCs w:val="24"/>
        </w:rPr>
        <w:t>apas de ecosistemas elaborados.</w:t>
      </w:r>
    </w:p>
    <w:p w14:paraId="682A8042" w14:textId="77777777" w:rsidR="00A05D6B" w:rsidRPr="001E7E09" w:rsidRDefault="00A05D6B" w:rsidP="00A05D6B">
      <w:pPr>
        <w:jc w:val="both"/>
        <w:rPr>
          <w:rFonts w:ascii="Arial" w:hAnsi="Arial" w:cs="Arial"/>
          <w:sz w:val="24"/>
          <w:szCs w:val="24"/>
        </w:rPr>
      </w:pPr>
    </w:p>
    <w:p w14:paraId="41875951" w14:textId="77777777" w:rsidR="00CA3339" w:rsidRDefault="00A05D6B" w:rsidP="00A05D6B">
      <w:pPr>
        <w:jc w:val="both"/>
        <w:rPr>
          <w:rFonts w:ascii="Arial" w:hAnsi="Arial" w:cs="Arial"/>
          <w:sz w:val="24"/>
          <w:szCs w:val="24"/>
        </w:rPr>
      </w:pPr>
      <w:r w:rsidRPr="001E7E09">
        <w:rPr>
          <w:rFonts w:ascii="Arial" w:hAnsi="Arial" w:cs="Arial"/>
          <w:sz w:val="24"/>
          <w:szCs w:val="24"/>
        </w:rPr>
        <w:t>En el evento en que el proyecto pretenda intervenir áreas de reserva forestal nacional o regional, el usuario debe solicitar la sustracción de las mismas ante la autoridad competente, de conformidad con los términos de referencia establecidos para tal fin en cumplimiento de la Resolución 1526 del 3 de septiembre de 2012 “</w:t>
      </w:r>
      <w:r w:rsidRPr="000D004E">
        <w:rPr>
          <w:rFonts w:ascii="Arial" w:hAnsi="Arial" w:cs="Arial"/>
          <w:i/>
          <w:sz w:val="24"/>
          <w:szCs w:val="24"/>
        </w:rPr>
        <w:t>por la cual se establecen los requisitos y el procedimiento para la sustracción de áreas en las reservas forestales nacionales y regionales, para el desarrollo de actividades consideradas de utilidad pública o interés social, se establecen las actividades sometidas a sustracción temporal</w:t>
      </w:r>
      <w:r w:rsidRPr="001E7E09">
        <w:rPr>
          <w:rFonts w:ascii="Arial" w:hAnsi="Arial" w:cs="Arial"/>
          <w:sz w:val="24"/>
          <w:szCs w:val="24"/>
        </w:rPr>
        <w:t xml:space="preserve">”, o de aquella que la modifique, sustituya o derogue. En todo caso, la licencia </w:t>
      </w:r>
      <w:r w:rsidRPr="001E7E09">
        <w:rPr>
          <w:rFonts w:ascii="Arial" w:hAnsi="Arial" w:cs="Arial"/>
          <w:sz w:val="24"/>
          <w:szCs w:val="24"/>
        </w:rPr>
        <w:lastRenderedPageBreak/>
        <w:t xml:space="preserve">ambiental no podrá ser otorgada </w:t>
      </w:r>
      <w:r w:rsidRPr="00247885">
        <w:rPr>
          <w:rFonts w:ascii="Arial" w:hAnsi="Arial" w:cs="Arial"/>
          <w:sz w:val="24"/>
          <w:szCs w:val="24"/>
        </w:rPr>
        <w:t>hasta tanto no se obtenga la correspondiente sustracción o el levantamiento de veda.</w:t>
      </w:r>
      <w:r w:rsidRPr="001E7E09">
        <w:rPr>
          <w:rFonts w:ascii="Arial" w:hAnsi="Arial" w:cs="Arial"/>
          <w:sz w:val="24"/>
          <w:szCs w:val="24"/>
        </w:rPr>
        <w:t xml:space="preserve"> </w:t>
      </w:r>
    </w:p>
    <w:p w14:paraId="007A3D24" w14:textId="77777777" w:rsidR="00CA3339" w:rsidRDefault="00CA3339" w:rsidP="00A05D6B">
      <w:pPr>
        <w:jc w:val="both"/>
        <w:rPr>
          <w:rFonts w:ascii="Arial" w:hAnsi="Arial" w:cs="Arial"/>
          <w:sz w:val="24"/>
          <w:szCs w:val="24"/>
        </w:rPr>
      </w:pPr>
    </w:p>
    <w:p w14:paraId="6C8830D8" w14:textId="77777777" w:rsidR="00A05D6B" w:rsidRDefault="00A05D6B" w:rsidP="00A05D6B">
      <w:pPr>
        <w:jc w:val="both"/>
        <w:rPr>
          <w:rFonts w:ascii="Arial" w:hAnsi="Arial" w:cs="Arial"/>
          <w:sz w:val="24"/>
          <w:szCs w:val="24"/>
        </w:rPr>
      </w:pPr>
      <w:r w:rsidRPr="001E7E09">
        <w:rPr>
          <w:rFonts w:ascii="Arial" w:hAnsi="Arial" w:cs="Arial"/>
          <w:sz w:val="24"/>
          <w:szCs w:val="24"/>
        </w:rPr>
        <w:t>De igual forma</w:t>
      </w:r>
      <w:r>
        <w:rPr>
          <w:rFonts w:ascii="Arial" w:hAnsi="Arial" w:cs="Arial"/>
          <w:sz w:val="24"/>
          <w:szCs w:val="24"/>
        </w:rPr>
        <w:t>,</w:t>
      </w:r>
      <w:r w:rsidRPr="001E7E09">
        <w:rPr>
          <w:rFonts w:ascii="Arial" w:hAnsi="Arial" w:cs="Arial"/>
          <w:sz w:val="24"/>
          <w:szCs w:val="24"/>
        </w:rPr>
        <w:t xml:space="preserve"> en el caso </w:t>
      </w:r>
      <w:r>
        <w:rPr>
          <w:rFonts w:ascii="Arial" w:hAnsi="Arial" w:cs="Arial"/>
          <w:sz w:val="24"/>
          <w:szCs w:val="24"/>
        </w:rPr>
        <w:t xml:space="preserve">de </w:t>
      </w:r>
      <w:r w:rsidRPr="001E7E09">
        <w:rPr>
          <w:rFonts w:ascii="Arial" w:hAnsi="Arial" w:cs="Arial"/>
          <w:sz w:val="24"/>
          <w:szCs w:val="24"/>
        </w:rPr>
        <w:t>que el proyecto aspire intervenir áreas de Distrito de Manejo Integrado</w:t>
      </w:r>
      <w:r>
        <w:rPr>
          <w:rFonts w:ascii="Arial" w:hAnsi="Arial" w:cs="Arial"/>
          <w:sz w:val="24"/>
          <w:szCs w:val="24"/>
        </w:rPr>
        <w:t xml:space="preserve"> </w:t>
      </w:r>
      <w:r w:rsidRPr="001E7E09">
        <w:rPr>
          <w:rFonts w:ascii="Arial" w:hAnsi="Arial" w:cs="Arial"/>
          <w:sz w:val="24"/>
          <w:szCs w:val="24"/>
        </w:rPr>
        <w:t>de los recursos naturales renovables, el usuario debe solicitar la sustracción ante la autoridad competente, de conformidad con la información solicitada para tal fin en cumplimiento del artículo 2.2.2.1.18.1, Sección 18, Capítulo I, Titulo 2 del Decreto 1076 de 2015, o aquel que lo modifique, sustituya o derogue.</w:t>
      </w:r>
    </w:p>
    <w:p w14:paraId="3FC6B319" w14:textId="77777777" w:rsidR="00474914" w:rsidRPr="00D51067" w:rsidRDefault="00474914" w:rsidP="00C47DC6">
      <w:pPr>
        <w:pStyle w:val="marthacle"/>
        <w:ind w:left="0" w:firstLine="0"/>
        <w:rPr>
          <w:rFonts w:cs="Arial"/>
          <w:b w:val="0"/>
          <w:color w:val="000000"/>
          <w:szCs w:val="24"/>
          <w:lang w:val="es-CO"/>
        </w:rPr>
      </w:pPr>
    </w:p>
    <w:p w14:paraId="44D1A95D" w14:textId="77777777" w:rsidR="00A0259D" w:rsidRPr="007D650B" w:rsidRDefault="00A0259D" w:rsidP="00560475">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379" w:name="_Toc378923292"/>
      <w:bookmarkStart w:id="380" w:name="_Toc422816685"/>
      <w:bookmarkStart w:id="381" w:name="_Toc478595836"/>
      <w:bookmarkStart w:id="382" w:name="_Toc495066792"/>
      <w:r w:rsidRPr="007D650B">
        <w:rPr>
          <w:rFonts w:ascii="Arial" w:hAnsi="Arial" w:cs="Arial"/>
          <w:b/>
          <w:caps w:val="0"/>
          <w:color w:val="000000"/>
          <w:sz w:val="24"/>
          <w:szCs w:val="24"/>
        </w:rPr>
        <w:t>MEDIO SOCIOECONÓMICO</w:t>
      </w:r>
      <w:bookmarkEnd w:id="379"/>
      <w:bookmarkEnd w:id="380"/>
      <w:bookmarkEnd w:id="381"/>
      <w:bookmarkEnd w:id="382"/>
    </w:p>
    <w:p w14:paraId="3A5B221D" w14:textId="77777777" w:rsidR="00A0259D" w:rsidRPr="00D51067" w:rsidRDefault="00A0259D" w:rsidP="00A0259D">
      <w:pPr>
        <w:jc w:val="both"/>
        <w:rPr>
          <w:rFonts w:ascii="Arial" w:hAnsi="Arial" w:cs="Arial"/>
          <w:color w:val="000000"/>
          <w:sz w:val="22"/>
          <w:szCs w:val="22"/>
        </w:rPr>
      </w:pPr>
    </w:p>
    <w:p w14:paraId="55387765" w14:textId="77777777" w:rsidR="004369B1" w:rsidRPr="00D51067" w:rsidRDefault="004369B1" w:rsidP="004369B1">
      <w:pPr>
        <w:overflowPunct/>
        <w:autoSpaceDE/>
        <w:autoSpaceDN/>
        <w:adjustRightInd/>
        <w:jc w:val="both"/>
        <w:textAlignment w:val="auto"/>
        <w:rPr>
          <w:rFonts w:ascii="Arial" w:hAnsi="Arial" w:cs="Arial"/>
          <w:color w:val="000000"/>
          <w:sz w:val="24"/>
          <w:szCs w:val="24"/>
          <w:lang w:val="es-CO"/>
        </w:rPr>
      </w:pPr>
      <w:bookmarkStart w:id="383" w:name="_Toc348609772"/>
      <w:bookmarkStart w:id="384" w:name="_Toc378923304"/>
      <w:r w:rsidRPr="00D51067">
        <w:rPr>
          <w:rFonts w:ascii="Arial" w:hAnsi="Arial" w:cs="Arial"/>
          <w:color w:val="000000"/>
          <w:sz w:val="24"/>
          <w:szCs w:val="24"/>
          <w:lang w:val="es-CO"/>
        </w:rPr>
        <w:t>La caracterización del medio socioeconómico debe hacerse con base en información cuantitativa y cualitativa, y su análisis debe permitir dimensionar los impactos que el proyecto pueda ocasionar en cada uno de sus componentes. Asimismo, la información de caracterización del medio socioeconómico debe permitir un análisis de la integralidad de sus condiciones y características, guardando coherencia para cada uno de sus componentes e involucrando información relevante de los medios abiótico y biótico.</w:t>
      </w:r>
    </w:p>
    <w:p w14:paraId="724934C1" w14:textId="77777777" w:rsidR="004369B1" w:rsidRPr="00D51067" w:rsidRDefault="004369B1" w:rsidP="004369B1">
      <w:pPr>
        <w:overflowPunct/>
        <w:autoSpaceDE/>
        <w:autoSpaceDN/>
        <w:adjustRightInd/>
        <w:jc w:val="both"/>
        <w:textAlignment w:val="auto"/>
        <w:rPr>
          <w:rFonts w:ascii="Arial" w:hAnsi="Arial" w:cs="Arial"/>
          <w:color w:val="000000"/>
          <w:sz w:val="24"/>
          <w:szCs w:val="24"/>
          <w:lang w:val="es-CO"/>
        </w:rPr>
      </w:pPr>
    </w:p>
    <w:p w14:paraId="7D79D2DC" w14:textId="77777777" w:rsidR="006C1F4F" w:rsidRDefault="006C1F4F" w:rsidP="004369B1">
      <w:pPr>
        <w:overflowPunct/>
        <w:autoSpaceDE/>
        <w:autoSpaceDN/>
        <w:adjustRightInd/>
        <w:jc w:val="both"/>
        <w:textAlignment w:val="auto"/>
        <w:rPr>
          <w:rFonts w:ascii="Arial" w:hAnsi="Arial" w:cs="Arial"/>
          <w:color w:val="000000"/>
          <w:sz w:val="24"/>
          <w:szCs w:val="24"/>
          <w:lang w:val="es-CO"/>
        </w:rPr>
      </w:pPr>
      <w:r w:rsidRPr="006C1F4F">
        <w:rPr>
          <w:rFonts w:ascii="Arial" w:hAnsi="Arial" w:cs="Arial"/>
          <w:color w:val="000000"/>
          <w:sz w:val="24"/>
          <w:szCs w:val="24"/>
          <w:lang w:val="es-CO"/>
        </w:rPr>
        <w:t xml:space="preserve">Teniendo en cuenta que de manera general las unidades territoriales están contenidas en los municipios, en el presente capítulo se requerirá información de alcance general correspondiente a los mismos, a manera de contextualización regional. </w:t>
      </w:r>
      <w:r w:rsidRPr="00545EAC">
        <w:rPr>
          <w:rFonts w:ascii="Arial" w:hAnsi="Arial" w:cs="Arial"/>
          <w:color w:val="000000"/>
          <w:sz w:val="24"/>
          <w:szCs w:val="24"/>
          <w:lang w:val="es-CO"/>
        </w:rPr>
        <w:t>Esto es aplicable en aquellos casos en que los municipios no se consideren como área de influencia.</w:t>
      </w:r>
    </w:p>
    <w:p w14:paraId="459B40C7" w14:textId="77777777" w:rsidR="006C1F4F" w:rsidRDefault="006C1F4F" w:rsidP="004369B1">
      <w:pPr>
        <w:overflowPunct/>
        <w:autoSpaceDE/>
        <w:autoSpaceDN/>
        <w:adjustRightInd/>
        <w:jc w:val="both"/>
        <w:textAlignment w:val="auto"/>
        <w:rPr>
          <w:rFonts w:ascii="Arial" w:hAnsi="Arial" w:cs="Arial"/>
          <w:color w:val="000000"/>
          <w:sz w:val="24"/>
          <w:szCs w:val="24"/>
          <w:lang w:val="es-CO"/>
        </w:rPr>
      </w:pPr>
    </w:p>
    <w:p w14:paraId="7010D9B2" w14:textId="77777777" w:rsidR="006C1F4F" w:rsidRDefault="004369B1" w:rsidP="004369B1">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Para el levantamiento de información de caracterización socioeconómica de las unidades territoriales (corregimientos, veredas</w:t>
      </w:r>
      <w:r w:rsidR="00DA1EFE">
        <w:rPr>
          <w:rFonts w:ascii="Arial" w:hAnsi="Arial" w:cs="Arial"/>
          <w:color w:val="000000"/>
          <w:sz w:val="24"/>
          <w:szCs w:val="24"/>
          <w:lang w:val="es-CO"/>
        </w:rPr>
        <w:t>,</w:t>
      </w:r>
      <w:r w:rsidR="00DA1EFE" w:rsidRPr="00DA1EFE">
        <w:rPr>
          <w:rFonts w:ascii="Arial" w:hAnsi="Arial" w:cs="Arial"/>
          <w:color w:val="000000"/>
          <w:lang w:val="es-CO"/>
        </w:rPr>
        <w:t xml:space="preserve"> </w:t>
      </w:r>
      <w:r w:rsidR="00DA1EFE" w:rsidRPr="00545EAC">
        <w:rPr>
          <w:rFonts w:ascii="Arial" w:hAnsi="Arial" w:cs="Arial"/>
          <w:color w:val="000000"/>
          <w:sz w:val="24"/>
          <w:szCs w:val="24"/>
          <w:lang w:val="es-CO"/>
        </w:rPr>
        <w:t>sectores de vereda, inspecciones de policía,</w:t>
      </w:r>
      <w:r w:rsidRPr="00D51067">
        <w:rPr>
          <w:rFonts w:ascii="Arial" w:hAnsi="Arial" w:cs="Arial"/>
          <w:color w:val="000000"/>
          <w:sz w:val="24"/>
          <w:szCs w:val="24"/>
          <w:lang w:val="es-CO"/>
        </w:rPr>
        <w:t xml:space="preserve"> u otras unidades reconocidas administrativa o socialmente</w:t>
      </w:r>
      <w:r w:rsidR="00DA1EFE" w:rsidRPr="00607A24">
        <w:rPr>
          <w:rFonts w:ascii="Arial" w:hAnsi="Arial" w:cs="Arial"/>
          <w:color w:val="000000"/>
          <w:lang w:val="es-CO"/>
        </w:rPr>
        <w:t>)</w:t>
      </w:r>
      <w:r w:rsidR="00DA1EFE" w:rsidRPr="00545EAC">
        <w:rPr>
          <w:rFonts w:ascii="Arial" w:hAnsi="Arial" w:cs="Arial"/>
          <w:color w:val="000000"/>
          <w:sz w:val="24"/>
          <w:szCs w:val="24"/>
          <w:lang w:val="es-CO"/>
        </w:rPr>
        <w:t xml:space="preserve">, </w:t>
      </w:r>
      <w:r w:rsidR="006C1F4F" w:rsidRPr="006C1F4F">
        <w:rPr>
          <w:rFonts w:ascii="Arial" w:hAnsi="Arial" w:cs="Arial"/>
          <w:color w:val="000000"/>
          <w:sz w:val="24"/>
          <w:szCs w:val="24"/>
          <w:lang w:val="es-CO"/>
        </w:rPr>
        <w:t>se debe acudir primordialmente a fuentes de información primaria.</w:t>
      </w:r>
    </w:p>
    <w:p w14:paraId="517C85D6" w14:textId="77777777" w:rsidR="006C1F4F" w:rsidRDefault="006C1F4F" w:rsidP="004369B1">
      <w:pPr>
        <w:overflowPunct/>
        <w:autoSpaceDE/>
        <w:autoSpaceDN/>
        <w:adjustRightInd/>
        <w:jc w:val="both"/>
        <w:textAlignment w:val="auto"/>
        <w:rPr>
          <w:rFonts w:ascii="Arial" w:hAnsi="Arial" w:cs="Arial"/>
          <w:color w:val="000000"/>
          <w:sz w:val="24"/>
          <w:szCs w:val="24"/>
          <w:lang w:val="es-CO"/>
        </w:rPr>
      </w:pPr>
    </w:p>
    <w:p w14:paraId="31274C78" w14:textId="77777777" w:rsidR="008D6A85" w:rsidRDefault="008D6A85" w:rsidP="004369B1">
      <w:pPr>
        <w:overflowPunct/>
        <w:autoSpaceDE/>
        <w:autoSpaceDN/>
        <w:adjustRightInd/>
        <w:jc w:val="both"/>
        <w:textAlignment w:val="auto"/>
        <w:rPr>
          <w:rFonts w:ascii="Arial" w:hAnsi="Arial" w:cs="Arial"/>
          <w:color w:val="000000"/>
          <w:sz w:val="24"/>
          <w:szCs w:val="24"/>
          <w:lang w:val="es-CO"/>
        </w:rPr>
      </w:pPr>
      <w:r w:rsidRPr="00773745">
        <w:rPr>
          <w:rFonts w:ascii="Arial Narrow" w:hAnsi="Arial Narrow"/>
          <w:spacing w:val="-2"/>
          <w:sz w:val="22"/>
        </w:rPr>
        <w:t xml:space="preserve">En </w:t>
      </w:r>
      <w:r w:rsidRPr="008D6A85">
        <w:rPr>
          <w:rFonts w:ascii="Arial" w:hAnsi="Arial" w:cs="Arial"/>
          <w:color w:val="000000"/>
          <w:sz w:val="24"/>
          <w:szCs w:val="24"/>
          <w:lang w:val="es-CO"/>
        </w:rPr>
        <w:t xml:space="preserve">el caso del municipio, cuando este no sea considerado como unidad territorial de análisis, sino que se requiere información a manera de contextualización regional, se puede contar con información secundaria. Cuando el municipio en su totalidad sea considerado como unidad territorial de análisis, su caracterización socioeconómica se debe presentar con el nivel de detalle requerido, con base en fuentes de </w:t>
      </w:r>
      <w:r>
        <w:rPr>
          <w:rFonts w:ascii="Arial" w:hAnsi="Arial" w:cs="Arial"/>
          <w:color w:val="000000"/>
          <w:sz w:val="24"/>
          <w:szCs w:val="24"/>
          <w:lang w:val="es-CO"/>
        </w:rPr>
        <w:t xml:space="preserve">información secundaria, </w:t>
      </w:r>
      <w:r w:rsidR="00DA1EFE" w:rsidRPr="00545EAC">
        <w:rPr>
          <w:rFonts w:ascii="Arial" w:hAnsi="Arial" w:cs="Arial"/>
          <w:color w:val="000000"/>
          <w:sz w:val="24"/>
          <w:szCs w:val="24"/>
          <w:lang w:val="es-CO"/>
        </w:rPr>
        <w:t xml:space="preserve">o </w:t>
      </w:r>
      <w:r>
        <w:rPr>
          <w:rFonts w:ascii="Arial" w:hAnsi="Arial" w:cs="Arial"/>
          <w:color w:val="000000"/>
          <w:sz w:val="24"/>
          <w:szCs w:val="24"/>
          <w:lang w:val="es-CO"/>
        </w:rPr>
        <w:t>primaria</w:t>
      </w:r>
      <w:r w:rsidR="00773745">
        <w:rPr>
          <w:rFonts w:ascii="Arial" w:hAnsi="Arial" w:cs="Arial"/>
          <w:color w:val="000000"/>
          <w:sz w:val="24"/>
          <w:szCs w:val="24"/>
          <w:lang w:val="es-CO"/>
        </w:rPr>
        <w:t xml:space="preserve"> </w:t>
      </w:r>
      <w:r w:rsidR="00DA1EFE" w:rsidRPr="00545EAC">
        <w:rPr>
          <w:rFonts w:ascii="Arial" w:hAnsi="Arial" w:cs="Arial"/>
          <w:color w:val="000000"/>
          <w:sz w:val="24"/>
          <w:szCs w:val="24"/>
          <w:lang w:val="es-CO"/>
        </w:rPr>
        <w:t xml:space="preserve">cuando el nivel municipal potencialmente afectado no cuente con la información </w:t>
      </w:r>
      <w:r>
        <w:rPr>
          <w:rFonts w:ascii="Arial" w:hAnsi="Arial" w:cs="Arial"/>
          <w:color w:val="000000"/>
          <w:sz w:val="24"/>
          <w:szCs w:val="24"/>
          <w:lang w:val="es-CO"/>
        </w:rPr>
        <w:t>pertinente</w:t>
      </w:r>
      <w:r w:rsidR="00DA1EFE" w:rsidRPr="00545EAC">
        <w:rPr>
          <w:rFonts w:ascii="Arial" w:hAnsi="Arial" w:cs="Arial"/>
          <w:color w:val="000000"/>
          <w:sz w:val="24"/>
          <w:szCs w:val="24"/>
          <w:lang w:val="es-CO"/>
        </w:rPr>
        <w:t xml:space="preserve">. </w:t>
      </w:r>
    </w:p>
    <w:p w14:paraId="4BAD5662" w14:textId="77777777" w:rsidR="008D6A85" w:rsidRDefault="008D6A85" w:rsidP="004369B1">
      <w:pPr>
        <w:overflowPunct/>
        <w:autoSpaceDE/>
        <w:autoSpaceDN/>
        <w:adjustRightInd/>
        <w:jc w:val="both"/>
        <w:textAlignment w:val="auto"/>
        <w:rPr>
          <w:rFonts w:ascii="Arial" w:hAnsi="Arial" w:cs="Arial"/>
          <w:color w:val="000000"/>
          <w:sz w:val="24"/>
          <w:szCs w:val="24"/>
          <w:lang w:val="es-CO"/>
        </w:rPr>
      </w:pPr>
    </w:p>
    <w:p w14:paraId="53D7CFAF" w14:textId="77777777" w:rsidR="004369B1" w:rsidRPr="00D51067" w:rsidRDefault="00DA1EFE" w:rsidP="004369B1">
      <w:pPr>
        <w:overflowPunct/>
        <w:autoSpaceDE/>
        <w:autoSpaceDN/>
        <w:adjustRightInd/>
        <w:jc w:val="both"/>
        <w:textAlignment w:val="auto"/>
        <w:rPr>
          <w:rFonts w:ascii="Arial" w:hAnsi="Arial" w:cs="Arial"/>
          <w:color w:val="000000"/>
          <w:sz w:val="24"/>
          <w:szCs w:val="24"/>
          <w:lang w:val="es-CO"/>
        </w:rPr>
      </w:pPr>
      <w:r w:rsidRPr="00545EAC">
        <w:rPr>
          <w:rFonts w:ascii="Arial" w:hAnsi="Arial" w:cs="Arial"/>
          <w:color w:val="000000"/>
          <w:sz w:val="24"/>
          <w:szCs w:val="24"/>
          <w:lang w:val="es-CO"/>
        </w:rPr>
        <w:t>Los métodos, herramientas y técnicas de recopilación de información deben estar debidamente referenciados y soportados dentro del EIA.</w:t>
      </w:r>
      <w:r w:rsidR="004369B1" w:rsidRPr="00D51067">
        <w:rPr>
          <w:rFonts w:ascii="Arial" w:hAnsi="Arial" w:cs="Arial"/>
          <w:color w:val="000000"/>
          <w:sz w:val="24"/>
          <w:szCs w:val="24"/>
          <w:lang w:val="es-CO"/>
        </w:rPr>
        <w:t xml:space="preserve"> </w:t>
      </w:r>
    </w:p>
    <w:p w14:paraId="19473D80" w14:textId="77777777" w:rsidR="00B168DE" w:rsidRPr="00D51067" w:rsidRDefault="00B168DE" w:rsidP="004369B1">
      <w:pPr>
        <w:overflowPunct/>
        <w:autoSpaceDE/>
        <w:autoSpaceDN/>
        <w:adjustRightInd/>
        <w:jc w:val="both"/>
        <w:textAlignment w:val="auto"/>
        <w:rPr>
          <w:rFonts w:ascii="Arial" w:hAnsi="Arial" w:cs="Arial"/>
          <w:color w:val="000000"/>
          <w:sz w:val="24"/>
          <w:szCs w:val="24"/>
          <w:lang w:val="es-CO"/>
        </w:rPr>
      </w:pPr>
    </w:p>
    <w:p w14:paraId="5D0F1191" w14:textId="77777777" w:rsidR="00DF5CFB" w:rsidRDefault="00DF5CFB" w:rsidP="00DF5CFB">
      <w:pPr>
        <w:overflowPunct/>
        <w:autoSpaceDE/>
        <w:autoSpaceDN/>
        <w:adjustRightInd/>
        <w:jc w:val="both"/>
        <w:textAlignment w:val="auto"/>
        <w:rPr>
          <w:rFonts w:ascii="Arial" w:hAnsi="Arial" w:cs="Arial"/>
          <w:sz w:val="24"/>
          <w:szCs w:val="24"/>
        </w:rPr>
      </w:pPr>
      <w:r w:rsidRPr="006B0909">
        <w:rPr>
          <w:rFonts w:ascii="Arial" w:hAnsi="Arial" w:cs="Arial"/>
          <w:sz w:val="24"/>
          <w:szCs w:val="24"/>
        </w:rPr>
        <w:t xml:space="preserve">Con base en la escala del proyecto y su área de influencia, se deben justificar las unidades territoriales de análisis desde las cuales se abordará la caracterización de los </w:t>
      </w:r>
      <w:r w:rsidRPr="006B0909">
        <w:rPr>
          <w:rFonts w:ascii="Arial" w:hAnsi="Arial" w:cs="Arial"/>
          <w:sz w:val="24"/>
          <w:szCs w:val="24"/>
        </w:rPr>
        <w:lastRenderedPageBreak/>
        <w:t>componentes del medio socioeconómico, teniendo en cuenta lo indicado en el numeral 4.2 del presente documento</w:t>
      </w:r>
      <w:r w:rsidRPr="006B0909">
        <w:rPr>
          <w:rFonts w:ascii="Arial" w:hAnsi="Arial" w:cs="Arial"/>
          <w:sz w:val="24"/>
          <w:szCs w:val="24"/>
          <w:vertAlign w:val="superscript"/>
        </w:rPr>
        <w:footnoteReference w:id="18"/>
      </w:r>
      <w:r>
        <w:rPr>
          <w:rFonts w:ascii="Arial" w:hAnsi="Arial" w:cs="Arial"/>
          <w:sz w:val="24"/>
          <w:szCs w:val="24"/>
        </w:rPr>
        <w:t>.</w:t>
      </w:r>
    </w:p>
    <w:p w14:paraId="2621DF1D" w14:textId="77777777" w:rsidR="00B168DE" w:rsidRPr="00773745" w:rsidRDefault="00B168DE" w:rsidP="004369B1">
      <w:pPr>
        <w:overflowPunct/>
        <w:autoSpaceDE/>
        <w:autoSpaceDN/>
        <w:adjustRightInd/>
        <w:jc w:val="both"/>
        <w:textAlignment w:val="auto"/>
        <w:rPr>
          <w:rFonts w:ascii="Arial" w:hAnsi="Arial"/>
          <w:sz w:val="24"/>
        </w:rPr>
      </w:pPr>
    </w:p>
    <w:p w14:paraId="7C79238A" w14:textId="77777777" w:rsidR="004369B1" w:rsidRPr="00D51067" w:rsidRDefault="004369B1" w:rsidP="004369B1">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Las fuentes secundarias a emplear deben estar debidamente acreditadas, proceder de instituciones gubernamentales y de otras instituciones de reconocida idoneidad, al igual que de información consignada en estudios regionales y locales recientes. La información secundaria existente </w:t>
      </w:r>
      <w:r w:rsidR="007B34CA" w:rsidRPr="00D51067">
        <w:rPr>
          <w:rFonts w:ascii="Arial" w:hAnsi="Arial" w:cs="Arial"/>
          <w:color w:val="000000"/>
          <w:sz w:val="24"/>
          <w:szCs w:val="24"/>
          <w:lang w:val="es-CO"/>
        </w:rPr>
        <w:t>puede</w:t>
      </w:r>
      <w:r w:rsidRPr="00D51067">
        <w:rPr>
          <w:rFonts w:ascii="Arial" w:hAnsi="Arial" w:cs="Arial"/>
          <w:color w:val="000000"/>
          <w:sz w:val="24"/>
          <w:szCs w:val="24"/>
          <w:lang w:val="es-CO"/>
        </w:rPr>
        <w:t xml:space="preserve"> emplearse en la medida en que sus datos revistan confiabilidad y pertinencia, y sus fuentes sean plenamente identificadas y citadas.</w:t>
      </w:r>
    </w:p>
    <w:p w14:paraId="4E555453" w14:textId="77777777" w:rsidR="00F944CF" w:rsidRPr="00D51067" w:rsidRDefault="00F944CF" w:rsidP="004369B1">
      <w:pPr>
        <w:overflowPunct/>
        <w:autoSpaceDE/>
        <w:autoSpaceDN/>
        <w:adjustRightInd/>
        <w:jc w:val="both"/>
        <w:textAlignment w:val="auto"/>
        <w:rPr>
          <w:rFonts w:ascii="Arial" w:hAnsi="Arial" w:cs="Arial"/>
          <w:color w:val="000000"/>
          <w:sz w:val="24"/>
          <w:szCs w:val="24"/>
          <w:lang w:val="es-CO"/>
        </w:rPr>
      </w:pPr>
    </w:p>
    <w:p w14:paraId="3A90E346" w14:textId="77777777" w:rsidR="004369B1" w:rsidRPr="00D51067" w:rsidRDefault="004369B1" w:rsidP="004369B1">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La información debe permitir conocer las principales características socioeconómicas de la población del área de influencia de los componentes de este medio y su relación con el proyecto. Para tal efecto, dicha información se debe presentar conforme a lo establecido por las entidades responsables de su generación, procesamiento y análisis.</w:t>
      </w:r>
    </w:p>
    <w:p w14:paraId="636BB637" w14:textId="77777777" w:rsidR="004369B1" w:rsidRPr="00D51067" w:rsidRDefault="004369B1" w:rsidP="004369B1">
      <w:pPr>
        <w:overflowPunct/>
        <w:autoSpaceDE/>
        <w:autoSpaceDN/>
        <w:adjustRightInd/>
        <w:jc w:val="both"/>
        <w:textAlignment w:val="auto"/>
        <w:rPr>
          <w:rFonts w:ascii="Arial" w:hAnsi="Arial" w:cs="Arial"/>
          <w:color w:val="000000"/>
          <w:sz w:val="24"/>
          <w:szCs w:val="24"/>
          <w:lang w:val="es-CO"/>
        </w:rPr>
      </w:pPr>
    </w:p>
    <w:p w14:paraId="363A4841" w14:textId="77777777" w:rsidR="004369B1" w:rsidRDefault="004369B1" w:rsidP="004369B1">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La cartografía de las unidades territoriales correspondientes al medio socioeconómico debe presentarse a escala 1:25.000 o más detallada</w:t>
      </w:r>
      <w:r w:rsidR="003038E9">
        <w:rPr>
          <w:rFonts w:ascii="Arial" w:hAnsi="Arial" w:cs="Arial"/>
          <w:color w:val="000000"/>
          <w:sz w:val="24"/>
          <w:szCs w:val="24"/>
          <w:lang w:val="es-CO"/>
        </w:rPr>
        <w:t>, si así lo solicita la autoridad ambiental</w:t>
      </w:r>
      <w:r w:rsidR="00DF5CFB">
        <w:rPr>
          <w:rFonts w:ascii="Arial" w:hAnsi="Arial" w:cs="Arial"/>
          <w:color w:val="000000"/>
          <w:sz w:val="24"/>
          <w:szCs w:val="24"/>
          <w:lang w:val="es-CO"/>
        </w:rPr>
        <w:t xml:space="preserve"> competente</w:t>
      </w:r>
      <w:r w:rsidRPr="00D51067">
        <w:rPr>
          <w:rFonts w:ascii="Arial" w:hAnsi="Arial" w:cs="Arial"/>
          <w:color w:val="000000"/>
          <w:sz w:val="24"/>
          <w:szCs w:val="24"/>
          <w:lang w:val="es-CO"/>
        </w:rPr>
        <w:t>.</w:t>
      </w:r>
    </w:p>
    <w:p w14:paraId="74F2AB25" w14:textId="77777777" w:rsidR="00B168DE" w:rsidRDefault="00B168DE" w:rsidP="004369B1">
      <w:pPr>
        <w:overflowPunct/>
        <w:autoSpaceDE/>
        <w:autoSpaceDN/>
        <w:adjustRightInd/>
        <w:jc w:val="both"/>
        <w:textAlignment w:val="auto"/>
        <w:rPr>
          <w:rFonts w:ascii="Arial" w:hAnsi="Arial" w:cs="Arial"/>
          <w:color w:val="000000"/>
          <w:sz w:val="24"/>
          <w:szCs w:val="24"/>
          <w:lang w:val="es-CO"/>
        </w:rPr>
      </w:pPr>
    </w:p>
    <w:p w14:paraId="1C9C99DD" w14:textId="77777777" w:rsidR="00B168DE" w:rsidRPr="006B0909" w:rsidRDefault="00DF5CFB" w:rsidP="00B168DE">
      <w:pPr>
        <w:jc w:val="both"/>
        <w:rPr>
          <w:rFonts w:ascii="Arial" w:hAnsi="Arial" w:cs="Arial"/>
          <w:sz w:val="24"/>
          <w:szCs w:val="24"/>
        </w:rPr>
      </w:pPr>
      <w:r>
        <w:rPr>
          <w:rFonts w:ascii="Arial" w:hAnsi="Arial" w:cs="Arial"/>
          <w:sz w:val="24"/>
          <w:szCs w:val="24"/>
        </w:rPr>
        <w:t>La Base</w:t>
      </w:r>
      <w:r w:rsidR="00B168DE" w:rsidRPr="006B0909">
        <w:rPr>
          <w:rFonts w:ascii="Arial" w:hAnsi="Arial" w:cs="Arial"/>
          <w:sz w:val="24"/>
          <w:szCs w:val="24"/>
        </w:rPr>
        <w:t xml:space="preserve"> de Datos </w:t>
      </w:r>
      <w:r>
        <w:rPr>
          <w:rFonts w:ascii="Arial" w:hAnsi="Arial" w:cs="Arial"/>
          <w:sz w:val="24"/>
          <w:szCs w:val="24"/>
        </w:rPr>
        <w:t>Geográfica</w:t>
      </w:r>
      <w:r w:rsidR="00B168DE" w:rsidRPr="006B0909">
        <w:rPr>
          <w:rFonts w:ascii="Arial" w:hAnsi="Arial" w:cs="Arial"/>
          <w:sz w:val="24"/>
          <w:szCs w:val="24"/>
        </w:rPr>
        <w:t xml:space="preserve"> establece el detalle de </w:t>
      </w:r>
      <w:r w:rsidR="00B168DE">
        <w:rPr>
          <w:rFonts w:ascii="Arial" w:hAnsi="Arial" w:cs="Arial"/>
          <w:sz w:val="24"/>
          <w:szCs w:val="24"/>
        </w:rPr>
        <w:t xml:space="preserve">la </w:t>
      </w:r>
      <w:r w:rsidR="00B168DE" w:rsidRPr="006B0909">
        <w:rPr>
          <w:rFonts w:ascii="Arial" w:hAnsi="Arial" w:cs="Arial"/>
          <w:sz w:val="24"/>
          <w:szCs w:val="24"/>
        </w:rPr>
        <w:t xml:space="preserve">información solicitada para las unidades territoriales y municipios, aclarando que </w:t>
      </w:r>
      <w:r w:rsidR="00B168DE">
        <w:rPr>
          <w:rFonts w:ascii="Arial" w:hAnsi="Arial" w:cs="Arial"/>
          <w:sz w:val="24"/>
          <w:szCs w:val="24"/>
        </w:rPr>
        <w:t xml:space="preserve">en </w:t>
      </w:r>
      <w:r w:rsidR="00B168DE" w:rsidRPr="006B0909">
        <w:rPr>
          <w:rFonts w:ascii="Arial" w:hAnsi="Arial" w:cs="Arial"/>
          <w:sz w:val="24"/>
          <w:szCs w:val="24"/>
        </w:rPr>
        <w:t xml:space="preserve">aquellos casos en </w:t>
      </w:r>
      <w:r w:rsidR="00B168DE">
        <w:rPr>
          <w:rFonts w:ascii="Arial" w:hAnsi="Arial" w:cs="Arial"/>
          <w:sz w:val="24"/>
          <w:szCs w:val="24"/>
        </w:rPr>
        <w:t xml:space="preserve">los </w:t>
      </w:r>
      <w:r w:rsidR="00B168DE" w:rsidRPr="006B0909">
        <w:rPr>
          <w:rFonts w:ascii="Arial" w:hAnsi="Arial" w:cs="Arial"/>
          <w:sz w:val="24"/>
          <w:szCs w:val="24"/>
        </w:rPr>
        <w:t>que la unidad territorial contenga uno o más “</w:t>
      </w:r>
      <w:r>
        <w:rPr>
          <w:rFonts w:ascii="Arial" w:hAnsi="Arial" w:cs="Arial"/>
          <w:sz w:val="24"/>
          <w:szCs w:val="24"/>
        </w:rPr>
        <w:t>A</w:t>
      </w:r>
      <w:r w:rsidR="00B168DE" w:rsidRPr="006B0909">
        <w:rPr>
          <w:rFonts w:ascii="Arial" w:hAnsi="Arial" w:cs="Arial"/>
          <w:sz w:val="24"/>
          <w:szCs w:val="24"/>
        </w:rPr>
        <w:t xml:space="preserve">sentamientos”, la información correspondiente debe presentarse de manera desagregada para cada uno de </w:t>
      </w:r>
      <w:r>
        <w:rPr>
          <w:rFonts w:ascii="Arial" w:hAnsi="Arial" w:cs="Arial"/>
          <w:sz w:val="24"/>
          <w:szCs w:val="24"/>
        </w:rPr>
        <w:t>estos, siguiendo</w:t>
      </w:r>
      <w:r w:rsidR="00B168DE">
        <w:rPr>
          <w:rFonts w:ascii="Arial" w:hAnsi="Arial" w:cs="Arial"/>
          <w:sz w:val="24"/>
          <w:szCs w:val="24"/>
        </w:rPr>
        <w:t xml:space="preserve"> </w:t>
      </w:r>
      <w:r w:rsidR="00B168DE" w:rsidRPr="006B0909">
        <w:rPr>
          <w:rFonts w:ascii="Arial" w:hAnsi="Arial" w:cs="Arial"/>
          <w:sz w:val="24"/>
          <w:szCs w:val="24"/>
        </w:rPr>
        <w:t>lo establecido en la GDB.</w:t>
      </w:r>
    </w:p>
    <w:p w14:paraId="3EC76AA8" w14:textId="77777777" w:rsidR="00D71672" w:rsidRPr="00545EAC" w:rsidRDefault="00D71672" w:rsidP="00D31F36">
      <w:pPr>
        <w:overflowPunct/>
        <w:autoSpaceDE/>
        <w:autoSpaceDN/>
        <w:adjustRightInd/>
        <w:jc w:val="both"/>
        <w:textAlignment w:val="auto"/>
        <w:rPr>
          <w:rFonts w:ascii="Arial" w:hAnsi="Arial"/>
          <w:sz w:val="24"/>
        </w:rPr>
      </w:pPr>
    </w:p>
    <w:p w14:paraId="035391CA" w14:textId="77777777" w:rsidR="008B5B17" w:rsidRPr="006B0909" w:rsidRDefault="008B5B17" w:rsidP="00E92164">
      <w:pPr>
        <w:overflowPunct/>
        <w:autoSpaceDE/>
        <w:autoSpaceDN/>
        <w:adjustRightInd/>
        <w:jc w:val="both"/>
        <w:textAlignment w:val="auto"/>
        <w:rPr>
          <w:rFonts w:ascii="Arial" w:hAnsi="Arial" w:cs="Arial"/>
          <w:sz w:val="24"/>
          <w:szCs w:val="24"/>
        </w:rPr>
      </w:pPr>
      <w:bookmarkStart w:id="385" w:name="_Toc378923293"/>
      <w:bookmarkStart w:id="386" w:name="_Toc387312751"/>
      <w:bookmarkStart w:id="387" w:name="_Toc393967324"/>
      <w:bookmarkStart w:id="388" w:name="_Toc422816686"/>
      <w:r w:rsidRPr="00E92164">
        <w:rPr>
          <w:rFonts w:ascii="Arial" w:hAnsi="Arial" w:cs="Arial"/>
          <w:color w:val="000000"/>
          <w:sz w:val="24"/>
          <w:szCs w:val="24"/>
          <w:lang w:val="es-CO"/>
        </w:rPr>
        <w:t>La actualización de esta información podrá ser solicitada en cumplimiento de las obligaciones establecidas en el acto administrativo mediante el cual se otorgue la respectiva autorización ambiental.</w:t>
      </w:r>
    </w:p>
    <w:p w14:paraId="380CB54B" w14:textId="77777777" w:rsidR="00E728F9" w:rsidRDefault="00E728F9" w:rsidP="00140C82">
      <w:pPr>
        <w:overflowPunct/>
        <w:autoSpaceDE/>
        <w:autoSpaceDN/>
        <w:adjustRightInd/>
        <w:jc w:val="both"/>
        <w:textAlignment w:val="auto"/>
        <w:rPr>
          <w:rFonts w:ascii="Arial" w:hAnsi="Arial" w:cs="Arial"/>
          <w:color w:val="000000"/>
          <w:sz w:val="24"/>
          <w:szCs w:val="24"/>
          <w:lang w:val="es-CO"/>
        </w:rPr>
      </w:pPr>
    </w:p>
    <w:p w14:paraId="5A93DFF4"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89" w:name="_Toc478595837"/>
      <w:bookmarkStart w:id="390" w:name="_Toc495066793"/>
      <w:r w:rsidRPr="00D51067">
        <w:rPr>
          <w:rFonts w:ascii="Arial" w:hAnsi="Arial" w:cs="Arial"/>
          <w:b/>
          <w:bCs/>
          <w:snapToGrid w:val="0"/>
          <w:color w:val="000000"/>
          <w:sz w:val="24"/>
          <w:szCs w:val="24"/>
          <w:u w:val="single"/>
        </w:rPr>
        <w:t>Participación y socialización con las comunidades</w:t>
      </w:r>
      <w:bookmarkEnd w:id="385"/>
      <w:bookmarkEnd w:id="386"/>
      <w:bookmarkEnd w:id="387"/>
      <w:r w:rsidR="0042553F" w:rsidRPr="00D51067">
        <w:rPr>
          <w:rStyle w:val="Refdenotaalpie"/>
          <w:rFonts w:cs="Arial"/>
          <w:b/>
          <w:bCs/>
          <w:snapToGrid w:val="0"/>
          <w:color w:val="000000"/>
          <w:szCs w:val="24"/>
          <w:u w:val="single"/>
        </w:rPr>
        <w:footnoteReference w:id="19"/>
      </w:r>
      <w:bookmarkEnd w:id="388"/>
      <w:bookmarkEnd w:id="389"/>
      <w:bookmarkEnd w:id="390"/>
    </w:p>
    <w:p w14:paraId="76037F16"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7F2F5AF6" w14:textId="77777777" w:rsidR="00936AA0" w:rsidRDefault="00C96F09" w:rsidP="00C96F09">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Estos lineamientos hacen referencia al desarrollo del proceso de socialización de la información del EIA elaborado con el objeto de realizar </w:t>
      </w:r>
      <w:r w:rsidR="00936AA0">
        <w:rPr>
          <w:rFonts w:ascii="Arial" w:hAnsi="Arial" w:cs="Arial"/>
          <w:color w:val="000000"/>
          <w:sz w:val="24"/>
          <w:szCs w:val="24"/>
          <w:lang w:val="es-CO"/>
        </w:rPr>
        <w:t>el trámite del</w:t>
      </w:r>
      <w:r w:rsidRPr="00D51067">
        <w:rPr>
          <w:rFonts w:ascii="Arial" w:hAnsi="Arial" w:cs="Arial"/>
          <w:color w:val="000000"/>
          <w:sz w:val="24"/>
          <w:szCs w:val="24"/>
          <w:lang w:val="es-CO"/>
        </w:rPr>
        <w:t xml:space="preserve"> licencia</w:t>
      </w:r>
      <w:r w:rsidR="00936AA0">
        <w:rPr>
          <w:rFonts w:ascii="Arial" w:hAnsi="Arial" w:cs="Arial"/>
          <w:color w:val="000000"/>
          <w:sz w:val="24"/>
          <w:szCs w:val="24"/>
          <w:lang w:val="es-CO"/>
        </w:rPr>
        <w:t>miento</w:t>
      </w:r>
      <w:r w:rsidRPr="00D51067">
        <w:rPr>
          <w:rFonts w:ascii="Arial" w:hAnsi="Arial" w:cs="Arial"/>
          <w:color w:val="000000"/>
          <w:sz w:val="24"/>
          <w:szCs w:val="24"/>
          <w:lang w:val="es-CO"/>
        </w:rPr>
        <w:t xml:space="preserve"> ambiental para el desarrollo y la ejecución de un proyecto, obra o actividad </w:t>
      </w:r>
      <w:r w:rsidR="00936AA0">
        <w:rPr>
          <w:rFonts w:ascii="Arial" w:hAnsi="Arial" w:cs="Arial"/>
          <w:color w:val="000000"/>
          <w:sz w:val="24"/>
          <w:szCs w:val="24"/>
          <w:lang w:val="es-CO"/>
        </w:rPr>
        <w:t>ante una</w:t>
      </w:r>
      <w:r w:rsidRPr="00D51067">
        <w:rPr>
          <w:rFonts w:ascii="Arial" w:hAnsi="Arial" w:cs="Arial"/>
          <w:color w:val="000000"/>
          <w:sz w:val="24"/>
          <w:szCs w:val="24"/>
          <w:lang w:val="es-CO"/>
        </w:rPr>
        <w:t xml:space="preserve"> autoridad ambiental</w:t>
      </w:r>
      <w:r w:rsidR="00936AA0">
        <w:rPr>
          <w:rFonts w:ascii="Arial" w:hAnsi="Arial" w:cs="Arial"/>
          <w:color w:val="000000"/>
          <w:sz w:val="24"/>
          <w:szCs w:val="24"/>
          <w:lang w:val="es-CO"/>
        </w:rPr>
        <w:t xml:space="preserve"> competente</w:t>
      </w:r>
      <w:r w:rsidRPr="00D51067">
        <w:rPr>
          <w:rFonts w:ascii="Arial" w:hAnsi="Arial" w:cs="Arial"/>
          <w:color w:val="000000"/>
          <w:sz w:val="24"/>
          <w:szCs w:val="24"/>
          <w:lang w:val="es-CO"/>
        </w:rPr>
        <w:t xml:space="preserve">. </w:t>
      </w:r>
    </w:p>
    <w:p w14:paraId="56C185D4" w14:textId="77777777" w:rsidR="00936AA0" w:rsidRDefault="00936AA0" w:rsidP="00C96F09">
      <w:pPr>
        <w:overflowPunct/>
        <w:autoSpaceDE/>
        <w:autoSpaceDN/>
        <w:adjustRightInd/>
        <w:jc w:val="both"/>
        <w:textAlignment w:val="auto"/>
        <w:rPr>
          <w:rFonts w:ascii="Arial" w:hAnsi="Arial" w:cs="Arial"/>
          <w:color w:val="000000"/>
          <w:sz w:val="24"/>
          <w:szCs w:val="24"/>
          <w:lang w:val="es-CO"/>
        </w:rPr>
      </w:pPr>
    </w:p>
    <w:p w14:paraId="5937F699" w14:textId="77777777" w:rsidR="00C96F09" w:rsidRPr="00D51067" w:rsidRDefault="00C96F09" w:rsidP="00C96F09">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lastRenderedPageBreak/>
        <w:t>En el proceso de socialización de la información, el solicitante debe tener en cuenta la aplicación de mecanismos de participación ciudadana reconocidos en la normatividad vigente y el alcance del EIA para efectos del licenciamiento ambiental de un proyecto.</w:t>
      </w:r>
    </w:p>
    <w:p w14:paraId="52FC2A97" w14:textId="77777777" w:rsidR="00C96F09" w:rsidRPr="00D51067" w:rsidRDefault="00C96F09" w:rsidP="00C96F09">
      <w:pPr>
        <w:overflowPunct/>
        <w:autoSpaceDE/>
        <w:autoSpaceDN/>
        <w:adjustRightInd/>
        <w:jc w:val="both"/>
        <w:textAlignment w:val="auto"/>
        <w:rPr>
          <w:rFonts w:ascii="Arial" w:hAnsi="Arial" w:cs="Arial"/>
          <w:color w:val="000000"/>
          <w:sz w:val="24"/>
          <w:szCs w:val="24"/>
          <w:lang w:val="es-CO"/>
        </w:rPr>
      </w:pPr>
    </w:p>
    <w:p w14:paraId="2EFAC8FC" w14:textId="77777777" w:rsidR="00BF6203" w:rsidRDefault="00C96F09" w:rsidP="00C96F09">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Este proceso </w:t>
      </w:r>
      <w:r w:rsidR="008B5B17">
        <w:rPr>
          <w:rFonts w:ascii="Arial" w:hAnsi="Arial" w:cs="Arial"/>
          <w:color w:val="000000"/>
          <w:sz w:val="24"/>
          <w:szCs w:val="24"/>
          <w:lang w:val="es-CO"/>
        </w:rPr>
        <w:t xml:space="preserve">de socialización </w:t>
      </w:r>
      <w:r w:rsidRPr="00D51067">
        <w:rPr>
          <w:rFonts w:ascii="Arial" w:hAnsi="Arial" w:cs="Arial"/>
          <w:color w:val="000000"/>
          <w:sz w:val="24"/>
          <w:szCs w:val="24"/>
          <w:lang w:val="es-CO"/>
        </w:rPr>
        <w:t xml:space="preserve">se debe realizar con las autoridades regionales, departamentales y municipales </w:t>
      </w:r>
      <w:r w:rsidR="002E0F42">
        <w:rPr>
          <w:rFonts w:ascii="Arial" w:hAnsi="Arial" w:cs="Arial"/>
          <w:color w:val="000000"/>
          <w:sz w:val="24"/>
          <w:szCs w:val="24"/>
          <w:lang w:val="es-CO"/>
        </w:rPr>
        <w:t>que contengan</w:t>
      </w:r>
      <w:r w:rsidRPr="00D51067">
        <w:rPr>
          <w:rFonts w:ascii="Arial" w:hAnsi="Arial" w:cs="Arial"/>
          <w:color w:val="000000"/>
          <w:sz w:val="24"/>
          <w:szCs w:val="24"/>
          <w:lang w:val="es-CO"/>
        </w:rPr>
        <w:t xml:space="preserve"> las unidades territoriales que se definan en el </w:t>
      </w:r>
      <w:r w:rsidR="00BF6203">
        <w:rPr>
          <w:rFonts w:ascii="Arial" w:hAnsi="Arial" w:cs="Arial"/>
          <w:color w:val="000000"/>
          <w:sz w:val="24"/>
          <w:szCs w:val="24"/>
          <w:lang w:val="es-CO"/>
        </w:rPr>
        <w:t xml:space="preserve">EIA, sin que ello </w:t>
      </w:r>
      <w:r w:rsidR="00BF6203" w:rsidRPr="00C167BD">
        <w:rPr>
          <w:rFonts w:ascii="Arial" w:hAnsi="Arial" w:cs="Arial"/>
          <w:color w:val="000000"/>
          <w:sz w:val="24"/>
          <w:szCs w:val="24"/>
          <w:lang w:val="es-CO"/>
        </w:rPr>
        <w:t xml:space="preserve">implique </w:t>
      </w:r>
      <w:r w:rsidR="00BF6203" w:rsidRPr="00C167BD">
        <w:rPr>
          <w:rFonts w:ascii="Arial" w:hAnsi="Arial" w:cs="Arial"/>
          <w:sz w:val="24"/>
          <w:szCs w:val="24"/>
          <w:lang w:val="es-CO"/>
        </w:rPr>
        <w:t xml:space="preserve">que estos niveles </w:t>
      </w:r>
      <w:r w:rsidR="00BF6203" w:rsidRPr="00C167BD">
        <w:rPr>
          <w:rFonts w:ascii="Arial" w:hAnsi="Arial" w:cs="Arial"/>
          <w:color w:val="000000"/>
          <w:sz w:val="24"/>
          <w:szCs w:val="24"/>
          <w:lang w:val="es-CO"/>
        </w:rPr>
        <w:t>territoriales</w:t>
      </w:r>
      <w:r w:rsidR="00BF6203" w:rsidRPr="00E92164">
        <w:rPr>
          <w:rFonts w:ascii="Arial" w:hAnsi="Arial" w:cs="Arial"/>
          <w:color w:val="000000"/>
          <w:sz w:val="24"/>
          <w:szCs w:val="24"/>
          <w:lang w:val="es-CO"/>
        </w:rPr>
        <w:t xml:space="preserve"> (regional, departamental y municipal) se asuman como parte del área de influencia del proyecto</w:t>
      </w:r>
      <w:r w:rsidR="00BF6203" w:rsidRPr="00FA3944">
        <w:rPr>
          <w:rFonts w:ascii="Arial" w:hAnsi="Arial" w:cs="Arial"/>
          <w:color w:val="000000"/>
          <w:sz w:val="24"/>
          <w:szCs w:val="24"/>
          <w:lang w:val="es-CO"/>
        </w:rPr>
        <w:t>.</w:t>
      </w:r>
    </w:p>
    <w:p w14:paraId="65FD3520" w14:textId="77777777" w:rsidR="00BF6203" w:rsidRDefault="00BF6203" w:rsidP="00C96F09">
      <w:pPr>
        <w:overflowPunct/>
        <w:autoSpaceDE/>
        <w:autoSpaceDN/>
        <w:adjustRightInd/>
        <w:jc w:val="both"/>
        <w:textAlignment w:val="auto"/>
        <w:rPr>
          <w:rFonts w:ascii="Arial" w:hAnsi="Arial" w:cs="Arial"/>
          <w:color w:val="000000"/>
          <w:sz w:val="24"/>
          <w:szCs w:val="24"/>
          <w:lang w:val="es-CO"/>
        </w:rPr>
      </w:pPr>
    </w:p>
    <w:p w14:paraId="3DEBF4B3" w14:textId="77777777" w:rsidR="00C96F09" w:rsidRPr="00D51067" w:rsidRDefault="00C96F09" w:rsidP="00C96F09">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Adicionalmente, </w:t>
      </w:r>
      <w:r w:rsidR="00D215F8">
        <w:rPr>
          <w:rFonts w:ascii="Arial" w:hAnsi="Arial" w:cs="Arial"/>
          <w:color w:val="000000"/>
          <w:sz w:val="24"/>
          <w:szCs w:val="24"/>
          <w:lang w:val="es-CO"/>
        </w:rPr>
        <w:t>este proceso</w:t>
      </w:r>
      <w:r w:rsidRPr="00D51067">
        <w:rPr>
          <w:rFonts w:ascii="Arial" w:hAnsi="Arial" w:cs="Arial"/>
          <w:color w:val="000000"/>
          <w:sz w:val="24"/>
          <w:szCs w:val="24"/>
          <w:lang w:val="es-CO"/>
        </w:rPr>
        <w:t xml:space="preserve"> se debe realizar con la comunidad en general</w:t>
      </w:r>
      <w:r w:rsidR="00BF6203">
        <w:rPr>
          <w:rFonts w:ascii="Arial" w:hAnsi="Arial" w:cs="Arial"/>
          <w:color w:val="000000"/>
          <w:sz w:val="24"/>
          <w:szCs w:val="24"/>
          <w:lang w:val="es-CO"/>
        </w:rPr>
        <w:t>,</w:t>
      </w:r>
      <w:r w:rsidRPr="00D51067">
        <w:rPr>
          <w:rFonts w:ascii="Arial" w:hAnsi="Arial" w:cs="Arial"/>
          <w:color w:val="000000"/>
          <w:sz w:val="24"/>
          <w:szCs w:val="24"/>
          <w:lang w:val="es-CO"/>
        </w:rPr>
        <w:t xml:space="preserve"> las diferentes organizaciones </w:t>
      </w:r>
      <w:r w:rsidR="00BF6203">
        <w:rPr>
          <w:rFonts w:ascii="Arial" w:hAnsi="Arial" w:cs="Arial"/>
          <w:color w:val="000000"/>
          <w:sz w:val="24"/>
          <w:szCs w:val="24"/>
          <w:lang w:val="es-CO"/>
        </w:rPr>
        <w:t>sociales e instituciones presentes</w:t>
      </w:r>
      <w:r w:rsidRPr="00D51067">
        <w:rPr>
          <w:rFonts w:ascii="Arial" w:hAnsi="Arial" w:cs="Arial"/>
          <w:color w:val="000000"/>
          <w:sz w:val="24"/>
          <w:szCs w:val="24"/>
          <w:lang w:val="es-CO"/>
        </w:rPr>
        <w:t xml:space="preserve"> en el área de influencia </w:t>
      </w:r>
      <w:r w:rsidR="00BF6203">
        <w:rPr>
          <w:rFonts w:ascii="Arial" w:hAnsi="Arial" w:cs="Arial"/>
          <w:color w:val="000000"/>
          <w:sz w:val="24"/>
          <w:szCs w:val="24"/>
          <w:lang w:val="es-CO"/>
        </w:rPr>
        <w:t>del</w:t>
      </w:r>
      <w:r w:rsidRPr="00D51067">
        <w:rPr>
          <w:rFonts w:ascii="Arial" w:hAnsi="Arial" w:cs="Arial"/>
          <w:color w:val="000000"/>
          <w:sz w:val="24"/>
          <w:szCs w:val="24"/>
          <w:lang w:val="es-CO"/>
        </w:rPr>
        <w:t xml:space="preserve"> medio</w:t>
      </w:r>
      <w:r w:rsidR="00BF6203">
        <w:rPr>
          <w:rFonts w:ascii="Arial" w:hAnsi="Arial" w:cs="Arial"/>
          <w:color w:val="000000"/>
          <w:sz w:val="24"/>
          <w:szCs w:val="24"/>
          <w:lang w:val="es-CO"/>
        </w:rPr>
        <w:t xml:space="preserve"> socioeconómico, y aquellas personas</w:t>
      </w:r>
      <w:r w:rsidRPr="00D51067">
        <w:rPr>
          <w:rFonts w:ascii="Arial" w:hAnsi="Arial" w:cs="Arial"/>
          <w:color w:val="000000"/>
          <w:sz w:val="24"/>
          <w:szCs w:val="24"/>
          <w:lang w:val="es-CO"/>
        </w:rPr>
        <w:t xml:space="preserve"> que por el tipo de intervención y/o participación, puedan verse afectadas o ver afectadas sus actividades por </w:t>
      </w:r>
      <w:r w:rsidR="00D215F8">
        <w:rPr>
          <w:rFonts w:ascii="Arial" w:hAnsi="Arial" w:cs="Arial"/>
          <w:color w:val="000000"/>
          <w:sz w:val="24"/>
          <w:szCs w:val="24"/>
          <w:lang w:val="es-CO"/>
        </w:rPr>
        <w:t>el desarrollo</w:t>
      </w:r>
      <w:r w:rsidRPr="00D51067">
        <w:rPr>
          <w:rFonts w:ascii="Arial" w:hAnsi="Arial" w:cs="Arial"/>
          <w:color w:val="000000"/>
          <w:sz w:val="24"/>
          <w:szCs w:val="24"/>
          <w:lang w:val="es-CO"/>
        </w:rPr>
        <w:t xml:space="preserve"> del proyecto.</w:t>
      </w:r>
    </w:p>
    <w:p w14:paraId="20175C55" w14:textId="77777777" w:rsidR="00C96F09" w:rsidRDefault="00C96F09" w:rsidP="00C96F09">
      <w:pPr>
        <w:overflowPunct/>
        <w:autoSpaceDE/>
        <w:autoSpaceDN/>
        <w:adjustRightInd/>
        <w:jc w:val="both"/>
        <w:textAlignment w:val="auto"/>
        <w:rPr>
          <w:rFonts w:ascii="Arial" w:hAnsi="Arial" w:cs="Arial"/>
          <w:color w:val="000000"/>
          <w:sz w:val="24"/>
          <w:szCs w:val="24"/>
          <w:lang w:val="es-CO"/>
        </w:rPr>
      </w:pPr>
    </w:p>
    <w:p w14:paraId="3B3DF289" w14:textId="77777777" w:rsidR="00C96F09" w:rsidRPr="00D51067" w:rsidRDefault="00C96F09" w:rsidP="00C96F09">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Igualmente, se debe incluir en el proceso a los propietarios </w:t>
      </w:r>
      <w:r w:rsidR="00D215F8">
        <w:rPr>
          <w:rFonts w:ascii="Arial" w:hAnsi="Arial" w:cs="Arial"/>
          <w:color w:val="000000"/>
          <w:sz w:val="24"/>
          <w:szCs w:val="24"/>
          <w:lang w:val="es-CO"/>
        </w:rPr>
        <w:t xml:space="preserve">y/o habitantes </w:t>
      </w:r>
      <w:r w:rsidRPr="00D51067">
        <w:rPr>
          <w:rFonts w:ascii="Arial" w:hAnsi="Arial" w:cs="Arial"/>
          <w:color w:val="000000"/>
          <w:sz w:val="24"/>
          <w:szCs w:val="24"/>
          <w:lang w:val="es-CO"/>
        </w:rPr>
        <w:t>de los predios a intervenir y a los propietarios de los predios en donde se solicita el uso y aprovechamiento de recursos naturales renovables y no renovables.</w:t>
      </w:r>
    </w:p>
    <w:p w14:paraId="528E3A73" w14:textId="77777777" w:rsidR="00C96F09" w:rsidRPr="00D51067" w:rsidRDefault="00C96F09" w:rsidP="00C96F09">
      <w:pPr>
        <w:overflowPunct/>
        <w:autoSpaceDE/>
        <w:autoSpaceDN/>
        <w:adjustRightInd/>
        <w:jc w:val="both"/>
        <w:textAlignment w:val="auto"/>
        <w:rPr>
          <w:rFonts w:ascii="Arial" w:hAnsi="Arial" w:cs="Arial"/>
          <w:color w:val="000000"/>
          <w:sz w:val="24"/>
          <w:szCs w:val="24"/>
          <w:lang w:val="es-CO"/>
        </w:rPr>
      </w:pPr>
    </w:p>
    <w:p w14:paraId="35652EF6" w14:textId="77777777" w:rsidR="00B168DE" w:rsidRPr="00536E12" w:rsidRDefault="00B168DE" w:rsidP="00B168DE">
      <w:pPr>
        <w:jc w:val="both"/>
        <w:rPr>
          <w:rFonts w:ascii="Arial" w:hAnsi="Arial" w:cs="Arial"/>
          <w:sz w:val="24"/>
          <w:szCs w:val="24"/>
        </w:rPr>
      </w:pPr>
      <w:r w:rsidRPr="00536E12">
        <w:rPr>
          <w:rFonts w:ascii="Arial" w:hAnsi="Arial" w:cs="Arial"/>
          <w:sz w:val="24"/>
          <w:szCs w:val="24"/>
        </w:rPr>
        <w:t xml:space="preserve">El proceso de participación y socialización con </w:t>
      </w:r>
      <w:r w:rsidR="00353605">
        <w:rPr>
          <w:rFonts w:ascii="Arial" w:hAnsi="Arial" w:cs="Arial"/>
          <w:sz w:val="24"/>
          <w:szCs w:val="24"/>
        </w:rPr>
        <w:t xml:space="preserve">los </w:t>
      </w:r>
      <w:r w:rsidR="00353605" w:rsidRPr="00760792">
        <w:rPr>
          <w:rFonts w:ascii="Arial" w:hAnsi="Arial" w:cs="Arial"/>
          <w:sz w:val="24"/>
          <w:szCs w:val="24"/>
        </w:rPr>
        <w:t>distintos actores (institucionales, comunitarios, de organizaciones y demás involucrados)</w:t>
      </w:r>
      <w:r w:rsidRPr="00536E12">
        <w:rPr>
          <w:rFonts w:ascii="Arial" w:hAnsi="Arial" w:cs="Arial"/>
          <w:sz w:val="24"/>
          <w:szCs w:val="24"/>
        </w:rPr>
        <w:t xml:space="preserve"> debe garantizar los siguientes propósitos:</w:t>
      </w:r>
    </w:p>
    <w:p w14:paraId="05C75D66" w14:textId="77777777" w:rsidR="00896CBF" w:rsidRPr="00D51067" w:rsidRDefault="00896CBF" w:rsidP="00C96F09">
      <w:pPr>
        <w:overflowPunct/>
        <w:autoSpaceDE/>
        <w:autoSpaceDN/>
        <w:adjustRightInd/>
        <w:textAlignment w:val="auto"/>
        <w:rPr>
          <w:rFonts w:ascii="Arial" w:hAnsi="Arial" w:cs="Arial"/>
          <w:color w:val="000000"/>
          <w:sz w:val="24"/>
          <w:szCs w:val="24"/>
          <w:lang w:val="es-CO"/>
        </w:rPr>
      </w:pPr>
    </w:p>
    <w:p w14:paraId="4C56D737" w14:textId="77777777" w:rsidR="00C96F09" w:rsidRPr="00D51067" w:rsidRDefault="00C96F09" w:rsidP="006E63E8">
      <w:pPr>
        <w:numPr>
          <w:ilvl w:val="0"/>
          <w:numId w:val="12"/>
        </w:numPr>
        <w:overflowPunct/>
        <w:autoSpaceDE/>
        <w:autoSpaceDN/>
        <w:adjustRightInd/>
        <w:ind w:left="567" w:hanging="567"/>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Socializar la información relacionada con las características técnicas, actividades, y alcance tanto del proyecto, como del </w:t>
      </w:r>
      <w:r w:rsidR="00353605">
        <w:rPr>
          <w:rFonts w:ascii="Arial" w:hAnsi="Arial" w:cs="Arial"/>
          <w:color w:val="000000"/>
          <w:sz w:val="24"/>
          <w:szCs w:val="24"/>
          <w:lang w:val="es-CO"/>
        </w:rPr>
        <w:t>EIA</w:t>
      </w:r>
      <w:r w:rsidRPr="00D51067">
        <w:rPr>
          <w:rFonts w:ascii="Arial" w:hAnsi="Arial" w:cs="Arial"/>
          <w:color w:val="000000"/>
          <w:sz w:val="24"/>
          <w:szCs w:val="24"/>
          <w:lang w:val="es-CO"/>
        </w:rPr>
        <w:t xml:space="preserve"> a desarrollar.</w:t>
      </w:r>
    </w:p>
    <w:p w14:paraId="3A8B258F" w14:textId="77777777" w:rsidR="00C96F09" w:rsidRPr="00D51067" w:rsidRDefault="00C96F09" w:rsidP="00C96F09">
      <w:pPr>
        <w:overflowPunct/>
        <w:autoSpaceDE/>
        <w:autoSpaceDN/>
        <w:adjustRightInd/>
        <w:textAlignment w:val="auto"/>
        <w:rPr>
          <w:rFonts w:ascii="Arial" w:hAnsi="Arial" w:cs="Arial"/>
          <w:color w:val="000000"/>
          <w:sz w:val="24"/>
          <w:szCs w:val="24"/>
          <w:lang w:val="es-CO"/>
        </w:rPr>
      </w:pPr>
    </w:p>
    <w:p w14:paraId="072CAADB" w14:textId="77777777" w:rsidR="00C96F09" w:rsidRPr="00D51067" w:rsidRDefault="00C96F09" w:rsidP="0046533C">
      <w:pPr>
        <w:numPr>
          <w:ilvl w:val="0"/>
          <w:numId w:val="12"/>
        </w:numPr>
        <w:overflowPunct/>
        <w:autoSpaceDE/>
        <w:autoSpaceDN/>
        <w:adjustRightInd/>
        <w:ind w:left="567" w:hanging="567"/>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Generar espacios de participación durante la elaboración del EIA, en los cuales se </w:t>
      </w:r>
      <w:bookmarkStart w:id="391" w:name="_Hlk494468110"/>
      <w:r w:rsidR="00D215F8" w:rsidRPr="00D215F8">
        <w:rPr>
          <w:rFonts w:ascii="Arial" w:hAnsi="Arial" w:cs="Arial"/>
          <w:color w:val="000000"/>
          <w:sz w:val="24"/>
          <w:szCs w:val="24"/>
          <w:lang w:val="es-CO"/>
        </w:rPr>
        <w:t xml:space="preserve">presente información y se reciba retroalimentación </w:t>
      </w:r>
      <w:r w:rsidR="00D215F8">
        <w:rPr>
          <w:rFonts w:ascii="Arial" w:hAnsi="Arial" w:cs="Arial"/>
          <w:color w:val="000000"/>
          <w:sz w:val="24"/>
          <w:szCs w:val="24"/>
          <w:lang w:val="es-CO"/>
        </w:rPr>
        <w:t xml:space="preserve">sobre </w:t>
      </w:r>
      <w:bookmarkEnd w:id="391"/>
      <w:r w:rsidRPr="00D51067">
        <w:rPr>
          <w:rFonts w:ascii="Arial" w:hAnsi="Arial" w:cs="Arial"/>
          <w:color w:val="000000"/>
          <w:sz w:val="24"/>
          <w:szCs w:val="24"/>
          <w:lang w:val="es-CO"/>
        </w:rPr>
        <w:t xml:space="preserve">el proyecto y sus implicaciones, con información referente a los </w:t>
      </w:r>
      <w:r w:rsidR="00B168DE" w:rsidRPr="00D51067">
        <w:rPr>
          <w:rFonts w:ascii="Arial" w:hAnsi="Arial" w:cs="Arial"/>
          <w:color w:val="000000"/>
          <w:sz w:val="24"/>
          <w:szCs w:val="24"/>
          <w:lang w:val="es-CO"/>
        </w:rPr>
        <w:t>alcances, fases</w:t>
      </w:r>
      <w:r w:rsidRPr="00D51067">
        <w:rPr>
          <w:rFonts w:ascii="Arial" w:hAnsi="Arial" w:cs="Arial"/>
          <w:color w:val="000000"/>
          <w:sz w:val="24"/>
          <w:szCs w:val="24"/>
          <w:lang w:val="es-CO"/>
        </w:rPr>
        <w:t xml:space="preserve">, actividades, </w:t>
      </w:r>
      <w:r w:rsidR="00353605">
        <w:rPr>
          <w:rFonts w:ascii="Arial" w:hAnsi="Arial" w:cs="Arial"/>
          <w:color w:val="000000"/>
          <w:sz w:val="24"/>
          <w:szCs w:val="24"/>
          <w:lang w:val="es-CO"/>
        </w:rPr>
        <w:t xml:space="preserve">infraestructura proyectada, </w:t>
      </w:r>
      <w:r w:rsidRPr="00D51067">
        <w:rPr>
          <w:rFonts w:ascii="Arial" w:hAnsi="Arial" w:cs="Arial"/>
          <w:color w:val="000000"/>
          <w:sz w:val="24"/>
          <w:szCs w:val="24"/>
          <w:lang w:val="es-CO"/>
        </w:rPr>
        <w:t>áreas de influencia, caracterización ambiental, zonificación ambiental y de manejo, compensaciones por pérdida de biodiversidad, permisos solicitados para el uso y aprovechamiento de los recursos naturales (captaciones, vertimientos, etc.), inversiones del 1% y el plan de gestión del riesgo.</w:t>
      </w:r>
    </w:p>
    <w:p w14:paraId="57A3471C" w14:textId="77777777" w:rsidR="00B168DE" w:rsidRPr="00D51067" w:rsidRDefault="00B168DE" w:rsidP="00C96F09">
      <w:pPr>
        <w:overflowPunct/>
        <w:autoSpaceDE/>
        <w:autoSpaceDN/>
        <w:adjustRightInd/>
        <w:ind w:left="567"/>
        <w:textAlignment w:val="auto"/>
        <w:rPr>
          <w:rFonts w:ascii="Arial" w:hAnsi="Arial" w:cs="Arial"/>
          <w:color w:val="000000"/>
          <w:sz w:val="24"/>
          <w:szCs w:val="24"/>
          <w:lang w:val="es-CO"/>
        </w:rPr>
      </w:pPr>
    </w:p>
    <w:p w14:paraId="2DEBD5D0" w14:textId="77777777" w:rsidR="00D215F8" w:rsidRDefault="00D215F8" w:rsidP="00C96F09">
      <w:pPr>
        <w:overflowPunct/>
        <w:autoSpaceDE/>
        <w:autoSpaceDN/>
        <w:adjustRightInd/>
        <w:ind w:left="567"/>
        <w:jc w:val="both"/>
        <w:textAlignment w:val="auto"/>
        <w:rPr>
          <w:rFonts w:ascii="Arial" w:hAnsi="Arial" w:cs="Arial"/>
          <w:color w:val="000000"/>
          <w:sz w:val="24"/>
          <w:szCs w:val="24"/>
          <w:lang w:val="es-CO"/>
        </w:rPr>
      </w:pPr>
      <w:r w:rsidRPr="00D215F8">
        <w:rPr>
          <w:rFonts w:ascii="Arial" w:hAnsi="Arial" w:cs="Arial"/>
          <w:color w:val="000000"/>
          <w:sz w:val="24"/>
          <w:szCs w:val="24"/>
          <w:lang w:val="es-CO"/>
        </w:rPr>
        <w:t>Se debe informar acerca de las diferentes etapas de los proyectos geotérmicos, diferenciando claramente entr</w:t>
      </w:r>
      <w:r>
        <w:rPr>
          <w:rFonts w:ascii="Arial" w:hAnsi="Arial" w:cs="Arial"/>
          <w:color w:val="000000"/>
          <w:sz w:val="24"/>
          <w:szCs w:val="24"/>
          <w:lang w:val="es-CO"/>
        </w:rPr>
        <w:t>e la exploración y explotación,</w:t>
      </w:r>
    </w:p>
    <w:p w14:paraId="4B7661D5" w14:textId="77777777" w:rsidR="00D215F8" w:rsidRDefault="00D215F8" w:rsidP="0046533C">
      <w:pPr>
        <w:overflowPunct/>
        <w:autoSpaceDE/>
        <w:autoSpaceDN/>
        <w:adjustRightInd/>
        <w:ind w:left="567"/>
        <w:jc w:val="both"/>
        <w:textAlignment w:val="auto"/>
        <w:rPr>
          <w:rFonts w:ascii="Arial" w:hAnsi="Arial" w:cs="Arial"/>
          <w:color w:val="000000"/>
          <w:sz w:val="24"/>
          <w:szCs w:val="24"/>
          <w:lang w:val="es-CO"/>
        </w:rPr>
      </w:pPr>
    </w:p>
    <w:p w14:paraId="1793F6FB" w14:textId="77777777" w:rsidR="00C96F09" w:rsidRPr="00D51067" w:rsidRDefault="00C96F09" w:rsidP="00C96F09">
      <w:pPr>
        <w:overflowPunct/>
        <w:autoSpaceDE/>
        <w:autoSpaceDN/>
        <w:adjustRightInd/>
        <w:ind w:left="567"/>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Dentro de estos espacios se deben socializar los impactos y medidas de manejo ambiental identificados por el solicitante para las diferentes </w:t>
      </w:r>
      <w:r w:rsidR="009964C6">
        <w:rPr>
          <w:rFonts w:ascii="Arial" w:hAnsi="Arial" w:cs="Arial"/>
          <w:color w:val="000000"/>
          <w:sz w:val="24"/>
          <w:szCs w:val="24"/>
          <w:lang w:val="es-CO"/>
        </w:rPr>
        <w:t>fases</w:t>
      </w:r>
      <w:r w:rsidRPr="00D51067">
        <w:rPr>
          <w:rFonts w:ascii="Arial" w:hAnsi="Arial" w:cs="Arial"/>
          <w:color w:val="000000"/>
          <w:sz w:val="24"/>
          <w:szCs w:val="24"/>
          <w:lang w:val="es-CO"/>
        </w:rPr>
        <w:t xml:space="preserve">. </w:t>
      </w:r>
      <w:r w:rsidR="00B168DE" w:rsidRPr="00D51067">
        <w:rPr>
          <w:rFonts w:ascii="Arial" w:hAnsi="Arial" w:cs="Arial"/>
          <w:color w:val="000000"/>
          <w:sz w:val="24"/>
          <w:szCs w:val="24"/>
          <w:lang w:val="es-CO"/>
        </w:rPr>
        <w:t>Asimismo,</w:t>
      </w:r>
      <w:r w:rsidRPr="00D51067">
        <w:rPr>
          <w:rFonts w:ascii="Arial" w:hAnsi="Arial" w:cs="Arial"/>
          <w:color w:val="000000"/>
          <w:sz w:val="24"/>
          <w:szCs w:val="24"/>
          <w:lang w:val="es-CO"/>
        </w:rPr>
        <w:t xml:space="preserve"> se debe promover </w:t>
      </w:r>
      <w:r w:rsidR="009964C6">
        <w:rPr>
          <w:rFonts w:ascii="Arial" w:hAnsi="Arial" w:cs="Arial"/>
          <w:color w:val="000000"/>
          <w:sz w:val="24"/>
          <w:szCs w:val="24"/>
          <w:lang w:val="es-CO"/>
        </w:rPr>
        <w:t xml:space="preserve">que </w:t>
      </w:r>
      <w:r w:rsidRPr="00D51067">
        <w:rPr>
          <w:rFonts w:ascii="Arial" w:hAnsi="Arial" w:cs="Arial"/>
          <w:color w:val="000000"/>
          <w:sz w:val="24"/>
          <w:szCs w:val="24"/>
          <w:lang w:val="es-CO"/>
        </w:rPr>
        <w:t xml:space="preserve">los participantes </w:t>
      </w:r>
      <w:r w:rsidR="009964C6">
        <w:rPr>
          <w:rFonts w:ascii="Arial" w:hAnsi="Arial" w:cs="Arial"/>
          <w:color w:val="000000"/>
          <w:sz w:val="24"/>
          <w:szCs w:val="24"/>
          <w:lang w:val="es-CO"/>
        </w:rPr>
        <w:t>identifiquen</w:t>
      </w:r>
      <w:r w:rsidRPr="00D51067">
        <w:rPr>
          <w:rFonts w:ascii="Arial" w:hAnsi="Arial" w:cs="Arial"/>
          <w:color w:val="000000"/>
          <w:sz w:val="24"/>
          <w:szCs w:val="24"/>
          <w:lang w:val="es-CO"/>
        </w:rPr>
        <w:t xml:space="preserve"> otros impactos y medidas de </w:t>
      </w:r>
      <w:r w:rsidRPr="00D51067">
        <w:rPr>
          <w:rFonts w:ascii="Arial" w:hAnsi="Arial" w:cs="Arial"/>
          <w:color w:val="000000"/>
          <w:sz w:val="24"/>
          <w:szCs w:val="24"/>
          <w:lang w:val="es-CO"/>
        </w:rPr>
        <w:lastRenderedPageBreak/>
        <w:t xml:space="preserve">manejo </w:t>
      </w:r>
      <w:r w:rsidR="009964C6">
        <w:rPr>
          <w:rFonts w:ascii="Arial" w:hAnsi="Arial" w:cs="Arial"/>
          <w:color w:val="000000"/>
          <w:sz w:val="24"/>
          <w:szCs w:val="24"/>
          <w:lang w:val="es-CO"/>
        </w:rPr>
        <w:t>no contemplados en el EIA, e incluirlos</w:t>
      </w:r>
      <w:r w:rsidRPr="00D51067">
        <w:rPr>
          <w:rFonts w:ascii="Arial" w:hAnsi="Arial" w:cs="Arial"/>
          <w:color w:val="000000"/>
          <w:sz w:val="24"/>
          <w:szCs w:val="24"/>
          <w:lang w:val="es-CO"/>
        </w:rPr>
        <w:t xml:space="preserve"> en la evaluación de impactos y </w:t>
      </w:r>
      <w:r w:rsidR="009964C6">
        <w:rPr>
          <w:rFonts w:ascii="Arial" w:hAnsi="Arial" w:cs="Arial"/>
          <w:color w:val="000000"/>
          <w:sz w:val="24"/>
          <w:szCs w:val="24"/>
          <w:lang w:val="es-CO"/>
        </w:rPr>
        <w:t xml:space="preserve">en </w:t>
      </w:r>
      <w:r w:rsidRPr="00D51067">
        <w:rPr>
          <w:rFonts w:ascii="Arial" w:hAnsi="Arial" w:cs="Arial"/>
          <w:color w:val="000000"/>
          <w:sz w:val="24"/>
          <w:szCs w:val="24"/>
          <w:lang w:val="es-CO"/>
        </w:rPr>
        <w:t xml:space="preserve">el </w:t>
      </w:r>
      <w:r w:rsidR="009964C6">
        <w:rPr>
          <w:rFonts w:ascii="Arial" w:hAnsi="Arial" w:cs="Arial"/>
          <w:color w:val="000000"/>
          <w:sz w:val="24"/>
          <w:szCs w:val="24"/>
          <w:lang w:val="es-CO"/>
        </w:rPr>
        <w:t>P</w:t>
      </w:r>
      <w:r w:rsidRPr="00D51067">
        <w:rPr>
          <w:rFonts w:ascii="Arial" w:hAnsi="Arial" w:cs="Arial"/>
          <w:color w:val="000000"/>
          <w:sz w:val="24"/>
          <w:szCs w:val="24"/>
          <w:lang w:val="es-CO"/>
        </w:rPr>
        <w:t xml:space="preserve">lan de </w:t>
      </w:r>
      <w:r w:rsidR="009964C6">
        <w:rPr>
          <w:rFonts w:ascii="Arial" w:hAnsi="Arial" w:cs="Arial"/>
          <w:color w:val="000000"/>
          <w:sz w:val="24"/>
          <w:szCs w:val="24"/>
          <w:lang w:val="es-CO"/>
        </w:rPr>
        <w:t>M</w:t>
      </w:r>
      <w:r w:rsidRPr="00D51067">
        <w:rPr>
          <w:rFonts w:ascii="Arial" w:hAnsi="Arial" w:cs="Arial"/>
          <w:color w:val="000000"/>
          <w:sz w:val="24"/>
          <w:szCs w:val="24"/>
          <w:lang w:val="es-CO"/>
        </w:rPr>
        <w:t xml:space="preserve">anejo </w:t>
      </w:r>
      <w:r w:rsidR="009964C6">
        <w:rPr>
          <w:rFonts w:ascii="Arial" w:hAnsi="Arial" w:cs="Arial"/>
          <w:color w:val="000000"/>
          <w:sz w:val="24"/>
          <w:szCs w:val="24"/>
          <w:lang w:val="es-CO"/>
        </w:rPr>
        <w:t>A</w:t>
      </w:r>
      <w:r w:rsidRPr="00D51067">
        <w:rPr>
          <w:rFonts w:ascii="Arial" w:hAnsi="Arial" w:cs="Arial"/>
          <w:color w:val="000000"/>
          <w:sz w:val="24"/>
          <w:szCs w:val="24"/>
          <w:lang w:val="es-CO"/>
        </w:rPr>
        <w:t>mbiental</w:t>
      </w:r>
      <w:r w:rsidR="009964C6">
        <w:rPr>
          <w:rFonts w:ascii="Arial" w:hAnsi="Arial" w:cs="Arial"/>
          <w:color w:val="000000"/>
          <w:sz w:val="24"/>
          <w:szCs w:val="24"/>
          <w:lang w:val="es-CO"/>
        </w:rPr>
        <w:t xml:space="preserve"> </w:t>
      </w:r>
      <w:bookmarkStart w:id="392" w:name="_Hlk494468393"/>
      <w:r w:rsidR="009964C6" w:rsidRPr="009964C6">
        <w:rPr>
          <w:rFonts w:ascii="Arial" w:hAnsi="Arial" w:cs="Arial"/>
          <w:color w:val="000000"/>
          <w:sz w:val="24"/>
          <w:szCs w:val="24"/>
          <w:lang w:val="es-CO"/>
        </w:rPr>
        <w:t>si el solicitante lo considera pertinente</w:t>
      </w:r>
      <w:r w:rsidRPr="00D51067">
        <w:rPr>
          <w:rFonts w:ascii="Arial" w:hAnsi="Arial" w:cs="Arial"/>
          <w:color w:val="000000"/>
          <w:sz w:val="24"/>
          <w:szCs w:val="24"/>
          <w:lang w:val="es-CO"/>
        </w:rPr>
        <w:t>.</w:t>
      </w:r>
    </w:p>
    <w:bookmarkEnd w:id="392"/>
    <w:p w14:paraId="2276C36B" w14:textId="77777777" w:rsidR="00C96F09" w:rsidRPr="00D51067" w:rsidRDefault="00C96F09" w:rsidP="00C96F09">
      <w:pPr>
        <w:overflowPunct/>
        <w:autoSpaceDE/>
        <w:autoSpaceDN/>
        <w:adjustRightInd/>
        <w:ind w:left="567"/>
        <w:jc w:val="both"/>
        <w:textAlignment w:val="auto"/>
        <w:rPr>
          <w:rFonts w:ascii="Arial" w:hAnsi="Arial" w:cs="Arial"/>
          <w:color w:val="000000"/>
          <w:sz w:val="24"/>
          <w:szCs w:val="24"/>
          <w:lang w:val="es-CO"/>
        </w:rPr>
      </w:pPr>
    </w:p>
    <w:p w14:paraId="4133973E" w14:textId="77777777" w:rsidR="00C96F09" w:rsidRPr="00D51067" w:rsidRDefault="00C96F09" w:rsidP="006E63E8">
      <w:pPr>
        <w:numPr>
          <w:ilvl w:val="0"/>
          <w:numId w:val="12"/>
        </w:numPr>
        <w:overflowPunct/>
        <w:autoSpaceDE/>
        <w:autoSpaceDN/>
        <w:adjustRightInd/>
        <w:ind w:left="567" w:hanging="567"/>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Socializar los resultados del EIA, de manera previa a la radicación del mismo en la Autoridad Ambiental.</w:t>
      </w:r>
    </w:p>
    <w:p w14:paraId="733E0847" w14:textId="77777777" w:rsidR="00C96F09" w:rsidRPr="00D51067" w:rsidRDefault="00C96F09" w:rsidP="00C96F09">
      <w:pPr>
        <w:overflowPunct/>
        <w:autoSpaceDE/>
        <w:autoSpaceDN/>
        <w:adjustRightInd/>
        <w:ind w:left="567"/>
        <w:jc w:val="both"/>
        <w:textAlignment w:val="auto"/>
        <w:rPr>
          <w:rFonts w:ascii="Arial" w:hAnsi="Arial" w:cs="Arial"/>
          <w:color w:val="000000"/>
          <w:sz w:val="24"/>
          <w:szCs w:val="24"/>
          <w:lang w:val="es-CO"/>
        </w:rPr>
      </w:pPr>
    </w:p>
    <w:p w14:paraId="2DD07512" w14:textId="77777777" w:rsidR="00C96F09" w:rsidRPr="00D51067" w:rsidRDefault="00C96F09" w:rsidP="00C96F09">
      <w:pPr>
        <w:overflowPunct/>
        <w:autoSpaceDE/>
        <w:autoSpaceDN/>
        <w:adjustRightInd/>
        <w:ind w:left="567"/>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El número de encuentros para el desarrollo del proceso de socialización dependerá de las características propias de los actores involucrados dentro del mismo y de la metodología definida por el solicitante.</w:t>
      </w:r>
    </w:p>
    <w:p w14:paraId="3127EEF5" w14:textId="77777777" w:rsidR="00C96F09" w:rsidRPr="00D51067" w:rsidRDefault="00C96F09" w:rsidP="00C96F09">
      <w:pPr>
        <w:overflowPunct/>
        <w:autoSpaceDE/>
        <w:autoSpaceDN/>
        <w:adjustRightInd/>
        <w:ind w:left="567"/>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Para efectos de la socialización de la información, se debe:</w:t>
      </w:r>
    </w:p>
    <w:p w14:paraId="6407086A" w14:textId="77777777" w:rsidR="00462AC2" w:rsidRPr="00D51067" w:rsidRDefault="00462AC2" w:rsidP="00C96F09">
      <w:pPr>
        <w:overflowPunct/>
        <w:autoSpaceDE/>
        <w:autoSpaceDN/>
        <w:adjustRightInd/>
        <w:ind w:left="567"/>
        <w:jc w:val="both"/>
        <w:textAlignment w:val="auto"/>
        <w:rPr>
          <w:rFonts w:ascii="Arial" w:hAnsi="Arial" w:cs="Arial"/>
          <w:color w:val="000000"/>
          <w:sz w:val="24"/>
          <w:szCs w:val="24"/>
          <w:lang w:val="es-CO"/>
        </w:rPr>
      </w:pPr>
    </w:p>
    <w:p w14:paraId="7CDABB6C" w14:textId="77777777" w:rsidR="00C96F09" w:rsidRPr="00D51067" w:rsidRDefault="00C96F09" w:rsidP="00C96F09">
      <w:pPr>
        <w:numPr>
          <w:ilvl w:val="0"/>
          <w:numId w:val="4"/>
        </w:numPr>
        <w:jc w:val="both"/>
        <w:rPr>
          <w:rFonts w:ascii="Arial" w:hAnsi="Arial" w:cs="Arial"/>
          <w:color w:val="000000"/>
          <w:sz w:val="24"/>
          <w:szCs w:val="24"/>
        </w:rPr>
      </w:pPr>
      <w:r w:rsidRPr="00D51067">
        <w:rPr>
          <w:rFonts w:ascii="Arial" w:hAnsi="Arial" w:cs="Arial"/>
          <w:color w:val="000000"/>
          <w:sz w:val="24"/>
          <w:szCs w:val="24"/>
        </w:rPr>
        <w:t xml:space="preserve">Realizar procesos de convocatoria de los espacios de socialización y participación, </w:t>
      </w:r>
      <w:r w:rsidR="00462AC2">
        <w:rPr>
          <w:rFonts w:ascii="Arial" w:hAnsi="Arial" w:cs="Arial"/>
          <w:color w:val="000000"/>
          <w:sz w:val="24"/>
          <w:szCs w:val="24"/>
        </w:rPr>
        <w:t>garantizando</w:t>
      </w:r>
      <w:r w:rsidRPr="00D51067">
        <w:rPr>
          <w:rFonts w:ascii="Arial" w:hAnsi="Arial" w:cs="Arial"/>
          <w:color w:val="000000"/>
          <w:sz w:val="24"/>
          <w:szCs w:val="24"/>
        </w:rPr>
        <w:t xml:space="preserve"> aspectos como: cobertura, oportunidad y eficacia.</w:t>
      </w:r>
    </w:p>
    <w:p w14:paraId="6E55142B" w14:textId="77777777" w:rsidR="008368EE" w:rsidRDefault="008368EE" w:rsidP="008368EE">
      <w:pPr>
        <w:jc w:val="both"/>
        <w:rPr>
          <w:rFonts w:ascii="Arial" w:hAnsi="Arial" w:cs="Arial"/>
          <w:color w:val="000000"/>
          <w:sz w:val="24"/>
          <w:szCs w:val="24"/>
        </w:rPr>
      </w:pPr>
    </w:p>
    <w:p w14:paraId="50F3B23A" w14:textId="77777777" w:rsidR="008368EE" w:rsidRPr="008368EE" w:rsidRDefault="008368EE" w:rsidP="008368EE">
      <w:pPr>
        <w:numPr>
          <w:ilvl w:val="0"/>
          <w:numId w:val="4"/>
        </w:numPr>
        <w:jc w:val="both"/>
        <w:rPr>
          <w:rFonts w:ascii="Arial" w:hAnsi="Arial" w:cs="Arial"/>
          <w:color w:val="000000"/>
          <w:sz w:val="24"/>
          <w:szCs w:val="24"/>
        </w:rPr>
      </w:pPr>
      <w:r w:rsidRPr="008368EE">
        <w:rPr>
          <w:rFonts w:ascii="Arial" w:hAnsi="Arial" w:cs="Arial"/>
          <w:color w:val="000000"/>
          <w:sz w:val="24"/>
          <w:szCs w:val="24"/>
        </w:rPr>
        <w:t>Definir con claridad el procedimiento metodológico a adoptar para el desarrollo de las reuniones, talleres, y/o estrategias informativas, etc., a realizar, especificando los recursos de apoyo pedagógico y didáctico que permitan el logro de una adecuada socialización del proyecto, obra o actividad, una eficiente transmisión y presentación de la información relacionada con el EIA elaborado para los fines del licenciamiento ambiental y promover la participación de los asistentes en los asuntos asociados al EIA. Asimismo, el procedimiento metodológico debe señalar la forma en la que se promueve la participación de las entidades, organizaciones, comunidades y propietarios de predios, entre otros participantes.</w:t>
      </w:r>
    </w:p>
    <w:p w14:paraId="3009379C" w14:textId="77777777" w:rsidR="008368EE" w:rsidRPr="00D51067" w:rsidRDefault="008368EE" w:rsidP="008368EE">
      <w:pPr>
        <w:jc w:val="both"/>
        <w:rPr>
          <w:rFonts w:ascii="Arial" w:hAnsi="Arial" w:cs="Arial"/>
          <w:color w:val="000000"/>
          <w:sz w:val="24"/>
          <w:szCs w:val="24"/>
        </w:rPr>
      </w:pPr>
    </w:p>
    <w:p w14:paraId="6CA71BA9" w14:textId="77777777" w:rsidR="00C96F09" w:rsidRPr="00D51067" w:rsidRDefault="00C96F09" w:rsidP="00C96F09">
      <w:pPr>
        <w:numPr>
          <w:ilvl w:val="0"/>
          <w:numId w:val="4"/>
        </w:numPr>
        <w:jc w:val="both"/>
        <w:rPr>
          <w:rFonts w:ascii="Arial" w:hAnsi="Arial" w:cs="Arial"/>
          <w:color w:val="000000"/>
          <w:sz w:val="24"/>
          <w:szCs w:val="24"/>
        </w:rPr>
      </w:pPr>
      <w:r w:rsidRPr="00D51067">
        <w:rPr>
          <w:rFonts w:ascii="Arial" w:hAnsi="Arial" w:cs="Arial"/>
          <w:color w:val="000000"/>
          <w:sz w:val="24"/>
          <w:szCs w:val="24"/>
        </w:rPr>
        <w:t xml:space="preserve">Documentar el EIA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participantes sobre el proyecto, las respuestas o aclaraciones realizadas por parte del solicitante, los listados de asistencia y el registro fotográfico y/o fílmico </w:t>
      </w:r>
      <w:r w:rsidR="009964C6" w:rsidRPr="009964C6">
        <w:rPr>
          <w:rFonts w:ascii="Arial" w:hAnsi="Arial" w:cs="Arial"/>
          <w:color w:val="000000"/>
          <w:sz w:val="24"/>
          <w:szCs w:val="24"/>
        </w:rPr>
        <w:t xml:space="preserve">(preferiblemente) </w:t>
      </w:r>
      <w:r w:rsidRPr="00D51067">
        <w:rPr>
          <w:rFonts w:ascii="Arial" w:hAnsi="Arial" w:cs="Arial"/>
          <w:color w:val="000000"/>
          <w:sz w:val="24"/>
          <w:szCs w:val="24"/>
        </w:rPr>
        <w:t xml:space="preserve"> de las reuniones y las actividades realizadas (si los participantes lo permiten).</w:t>
      </w:r>
    </w:p>
    <w:p w14:paraId="61DD00E1" w14:textId="77777777" w:rsidR="00C96F09" w:rsidRPr="008368EE" w:rsidRDefault="00C96F09" w:rsidP="008368EE">
      <w:pPr>
        <w:jc w:val="both"/>
        <w:rPr>
          <w:rFonts w:ascii="Arial" w:hAnsi="Arial" w:cs="Arial"/>
          <w:color w:val="000000"/>
          <w:sz w:val="24"/>
          <w:szCs w:val="24"/>
        </w:rPr>
      </w:pPr>
    </w:p>
    <w:p w14:paraId="76779386" w14:textId="77777777" w:rsidR="0002004C" w:rsidRDefault="0002004C" w:rsidP="008368EE">
      <w:pPr>
        <w:jc w:val="both"/>
        <w:rPr>
          <w:rFonts w:ascii="Arial" w:hAnsi="Arial" w:cs="Arial"/>
          <w:sz w:val="24"/>
          <w:szCs w:val="24"/>
        </w:rPr>
      </w:pPr>
      <w:r>
        <w:rPr>
          <w:rFonts w:ascii="Arial" w:hAnsi="Arial" w:cs="Arial"/>
          <w:sz w:val="24"/>
          <w:szCs w:val="24"/>
        </w:rPr>
        <w:t>Igualmente, l</w:t>
      </w:r>
      <w:r w:rsidR="008368EE" w:rsidRPr="00C2477D">
        <w:rPr>
          <w:rFonts w:ascii="Arial" w:hAnsi="Arial" w:cs="Arial"/>
          <w:sz w:val="24"/>
          <w:szCs w:val="24"/>
        </w:rPr>
        <w:t xml:space="preserve">as actas que permitan evidenciar las actividades de socialización adelantadas, deben ser elaboradas in situ, de manera que puedan ser suscritas por sus participantes y entregadas a las autoridades presentes y </w:t>
      </w:r>
      <w:r>
        <w:rPr>
          <w:rFonts w:ascii="Arial" w:hAnsi="Arial" w:cs="Arial"/>
          <w:sz w:val="24"/>
          <w:szCs w:val="24"/>
        </w:rPr>
        <w:t xml:space="preserve">a los </w:t>
      </w:r>
      <w:r w:rsidR="008368EE" w:rsidRPr="00C2477D">
        <w:rPr>
          <w:rFonts w:ascii="Arial" w:hAnsi="Arial" w:cs="Arial"/>
          <w:sz w:val="24"/>
          <w:szCs w:val="24"/>
        </w:rPr>
        <w:t xml:space="preserve">representantes de las comunidades, una vez finalizado el proceso. </w:t>
      </w:r>
    </w:p>
    <w:p w14:paraId="64636913" w14:textId="77777777" w:rsidR="0002004C" w:rsidRDefault="0002004C" w:rsidP="008368EE">
      <w:pPr>
        <w:jc w:val="both"/>
        <w:rPr>
          <w:rFonts w:ascii="Arial" w:hAnsi="Arial" w:cs="Arial"/>
          <w:sz w:val="24"/>
          <w:szCs w:val="24"/>
        </w:rPr>
      </w:pPr>
    </w:p>
    <w:p w14:paraId="54C2DF3C" w14:textId="77777777" w:rsidR="0002004C" w:rsidRDefault="008368EE" w:rsidP="008368EE">
      <w:pPr>
        <w:jc w:val="both"/>
        <w:rPr>
          <w:rFonts w:ascii="Arial" w:hAnsi="Arial" w:cs="Arial"/>
          <w:sz w:val="24"/>
          <w:szCs w:val="24"/>
        </w:rPr>
      </w:pPr>
      <w:r w:rsidRPr="00C2477D">
        <w:rPr>
          <w:rFonts w:ascii="Arial" w:hAnsi="Arial" w:cs="Arial"/>
          <w:sz w:val="24"/>
          <w:szCs w:val="24"/>
        </w:rPr>
        <w:t xml:space="preserve">Las actas deben contener como mínimo, fecha y lugar de realización del evento, objetivo de la reunión o taller, listado de asistencia, temas abordados, comentarios y </w:t>
      </w:r>
      <w:r w:rsidRPr="00C2477D">
        <w:rPr>
          <w:rFonts w:ascii="Arial" w:hAnsi="Arial" w:cs="Arial"/>
          <w:sz w:val="24"/>
          <w:szCs w:val="24"/>
        </w:rPr>
        <w:lastRenderedPageBreak/>
        <w:t>observaciones de los asistentes y compromisos adquiridos, si hay lugar a ello</w:t>
      </w:r>
      <w:r w:rsidR="0002004C">
        <w:rPr>
          <w:rFonts w:ascii="Arial" w:hAnsi="Arial" w:cs="Arial"/>
          <w:sz w:val="24"/>
          <w:szCs w:val="24"/>
        </w:rPr>
        <w:t xml:space="preserve"> (todo lo anterior con información legible). </w:t>
      </w:r>
    </w:p>
    <w:p w14:paraId="52FAD8C3" w14:textId="77777777" w:rsidR="0002004C" w:rsidRDefault="0002004C" w:rsidP="008368EE">
      <w:pPr>
        <w:jc w:val="both"/>
        <w:rPr>
          <w:rFonts w:ascii="Arial" w:hAnsi="Arial" w:cs="Arial"/>
          <w:sz w:val="24"/>
          <w:szCs w:val="24"/>
        </w:rPr>
      </w:pPr>
    </w:p>
    <w:p w14:paraId="7C5A941E" w14:textId="77777777" w:rsidR="008368EE" w:rsidRPr="00C2477D" w:rsidRDefault="008368EE" w:rsidP="008368EE">
      <w:pPr>
        <w:jc w:val="both"/>
        <w:rPr>
          <w:rFonts w:ascii="Arial" w:hAnsi="Arial" w:cs="Arial"/>
          <w:sz w:val="24"/>
          <w:szCs w:val="24"/>
        </w:rPr>
      </w:pPr>
      <w:r w:rsidRPr="00C2477D">
        <w:rPr>
          <w:rFonts w:ascii="Arial" w:hAnsi="Arial" w:cs="Arial"/>
          <w:sz w:val="24"/>
          <w:szCs w:val="24"/>
        </w:rPr>
        <w:t>En caso de la no suscripción de las actas, el solicitante debe dejar registro de los hechos que acontecieron y que justificaron la no firma por parte de los participantes. Puede utilizarse como respaldo la firma de un delegado de la autoridad municipal acompañante del proceso.</w:t>
      </w:r>
    </w:p>
    <w:p w14:paraId="39F13697" w14:textId="77777777" w:rsidR="008368EE" w:rsidRPr="00D51067" w:rsidRDefault="008368EE" w:rsidP="00C96F09">
      <w:pPr>
        <w:overflowPunct/>
        <w:autoSpaceDE/>
        <w:autoSpaceDN/>
        <w:adjustRightInd/>
        <w:jc w:val="both"/>
        <w:textAlignment w:val="auto"/>
        <w:rPr>
          <w:rFonts w:ascii="Arial" w:hAnsi="Arial" w:cs="Arial"/>
          <w:color w:val="000000"/>
          <w:sz w:val="24"/>
          <w:szCs w:val="24"/>
          <w:lang w:val="es-CO"/>
        </w:rPr>
      </w:pPr>
    </w:p>
    <w:p w14:paraId="75C803B6" w14:textId="77777777" w:rsidR="00C96F09" w:rsidRPr="00D51067" w:rsidRDefault="00C96F09" w:rsidP="00C96F09">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En cuanto a las comunidades étnicas, cuando de conformidad con las certificaciones emitidas por la(s) entidad(es) competente(s), en el área de intervención del proyecto se registre presencia de las mismas, se deben incluir mecanismos de participación, teniendo en cuenta lo establecido para tal fin en la normativa vigente, especialmente la relacionada con el procedimiento de consulta</w:t>
      </w:r>
      <w:r w:rsidR="0082101D">
        <w:rPr>
          <w:rFonts w:ascii="Arial" w:hAnsi="Arial" w:cs="Arial"/>
          <w:color w:val="000000"/>
          <w:sz w:val="24"/>
          <w:szCs w:val="24"/>
          <w:lang w:val="es-CO"/>
        </w:rPr>
        <w:t>s</w:t>
      </w:r>
      <w:r w:rsidRPr="00D51067">
        <w:rPr>
          <w:rFonts w:ascii="Arial" w:hAnsi="Arial" w:cs="Arial"/>
          <w:color w:val="000000"/>
          <w:sz w:val="24"/>
          <w:szCs w:val="24"/>
          <w:lang w:val="es-CO"/>
        </w:rPr>
        <w:t xml:space="preserve"> previa</w:t>
      </w:r>
      <w:r w:rsidR="0082101D">
        <w:rPr>
          <w:rFonts w:ascii="Arial" w:hAnsi="Arial" w:cs="Arial"/>
          <w:color w:val="000000"/>
          <w:sz w:val="24"/>
          <w:szCs w:val="24"/>
          <w:lang w:val="es-CO"/>
        </w:rPr>
        <w:t>s</w:t>
      </w:r>
      <w:r w:rsidRPr="00D51067">
        <w:rPr>
          <w:rFonts w:ascii="Arial" w:hAnsi="Arial" w:cs="Arial"/>
          <w:color w:val="000000"/>
          <w:sz w:val="24"/>
          <w:szCs w:val="24"/>
          <w:lang w:val="es-CO"/>
        </w:rPr>
        <w:t>.</w:t>
      </w:r>
    </w:p>
    <w:p w14:paraId="15435A8D"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53F58965"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393" w:name="_Toc378923294"/>
      <w:bookmarkStart w:id="394" w:name="_Toc387312752"/>
      <w:bookmarkStart w:id="395" w:name="_Toc393967325"/>
      <w:bookmarkStart w:id="396" w:name="_Toc422816687"/>
      <w:bookmarkStart w:id="397" w:name="_Toc478595838"/>
      <w:bookmarkStart w:id="398" w:name="_Toc495066794"/>
      <w:r w:rsidRPr="00D51067">
        <w:rPr>
          <w:rFonts w:ascii="Arial" w:hAnsi="Arial" w:cs="Arial"/>
          <w:b/>
          <w:bCs/>
          <w:snapToGrid w:val="0"/>
          <w:color w:val="000000"/>
          <w:sz w:val="24"/>
          <w:szCs w:val="24"/>
          <w:u w:val="single"/>
        </w:rPr>
        <w:t>Componente demográfico</w:t>
      </w:r>
      <w:bookmarkEnd w:id="393"/>
      <w:bookmarkEnd w:id="394"/>
      <w:bookmarkEnd w:id="395"/>
      <w:bookmarkEnd w:id="396"/>
      <w:bookmarkEnd w:id="397"/>
      <w:bookmarkEnd w:id="398"/>
    </w:p>
    <w:p w14:paraId="0DA4CE0C"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06815A7C" w14:textId="77777777" w:rsidR="005303AA" w:rsidRPr="00D51067" w:rsidRDefault="005303AA" w:rsidP="005303AA">
      <w:pPr>
        <w:overflowPunct/>
        <w:autoSpaceDE/>
        <w:autoSpaceDN/>
        <w:adjustRightInd/>
        <w:jc w:val="both"/>
        <w:textAlignment w:val="auto"/>
        <w:rPr>
          <w:rFonts w:ascii="Arial" w:hAnsi="Arial" w:cs="Arial"/>
          <w:color w:val="000000"/>
          <w:sz w:val="24"/>
          <w:szCs w:val="24"/>
        </w:rPr>
      </w:pPr>
      <w:r w:rsidRPr="00D51067">
        <w:rPr>
          <w:rFonts w:ascii="Arial" w:hAnsi="Arial" w:cs="Arial"/>
          <w:color w:val="000000"/>
          <w:sz w:val="24"/>
          <w:szCs w:val="24"/>
        </w:rPr>
        <w:t xml:space="preserve">Para </w:t>
      </w:r>
      <w:r w:rsidR="0082101D">
        <w:rPr>
          <w:rFonts w:ascii="Arial" w:hAnsi="Arial" w:cs="Arial"/>
          <w:color w:val="000000"/>
          <w:sz w:val="24"/>
          <w:szCs w:val="24"/>
        </w:rPr>
        <w:t>los municipios, en el EIA</w:t>
      </w:r>
      <w:r w:rsidRPr="00D51067">
        <w:rPr>
          <w:rFonts w:ascii="Arial" w:hAnsi="Arial" w:cs="Arial"/>
          <w:color w:val="000000"/>
          <w:sz w:val="24"/>
          <w:szCs w:val="24"/>
        </w:rPr>
        <w:t xml:space="preserve"> </w:t>
      </w:r>
      <w:r w:rsidR="0082101D">
        <w:rPr>
          <w:rFonts w:ascii="Arial" w:hAnsi="Arial" w:cs="Arial"/>
          <w:color w:val="000000"/>
          <w:sz w:val="24"/>
          <w:szCs w:val="24"/>
        </w:rPr>
        <w:t>se</w:t>
      </w:r>
      <w:r w:rsidRPr="00D51067">
        <w:rPr>
          <w:rFonts w:ascii="Arial" w:hAnsi="Arial" w:cs="Arial"/>
          <w:color w:val="000000"/>
          <w:sz w:val="24"/>
          <w:szCs w:val="24"/>
        </w:rPr>
        <w:t xml:space="preserve"> debe</w:t>
      </w:r>
      <w:r w:rsidR="0082101D">
        <w:rPr>
          <w:rFonts w:ascii="Arial" w:hAnsi="Arial" w:cs="Arial"/>
          <w:color w:val="000000"/>
          <w:sz w:val="24"/>
          <w:szCs w:val="24"/>
        </w:rPr>
        <w:t xml:space="preserve"> presentar</w:t>
      </w:r>
      <w:r w:rsidRPr="00D51067">
        <w:rPr>
          <w:rFonts w:ascii="Arial" w:hAnsi="Arial" w:cs="Arial"/>
          <w:color w:val="000000"/>
          <w:sz w:val="24"/>
          <w:szCs w:val="24"/>
        </w:rPr>
        <w:t>:</w:t>
      </w:r>
    </w:p>
    <w:p w14:paraId="2B78FC66" w14:textId="77777777" w:rsidR="005303AA" w:rsidRPr="00D51067" w:rsidRDefault="005303AA" w:rsidP="005303AA">
      <w:pPr>
        <w:jc w:val="both"/>
        <w:rPr>
          <w:rFonts w:ascii="Arial" w:hAnsi="Arial" w:cs="Arial"/>
          <w:color w:val="000000"/>
          <w:sz w:val="24"/>
          <w:szCs w:val="24"/>
        </w:rPr>
      </w:pPr>
    </w:p>
    <w:p w14:paraId="5B77951E" w14:textId="77777777" w:rsidR="005303AA" w:rsidRPr="00335D79" w:rsidRDefault="005303AA" w:rsidP="00E16AC8">
      <w:pPr>
        <w:numPr>
          <w:ilvl w:val="0"/>
          <w:numId w:val="27"/>
        </w:numPr>
        <w:tabs>
          <w:tab w:val="clear" w:pos="720"/>
          <w:tab w:val="num" w:pos="360"/>
        </w:tabs>
        <w:overflowPunct/>
        <w:autoSpaceDE/>
        <w:autoSpaceDN/>
        <w:adjustRightInd/>
        <w:ind w:left="360"/>
        <w:jc w:val="both"/>
        <w:textAlignment w:val="auto"/>
        <w:rPr>
          <w:rFonts w:ascii="Arial" w:hAnsi="Arial" w:cs="Arial"/>
          <w:sz w:val="24"/>
          <w:szCs w:val="24"/>
        </w:rPr>
      </w:pPr>
      <w:r w:rsidRPr="00D51067">
        <w:rPr>
          <w:rFonts w:ascii="Arial" w:hAnsi="Arial" w:cs="Arial"/>
          <w:b/>
          <w:color w:val="000000"/>
          <w:sz w:val="24"/>
          <w:szCs w:val="24"/>
        </w:rPr>
        <w:t>Dinámica de poblamiento:</w:t>
      </w:r>
      <w:r w:rsidRPr="00D51067">
        <w:rPr>
          <w:rFonts w:ascii="Arial" w:hAnsi="Arial" w:cs="Arial"/>
          <w:color w:val="000000"/>
          <w:sz w:val="24"/>
          <w:szCs w:val="24"/>
        </w:rPr>
        <w:t xml:space="preserve"> Desarrollar un análisis donde se describa: 1) la historia más relevante de la ocupación del territorio por parte de las poblaciones humanas (antecedentes e hitos importantes con relación a su asentamiento y expansión); 2) grupos socioculturales (indígenas, negritudes, campesinos entre otros); 3) </w:t>
      </w:r>
      <w:r w:rsidRPr="00335D79">
        <w:rPr>
          <w:rFonts w:ascii="Arial" w:hAnsi="Arial" w:cs="Arial"/>
          <w:sz w:val="24"/>
          <w:szCs w:val="24"/>
        </w:rPr>
        <w:t>ocupación y expansión de los asentamientos en el territorio.</w:t>
      </w:r>
    </w:p>
    <w:p w14:paraId="15A0855B" w14:textId="77777777" w:rsidR="005303AA" w:rsidRPr="00335D79" w:rsidRDefault="005303AA" w:rsidP="005303AA">
      <w:pPr>
        <w:overflowPunct/>
        <w:autoSpaceDE/>
        <w:autoSpaceDN/>
        <w:adjustRightInd/>
        <w:ind w:left="360"/>
        <w:jc w:val="both"/>
        <w:textAlignment w:val="auto"/>
        <w:rPr>
          <w:rFonts w:ascii="Arial" w:hAnsi="Arial" w:cs="Arial"/>
          <w:sz w:val="24"/>
          <w:szCs w:val="24"/>
          <w:lang w:val="es-ES_tradnl"/>
        </w:rPr>
      </w:pPr>
    </w:p>
    <w:p w14:paraId="4A28A549" w14:textId="77777777" w:rsidR="001A3404" w:rsidRPr="00335D79" w:rsidRDefault="001A3404" w:rsidP="001A3404">
      <w:pPr>
        <w:pStyle w:val="Prrafodelista"/>
        <w:numPr>
          <w:ilvl w:val="0"/>
          <w:numId w:val="4"/>
        </w:numPr>
        <w:jc w:val="both"/>
        <w:rPr>
          <w:rFonts w:cs="Arial"/>
          <w:sz w:val="24"/>
          <w:szCs w:val="24"/>
        </w:rPr>
      </w:pPr>
      <w:r w:rsidRPr="00335D79">
        <w:rPr>
          <w:rFonts w:cs="Arial"/>
          <w:b/>
          <w:sz w:val="24"/>
          <w:szCs w:val="24"/>
        </w:rPr>
        <w:t>Dinámica poblacional:</w:t>
      </w:r>
      <w:r w:rsidRPr="00335D79">
        <w:rPr>
          <w:rFonts w:cs="Arial"/>
          <w:sz w:val="24"/>
          <w:szCs w:val="24"/>
        </w:rPr>
        <w:t xml:space="preserve"> Desarrollar un análisis donde se describa: 1) tasa de natalidad y mortalidad; 2) movilidad espacial actual y tendencial, así como los factores que influyen en fenómeno</w:t>
      </w:r>
      <w:r w:rsidR="004A2FFF">
        <w:rPr>
          <w:rFonts w:cs="Arial"/>
          <w:sz w:val="24"/>
          <w:szCs w:val="24"/>
        </w:rPr>
        <w:t>s</w:t>
      </w:r>
      <w:r w:rsidR="0082101D">
        <w:rPr>
          <w:rFonts w:cs="Arial"/>
          <w:sz w:val="24"/>
          <w:szCs w:val="24"/>
        </w:rPr>
        <w:t xml:space="preserve"> migra</w:t>
      </w:r>
      <w:r w:rsidR="004A2FFF">
        <w:rPr>
          <w:rFonts w:cs="Arial"/>
          <w:sz w:val="24"/>
          <w:szCs w:val="24"/>
        </w:rPr>
        <w:t>torios</w:t>
      </w:r>
      <w:r w:rsidRPr="00335D79">
        <w:rPr>
          <w:rFonts w:cs="Arial"/>
          <w:sz w:val="24"/>
          <w:szCs w:val="24"/>
        </w:rPr>
        <w:t>; 3) estructura de la población por edad y sexo, distribución entre las áreas rural y urbana y su densidad; 4) Índice</w:t>
      </w:r>
      <w:r w:rsidR="004A2FFF">
        <w:rPr>
          <w:rFonts w:cs="Arial"/>
          <w:sz w:val="24"/>
          <w:szCs w:val="24"/>
        </w:rPr>
        <w:t xml:space="preserve">s que </w:t>
      </w:r>
      <w:bookmarkStart w:id="399" w:name="_Hlk494468585"/>
      <w:r w:rsidR="004A2FFF">
        <w:rPr>
          <w:rFonts w:cs="Arial"/>
          <w:sz w:val="24"/>
          <w:szCs w:val="24"/>
        </w:rPr>
        <w:t>refieran situación de pobreza de la población (</w:t>
      </w:r>
      <w:bookmarkEnd w:id="399"/>
      <w:r w:rsidRPr="00335D79">
        <w:rPr>
          <w:rFonts w:cs="Arial"/>
          <w:sz w:val="24"/>
          <w:szCs w:val="24"/>
        </w:rPr>
        <w:t xml:space="preserve">Necesidades Básicas Insatisfechas </w:t>
      </w:r>
      <w:r w:rsidR="004A2FFF">
        <w:rPr>
          <w:rFonts w:cs="Arial"/>
          <w:sz w:val="24"/>
          <w:szCs w:val="24"/>
        </w:rPr>
        <w:t>-</w:t>
      </w:r>
      <w:r w:rsidRPr="00335D79">
        <w:rPr>
          <w:rFonts w:cs="Arial"/>
          <w:sz w:val="24"/>
          <w:szCs w:val="24"/>
        </w:rPr>
        <w:t>NBI</w:t>
      </w:r>
      <w:r w:rsidR="004A2FFF">
        <w:rPr>
          <w:rFonts w:cs="Arial"/>
          <w:sz w:val="24"/>
          <w:szCs w:val="24"/>
        </w:rPr>
        <w:t>-,</w:t>
      </w:r>
      <w:r w:rsidR="004A2FFF" w:rsidRPr="004A2FFF">
        <w:rPr>
          <w:rFonts w:cs="Arial"/>
          <w:sz w:val="24"/>
          <w:szCs w:val="24"/>
        </w:rPr>
        <w:t xml:space="preserve"> </w:t>
      </w:r>
      <w:bookmarkStart w:id="400" w:name="_Hlk494468609"/>
      <w:r w:rsidR="004A2FFF" w:rsidRPr="004A2FFF">
        <w:rPr>
          <w:rFonts w:cs="Arial"/>
          <w:sz w:val="24"/>
          <w:szCs w:val="24"/>
        </w:rPr>
        <w:t>Índice de Pobreza Multidimensional, Índice de Calidad de vida, entre otros)</w:t>
      </w:r>
      <w:bookmarkEnd w:id="400"/>
      <w:r w:rsidR="0046533C">
        <w:rPr>
          <w:rFonts w:cs="Arial"/>
          <w:sz w:val="24"/>
          <w:szCs w:val="24"/>
        </w:rPr>
        <w:t>.</w:t>
      </w:r>
    </w:p>
    <w:p w14:paraId="1459C853" w14:textId="77777777" w:rsidR="005303AA" w:rsidRPr="00D51067" w:rsidRDefault="005303AA" w:rsidP="005303AA">
      <w:pPr>
        <w:overflowPunct/>
        <w:autoSpaceDE/>
        <w:autoSpaceDN/>
        <w:adjustRightInd/>
        <w:ind w:left="426" w:hanging="426"/>
        <w:jc w:val="both"/>
        <w:textAlignment w:val="auto"/>
        <w:rPr>
          <w:rFonts w:ascii="Arial" w:hAnsi="Arial" w:cs="Arial"/>
          <w:color w:val="000000"/>
          <w:sz w:val="24"/>
          <w:szCs w:val="24"/>
          <w:lang w:val="es-ES_tradnl"/>
        </w:rPr>
      </w:pPr>
    </w:p>
    <w:p w14:paraId="5366D3B8" w14:textId="77777777" w:rsidR="005303AA" w:rsidRPr="00D51067" w:rsidRDefault="005303AA" w:rsidP="005303AA">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Para las unidades territoriales se deben analizar los siguientes aspectos en relación con las condiciones y demandas del proyecto, y en el entendido de que esta es la información base para el seguimiento a los cambios que se presenten en el área por incidencia del mismo:</w:t>
      </w:r>
    </w:p>
    <w:p w14:paraId="2AD52332" w14:textId="77777777" w:rsidR="005303AA" w:rsidRPr="00D51067" w:rsidRDefault="005303AA" w:rsidP="005303AA">
      <w:pPr>
        <w:overflowPunct/>
        <w:autoSpaceDE/>
        <w:autoSpaceDN/>
        <w:adjustRightInd/>
        <w:jc w:val="both"/>
        <w:textAlignment w:val="auto"/>
        <w:rPr>
          <w:rFonts w:ascii="Arial" w:hAnsi="Arial" w:cs="Arial"/>
          <w:color w:val="000000"/>
          <w:sz w:val="24"/>
          <w:szCs w:val="24"/>
          <w:lang w:val="es-CO"/>
        </w:rPr>
      </w:pPr>
    </w:p>
    <w:p w14:paraId="4DB3F77A" w14:textId="77777777" w:rsidR="008368EE" w:rsidRPr="001717F8" w:rsidRDefault="004A2FFF" w:rsidP="008368EE">
      <w:pPr>
        <w:numPr>
          <w:ilvl w:val="0"/>
          <w:numId w:val="4"/>
        </w:numPr>
        <w:ind w:left="567" w:hanging="567"/>
        <w:jc w:val="both"/>
        <w:rPr>
          <w:rFonts w:ascii="Arial" w:hAnsi="Arial" w:cs="Arial"/>
          <w:sz w:val="24"/>
          <w:szCs w:val="24"/>
          <w:lang w:val="es-CO"/>
        </w:rPr>
      </w:pPr>
      <w:r>
        <w:rPr>
          <w:rFonts w:ascii="Arial" w:hAnsi="Arial" w:cs="Arial"/>
          <w:sz w:val="24"/>
          <w:szCs w:val="24"/>
          <w:lang w:val="es-CO"/>
        </w:rPr>
        <w:t>G</w:t>
      </w:r>
      <w:r w:rsidR="008368EE" w:rsidRPr="001717F8">
        <w:rPr>
          <w:rFonts w:ascii="Arial" w:hAnsi="Arial" w:cs="Arial"/>
          <w:sz w:val="24"/>
          <w:szCs w:val="24"/>
          <w:lang w:val="es-CO"/>
        </w:rPr>
        <w:t>rupos poblacionales (</w:t>
      </w:r>
      <w:r>
        <w:rPr>
          <w:rFonts w:ascii="Arial" w:hAnsi="Arial" w:cs="Arial"/>
          <w:sz w:val="24"/>
          <w:szCs w:val="24"/>
          <w:lang w:val="es-CO"/>
        </w:rPr>
        <w:t>étnicos, colonos</w:t>
      </w:r>
      <w:r w:rsidR="008368EE" w:rsidRPr="001717F8">
        <w:rPr>
          <w:rFonts w:ascii="Arial" w:hAnsi="Arial" w:cs="Arial"/>
          <w:sz w:val="24"/>
          <w:szCs w:val="24"/>
          <w:lang w:val="es-CO"/>
        </w:rPr>
        <w:t>, campesinos, entre otros).</w:t>
      </w:r>
    </w:p>
    <w:p w14:paraId="0C29D3A6" w14:textId="77777777" w:rsidR="008368EE" w:rsidRPr="001717F8" w:rsidRDefault="008368EE" w:rsidP="008368EE">
      <w:pPr>
        <w:numPr>
          <w:ilvl w:val="0"/>
          <w:numId w:val="4"/>
        </w:numPr>
        <w:ind w:left="567" w:hanging="567"/>
        <w:jc w:val="both"/>
        <w:rPr>
          <w:rFonts w:ascii="Arial" w:hAnsi="Arial" w:cs="Arial"/>
          <w:sz w:val="24"/>
          <w:szCs w:val="24"/>
          <w:lang w:val="es-CO"/>
        </w:rPr>
      </w:pPr>
      <w:r w:rsidRPr="001717F8">
        <w:rPr>
          <w:rFonts w:ascii="Arial" w:hAnsi="Arial" w:cs="Arial"/>
          <w:sz w:val="24"/>
          <w:szCs w:val="24"/>
          <w:lang w:val="es-CO"/>
        </w:rPr>
        <w:t>Dinámica de poblamiento, la cual, debe establecer</w:t>
      </w:r>
      <w:r w:rsidR="006D047C">
        <w:rPr>
          <w:rFonts w:ascii="Arial" w:hAnsi="Arial" w:cs="Arial"/>
          <w:sz w:val="24"/>
          <w:szCs w:val="24"/>
          <w:lang w:val="es-CO"/>
        </w:rPr>
        <w:t>, de considerarse relevante, procesos específicos</w:t>
      </w:r>
      <w:r w:rsidRPr="001717F8">
        <w:rPr>
          <w:rFonts w:ascii="Arial" w:hAnsi="Arial" w:cs="Arial"/>
          <w:sz w:val="24"/>
          <w:szCs w:val="24"/>
          <w:lang w:val="es-CO"/>
        </w:rPr>
        <w:t xml:space="preserve"> de las unidades territoriales, que no se haya</w:t>
      </w:r>
      <w:r w:rsidR="006D047C">
        <w:rPr>
          <w:rFonts w:ascii="Arial" w:hAnsi="Arial" w:cs="Arial"/>
          <w:sz w:val="24"/>
          <w:szCs w:val="24"/>
          <w:lang w:val="es-CO"/>
        </w:rPr>
        <w:t>n</w:t>
      </w:r>
      <w:r w:rsidRPr="001717F8">
        <w:rPr>
          <w:rFonts w:ascii="Arial" w:hAnsi="Arial" w:cs="Arial"/>
          <w:sz w:val="24"/>
          <w:szCs w:val="24"/>
          <w:lang w:val="es-CO"/>
        </w:rPr>
        <w:t xml:space="preserve"> detallado en el análisis de los municipios.</w:t>
      </w:r>
    </w:p>
    <w:p w14:paraId="3BA92FFE" w14:textId="77777777" w:rsidR="008368EE" w:rsidRPr="001717F8" w:rsidRDefault="008368EE" w:rsidP="008368EE">
      <w:pPr>
        <w:numPr>
          <w:ilvl w:val="0"/>
          <w:numId w:val="4"/>
        </w:numPr>
        <w:ind w:left="567" w:hanging="567"/>
        <w:jc w:val="both"/>
        <w:rPr>
          <w:rFonts w:ascii="Arial" w:hAnsi="Arial" w:cs="Arial"/>
          <w:sz w:val="24"/>
          <w:szCs w:val="24"/>
          <w:lang w:val="es-CO"/>
        </w:rPr>
      </w:pPr>
      <w:r w:rsidRPr="001717F8">
        <w:rPr>
          <w:rFonts w:ascii="Arial" w:hAnsi="Arial" w:cs="Arial"/>
          <w:sz w:val="24"/>
          <w:szCs w:val="24"/>
          <w:lang w:val="es-CO"/>
        </w:rPr>
        <w:lastRenderedPageBreak/>
        <w:t xml:space="preserve">Tendencias demográficas: describir los principales indicadores de demografía y efectuar un análisis </w:t>
      </w:r>
      <w:r w:rsidR="006D047C">
        <w:rPr>
          <w:rFonts w:ascii="Arial" w:hAnsi="Arial" w:cs="Arial"/>
          <w:sz w:val="24"/>
          <w:szCs w:val="24"/>
          <w:lang w:val="es-CO"/>
        </w:rPr>
        <w:t>histórico</w:t>
      </w:r>
      <w:r w:rsidR="006D047C" w:rsidRPr="001717F8">
        <w:rPr>
          <w:rFonts w:ascii="Arial" w:hAnsi="Arial" w:cs="Arial"/>
          <w:sz w:val="24"/>
          <w:szCs w:val="24"/>
          <w:lang w:val="es-CO"/>
        </w:rPr>
        <w:t xml:space="preserve"> </w:t>
      </w:r>
      <w:r w:rsidRPr="001717F8">
        <w:rPr>
          <w:rFonts w:ascii="Arial" w:hAnsi="Arial" w:cs="Arial"/>
          <w:sz w:val="24"/>
          <w:szCs w:val="24"/>
          <w:lang w:val="es-CO"/>
        </w:rPr>
        <w:t xml:space="preserve">con base en la información disponible. </w:t>
      </w:r>
    </w:p>
    <w:p w14:paraId="64A2EEF3" w14:textId="77777777" w:rsidR="008368EE" w:rsidRPr="001717F8" w:rsidRDefault="008368EE" w:rsidP="008368EE">
      <w:pPr>
        <w:numPr>
          <w:ilvl w:val="0"/>
          <w:numId w:val="4"/>
        </w:numPr>
        <w:ind w:left="567" w:hanging="567"/>
        <w:jc w:val="both"/>
        <w:rPr>
          <w:rFonts w:ascii="Arial" w:hAnsi="Arial" w:cs="Arial"/>
          <w:sz w:val="24"/>
          <w:szCs w:val="24"/>
          <w:lang w:val="es-CO"/>
        </w:rPr>
      </w:pPr>
      <w:r w:rsidRPr="001717F8">
        <w:rPr>
          <w:rFonts w:ascii="Arial" w:hAnsi="Arial" w:cs="Arial"/>
          <w:sz w:val="24"/>
          <w:szCs w:val="24"/>
          <w:lang w:val="es-CO"/>
        </w:rPr>
        <w:t>Estructura de la población: población total en cada unidad territorial, composición por edad y sexo, tendencia de crecimiento poblacional, tipología familiar, número de hogares, promedio de personas por hogar,</w:t>
      </w:r>
      <w:r>
        <w:rPr>
          <w:rFonts w:ascii="Arial" w:hAnsi="Arial" w:cs="Arial"/>
          <w:sz w:val="24"/>
          <w:szCs w:val="24"/>
          <w:lang w:val="es-CO"/>
        </w:rPr>
        <w:t xml:space="preserve"> población en edad de trabajar - </w:t>
      </w:r>
      <w:r w:rsidRPr="001717F8">
        <w:rPr>
          <w:rFonts w:ascii="Arial" w:hAnsi="Arial" w:cs="Arial"/>
          <w:sz w:val="24"/>
          <w:szCs w:val="24"/>
          <w:lang w:val="es-CO"/>
        </w:rPr>
        <w:t>PET.</w:t>
      </w:r>
    </w:p>
    <w:p w14:paraId="59B5CBA6" w14:textId="77777777" w:rsidR="004A2FFF" w:rsidRPr="0046533C" w:rsidRDefault="008368EE" w:rsidP="008368EE">
      <w:pPr>
        <w:numPr>
          <w:ilvl w:val="0"/>
          <w:numId w:val="4"/>
        </w:numPr>
        <w:ind w:left="567" w:hanging="567"/>
        <w:jc w:val="both"/>
        <w:rPr>
          <w:rFonts w:ascii="Arial" w:hAnsi="Arial" w:cs="Arial"/>
          <w:sz w:val="24"/>
          <w:szCs w:val="24"/>
          <w:lang w:val="es-CO"/>
        </w:rPr>
      </w:pPr>
      <w:r w:rsidRPr="001717F8">
        <w:rPr>
          <w:rFonts w:ascii="Arial" w:hAnsi="Arial" w:cs="Arial"/>
          <w:sz w:val="24"/>
          <w:szCs w:val="24"/>
          <w:lang w:val="es-CO"/>
        </w:rPr>
        <w:t>Presencia de población en situación de desplazamiento, procedencia, formas de incorporación a la unidad territorial (de acuerdo con información secundaria de las alcaldías locales o información disponible).</w:t>
      </w:r>
      <w:r w:rsidR="006D047C" w:rsidRPr="006D047C">
        <w:rPr>
          <w:rFonts w:ascii="Arial" w:hAnsi="Arial" w:cs="Arial"/>
          <w:color w:val="000000"/>
        </w:rPr>
        <w:t xml:space="preserve"> </w:t>
      </w:r>
    </w:p>
    <w:p w14:paraId="2E52844F" w14:textId="77777777" w:rsidR="008368EE" w:rsidRPr="001717F8" w:rsidRDefault="004A2FFF" w:rsidP="0046533C">
      <w:pPr>
        <w:numPr>
          <w:ilvl w:val="0"/>
          <w:numId w:val="4"/>
        </w:numPr>
        <w:ind w:left="567" w:hanging="567"/>
        <w:jc w:val="both"/>
        <w:rPr>
          <w:rFonts w:ascii="Arial" w:hAnsi="Arial" w:cs="Arial"/>
          <w:sz w:val="24"/>
          <w:szCs w:val="24"/>
          <w:lang w:val="es-CO"/>
        </w:rPr>
      </w:pPr>
      <w:r>
        <w:rPr>
          <w:rFonts w:ascii="Arial" w:hAnsi="Arial" w:cs="Arial"/>
          <w:sz w:val="24"/>
          <w:szCs w:val="24"/>
          <w:lang w:val="es-CO"/>
        </w:rPr>
        <w:t>Presencia</w:t>
      </w:r>
      <w:r w:rsidR="006D047C" w:rsidRPr="00760792">
        <w:rPr>
          <w:rFonts w:ascii="Arial" w:hAnsi="Arial" w:cs="Arial"/>
          <w:sz w:val="24"/>
          <w:szCs w:val="24"/>
          <w:lang w:val="es-CO"/>
        </w:rPr>
        <w:t xml:space="preserve"> de población en proceso de retorno, o que haya retornado a los lugares de los que fue desplazad</w:t>
      </w:r>
      <w:r>
        <w:rPr>
          <w:rFonts w:ascii="Arial" w:hAnsi="Arial" w:cs="Arial"/>
          <w:sz w:val="24"/>
          <w:szCs w:val="24"/>
          <w:lang w:val="es-CO"/>
        </w:rPr>
        <w:t>a</w:t>
      </w:r>
      <w:r w:rsidR="006D047C" w:rsidRPr="00760792">
        <w:rPr>
          <w:rFonts w:ascii="Arial" w:hAnsi="Arial" w:cs="Arial"/>
          <w:sz w:val="24"/>
          <w:szCs w:val="24"/>
          <w:lang w:val="es-CO"/>
        </w:rPr>
        <w:t xml:space="preserve"> de manera forzosa</w:t>
      </w:r>
      <w:r>
        <w:rPr>
          <w:rFonts w:ascii="Arial" w:hAnsi="Arial" w:cs="Arial"/>
          <w:sz w:val="24"/>
          <w:szCs w:val="24"/>
          <w:lang w:val="es-CO"/>
        </w:rPr>
        <w:t xml:space="preserve"> </w:t>
      </w:r>
      <w:bookmarkStart w:id="401" w:name="_Hlk494469001"/>
      <w:r w:rsidRPr="004A2FFF">
        <w:rPr>
          <w:rFonts w:ascii="Arial" w:hAnsi="Arial" w:cs="Arial"/>
          <w:sz w:val="24"/>
          <w:szCs w:val="24"/>
          <w:lang w:val="es-CO"/>
        </w:rPr>
        <w:t>(de acuerdo con información secundaria de las alcaldías locales o información disponible).</w:t>
      </w:r>
      <w:bookmarkEnd w:id="401"/>
    </w:p>
    <w:p w14:paraId="2EAA9ED8" w14:textId="77777777" w:rsidR="00760792" w:rsidRPr="00760792" w:rsidRDefault="008368EE">
      <w:pPr>
        <w:numPr>
          <w:ilvl w:val="0"/>
          <w:numId w:val="4"/>
        </w:numPr>
        <w:rPr>
          <w:rFonts w:ascii="Arial" w:hAnsi="Arial"/>
          <w:sz w:val="24"/>
          <w:lang w:val="es-CO"/>
        </w:rPr>
      </w:pPr>
      <w:r w:rsidRPr="001717F8">
        <w:rPr>
          <w:rFonts w:ascii="Arial" w:hAnsi="Arial" w:cs="Arial"/>
          <w:sz w:val="24"/>
          <w:szCs w:val="24"/>
          <w:lang w:val="es-CO"/>
        </w:rPr>
        <w:t>Patrones de asentamiento (nuclear o disperso), número de viviendas.</w:t>
      </w:r>
      <w:r w:rsidR="00D61DB0" w:rsidRPr="0046533C">
        <w:rPr>
          <w:rFonts w:ascii="Arial" w:hAnsi="Arial"/>
          <w:sz w:val="24"/>
          <w:lang w:val="es-CO"/>
        </w:rPr>
        <w:t xml:space="preserve"> </w:t>
      </w:r>
    </w:p>
    <w:p w14:paraId="629C9DA2" w14:textId="77777777" w:rsidR="008368EE" w:rsidRPr="00FA3944" w:rsidRDefault="00726C67">
      <w:pPr>
        <w:numPr>
          <w:ilvl w:val="0"/>
          <w:numId w:val="4"/>
        </w:numPr>
        <w:rPr>
          <w:rFonts w:ascii="Arial" w:hAnsi="Arial"/>
          <w:sz w:val="24"/>
          <w:lang w:val="es-CO"/>
        </w:rPr>
      </w:pPr>
      <w:r>
        <w:rPr>
          <w:rFonts w:ascii="Arial" w:hAnsi="Arial" w:cs="Arial"/>
          <w:sz w:val="24"/>
          <w:szCs w:val="24"/>
          <w:lang w:val="es-CO"/>
        </w:rPr>
        <w:t>P</w:t>
      </w:r>
      <w:r w:rsidR="00D61DB0" w:rsidRPr="00D61DB0">
        <w:rPr>
          <w:rFonts w:ascii="Arial" w:hAnsi="Arial" w:cs="Arial"/>
          <w:sz w:val="24"/>
          <w:szCs w:val="24"/>
          <w:lang w:val="es-CO"/>
        </w:rPr>
        <w:t>oblación migrante en relación con la existencia de otros proye</w:t>
      </w:r>
      <w:r w:rsidR="00D61DB0">
        <w:rPr>
          <w:rFonts w:ascii="Arial" w:hAnsi="Arial" w:cs="Arial"/>
          <w:sz w:val="24"/>
          <w:szCs w:val="24"/>
          <w:lang w:val="es-CO"/>
        </w:rPr>
        <w:t xml:space="preserve">ctos en el área de influencia. </w:t>
      </w:r>
    </w:p>
    <w:p w14:paraId="2D582F89" w14:textId="77777777" w:rsidR="00726C67" w:rsidRDefault="00726C67" w:rsidP="00726C67">
      <w:pPr>
        <w:jc w:val="both"/>
        <w:rPr>
          <w:rFonts w:ascii="Arial" w:hAnsi="Arial" w:cs="Arial"/>
          <w:sz w:val="24"/>
          <w:szCs w:val="24"/>
          <w:lang w:val="es-CO"/>
        </w:rPr>
      </w:pPr>
    </w:p>
    <w:p w14:paraId="2B2472E3" w14:textId="77777777" w:rsidR="00726C67" w:rsidRPr="00726C67" w:rsidRDefault="00726C67" w:rsidP="00726C67">
      <w:pPr>
        <w:jc w:val="both"/>
        <w:rPr>
          <w:rFonts w:ascii="Arial" w:hAnsi="Arial" w:cs="Arial"/>
          <w:sz w:val="24"/>
          <w:szCs w:val="24"/>
          <w:lang w:val="es-CO"/>
        </w:rPr>
      </w:pPr>
      <w:bookmarkStart w:id="402" w:name="_Hlk494469032"/>
      <w:r w:rsidRPr="00726C67">
        <w:rPr>
          <w:rFonts w:ascii="Arial" w:hAnsi="Arial" w:cs="Arial"/>
          <w:sz w:val="24"/>
          <w:szCs w:val="24"/>
          <w:lang w:val="es-CO"/>
        </w:rPr>
        <w:t>Indicar las instituciones que acompañan procesos de retorno y reparación integral a la población víctima.</w:t>
      </w:r>
    </w:p>
    <w:bookmarkEnd w:id="402"/>
    <w:p w14:paraId="30583952" w14:textId="77777777" w:rsidR="008368EE" w:rsidRPr="00D51067" w:rsidRDefault="008368EE" w:rsidP="00296C57">
      <w:pPr>
        <w:ind w:left="284"/>
        <w:jc w:val="both"/>
        <w:rPr>
          <w:rFonts w:ascii="Arial" w:hAnsi="Arial" w:cs="Arial"/>
          <w:color w:val="000000"/>
          <w:sz w:val="24"/>
          <w:szCs w:val="24"/>
        </w:rPr>
      </w:pPr>
    </w:p>
    <w:p w14:paraId="439BC3E0"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03" w:name="_Toc378923295"/>
      <w:bookmarkStart w:id="404" w:name="_Toc387312753"/>
      <w:bookmarkStart w:id="405" w:name="_Toc393967326"/>
      <w:bookmarkStart w:id="406" w:name="_Toc422816688"/>
      <w:bookmarkStart w:id="407" w:name="_Toc478595839"/>
      <w:bookmarkStart w:id="408" w:name="_Toc495066795"/>
      <w:r w:rsidRPr="00D51067">
        <w:rPr>
          <w:rFonts w:ascii="Arial" w:hAnsi="Arial" w:cs="Arial"/>
          <w:b/>
          <w:bCs/>
          <w:snapToGrid w:val="0"/>
          <w:color w:val="000000"/>
          <w:sz w:val="24"/>
          <w:szCs w:val="24"/>
          <w:u w:val="single"/>
        </w:rPr>
        <w:t>Componente espacial</w:t>
      </w:r>
      <w:bookmarkEnd w:id="403"/>
      <w:bookmarkEnd w:id="404"/>
      <w:bookmarkEnd w:id="405"/>
      <w:bookmarkEnd w:id="406"/>
      <w:bookmarkEnd w:id="407"/>
      <w:bookmarkEnd w:id="408"/>
    </w:p>
    <w:p w14:paraId="49B62DFC"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6D0EEC91" w14:textId="77777777" w:rsidR="00476074" w:rsidRPr="001717F8" w:rsidRDefault="00476074" w:rsidP="00476074">
      <w:pPr>
        <w:overflowPunct/>
        <w:autoSpaceDE/>
        <w:autoSpaceDN/>
        <w:adjustRightInd/>
        <w:jc w:val="both"/>
        <w:textAlignment w:val="auto"/>
        <w:rPr>
          <w:rFonts w:ascii="Arial" w:hAnsi="Arial" w:cs="Arial"/>
          <w:sz w:val="24"/>
          <w:szCs w:val="24"/>
        </w:rPr>
      </w:pPr>
      <w:r w:rsidRPr="001717F8">
        <w:rPr>
          <w:rFonts w:ascii="Arial" w:hAnsi="Arial" w:cs="Arial"/>
          <w:sz w:val="24"/>
          <w:szCs w:val="24"/>
        </w:rPr>
        <w:t>Para los municipios se debe hacer una síntesis de los servicios públicos y sociales, incluyendo la calidad y cobertura, en tanto se relacionen con el proyecto.</w:t>
      </w:r>
    </w:p>
    <w:p w14:paraId="70967693" w14:textId="77777777" w:rsidR="00476074" w:rsidRPr="001717F8" w:rsidRDefault="00476074" w:rsidP="00476074">
      <w:pPr>
        <w:overflowPunct/>
        <w:autoSpaceDE/>
        <w:autoSpaceDN/>
        <w:adjustRightInd/>
        <w:jc w:val="both"/>
        <w:textAlignment w:val="auto"/>
        <w:rPr>
          <w:rFonts w:ascii="Arial" w:hAnsi="Arial" w:cs="Arial"/>
          <w:sz w:val="24"/>
          <w:szCs w:val="24"/>
        </w:rPr>
      </w:pPr>
    </w:p>
    <w:p w14:paraId="574FE800" w14:textId="77777777" w:rsidR="00476074" w:rsidRPr="001717F8" w:rsidRDefault="00476074" w:rsidP="00476074">
      <w:pPr>
        <w:overflowPunct/>
        <w:autoSpaceDE/>
        <w:autoSpaceDN/>
        <w:adjustRightInd/>
        <w:jc w:val="both"/>
        <w:textAlignment w:val="auto"/>
        <w:rPr>
          <w:rFonts w:ascii="Arial" w:hAnsi="Arial" w:cs="Arial"/>
          <w:sz w:val="24"/>
          <w:szCs w:val="24"/>
        </w:rPr>
      </w:pPr>
      <w:r w:rsidRPr="001717F8">
        <w:rPr>
          <w:rFonts w:ascii="Arial" w:hAnsi="Arial" w:cs="Arial"/>
          <w:sz w:val="24"/>
          <w:szCs w:val="24"/>
        </w:rPr>
        <w:t>Para las unidades territoriales se req</w:t>
      </w:r>
      <w:r>
        <w:rPr>
          <w:rFonts w:ascii="Arial" w:hAnsi="Arial" w:cs="Arial"/>
          <w:sz w:val="24"/>
          <w:szCs w:val="24"/>
        </w:rPr>
        <w:t>uiere la siguiente información:</w:t>
      </w:r>
    </w:p>
    <w:p w14:paraId="2F8438EB" w14:textId="77777777" w:rsidR="00FE55EC" w:rsidRPr="001717F8" w:rsidRDefault="00FE55EC" w:rsidP="00476074">
      <w:pPr>
        <w:overflowPunct/>
        <w:autoSpaceDE/>
        <w:autoSpaceDN/>
        <w:adjustRightInd/>
        <w:jc w:val="both"/>
        <w:textAlignment w:val="auto"/>
        <w:rPr>
          <w:rFonts w:ascii="Arial" w:hAnsi="Arial" w:cs="Arial"/>
          <w:sz w:val="24"/>
          <w:szCs w:val="24"/>
        </w:rPr>
      </w:pPr>
    </w:p>
    <w:p w14:paraId="7E885EF1" w14:textId="77777777" w:rsidR="00476074" w:rsidRPr="008E5670" w:rsidRDefault="00476074" w:rsidP="00476074">
      <w:pPr>
        <w:numPr>
          <w:ilvl w:val="0"/>
          <w:numId w:val="4"/>
        </w:numPr>
        <w:ind w:left="567" w:hanging="567"/>
        <w:jc w:val="both"/>
        <w:rPr>
          <w:rFonts w:ascii="Arial" w:hAnsi="Arial" w:cs="Arial"/>
          <w:sz w:val="24"/>
          <w:szCs w:val="24"/>
          <w:lang w:val="es-CO"/>
        </w:rPr>
      </w:pPr>
      <w:r w:rsidRPr="008E5670">
        <w:rPr>
          <w:rFonts w:ascii="Arial" w:hAnsi="Arial" w:cs="Arial"/>
          <w:sz w:val="24"/>
          <w:szCs w:val="24"/>
          <w:lang w:val="es-CO"/>
        </w:rPr>
        <w:t>Servicios públicos</w:t>
      </w:r>
    </w:p>
    <w:p w14:paraId="50AF4002" w14:textId="77777777" w:rsidR="00476074" w:rsidRPr="001717F8" w:rsidRDefault="00476074" w:rsidP="00476074">
      <w:pPr>
        <w:overflowPunct/>
        <w:autoSpaceDE/>
        <w:autoSpaceDN/>
        <w:adjustRightInd/>
        <w:jc w:val="both"/>
        <w:textAlignment w:val="auto"/>
        <w:rPr>
          <w:rFonts w:ascii="Arial" w:hAnsi="Arial" w:cs="Arial"/>
          <w:sz w:val="24"/>
          <w:szCs w:val="24"/>
        </w:rPr>
      </w:pPr>
    </w:p>
    <w:p w14:paraId="6E375B53"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Acueducto y alcantarillado: fuentes de abastecimiento de agua potable, infraestructura de captación, tratamiento y almacenamiento; tipos de uso (doméstico, agropecuario, piscícola, etc.); población usuaria, cobertura y calidad.</w:t>
      </w:r>
    </w:p>
    <w:p w14:paraId="5CB76DBF"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Disposición de excretas: tipos (alcantarillado, pozos sépticos, letrinas, a cielo abierto).</w:t>
      </w:r>
    </w:p>
    <w:p w14:paraId="03FA1620"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Sistemas de recolección y disposición de residuo</w:t>
      </w:r>
      <w:r>
        <w:rPr>
          <w:rFonts w:ascii="Arial" w:hAnsi="Arial" w:cs="Arial"/>
          <w:sz w:val="24"/>
          <w:szCs w:val="24"/>
          <w:lang w:val="es-CO"/>
        </w:rPr>
        <w:t>s sólidos, cobertura y calidad.</w:t>
      </w:r>
    </w:p>
    <w:p w14:paraId="2C2F8605"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Servicios de energía, gas y tele</w:t>
      </w:r>
      <w:r>
        <w:rPr>
          <w:rFonts w:ascii="Arial" w:hAnsi="Arial" w:cs="Arial"/>
          <w:sz w:val="24"/>
          <w:szCs w:val="24"/>
          <w:lang w:val="es-CO"/>
        </w:rPr>
        <w:t>fonía: cobertura y calidad.</w:t>
      </w:r>
    </w:p>
    <w:p w14:paraId="363530BA" w14:textId="77777777" w:rsidR="00476074" w:rsidRPr="001717F8" w:rsidRDefault="00476074" w:rsidP="00476074">
      <w:pPr>
        <w:overflowPunct/>
        <w:autoSpaceDE/>
        <w:autoSpaceDN/>
        <w:adjustRightInd/>
        <w:jc w:val="both"/>
        <w:textAlignment w:val="auto"/>
        <w:rPr>
          <w:rFonts w:ascii="Arial" w:hAnsi="Arial" w:cs="Arial"/>
          <w:sz w:val="24"/>
          <w:szCs w:val="24"/>
        </w:rPr>
      </w:pPr>
    </w:p>
    <w:p w14:paraId="319B3147" w14:textId="77777777" w:rsidR="00476074" w:rsidRPr="008E5670" w:rsidRDefault="00476074" w:rsidP="00476074">
      <w:pPr>
        <w:numPr>
          <w:ilvl w:val="0"/>
          <w:numId w:val="4"/>
        </w:numPr>
        <w:ind w:left="567" w:hanging="567"/>
        <w:jc w:val="both"/>
        <w:rPr>
          <w:rFonts w:ascii="Arial" w:hAnsi="Arial" w:cs="Arial"/>
          <w:sz w:val="24"/>
          <w:szCs w:val="24"/>
          <w:lang w:val="es-CO"/>
        </w:rPr>
      </w:pPr>
      <w:r w:rsidRPr="008E5670">
        <w:rPr>
          <w:rFonts w:ascii="Arial" w:hAnsi="Arial" w:cs="Arial"/>
          <w:sz w:val="24"/>
          <w:szCs w:val="24"/>
          <w:lang w:val="es-CO"/>
        </w:rPr>
        <w:t>Servicios sociales</w:t>
      </w:r>
    </w:p>
    <w:p w14:paraId="29BE453D" w14:textId="77777777" w:rsidR="00476074" w:rsidRPr="001717F8" w:rsidRDefault="00476074" w:rsidP="00476074">
      <w:pPr>
        <w:overflowPunct/>
        <w:autoSpaceDE/>
        <w:autoSpaceDN/>
        <w:adjustRightInd/>
        <w:jc w:val="both"/>
        <w:textAlignment w:val="auto"/>
        <w:rPr>
          <w:rFonts w:ascii="Arial" w:hAnsi="Arial" w:cs="Arial"/>
          <w:sz w:val="24"/>
          <w:szCs w:val="24"/>
        </w:rPr>
      </w:pPr>
    </w:p>
    <w:p w14:paraId="037303D7"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Infraestructura educativa y de salud (identificación y localización).</w:t>
      </w:r>
    </w:p>
    <w:p w14:paraId="6E66F7F0"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Infraestructura recreativa y deportiva (identificación y localización).</w:t>
      </w:r>
    </w:p>
    <w:p w14:paraId="7F42B229"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Viviendas (tipificación de las características).</w:t>
      </w:r>
    </w:p>
    <w:p w14:paraId="3CB9D863"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lastRenderedPageBreak/>
        <w:t xml:space="preserve">Infraestructura de transporte: vial, aéreo, ferroviario, fluvial y marítimo (identificación). </w:t>
      </w:r>
      <w:r w:rsidR="00DD79D0">
        <w:rPr>
          <w:rFonts w:ascii="Arial" w:hAnsi="Arial" w:cs="Arial"/>
          <w:sz w:val="24"/>
          <w:szCs w:val="24"/>
          <w:lang w:val="es-CO"/>
        </w:rPr>
        <w:t>Para la infraestructura vial, s</w:t>
      </w:r>
      <w:r w:rsidRPr="008E5670">
        <w:rPr>
          <w:rFonts w:ascii="Arial" w:hAnsi="Arial" w:cs="Arial"/>
          <w:sz w:val="24"/>
          <w:szCs w:val="24"/>
          <w:lang w:val="es-CO"/>
        </w:rPr>
        <w:t>e debe hacer énfasis en los accesos veredales y su funcionalidad, así como en la infraestructura para conectividad (puentes, tarabitas, planchones y otros).</w:t>
      </w:r>
    </w:p>
    <w:p w14:paraId="40AF33CB"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Centros poblados que ofrecen los servicios administrativos y financieros (notaría, inspección de policía, bancos, entre otros) y el acceso a los servicios sociales. Relaciones funcionales entre los distintos centros poblados y la zona rural.</w:t>
      </w:r>
    </w:p>
    <w:p w14:paraId="1C62C6D1"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Uso de las vías.</w:t>
      </w:r>
    </w:p>
    <w:p w14:paraId="14721220"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 xml:space="preserve">Frecuencia y el </w:t>
      </w:r>
      <w:r>
        <w:rPr>
          <w:rFonts w:ascii="Arial" w:hAnsi="Arial" w:cs="Arial"/>
          <w:sz w:val="24"/>
          <w:szCs w:val="24"/>
          <w:lang w:val="es-CO"/>
        </w:rPr>
        <w:t>tipo de servicio de transporte.</w:t>
      </w:r>
    </w:p>
    <w:p w14:paraId="772E1310"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Medios de comunicación: radio, prensa, internet, televisión y emisoras comunitarias.</w:t>
      </w:r>
    </w:p>
    <w:p w14:paraId="3D9E4AEB" w14:textId="77777777" w:rsidR="00476074" w:rsidRPr="008E5670" w:rsidRDefault="00476074" w:rsidP="00476074">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Formas de conectividad y dificultades de acceso de las comunidades a centros nucleados de prestación de servicios sociales y trámites lega</w:t>
      </w:r>
      <w:r>
        <w:rPr>
          <w:rFonts w:ascii="Arial" w:hAnsi="Arial" w:cs="Arial"/>
          <w:sz w:val="24"/>
          <w:szCs w:val="24"/>
          <w:lang w:val="es-CO"/>
        </w:rPr>
        <w:t>les.</w:t>
      </w:r>
    </w:p>
    <w:p w14:paraId="7CACE7D1" w14:textId="77777777" w:rsidR="00476074" w:rsidRPr="00AD564F" w:rsidRDefault="00476074" w:rsidP="00476074">
      <w:pPr>
        <w:overflowPunct/>
        <w:autoSpaceDE/>
        <w:autoSpaceDN/>
        <w:adjustRightInd/>
        <w:jc w:val="both"/>
        <w:textAlignment w:val="auto"/>
        <w:rPr>
          <w:rFonts w:ascii="Arial" w:hAnsi="Arial" w:cs="Arial"/>
          <w:sz w:val="24"/>
          <w:szCs w:val="24"/>
        </w:rPr>
      </w:pPr>
    </w:p>
    <w:p w14:paraId="104643F3" w14:textId="77777777" w:rsidR="00DD79D0" w:rsidRPr="00760792" w:rsidRDefault="00DD79D0" w:rsidP="00760792">
      <w:pPr>
        <w:overflowPunct/>
        <w:autoSpaceDE/>
        <w:autoSpaceDN/>
        <w:adjustRightInd/>
        <w:jc w:val="both"/>
        <w:textAlignment w:val="auto"/>
        <w:rPr>
          <w:rFonts w:ascii="Arial" w:hAnsi="Arial" w:cs="Arial"/>
          <w:sz w:val="24"/>
          <w:szCs w:val="24"/>
        </w:rPr>
      </w:pPr>
      <w:r w:rsidRPr="00760792">
        <w:rPr>
          <w:rFonts w:ascii="Arial" w:hAnsi="Arial" w:cs="Arial"/>
          <w:sz w:val="24"/>
          <w:szCs w:val="24"/>
        </w:rPr>
        <w:t>Se deben identificar las relaciones funcionales</w:t>
      </w:r>
      <w:bookmarkStart w:id="409" w:name="_Hlk494469170"/>
      <w:r w:rsidR="00726C67">
        <w:rPr>
          <w:rStyle w:val="Refdenotaalpie"/>
          <w:rFonts w:cs="Arial"/>
          <w:spacing w:val="-2"/>
        </w:rPr>
        <w:footnoteReference w:id="20"/>
      </w:r>
      <w:r w:rsidRPr="00760792">
        <w:rPr>
          <w:rFonts w:ascii="Arial" w:hAnsi="Arial" w:cs="Arial"/>
          <w:sz w:val="24"/>
          <w:szCs w:val="24"/>
        </w:rPr>
        <w:t xml:space="preserve"> </w:t>
      </w:r>
      <w:bookmarkEnd w:id="409"/>
      <w:r w:rsidRPr="00760792">
        <w:rPr>
          <w:rFonts w:ascii="Arial" w:hAnsi="Arial" w:cs="Arial"/>
          <w:sz w:val="24"/>
          <w:szCs w:val="24"/>
        </w:rPr>
        <w:t>entre las distintas unidades territoriales</w:t>
      </w:r>
      <w:r w:rsidR="00726C67">
        <w:rPr>
          <w:rFonts w:ascii="Arial" w:hAnsi="Arial" w:cs="Arial"/>
          <w:sz w:val="24"/>
          <w:szCs w:val="24"/>
        </w:rPr>
        <w:t xml:space="preserve">, </w:t>
      </w:r>
      <w:r w:rsidR="00726C67" w:rsidRPr="00726C67">
        <w:rPr>
          <w:rFonts w:ascii="Arial" w:hAnsi="Arial" w:cs="Arial"/>
          <w:sz w:val="24"/>
          <w:szCs w:val="24"/>
        </w:rPr>
        <w:t>para acceder a los servicios públicos y sociales</w:t>
      </w:r>
      <w:r w:rsidRPr="00760792">
        <w:rPr>
          <w:rFonts w:ascii="Arial" w:hAnsi="Arial" w:cs="Arial"/>
          <w:sz w:val="24"/>
          <w:szCs w:val="24"/>
        </w:rPr>
        <w:t>.</w:t>
      </w:r>
    </w:p>
    <w:p w14:paraId="72A9810A" w14:textId="77777777" w:rsidR="00DD79D0" w:rsidRPr="00AD564F" w:rsidRDefault="00DD79D0" w:rsidP="00476074">
      <w:pPr>
        <w:overflowPunct/>
        <w:autoSpaceDE/>
        <w:autoSpaceDN/>
        <w:adjustRightInd/>
        <w:jc w:val="both"/>
        <w:textAlignment w:val="auto"/>
        <w:rPr>
          <w:rFonts w:ascii="Arial" w:hAnsi="Arial" w:cs="Arial"/>
          <w:sz w:val="24"/>
          <w:szCs w:val="24"/>
        </w:rPr>
      </w:pPr>
    </w:p>
    <w:p w14:paraId="6BC84C93" w14:textId="44FA48C5" w:rsidR="00476074" w:rsidRPr="00AD564F" w:rsidRDefault="00476074" w:rsidP="00476074">
      <w:pPr>
        <w:overflowPunct/>
        <w:autoSpaceDE/>
        <w:autoSpaceDN/>
        <w:adjustRightInd/>
        <w:jc w:val="both"/>
        <w:textAlignment w:val="auto"/>
        <w:rPr>
          <w:rFonts w:ascii="Arial" w:hAnsi="Arial" w:cs="Arial"/>
          <w:sz w:val="24"/>
          <w:szCs w:val="24"/>
        </w:rPr>
      </w:pPr>
      <w:r w:rsidRPr="00AD564F">
        <w:rPr>
          <w:rFonts w:ascii="Arial" w:hAnsi="Arial" w:cs="Arial"/>
          <w:sz w:val="24"/>
          <w:szCs w:val="24"/>
        </w:rPr>
        <w:t>Se debe</w:t>
      </w:r>
      <w:r w:rsidR="00726C67">
        <w:rPr>
          <w:rFonts w:ascii="Arial" w:hAnsi="Arial" w:cs="Arial"/>
          <w:sz w:val="24"/>
          <w:szCs w:val="24"/>
        </w:rPr>
        <w:t>n</w:t>
      </w:r>
      <w:r w:rsidRPr="00AD564F">
        <w:rPr>
          <w:rFonts w:ascii="Arial" w:hAnsi="Arial" w:cs="Arial"/>
          <w:sz w:val="24"/>
          <w:szCs w:val="24"/>
        </w:rPr>
        <w:t xml:space="preserve"> especificar </w:t>
      </w:r>
      <w:bookmarkStart w:id="410" w:name="_Hlk494469233"/>
      <w:r w:rsidR="00726C67">
        <w:rPr>
          <w:rFonts w:ascii="Arial" w:hAnsi="Arial" w:cs="Arial"/>
          <w:sz w:val="24"/>
          <w:szCs w:val="24"/>
        </w:rPr>
        <w:t>las distancias aproximadas entre</w:t>
      </w:r>
      <w:r w:rsidRPr="00AD564F">
        <w:rPr>
          <w:rFonts w:ascii="Arial" w:hAnsi="Arial" w:cs="Arial"/>
          <w:sz w:val="24"/>
          <w:szCs w:val="24"/>
        </w:rPr>
        <w:t xml:space="preserve"> </w:t>
      </w:r>
      <w:bookmarkEnd w:id="410"/>
      <w:r w:rsidRPr="00AD564F">
        <w:rPr>
          <w:rFonts w:ascii="Arial" w:hAnsi="Arial" w:cs="Arial"/>
          <w:sz w:val="24"/>
          <w:szCs w:val="24"/>
        </w:rPr>
        <w:t>la ubicación de todas y cada una de las viviendas, escuelas y demás infraestructuras comunitarias, que sean susceptibles de afectación por el proyecto y las distintas obras y actividades de intervención a desarrollar por el mismo (incluyendo la demanda, uso y aprovechamiento de recursos naturales).</w:t>
      </w:r>
    </w:p>
    <w:p w14:paraId="7E2E8BA0" w14:textId="77777777" w:rsidR="00476074" w:rsidRPr="0046533C" w:rsidRDefault="00476074" w:rsidP="00140C82">
      <w:pPr>
        <w:overflowPunct/>
        <w:autoSpaceDE/>
        <w:autoSpaceDN/>
        <w:adjustRightInd/>
        <w:jc w:val="both"/>
        <w:textAlignment w:val="auto"/>
        <w:rPr>
          <w:rFonts w:ascii="Arial" w:hAnsi="Arial" w:cs="Arial"/>
          <w:color w:val="000000"/>
          <w:sz w:val="24"/>
          <w:szCs w:val="24"/>
        </w:rPr>
      </w:pPr>
    </w:p>
    <w:p w14:paraId="5AAF6C70"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11" w:name="_Toc378923296"/>
      <w:bookmarkStart w:id="412" w:name="_Toc387312754"/>
      <w:bookmarkStart w:id="413" w:name="_Toc393967327"/>
      <w:bookmarkStart w:id="414" w:name="_Toc422816689"/>
      <w:bookmarkStart w:id="415" w:name="_Toc478595840"/>
      <w:bookmarkStart w:id="416" w:name="_Toc495066796"/>
      <w:r w:rsidRPr="00D51067">
        <w:rPr>
          <w:rFonts w:ascii="Arial" w:hAnsi="Arial" w:cs="Arial"/>
          <w:b/>
          <w:bCs/>
          <w:snapToGrid w:val="0"/>
          <w:color w:val="000000"/>
          <w:sz w:val="24"/>
          <w:szCs w:val="24"/>
          <w:u w:val="single"/>
        </w:rPr>
        <w:t>Componente económico</w:t>
      </w:r>
      <w:bookmarkEnd w:id="411"/>
      <w:bookmarkEnd w:id="412"/>
      <w:bookmarkEnd w:id="413"/>
      <w:bookmarkEnd w:id="414"/>
      <w:bookmarkEnd w:id="415"/>
      <w:bookmarkEnd w:id="416"/>
    </w:p>
    <w:p w14:paraId="16DFF382"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288D8E81" w14:textId="77777777" w:rsidR="00476074" w:rsidRPr="00AD564F" w:rsidRDefault="00DD79D0" w:rsidP="00476074">
      <w:pPr>
        <w:overflowPunct/>
        <w:autoSpaceDE/>
        <w:autoSpaceDN/>
        <w:adjustRightInd/>
        <w:jc w:val="both"/>
        <w:textAlignment w:val="auto"/>
        <w:rPr>
          <w:rFonts w:ascii="Arial" w:hAnsi="Arial" w:cs="Arial"/>
          <w:sz w:val="24"/>
          <w:szCs w:val="24"/>
        </w:rPr>
      </w:pPr>
      <w:r>
        <w:rPr>
          <w:rFonts w:ascii="Arial" w:hAnsi="Arial" w:cs="Arial"/>
          <w:sz w:val="24"/>
          <w:szCs w:val="24"/>
        </w:rPr>
        <w:t>C</w:t>
      </w:r>
      <w:r w:rsidR="00476074" w:rsidRPr="00AD564F">
        <w:rPr>
          <w:rFonts w:ascii="Arial" w:hAnsi="Arial" w:cs="Arial"/>
          <w:sz w:val="24"/>
          <w:szCs w:val="24"/>
        </w:rPr>
        <w:t xml:space="preserve">on el objeto de elaborar un panorama general sobre la dinámica económica, se debe identificar el tipo de actividades presentes en el </w:t>
      </w:r>
      <w:r>
        <w:rPr>
          <w:rFonts w:ascii="Arial" w:hAnsi="Arial" w:cs="Arial"/>
          <w:sz w:val="24"/>
          <w:szCs w:val="24"/>
        </w:rPr>
        <w:t>municipio</w:t>
      </w:r>
      <w:r w:rsidR="00476074" w:rsidRPr="00AD564F">
        <w:rPr>
          <w:rFonts w:ascii="Arial" w:hAnsi="Arial" w:cs="Arial"/>
          <w:sz w:val="24"/>
          <w:szCs w:val="24"/>
        </w:rPr>
        <w:t>, en términos de su funcionalidad económica y su relación con los bienes y servicios ambientales. Para ello, se deben identificar y analizar los procesos existentes, teniendo en cuenta lo siguiente:</w:t>
      </w:r>
    </w:p>
    <w:p w14:paraId="59A0C141" w14:textId="77777777" w:rsidR="00476074" w:rsidRPr="00AD564F" w:rsidRDefault="00476074" w:rsidP="00476074">
      <w:pPr>
        <w:overflowPunct/>
        <w:autoSpaceDE/>
        <w:autoSpaceDN/>
        <w:adjustRightInd/>
        <w:jc w:val="both"/>
        <w:textAlignment w:val="auto"/>
        <w:rPr>
          <w:rFonts w:ascii="Arial" w:hAnsi="Arial" w:cs="Arial"/>
          <w:sz w:val="24"/>
          <w:szCs w:val="24"/>
        </w:rPr>
      </w:pPr>
    </w:p>
    <w:p w14:paraId="0722C504" w14:textId="77777777" w:rsidR="00476074" w:rsidRPr="005C4BEB" w:rsidRDefault="00476074" w:rsidP="00476074">
      <w:pPr>
        <w:numPr>
          <w:ilvl w:val="0"/>
          <w:numId w:val="4"/>
        </w:numPr>
        <w:ind w:left="567" w:hanging="567"/>
        <w:jc w:val="both"/>
        <w:rPr>
          <w:rFonts w:ascii="Arial" w:hAnsi="Arial" w:cs="Arial"/>
          <w:sz w:val="24"/>
          <w:szCs w:val="24"/>
          <w:lang w:val="es-CO"/>
        </w:rPr>
      </w:pPr>
      <w:r w:rsidRPr="005C4BEB">
        <w:rPr>
          <w:rFonts w:ascii="Arial" w:hAnsi="Arial" w:cs="Arial"/>
          <w:sz w:val="24"/>
          <w:szCs w:val="24"/>
          <w:lang w:val="es-CO"/>
        </w:rPr>
        <w:t>Estructura de la propiedad.</w:t>
      </w:r>
    </w:p>
    <w:p w14:paraId="5BECDB3B" w14:textId="77777777" w:rsidR="00476074" w:rsidRPr="005C4BEB" w:rsidRDefault="00476074" w:rsidP="00476074">
      <w:pPr>
        <w:numPr>
          <w:ilvl w:val="0"/>
          <w:numId w:val="4"/>
        </w:numPr>
        <w:ind w:left="567" w:hanging="567"/>
        <w:jc w:val="both"/>
        <w:rPr>
          <w:rFonts w:ascii="Arial" w:hAnsi="Arial" w:cs="Arial"/>
          <w:sz w:val="24"/>
          <w:szCs w:val="24"/>
          <w:lang w:val="es-CO"/>
        </w:rPr>
      </w:pPr>
      <w:r w:rsidRPr="005C4BEB">
        <w:rPr>
          <w:rFonts w:ascii="Arial" w:hAnsi="Arial" w:cs="Arial"/>
          <w:sz w:val="24"/>
          <w:szCs w:val="24"/>
          <w:lang w:val="es-CO"/>
        </w:rPr>
        <w:t>Procesos productivos y tecnológicos.</w:t>
      </w:r>
    </w:p>
    <w:p w14:paraId="28A349CA" w14:textId="77777777" w:rsidR="00476074" w:rsidRPr="005C4BEB" w:rsidRDefault="00726C67" w:rsidP="00476074">
      <w:pPr>
        <w:numPr>
          <w:ilvl w:val="0"/>
          <w:numId w:val="4"/>
        </w:numPr>
        <w:ind w:left="567" w:hanging="567"/>
        <w:jc w:val="both"/>
        <w:rPr>
          <w:rFonts w:ascii="Arial" w:hAnsi="Arial" w:cs="Arial"/>
          <w:sz w:val="24"/>
          <w:szCs w:val="24"/>
          <w:lang w:val="es-CO"/>
        </w:rPr>
      </w:pPr>
      <w:r>
        <w:rPr>
          <w:rFonts w:ascii="Arial" w:hAnsi="Arial" w:cs="Arial"/>
          <w:sz w:val="24"/>
          <w:szCs w:val="24"/>
          <w:lang w:val="es-CO"/>
        </w:rPr>
        <w:t>M</w:t>
      </w:r>
      <w:r w:rsidR="00476074" w:rsidRPr="005C4BEB">
        <w:rPr>
          <w:rFonts w:ascii="Arial" w:hAnsi="Arial" w:cs="Arial"/>
          <w:sz w:val="24"/>
          <w:szCs w:val="24"/>
          <w:lang w:val="es-CO"/>
        </w:rPr>
        <w:t>ercado laboral actual.</w:t>
      </w:r>
    </w:p>
    <w:p w14:paraId="1B529EAE" w14:textId="77777777" w:rsidR="00476074" w:rsidRPr="005C4BEB" w:rsidRDefault="00476074" w:rsidP="00476074">
      <w:pPr>
        <w:numPr>
          <w:ilvl w:val="0"/>
          <w:numId w:val="4"/>
        </w:numPr>
        <w:ind w:left="567" w:hanging="567"/>
        <w:jc w:val="both"/>
        <w:rPr>
          <w:rFonts w:ascii="Arial" w:hAnsi="Arial" w:cs="Arial"/>
          <w:sz w:val="24"/>
          <w:szCs w:val="24"/>
          <w:lang w:val="es-CO"/>
        </w:rPr>
      </w:pPr>
      <w:r w:rsidRPr="005C4BEB">
        <w:rPr>
          <w:rFonts w:ascii="Arial" w:hAnsi="Arial" w:cs="Arial"/>
          <w:sz w:val="24"/>
          <w:szCs w:val="24"/>
          <w:lang w:val="es-CO"/>
        </w:rPr>
        <w:t>Polos de desarrollo y/o enclaves que interactúan con el área de influencia.</w:t>
      </w:r>
    </w:p>
    <w:p w14:paraId="4B9E39F3" w14:textId="77777777" w:rsidR="00476074" w:rsidRPr="005C4BEB" w:rsidRDefault="00476074" w:rsidP="00476074">
      <w:pPr>
        <w:numPr>
          <w:ilvl w:val="0"/>
          <w:numId w:val="4"/>
        </w:numPr>
        <w:ind w:left="567" w:hanging="567"/>
        <w:jc w:val="both"/>
        <w:rPr>
          <w:rFonts w:ascii="Arial" w:hAnsi="Arial" w:cs="Arial"/>
          <w:sz w:val="24"/>
          <w:szCs w:val="24"/>
          <w:lang w:val="es-CO"/>
        </w:rPr>
      </w:pPr>
      <w:r w:rsidRPr="005C4BEB">
        <w:rPr>
          <w:rFonts w:ascii="Arial" w:hAnsi="Arial" w:cs="Arial"/>
          <w:sz w:val="24"/>
          <w:szCs w:val="24"/>
          <w:lang w:val="es-CO"/>
        </w:rPr>
        <w:t>Estructura comercial, redes de comercialización, cadenas productivas y su relación en las dinámicas económicas regionales.</w:t>
      </w:r>
    </w:p>
    <w:p w14:paraId="1021F6B9" w14:textId="77777777" w:rsidR="00476074" w:rsidRPr="005C4BEB" w:rsidRDefault="00476074" w:rsidP="00476074">
      <w:pPr>
        <w:numPr>
          <w:ilvl w:val="0"/>
          <w:numId w:val="4"/>
        </w:numPr>
        <w:ind w:left="567" w:hanging="567"/>
        <w:jc w:val="both"/>
        <w:rPr>
          <w:rFonts w:ascii="Arial" w:hAnsi="Arial" w:cs="Arial"/>
          <w:sz w:val="24"/>
          <w:szCs w:val="24"/>
          <w:lang w:val="es-CO"/>
        </w:rPr>
      </w:pPr>
      <w:r w:rsidRPr="005C4BEB">
        <w:rPr>
          <w:rFonts w:ascii="Arial" w:hAnsi="Arial" w:cs="Arial"/>
          <w:sz w:val="24"/>
          <w:szCs w:val="24"/>
          <w:lang w:val="es-CO"/>
        </w:rPr>
        <w:t>Empresas productivas en los sectores primario, secundario y terciario.</w:t>
      </w:r>
    </w:p>
    <w:p w14:paraId="0202C9B6" w14:textId="77777777" w:rsidR="001171A0" w:rsidRPr="001171A0" w:rsidRDefault="001171A0" w:rsidP="0046533C">
      <w:pPr>
        <w:numPr>
          <w:ilvl w:val="0"/>
          <w:numId w:val="4"/>
        </w:numPr>
        <w:ind w:left="567" w:hanging="567"/>
        <w:jc w:val="both"/>
        <w:rPr>
          <w:rFonts w:cs="Arial"/>
          <w:sz w:val="24"/>
          <w:szCs w:val="24"/>
          <w:lang w:val="es-CO"/>
        </w:rPr>
      </w:pPr>
      <w:r w:rsidRPr="001171A0">
        <w:rPr>
          <w:rFonts w:ascii="Arial" w:hAnsi="Arial" w:cs="Arial"/>
          <w:sz w:val="24"/>
          <w:szCs w:val="24"/>
          <w:lang w:val="es-CO"/>
        </w:rPr>
        <w:lastRenderedPageBreak/>
        <w:t>Actividades económicas que puedan verse afectadas por este tipo de proyectos: pesca, barequeo, minería, turismo, etc.</w:t>
      </w:r>
    </w:p>
    <w:p w14:paraId="40010EED" w14:textId="77777777" w:rsidR="00476074" w:rsidRPr="005C4BEB" w:rsidRDefault="00476074" w:rsidP="00476074">
      <w:pPr>
        <w:numPr>
          <w:ilvl w:val="0"/>
          <w:numId w:val="4"/>
        </w:numPr>
        <w:ind w:left="567" w:hanging="567"/>
        <w:jc w:val="both"/>
        <w:rPr>
          <w:rFonts w:ascii="Arial" w:hAnsi="Arial" w:cs="Arial"/>
          <w:sz w:val="24"/>
          <w:szCs w:val="24"/>
          <w:lang w:val="es-CO"/>
        </w:rPr>
      </w:pPr>
      <w:r w:rsidRPr="005C4BEB">
        <w:rPr>
          <w:rFonts w:ascii="Arial" w:hAnsi="Arial" w:cs="Arial"/>
          <w:sz w:val="24"/>
          <w:szCs w:val="24"/>
          <w:lang w:val="es-CO"/>
        </w:rPr>
        <w:t>Tamaño de la Unidad Agrícola Familiar -</w:t>
      </w:r>
      <w:r>
        <w:rPr>
          <w:rFonts w:ascii="Arial" w:hAnsi="Arial" w:cs="Arial"/>
          <w:sz w:val="24"/>
          <w:szCs w:val="24"/>
          <w:lang w:val="es-CO"/>
        </w:rPr>
        <w:t xml:space="preserve"> </w:t>
      </w:r>
      <w:r w:rsidRPr="005C4BEB">
        <w:rPr>
          <w:rFonts w:ascii="Arial" w:hAnsi="Arial" w:cs="Arial"/>
          <w:sz w:val="24"/>
          <w:szCs w:val="24"/>
          <w:lang w:val="es-CO"/>
        </w:rPr>
        <w:t>UAF establecida para cada municipio.</w:t>
      </w:r>
    </w:p>
    <w:p w14:paraId="03A682B4" w14:textId="77777777" w:rsidR="00476074" w:rsidRPr="008E5670" w:rsidRDefault="00476074" w:rsidP="00476074">
      <w:pPr>
        <w:overflowPunct/>
        <w:autoSpaceDE/>
        <w:autoSpaceDN/>
        <w:adjustRightInd/>
        <w:jc w:val="both"/>
        <w:textAlignment w:val="auto"/>
        <w:rPr>
          <w:rFonts w:ascii="Arial" w:hAnsi="Arial" w:cs="Arial"/>
          <w:sz w:val="24"/>
          <w:szCs w:val="24"/>
          <w:lang w:val="es-CO"/>
        </w:rPr>
      </w:pPr>
    </w:p>
    <w:p w14:paraId="25F0ED63" w14:textId="77777777" w:rsidR="00476074" w:rsidRPr="008E5670" w:rsidRDefault="00476074" w:rsidP="00476074">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Para las unidades territoriales se deben determinar las relaciones económicas, la estructura, dimensión y distribución de la producción y las dinámicas económicas locales, para facilitar la identificación de las variables que podrían verse afectadas con las actividades del proyecto, para lo c</w:t>
      </w:r>
      <w:r>
        <w:rPr>
          <w:rFonts w:ascii="Arial" w:hAnsi="Arial" w:cs="Arial"/>
          <w:sz w:val="24"/>
          <w:szCs w:val="24"/>
          <w:lang w:val="es-CO"/>
        </w:rPr>
        <w:t>ual se debe</w:t>
      </w:r>
      <w:r w:rsidR="001171A0">
        <w:rPr>
          <w:rFonts w:ascii="Arial" w:hAnsi="Arial" w:cs="Arial"/>
          <w:sz w:val="24"/>
          <w:szCs w:val="24"/>
          <w:lang w:val="es-CO"/>
        </w:rPr>
        <w:t xml:space="preserve"> identificar, describir </w:t>
      </w:r>
      <w:r>
        <w:rPr>
          <w:rFonts w:ascii="Arial" w:hAnsi="Arial" w:cs="Arial"/>
          <w:sz w:val="24"/>
          <w:szCs w:val="24"/>
          <w:lang w:val="es-CO"/>
        </w:rPr>
        <w:t>y analizar:</w:t>
      </w:r>
    </w:p>
    <w:p w14:paraId="26CFB912" w14:textId="77777777" w:rsidR="00476074" w:rsidRPr="008E5670" w:rsidRDefault="00476074" w:rsidP="00476074">
      <w:pPr>
        <w:overflowPunct/>
        <w:autoSpaceDE/>
        <w:autoSpaceDN/>
        <w:adjustRightInd/>
        <w:jc w:val="both"/>
        <w:textAlignment w:val="auto"/>
        <w:rPr>
          <w:rFonts w:ascii="Arial" w:hAnsi="Arial" w:cs="Arial"/>
          <w:sz w:val="24"/>
          <w:szCs w:val="24"/>
          <w:lang w:val="es-CO"/>
        </w:rPr>
      </w:pPr>
    </w:p>
    <w:p w14:paraId="09FBB3AB" w14:textId="77777777" w:rsidR="00476074" w:rsidRPr="002C41DF" w:rsidRDefault="00476074" w:rsidP="0046533C">
      <w:pPr>
        <w:numPr>
          <w:ilvl w:val="0"/>
          <w:numId w:val="4"/>
        </w:numPr>
        <w:ind w:left="567" w:hanging="567"/>
        <w:jc w:val="both"/>
        <w:rPr>
          <w:rFonts w:ascii="Arial" w:hAnsi="Arial" w:cs="Arial"/>
          <w:sz w:val="24"/>
          <w:szCs w:val="24"/>
          <w:lang w:val="es-CO"/>
        </w:rPr>
      </w:pPr>
      <w:r w:rsidRPr="002C41DF">
        <w:rPr>
          <w:rFonts w:ascii="Arial" w:hAnsi="Arial" w:cs="Arial"/>
          <w:sz w:val="24"/>
          <w:szCs w:val="24"/>
          <w:lang w:val="es-CO"/>
        </w:rPr>
        <w:t>Estructura de la propiedad (micro, minifundio, pequeña, mediana y gran propiedad</w:t>
      </w:r>
      <w:r w:rsidRPr="002C41DF">
        <w:rPr>
          <w:rFonts w:ascii="Arial" w:hAnsi="Arial" w:cs="Arial"/>
          <w:sz w:val="24"/>
          <w:szCs w:val="24"/>
          <w:vertAlign w:val="superscript"/>
          <w:lang w:val="es-CO"/>
        </w:rPr>
        <w:footnoteReference w:id="21"/>
      </w:r>
      <w:r w:rsidRPr="002C41DF">
        <w:rPr>
          <w:rFonts w:ascii="Arial" w:hAnsi="Arial" w:cs="Arial"/>
          <w:sz w:val="24"/>
          <w:szCs w:val="24"/>
          <w:lang w:val="es-CO"/>
        </w:rPr>
        <w:t xml:space="preserve">) y formas de tenencia (comunitaria, propiedad privada, </w:t>
      </w:r>
      <w:r w:rsidR="00DD79D0">
        <w:rPr>
          <w:rFonts w:ascii="Arial" w:hAnsi="Arial" w:cs="Arial"/>
          <w:sz w:val="24"/>
          <w:szCs w:val="24"/>
          <w:lang w:val="es-CO"/>
        </w:rPr>
        <w:t xml:space="preserve">arrendamiento, </w:t>
      </w:r>
      <w:r w:rsidRPr="002C41DF">
        <w:rPr>
          <w:rFonts w:ascii="Arial" w:hAnsi="Arial" w:cs="Arial"/>
          <w:sz w:val="24"/>
          <w:szCs w:val="24"/>
          <w:lang w:val="es-CO"/>
        </w:rPr>
        <w:t xml:space="preserve">aparcería, </w:t>
      </w:r>
      <w:r w:rsidR="005879AB" w:rsidRPr="002C41DF">
        <w:rPr>
          <w:rFonts w:ascii="Arial" w:hAnsi="Arial" w:cs="Arial"/>
          <w:sz w:val="24"/>
          <w:szCs w:val="24"/>
          <w:lang w:val="es-CO"/>
        </w:rPr>
        <w:t>tierras colectivas</w:t>
      </w:r>
      <w:bookmarkStart w:id="417" w:name="_Hlk494470276"/>
      <w:r w:rsidR="005879AB" w:rsidRPr="002C41DF">
        <w:rPr>
          <w:rFonts w:ascii="Arial" w:hAnsi="Arial" w:cs="Arial"/>
          <w:sz w:val="24"/>
          <w:szCs w:val="24"/>
          <w:lang w:val="es-CO"/>
        </w:rPr>
        <w:t xml:space="preserve">, </w:t>
      </w:r>
      <w:r w:rsidR="005879AB" w:rsidRPr="005879AB">
        <w:rPr>
          <w:rFonts w:ascii="Arial" w:hAnsi="Arial" w:cs="Arial"/>
          <w:sz w:val="24"/>
          <w:szCs w:val="24"/>
          <w:lang w:val="es-CO"/>
        </w:rPr>
        <w:t>reservas campesinas, desarrollo empresarial, ZIDRES</w:t>
      </w:r>
      <w:r w:rsidR="005879AB">
        <w:rPr>
          <w:rFonts w:ascii="Arial" w:hAnsi="Arial" w:cs="Arial"/>
          <w:sz w:val="24"/>
          <w:szCs w:val="24"/>
          <w:lang w:val="es-CO"/>
        </w:rPr>
        <w:t>,</w:t>
      </w:r>
      <w:r w:rsidR="005879AB" w:rsidRPr="005879AB">
        <w:rPr>
          <w:rFonts w:ascii="Arial" w:hAnsi="Arial" w:cs="Arial"/>
          <w:sz w:val="24"/>
          <w:szCs w:val="24"/>
          <w:lang w:val="es-CO"/>
        </w:rPr>
        <w:t xml:space="preserve"> </w:t>
      </w:r>
      <w:bookmarkEnd w:id="417"/>
      <w:r w:rsidRPr="002C41DF">
        <w:rPr>
          <w:rFonts w:ascii="Arial" w:hAnsi="Arial" w:cs="Arial"/>
          <w:sz w:val="24"/>
          <w:szCs w:val="24"/>
          <w:lang w:val="es-CO"/>
        </w:rPr>
        <w:t>entre otras</w:t>
      </w:r>
      <w:bookmarkStart w:id="418" w:name="_Hlk494470287"/>
      <w:r w:rsidR="005879AB" w:rsidRPr="005879AB">
        <w:rPr>
          <w:rFonts w:ascii="Arial" w:hAnsi="Arial" w:cs="Arial"/>
          <w:sz w:val="24"/>
          <w:szCs w:val="24"/>
          <w:lang w:val="es-CO"/>
        </w:rPr>
        <w:t>, sin limitarse a las coordenadas puntuales donde se desarrollarían las obras; es decir, considerando las áreas hasta donde se manifestarían los impactos ambientales a generarse por el proyecto</w:t>
      </w:r>
      <w:bookmarkEnd w:id="418"/>
      <w:r w:rsidRPr="002C41DF">
        <w:rPr>
          <w:rFonts w:ascii="Arial" w:hAnsi="Arial" w:cs="Arial"/>
          <w:sz w:val="24"/>
          <w:szCs w:val="24"/>
          <w:lang w:val="es-CO"/>
        </w:rPr>
        <w:t>).</w:t>
      </w:r>
    </w:p>
    <w:p w14:paraId="18286F94" w14:textId="77777777" w:rsidR="005879AB" w:rsidRPr="002C41DF" w:rsidRDefault="005879AB" w:rsidP="0046533C">
      <w:pPr>
        <w:numPr>
          <w:ilvl w:val="0"/>
          <w:numId w:val="4"/>
        </w:numPr>
        <w:ind w:left="567" w:hanging="567"/>
        <w:jc w:val="both"/>
        <w:rPr>
          <w:rFonts w:ascii="Arial" w:hAnsi="Arial" w:cs="Arial"/>
          <w:sz w:val="24"/>
          <w:szCs w:val="24"/>
          <w:lang w:val="es-CO"/>
        </w:rPr>
      </w:pPr>
      <w:bookmarkStart w:id="419" w:name="_Hlk494470337"/>
      <w:r w:rsidRPr="005879AB">
        <w:rPr>
          <w:rFonts w:ascii="Arial" w:hAnsi="Arial" w:cs="Arial"/>
          <w:sz w:val="24"/>
          <w:szCs w:val="24"/>
          <w:lang w:val="es-CO"/>
        </w:rPr>
        <w:t>Procesos productivos y tecnológicos</w:t>
      </w:r>
      <w:r>
        <w:rPr>
          <w:rFonts w:ascii="Arial" w:hAnsi="Arial" w:cs="Arial"/>
          <w:sz w:val="24"/>
          <w:szCs w:val="24"/>
          <w:lang w:val="es-CO"/>
        </w:rPr>
        <w:t>.</w:t>
      </w:r>
    </w:p>
    <w:bookmarkEnd w:id="419"/>
    <w:p w14:paraId="624D4D0A" w14:textId="77777777" w:rsidR="00476074" w:rsidRPr="002C41DF" w:rsidRDefault="00476074" w:rsidP="0046533C">
      <w:pPr>
        <w:numPr>
          <w:ilvl w:val="0"/>
          <w:numId w:val="4"/>
        </w:numPr>
        <w:ind w:left="567" w:hanging="567"/>
        <w:jc w:val="both"/>
        <w:rPr>
          <w:rFonts w:ascii="Arial" w:hAnsi="Arial" w:cs="Arial"/>
          <w:sz w:val="24"/>
          <w:szCs w:val="24"/>
          <w:lang w:val="es-CO"/>
        </w:rPr>
      </w:pPr>
      <w:r w:rsidRPr="002C41DF">
        <w:rPr>
          <w:rFonts w:ascii="Arial" w:hAnsi="Arial" w:cs="Arial"/>
          <w:sz w:val="24"/>
          <w:szCs w:val="24"/>
          <w:lang w:val="es-CO"/>
        </w:rPr>
        <w:t>Empresas productivas en los sectores pr</w:t>
      </w:r>
      <w:r>
        <w:rPr>
          <w:rFonts w:ascii="Arial" w:hAnsi="Arial" w:cs="Arial"/>
          <w:sz w:val="24"/>
          <w:szCs w:val="24"/>
          <w:lang w:val="es-CO"/>
        </w:rPr>
        <w:t>imario, secundario y terciario.</w:t>
      </w:r>
      <w:bookmarkStart w:id="420" w:name="_Hlk494469961"/>
    </w:p>
    <w:bookmarkEnd w:id="420"/>
    <w:p w14:paraId="4A917563" w14:textId="77777777" w:rsidR="005879AB" w:rsidRPr="002C41DF" w:rsidRDefault="005879AB" w:rsidP="005879AB">
      <w:pPr>
        <w:numPr>
          <w:ilvl w:val="0"/>
          <w:numId w:val="4"/>
        </w:numPr>
        <w:ind w:left="567" w:hanging="567"/>
        <w:jc w:val="both"/>
        <w:rPr>
          <w:rFonts w:ascii="Arial" w:hAnsi="Arial" w:cs="Arial"/>
          <w:sz w:val="24"/>
          <w:szCs w:val="24"/>
          <w:lang w:val="es-CO"/>
        </w:rPr>
      </w:pPr>
      <w:r w:rsidRPr="002C41DF">
        <w:rPr>
          <w:rFonts w:ascii="Arial" w:hAnsi="Arial" w:cs="Arial"/>
          <w:sz w:val="24"/>
          <w:szCs w:val="24"/>
          <w:lang w:val="es-CO"/>
        </w:rPr>
        <w:t>Áreas, número de predios y volúmenes aproximados de producción delas tres (3) actividades económicas principales</w:t>
      </w:r>
      <w:r>
        <w:rPr>
          <w:rFonts w:ascii="Arial" w:hAnsi="Arial" w:cs="Arial"/>
          <w:sz w:val="24"/>
          <w:szCs w:val="24"/>
          <w:lang w:val="es-CO"/>
        </w:rPr>
        <w:t>.</w:t>
      </w:r>
    </w:p>
    <w:p w14:paraId="4951415D" w14:textId="77777777" w:rsidR="005879AB" w:rsidRPr="002C41DF" w:rsidRDefault="005879AB" w:rsidP="005879AB">
      <w:pPr>
        <w:numPr>
          <w:ilvl w:val="0"/>
          <w:numId w:val="4"/>
        </w:numPr>
        <w:ind w:left="567" w:hanging="567"/>
        <w:jc w:val="both"/>
        <w:rPr>
          <w:rFonts w:ascii="Arial" w:hAnsi="Arial" w:cs="Arial"/>
          <w:sz w:val="24"/>
          <w:szCs w:val="24"/>
          <w:lang w:val="es-CO"/>
        </w:rPr>
      </w:pPr>
      <w:r w:rsidRPr="002C41DF">
        <w:rPr>
          <w:rFonts w:ascii="Arial" w:hAnsi="Arial" w:cs="Arial"/>
          <w:sz w:val="24"/>
          <w:szCs w:val="24"/>
          <w:lang w:val="es-CO"/>
        </w:rPr>
        <w:t>Infraestructura relacionada con las actividades económicas existentes (centros nucleados de inf</w:t>
      </w:r>
      <w:r>
        <w:rPr>
          <w:rFonts w:ascii="Arial" w:hAnsi="Arial" w:cs="Arial"/>
          <w:sz w:val="24"/>
          <w:szCs w:val="24"/>
          <w:lang w:val="es-CO"/>
        </w:rPr>
        <w:t>luencia para comercialización).</w:t>
      </w:r>
    </w:p>
    <w:p w14:paraId="4D4563ED" w14:textId="77777777" w:rsidR="00476074" w:rsidRPr="002C41DF" w:rsidRDefault="00476074" w:rsidP="00476074">
      <w:pPr>
        <w:numPr>
          <w:ilvl w:val="0"/>
          <w:numId w:val="4"/>
        </w:numPr>
        <w:ind w:left="567" w:hanging="567"/>
        <w:jc w:val="both"/>
        <w:rPr>
          <w:rFonts w:ascii="Arial" w:hAnsi="Arial" w:cs="Arial"/>
          <w:sz w:val="24"/>
          <w:szCs w:val="24"/>
          <w:lang w:val="es-CO"/>
        </w:rPr>
      </w:pPr>
      <w:r w:rsidRPr="002C41DF">
        <w:rPr>
          <w:rFonts w:ascii="Arial" w:hAnsi="Arial" w:cs="Arial"/>
          <w:sz w:val="24"/>
          <w:szCs w:val="24"/>
          <w:lang w:val="es-CO"/>
        </w:rPr>
        <w:t>Actividades económicas relacionadas con el turismo y/o la recreación, que se desarrollan en el área, así como los agentes económicos que intervienen en las mismas, insumos, infraestructura, dinámica y demás elementos que las constituyen.</w:t>
      </w:r>
    </w:p>
    <w:p w14:paraId="7A175E73" w14:textId="77777777" w:rsidR="00476074" w:rsidRPr="002C41DF" w:rsidRDefault="00476074" w:rsidP="00476074">
      <w:pPr>
        <w:numPr>
          <w:ilvl w:val="0"/>
          <w:numId w:val="4"/>
        </w:numPr>
        <w:ind w:left="567" w:hanging="567"/>
        <w:jc w:val="both"/>
        <w:rPr>
          <w:rFonts w:ascii="Arial" w:hAnsi="Arial" w:cs="Arial"/>
          <w:sz w:val="24"/>
          <w:szCs w:val="24"/>
          <w:lang w:val="es-CO"/>
        </w:rPr>
      </w:pPr>
      <w:r w:rsidRPr="002C41DF">
        <w:rPr>
          <w:rFonts w:ascii="Arial" w:hAnsi="Arial" w:cs="Arial"/>
          <w:sz w:val="24"/>
          <w:szCs w:val="24"/>
          <w:lang w:val="es-CO"/>
        </w:rPr>
        <w:t>Programas y proyectos productivos privados, públicos y/o comunitarios existentes, cuyas características sean de importancia para el desarrollo del proyecto. Cadenas productivas y su relación con las din</w:t>
      </w:r>
      <w:r>
        <w:rPr>
          <w:rFonts w:ascii="Arial" w:hAnsi="Arial" w:cs="Arial"/>
          <w:sz w:val="24"/>
          <w:szCs w:val="24"/>
          <w:lang w:val="es-CO"/>
        </w:rPr>
        <w:t>ámicas económicas de la región.</w:t>
      </w:r>
    </w:p>
    <w:p w14:paraId="6D8F5C6F" w14:textId="77777777" w:rsidR="005879AB" w:rsidRPr="002C41DF" w:rsidRDefault="005879AB" w:rsidP="005879AB">
      <w:pPr>
        <w:numPr>
          <w:ilvl w:val="0"/>
          <w:numId w:val="4"/>
        </w:numPr>
        <w:ind w:left="567" w:hanging="567"/>
        <w:jc w:val="both"/>
        <w:rPr>
          <w:rFonts w:ascii="Arial" w:hAnsi="Arial" w:cs="Arial"/>
          <w:sz w:val="24"/>
          <w:szCs w:val="24"/>
          <w:lang w:val="es-CO"/>
        </w:rPr>
      </w:pPr>
      <w:r w:rsidRPr="002C41DF">
        <w:rPr>
          <w:rFonts w:ascii="Arial" w:hAnsi="Arial" w:cs="Arial"/>
          <w:sz w:val="24"/>
          <w:szCs w:val="24"/>
          <w:lang w:val="es-CO"/>
        </w:rPr>
        <w:t>Características del mercado laboral actual en cuanto al tipo de mano de obra que se encuentra en el área y la forma de condición laboral (empleo formal, empleo informal, desempleo y subempleo) y porcentajes de distribución en las principales actividades económicas.</w:t>
      </w:r>
    </w:p>
    <w:p w14:paraId="2FD9F580" w14:textId="77777777" w:rsidR="00476074" w:rsidRPr="00D51067" w:rsidRDefault="00476074" w:rsidP="00140C82">
      <w:pPr>
        <w:overflowPunct/>
        <w:autoSpaceDE/>
        <w:autoSpaceDN/>
        <w:adjustRightInd/>
        <w:jc w:val="both"/>
        <w:textAlignment w:val="auto"/>
        <w:rPr>
          <w:rFonts w:ascii="Arial" w:hAnsi="Arial" w:cs="Arial"/>
          <w:color w:val="000000"/>
          <w:sz w:val="24"/>
          <w:szCs w:val="24"/>
        </w:rPr>
      </w:pPr>
    </w:p>
    <w:p w14:paraId="57AC0DFC"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21" w:name="_Toc378923297"/>
      <w:bookmarkStart w:id="422" w:name="_Toc387312755"/>
      <w:bookmarkStart w:id="423" w:name="_Toc393967328"/>
      <w:bookmarkStart w:id="424" w:name="_Toc422816690"/>
      <w:bookmarkStart w:id="425" w:name="_Toc478595841"/>
      <w:bookmarkStart w:id="426" w:name="_Toc495066797"/>
      <w:r w:rsidRPr="00D51067">
        <w:rPr>
          <w:rFonts w:ascii="Arial" w:hAnsi="Arial" w:cs="Arial"/>
          <w:b/>
          <w:bCs/>
          <w:snapToGrid w:val="0"/>
          <w:color w:val="000000"/>
          <w:sz w:val="24"/>
          <w:szCs w:val="24"/>
          <w:u w:val="single"/>
        </w:rPr>
        <w:t>Componente cultural</w:t>
      </w:r>
      <w:bookmarkEnd w:id="421"/>
      <w:bookmarkEnd w:id="422"/>
      <w:bookmarkEnd w:id="423"/>
      <w:bookmarkEnd w:id="424"/>
      <w:bookmarkEnd w:id="425"/>
      <w:bookmarkEnd w:id="426"/>
    </w:p>
    <w:p w14:paraId="7EA15841"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0EC3C268"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27" w:name="_Toc393967329"/>
      <w:bookmarkStart w:id="428" w:name="_Toc422816691"/>
      <w:bookmarkStart w:id="429" w:name="_Toc478595842"/>
      <w:bookmarkStart w:id="430" w:name="_Toc495066798"/>
      <w:r w:rsidRPr="00D51067">
        <w:rPr>
          <w:rFonts w:ascii="Arial" w:hAnsi="Arial" w:cs="Arial"/>
          <w:b/>
          <w:bCs/>
          <w:snapToGrid w:val="0"/>
          <w:color w:val="000000"/>
          <w:sz w:val="24"/>
          <w:szCs w:val="24"/>
        </w:rPr>
        <w:t>Comunidades no étnicas</w:t>
      </w:r>
      <w:bookmarkEnd w:id="427"/>
      <w:bookmarkEnd w:id="428"/>
      <w:bookmarkEnd w:id="429"/>
      <w:bookmarkEnd w:id="430"/>
    </w:p>
    <w:p w14:paraId="0705CEF3"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04E0F87A"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Para los municipios se debe:</w:t>
      </w:r>
    </w:p>
    <w:p w14:paraId="45A91CA3"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03BC7B86"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lastRenderedPageBreak/>
        <w:t>Presentar un análisis general de los siguientes aspectos: patrones de asentamiento ya descritos, dependencia económica y sociocultural con el entorno, articulando estos procesos históricos con la estructura y dinámica actual.</w:t>
      </w:r>
    </w:p>
    <w:p w14:paraId="70DB8324"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3042F683"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Identificar los hechos históricos (migraciones, adopción de nuevas tecnologías, cambios de actividad productiva, estímulo a procesos de aculturación por presencia de migrantes, etc.), que hayan producido cambios culturales.</w:t>
      </w:r>
    </w:p>
    <w:p w14:paraId="13F7D1F0"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253DAF91"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Identificar los símbolos culturales más significativos para la población, con relación a las tradiciones económicas, tecnológicas, organizativas, religiosas, artísticas y otras.</w:t>
      </w:r>
    </w:p>
    <w:p w14:paraId="4A851D2D"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6FBD1678"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Identificar los usos tradicionales de los recursos naturales renovables y el medio ambiente por parte de los habitantes de la región: procesos, tecnologías, estacionalidad, usos culturales y tradicionales, valores simbólicos.</w:t>
      </w:r>
    </w:p>
    <w:p w14:paraId="4413F29A"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4C4EE545"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 xml:space="preserve">Para la población asentada en las unidades territoriales, se deben describir </w:t>
      </w:r>
      <w:r w:rsidR="00BA5ADD">
        <w:rPr>
          <w:rFonts w:ascii="Arial" w:hAnsi="Arial" w:cs="Arial"/>
          <w:sz w:val="24"/>
          <w:szCs w:val="24"/>
          <w:lang w:val="es-CO"/>
        </w:rPr>
        <w:t xml:space="preserve">y analizar </w:t>
      </w:r>
      <w:r w:rsidRPr="008E5670">
        <w:rPr>
          <w:rFonts w:ascii="Arial" w:hAnsi="Arial" w:cs="Arial"/>
          <w:sz w:val="24"/>
          <w:szCs w:val="24"/>
          <w:lang w:val="es-CO"/>
        </w:rPr>
        <w:t>los siguientes aspectos:</w:t>
      </w:r>
    </w:p>
    <w:p w14:paraId="09BE746B"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6A84D302" w14:textId="77777777" w:rsidR="00A4655F" w:rsidRPr="00704574"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Patrimonio cultural inmaterial: prácticas sociales, tradiciones estéticas y modos de conocimiento perpetuados en el seno de la comunidad.</w:t>
      </w:r>
    </w:p>
    <w:p w14:paraId="049FDF07" w14:textId="77777777" w:rsidR="00A4655F"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Bienes inmuebles declarados de interés cultural que se encuentren dentro del área de influencia, indicando el acto administrativo mediante el cual fueron declarados, así como sus respectivos Planes Especiales de Manejo y Protección en caso de que existan.</w:t>
      </w:r>
    </w:p>
    <w:p w14:paraId="043BC738" w14:textId="77777777" w:rsidR="00A4655F" w:rsidRPr="00704574"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Espacios de tránsito y desplazamiento.</w:t>
      </w:r>
    </w:p>
    <w:p w14:paraId="04566140" w14:textId="77777777" w:rsidR="00A4655F" w:rsidRPr="00704574"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Áreas de uso cultural para la recreación y el esparcimiento, otros de importancia cultural.</w:t>
      </w:r>
    </w:p>
    <w:p w14:paraId="00DD86AE" w14:textId="77777777" w:rsidR="00A4655F" w:rsidRPr="00704574"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Modificaciones culturales: hacer una aproximación a los valores culturales exógenos que puedan conducir a un cambio cultural (como desplazamientos poblacionales, ordenamientos del territorio, etc.).</w:t>
      </w:r>
    </w:p>
    <w:p w14:paraId="4D847E0D" w14:textId="77777777" w:rsidR="00A4655F" w:rsidRPr="00704574"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Bases del sistema sociocultural: describir las prácticas culturales más relevantes y el sistema de creencias y valores que las generan y que de alguna manera podrían interactuar en algún momento con el proyecto.</w:t>
      </w:r>
    </w:p>
    <w:p w14:paraId="6EE4A571" w14:textId="77777777" w:rsidR="00A4655F" w:rsidRPr="00704574"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Uso y manejo del entorno: identificar la dinámica de la presión cultural sobre los recursos naturales renovables y el medio ambiente.</w:t>
      </w:r>
    </w:p>
    <w:p w14:paraId="54ABDADB" w14:textId="77777777" w:rsidR="00A4655F" w:rsidRPr="00704574" w:rsidRDefault="00A4655F" w:rsidP="00A4655F">
      <w:pPr>
        <w:numPr>
          <w:ilvl w:val="0"/>
          <w:numId w:val="4"/>
        </w:numPr>
        <w:ind w:left="567" w:hanging="567"/>
        <w:jc w:val="both"/>
        <w:rPr>
          <w:rFonts w:ascii="Arial" w:hAnsi="Arial" w:cs="Arial"/>
          <w:sz w:val="24"/>
          <w:szCs w:val="24"/>
          <w:lang w:val="es-CO"/>
        </w:rPr>
      </w:pPr>
      <w:r w:rsidRPr="00704574">
        <w:rPr>
          <w:rFonts w:ascii="Arial" w:hAnsi="Arial" w:cs="Arial"/>
          <w:sz w:val="24"/>
          <w:szCs w:val="24"/>
          <w:lang w:val="es-CO"/>
        </w:rPr>
        <w:t>Análisis del orden espacial y sus redes culturales a fin de evaluar la desarticulación que puede producirse en el territorio por la ejecución del proyecto.</w:t>
      </w:r>
    </w:p>
    <w:p w14:paraId="5FF7F8AB" w14:textId="77777777" w:rsidR="00A4655F" w:rsidRDefault="00A4655F" w:rsidP="00140C82">
      <w:pPr>
        <w:overflowPunct/>
        <w:autoSpaceDE/>
        <w:autoSpaceDN/>
        <w:adjustRightInd/>
        <w:jc w:val="both"/>
        <w:textAlignment w:val="auto"/>
        <w:rPr>
          <w:rFonts w:ascii="Arial" w:hAnsi="Arial" w:cs="Arial"/>
          <w:color w:val="000000"/>
          <w:sz w:val="24"/>
          <w:szCs w:val="24"/>
        </w:rPr>
      </w:pPr>
    </w:p>
    <w:p w14:paraId="48374620" w14:textId="77777777" w:rsidR="00445D12" w:rsidRDefault="00445D12" w:rsidP="00140C82">
      <w:pPr>
        <w:overflowPunct/>
        <w:autoSpaceDE/>
        <w:autoSpaceDN/>
        <w:adjustRightInd/>
        <w:jc w:val="both"/>
        <w:textAlignment w:val="auto"/>
        <w:rPr>
          <w:rFonts w:ascii="Arial" w:hAnsi="Arial" w:cs="Arial"/>
          <w:color w:val="000000"/>
          <w:sz w:val="24"/>
          <w:szCs w:val="24"/>
        </w:rPr>
      </w:pPr>
    </w:p>
    <w:p w14:paraId="0B8A187D" w14:textId="77777777" w:rsidR="00445D12" w:rsidRPr="00D51067" w:rsidRDefault="00445D12" w:rsidP="00140C82">
      <w:pPr>
        <w:overflowPunct/>
        <w:autoSpaceDE/>
        <w:autoSpaceDN/>
        <w:adjustRightInd/>
        <w:jc w:val="both"/>
        <w:textAlignment w:val="auto"/>
        <w:rPr>
          <w:rFonts w:ascii="Arial" w:hAnsi="Arial" w:cs="Arial"/>
          <w:color w:val="000000"/>
          <w:sz w:val="24"/>
          <w:szCs w:val="24"/>
        </w:rPr>
      </w:pPr>
    </w:p>
    <w:p w14:paraId="470BB4A7"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31" w:name="_Toc393967330"/>
      <w:bookmarkStart w:id="432" w:name="_Toc422816692"/>
      <w:bookmarkStart w:id="433" w:name="_Toc478595843"/>
      <w:bookmarkStart w:id="434" w:name="_Toc495066799"/>
      <w:r w:rsidRPr="00D51067">
        <w:rPr>
          <w:rFonts w:ascii="Arial" w:hAnsi="Arial" w:cs="Arial"/>
          <w:b/>
          <w:bCs/>
          <w:snapToGrid w:val="0"/>
          <w:color w:val="000000"/>
          <w:sz w:val="24"/>
          <w:szCs w:val="24"/>
        </w:rPr>
        <w:lastRenderedPageBreak/>
        <w:t>Comunidades étnicas</w:t>
      </w:r>
      <w:bookmarkEnd w:id="431"/>
      <w:bookmarkEnd w:id="432"/>
      <w:bookmarkEnd w:id="433"/>
      <w:bookmarkEnd w:id="434"/>
    </w:p>
    <w:p w14:paraId="271E402A"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4E904866"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 xml:space="preserve">Cuando las entidades competentes certifiquen la presencia de comunidades étnicas en el área del proyecto, que puedan ser afectadas por el desarrollo </w:t>
      </w:r>
      <w:r w:rsidR="00BA5ADD">
        <w:rPr>
          <w:rFonts w:ascii="Arial" w:hAnsi="Arial" w:cs="Arial"/>
          <w:sz w:val="24"/>
          <w:szCs w:val="24"/>
          <w:lang w:val="es-CO"/>
        </w:rPr>
        <w:t xml:space="preserve">de las actividades </w:t>
      </w:r>
      <w:r w:rsidRPr="008E5670">
        <w:rPr>
          <w:rFonts w:ascii="Arial" w:hAnsi="Arial" w:cs="Arial"/>
          <w:sz w:val="24"/>
          <w:szCs w:val="24"/>
          <w:lang w:val="es-CO"/>
        </w:rPr>
        <w:t xml:space="preserve">del mismo, en cumplimiento del artículo </w:t>
      </w:r>
      <w:r w:rsidR="00C23D2D">
        <w:rPr>
          <w:rFonts w:ascii="Arial" w:hAnsi="Arial" w:cs="Arial"/>
          <w:sz w:val="24"/>
          <w:szCs w:val="24"/>
          <w:lang w:val="es-CO"/>
        </w:rPr>
        <w:t xml:space="preserve">330 de la Carta Política de 1991, artículo </w:t>
      </w:r>
      <w:r w:rsidRPr="008E5670">
        <w:rPr>
          <w:rFonts w:ascii="Arial" w:hAnsi="Arial" w:cs="Arial"/>
          <w:sz w:val="24"/>
          <w:szCs w:val="24"/>
          <w:lang w:val="es-CO"/>
        </w:rPr>
        <w:t>76 de la Ley 99 de 1993</w:t>
      </w:r>
      <w:r w:rsidR="00B330C5">
        <w:rPr>
          <w:rFonts w:ascii="Arial" w:hAnsi="Arial" w:cs="Arial"/>
          <w:sz w:val="24"/>
          <w:szCs w:val="24"/>
          <w:lang w:val="es-CO"/>
        </w:rPr>
        <w:t xml:space="preserve">, </w:t>
      </w:r>
      <w:r w:rsidR="00BA5ADD">
        <w:rPr>
          <w:rFonts w:ascii="Arial" w:hAnsi="Arial" w:cs="Arial"/>
          <w:sz w:val="24"/>
          <w:szCs w:val="24"/>
          <w:lang w:val="es-CO"/>
        </w:rPr>
        <w:t xml:space="preserve">y de lo establecido en </w:t>
      </w:r>
      <w:r w:rsidRPr="008E5670">
        <w:rPr>
          <w:rFonts w:ascii="Arial" w:hAnsi="Arial" w:cs="Arial"/>
          <w:sz w:val="24"/>
          <w:szCs w:val="24"/>
          <w:lang w:val="es-CO"/>
        </w:rPr>
        <w:t xml:space="preserve">la Ley 21 de 1991, </w:t>
      </w:r>
      <w:r w:rsidR="00BA5ADD">
        <w:rPr>
          <w:rFonts w:ascii="Arial" w:hAnsi="Arial" w:cs="Arial"/>
          <w:sz w:val="24"/>
          <w:szCs w:val="24"/>
          <w:lang w:val="es-CO"/>
        </w:rPr>
        <w:t xml:space="preserve">en </w:t>
      </w:r>
      <w:r w:rsidRPr="008E5670">
        <w:rPr>
          <w:rFonts w:ascii="Arial" w:hAnsi="Arial" w:cs="Arial"/>
          <w:sz w:val="24"/>
          <w:szCs w:val="24"/>
          <w:lang w:val="es-CO"/>
        </w:rPr>
        <w:t xml:space="preserve">la Ley 70 de 1993, </w:t>
      </w:r>
      <w:r w:rsidR="00BA5ADD">
        <w:rPr>
          <w:rFonts w:ascii="Arial" w:hAnsi="Arial" w:cs="Arial"/>
          <w:sz w:val="24"/>
          <w:szCs w:val="24"/>
          <w:lang w:val="es-CO"/>
        </w:rPr>
        <w:t xml:space="preserve">en </w:t>
      </w:r>
      <w:r w:rsidRPr="008E5670">
        <w:rPr>
          <w:rFonts w:ascii="Arial" w:hAnsi="Arial" w:cs="Arial"/>
          <w:sz w:val="24"/>
          <w:szCs w:val="24"/>
          <w:lang w:val="es-CO"/>
        </w:rPr>
        <w:t>el Decreto 1066 de 2015</w:t>
      </w:r>
      <w:r w:rsidR="00B330C5">
        <w:rPr>
          <w:rFonts w:ascii="Arial" w:hAnsi="Arial" w:cs="Arial"/>
          <w:sz w:val="24"/>
          <w:szCs w:val="24"/>
          <w:lang w:val="es-CO"/>
        </w:rPr>
        <w:t>,</w:t>
      </w:r>
      <w:r w:rsidRPr="008E5670">
        <w:rPr>
          <w:rFonts w:ascii="Arial" w:hAnsi="Arial" w:cs="Arial"/>
          <w:sz w:val="24"/>
          <w:szCs w:val="24"/>
          <w:lang w:val="es-CO"/>
        </w:rPr>
        <w:t xml:space="preserve"> en las Directivas Presidenciales 001 de 2010 y 10 de 2013 y </w:t>
      </w:r>
      <w:r w:rsidR="00BA5ADD">
        <w:rPr>
          <w:rFonts w:ascii="Arial" w:hAnsi="Arial" w:cs="Arial"/>
          <w:sz w:val="24"/>
          <w:szCs w:val="24"/>
          <w:lang w:val="es-CO"/>
        </w:rPr>
        <w:t>en</w:t>
      </w:r>
      <w:r w:rsidRPr="008E5670">
        <w:rPr>
          <w:rFonts w:ascii="Arial" w:hAnsi="Arial" w:cs="Arial"/>
          <w:sz w:val="24"/>
          <w:szCs w:val="24"/>
          <w:lang w:val="es-CO"/>
        </w:rPr>
        <w:t xml:space="preserve"> las demás normas aplicables en la materia</w:t>
      </w:r>
      <w:r w:rsidR="00B330C5" w:rsidRPr="00760792">
        <w:rPr>
          <w:rFonts w:ascii="Arial" w:hAnsi="Arial" w:cs="Arial"/>
          <w:sz w:val="24"/>
          <w:szCs w:val="24"/>
          <w:lang w:val="es-CO"/>
        </w:rPr>
        <w:t xml:space="preserve"> y/o aquellas que las modifiquen, sustituyan o deroguen</w:t>
      </w:r>
      <w:r w:rsidR="00BA5ADD">
        <w:rPr>
          <w:rFonts w:ascii="Arial" w:hAnsi="Arial" w:cs="Arial"/>
          <w:sz w:val="24"/>
          <w:szCs w:val="24"/>
          <w:lang w:val="es-CO"/>
        </w:rPr>
        <w:t>,</w:t>
      </w:r>
      <w:bookmarkStart w:id="435" w:name="_Hlk494470835"/>
      <w:r w:rsidR="00BA5ADD">
        <w:rPr>
          <w:rFonts w:ascii="Arial" w:hAnsi="Arial" w:cs="Arial"/>
          <w:sz w:val="24"/>
          <w:szCs w:val="24"/>
          <w:lang w:val="es-CO"/>
        </w:rPr>
        <w:t xml:space="preserve"> </w:t>
      </w:r>
      <w:r w:rsidR="00BA5ADD" w:rsidRPr="00BA5ADD">
        <w:rPr>
          <w:rFonts w:ascii="Arial" w:hAnsi="Arial" w:cs="Arial"/>
          <w:sz w:val="24"/>
          <w:szCs w:val="24"/>
          <w:lang w:val="es-CO"/>
        </w:rPr>
        <w:t>la caracterización de dichas comunidades debe estar referida a los aspectos que a continuación se relacionan</w:t>
      </w:r>
      <w:bookmarkEnd w:id="435"/>
      <w:r w:rsidR="00BA5ADD" w:rsidRPr="00BA5ADD">
        <w:rPr>
          <w:rFonts w:ascii="Arial" w:hAnsi="Arial" w:cs="Arial"/>
          <w:sz w:val="24"/>
          <w:szCs w:val="24"/>
          <w:lang w:val="es-CO"/>
        </w:rPr>
        <w:t>:</w:t>
      </w:r>
    </w:p>
    <w:p w14:paraId="1036534A"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0F25F662"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La caracterización de las comunidades étnicas certificadas por las entidades competentes y afectadas por la ejecución del proyecto debe estar referida a los aspectos que a continuación se relacionan:</w:t>
      </w:r>
    </w:p>
    <w:p w14:paraId="3E69BF6E"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79E1B0C8" w14:textId="77777777" w:rsidR="00A4655F" w:rsidRPr="00A17C7E" w:rsidRDefault="00A4655F" w:rsidP="00A4655F">
      <w:pPr>
        <w:numPr>
          <w:ilvl w:val="0"/>
          <w:numId w:val="4"/>
        </w:numPr>
        <w:ind w:left="567" w:hanging="567"/>
        <w:jc w:val="both"/>
        <w:rPr>
          <w:rFonts w:ascii="Arial" w:hAnsi="Arial" w:cs="Arial"/>
          <w:sz w:val="24"/>
          <w:szCs w:val="24"/>
          <w:lang w:val="es-CO"/>
        </w:rPr>
      </w:pPr>
      <w:r w:rsidRPr="00B11D98">
        <w:rPr>
          <w:rFonts w:ascii="Arial" w:hAnsi="Arial" w:cs="Arial"/>
          <w:b/>
          <w:sz w:val="24"/>
          <w:szCs w:val="24"/>
          <w:lang w:val="es-CO"/>
        </w:rPr>
        <w:t>Dinámica de poblamiento</w:t>
      </w:r>
      <w:r>
        <w:rPr>
          <w:rFonts w:ascii="Arial" w:hAnsi="Arial" w:cs="Arial"/>
          <w:sz w:val="24"/>
          <w:szCs w:val="24"/>
          <w:lang w:val="es-CO"/>
        </w:rPr>
        <w:t>: d</w:t>
      </w:r>
      <w:r w:rsidRPr="00A17C7E">
        <w:rPr>
          <w:rFonts w:ascii="Arial" w:hAnsi="Arial" w:cs="Arial"/>
          <w:sz w:val="24"/>
          <w:szCs w:val="24"/>
          <w:lang w:val="es-CO"/>
        </w:rPr>
        <w:t>escribir el tipo de tenencia de la tierra (resguardo, reserva, tierras colectivas, áreas susceptibles de titulación, entre otros) y los patrones de asentamiento (si es nucleado o disperso, así como la movilidad de la población), dependencia económica y sociocultural con los ecosistemas, concepciones tradicionales sobre la ocupación del territorio y los cambios culturales originados por el contacto con otras culturas.</w:t>
      </w:r>
    </w:p>
    <w:p w14:paraId="6247CFFB"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p>
    <w:p w14:paraId="7802BC9A"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r w:rsidRPr="008E5670">
        <w:rPr>
          <w:rFonts w:ascii="Arial" w:hAnsi="Arial" w:cs="Arial"/>
          <w:sz w:val="24"/>
          <w:szCs w:val="24"/>
          <w:lang w:val="es-CO"/>
        </w:rPr>
        <w:t>La información debe describir la diferenciación cultural del territorio, a partir de las diversas expresiones culturales al interior y exterior de la comunidad étnica, constatando la heterogeneidad del manejo del espacio. Para esta descripción se deben tener en cuenta lugares sagrados, clasificaciones toponímicas, cotos de caza, salados, jerarquías espaciales y ambientales, y uso de los recursos naturales renovables, entre otros.</w:t>
      </w:r>
    </w:p>
    <w:p w14:paraId="1C0A59C8"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p>
    <w:p w14:paraId="54230E9E" w14:textId="77777777" w:rsidR="00A4655F" w:rsidRPr="00A32691" w:rsidRDefault="00A4655F" w:rsidP="00A4655F">
      <w:pPr>
        <w:numPr>
          <w:ilvl w:val="0"/>
          <w:numId w:val="4"/>
        </w:numPr>
        <w:ind w:left="567" w:hanging="567"/>
        <w:jc w:val="both"/>
        <w:rPr>
          <w:rFonts w:ascii="Arial" w:hAnsi="Arial" w:cs="Arial"/>
          <w:b/>
          <w:sz w:val="24"/>
          <w:szCs w:val="24"/>
          <w:lang w:val="es-CO"/>
        </w:rPr>
      </w:pPr>
      <w:r w:rsidRPr="00A32691">
        <w:rPr>
          <w:rFonts w:ascii="Arial" w:hAnsi="Arial" w:cs="Arial"/>
          <w:b/>
          <w:sz w:val="24"/>
          <w:szCs w:val="24"/>
          <w:lang w:val="es-CO"/>
        </w:rPr>
        <w:t>Demografía</w:t>
      </w:r>
      <w:r>
        <w:rPr>
          <w:rFonts w:ascii="Arial" w:hAnsi="Arial" w:cs="Arial"/>
          <w:sz w:val="24"/>
          <w:szCs w:val="24"/>
          <w:lang w:val="es-CO"/>
        </w:rPr>
        <w:t>: e</w:t>
      </w:r>
      <w:r w:rsidRPr="00A32691">
        <w:rPr>
          <w:rFonts w:ascii="Arial" w:hAnsi="Arial" w:cs="Arial"/>
          <w:sz w:val="24"/>
          <w:szCs w:val="24"/>
          <w:lang w:val="es-CO"/>
        </w:rPr>
        <w:t>stablecer la población total, su distribución, densidad, tendencia de crecimiento, composición por edad y sexo, tasa de natalidad, mortalidad, morbilidad y migración. Caracterizar la estructura familiar (tipo, tamaño) y la tendencia de crecimiento. Se debe indicar la metodología empleada para el levantamiento de la información</w:t>
      </w:r>
    </w:p>
    <w:p w14:paraId="5FF4AFBE"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4906FEE3" w14:textId="77777777" w:rsidR="00A4655F" w:rsidRPr="00A32691" w:rsidRDefault="00A4655F" w:rsidP="00A4655F">
      <w:pPr>
        <w:numPr>
          <w:ilvl w:val="0"/>
          <w:numId w:val="4"/>
        </w:numPr>
        <w:ind w:left="567" w:hanging="567"/>
        <w:jc w:val="both"/>
        <w:rPr>
          <w:rFonts w:ascii="Arial" w:hAnsi="Arial" w:cs="Arial"/>
          <w:b/>
          <w:sz w:val="24"/>
          <w:szCs w:val="24"/>
          <w:lang w:val="es-CO"/>
        </w:rPr>
      </w:pPr>
      <w:r w:rsidRPr="00A32691">
        <w:rPr>
          <w:rFonts w:ascii="Arial" w:hAnsi="Arial" w:cs="Arial"/>
          <w:b/>
          <w:sz w:val="24"/>
          <w:szCs w:val="24"/>
          <w:lang w:val="es-CO"/>
        </w:rPr>
        <w:t>Salud</w:t>
      </w:r>
      <w:r>
        <w:rPr>
          <w:rFonts w:ascii="Arial" w:hAnsi="Arial" w:cs="Arial"/>
          <w:sz w:val="24"/>
          <w:szCs w:val="24"/>
          <w:lang w:val="es-CO"/>
        </w:rPr>
        <w:t>: d</w:t>
      </w:r>
      <w:r w:rsidRPr="00A32691">
        <w:rPr>
          <w:rFonts w:ascii="Arial" w:hAnsi="Arial" w:cs="Arial"/>
          <w:sz w:val="24"/>
          <w:szCs w:val="24"/>
          <w:lang w:val="es-CO"/>
        </w:rPr>
        <w:t>escribir el sistema de salud tradicional, las estrategias, recursos y espacios de curación teniendo en cuenta los agentes de salud utilizados por la comunidad (taitas, curanderos, curacas, payés, etc.),</w:t>
      </w:r>
      <w:r w:rsidR="00760792">
        <w:rPr>
          <w:rFonts w:ascii="Arial" w:hAnsi="Arial" w:cs="Arial"/>
          <w:sz w:val="24"/>
          <w:szCs w:val="24"/>
          <w:lang w:val="es-CO"/>
        </w:rPr>
        <w:t xml:space="preserve"> </w:t>
      </w:r>
      <w:r w:rsidRPr="00A32691">
        <w:rPr>
          <w:rFonts w:ascii="Arial" w:hAnsi="Arial" w:cs="Arial"/>
          <w:sz w:val="24"/>
          <w:szCs w:val="24"/>
          <w:lang w:val="es-CO"/>
        </w:rPr>
        <w:t>con quienes, de ser posible, se debe hacer un acercamiento especial con el fin de precisar desde el conocimiento tradicional las implicaciones del proyecto en el bienestar de la comunidad.</w:t>
      </w:r>
    </w:p>
    <w:p w14:paraId="2C6D35C4"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74B457DF"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r w:rsidRPr="00A32691">
        <w:rPr>
          <w:rFonts w:ascii="Arial" w:hAnsi="Arial" w:cs="Arial"/>
          <w:sz w:val="24"/>
          <w:szCs w:val="24"/>
          <w:lang w:val="es-CO"/>
        </w:rPr>
        <w:lastRenderedPageBreak/>
        <w:t>Describir la relación con los demás sistemas de salud y las características de la morbimortalidad.</w:t>
      </w:r>
    </w:p>
    <w:p w14:paraId="459C04A4"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0D6AE085" w14:textId="77777777" w:rsidR="00A4655F" w:rsidRPr="00A32691" w:rsidRDefault="00A4655F" w:rsidP="00A4655F">
      <w:pPr>
        <w:numPr>
          <w:ilvl w:val="0"/>
          <w:numId w:val="4"/>
        </w:numPr>
        <w:ind w:left="567" w:hanging="567"/>
        <w:jc w:val="both"/>
        <w:rPr>
          <w:rFonts w:ascii="Arial" w:hAnsi="Arial" w:cs="Arial"/>
          <w:b/>
          <w:sz w:val="24"/>
          <w:szCs w:val="24"/>
          <w:lang w:val="es-CO"/>
        </w:rPr>
      </w:pPr>
      <w:r w:rsidRPr="00A32691">
        <w:rPr>
          <w:rFonts w:ascii="Arial" w:hAnsi="Arial" w:cs="Arial"/>
          <w:b/>
          <w:sz w:val="24"/>
          <w:szCs w:val="24"/>
          <w:lang w:val="es-CO"/>
        </w:rPr>
        <w:t>Educación</w:t>
      </w:r>
      <w:r>
        <w:rPr>
          <w:rFonts w:ascii="Arial" w:hAnsi="Arial" w:cs="Arial"/>
          <w:sz w:val="24"/>
          <w:szCs w:val="24"/>
          <w:lang w:val="es-CO"/>
        </w:rPr>
        <w:t>: d</w:t>
      </w:r>
      <w:r w:rsidRPr="00A32691">
        <w:rPr>
          <w:rFonts w:ascii="Arial" w:hAnsi="Arial" w:cs="Arial"/>
          <w:sz w:val="24"/>
          <w:szCs w:val="24"/>
          <w:lang w:val="es-CO"/>
        </w:rPr>
        <w:t>escribir los tipos de educación (etnoeducación, formal y no formal) que se imparten en las comunidades, teniendo en cuenta la infraestructura existente, la cobertura, y los entes encargados.</w:t>
      </w:r>
    </w:p>
    <w:p w14:paraId="58341918"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p>
    <w:p w14:paraId="61B39232"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r w:rsidRPr="008E5670">
        <w:rPr>
          <w:rFonts w:ascii="Arial" w:hAnsi="Arial" w:cs="Arial"/>
          <w:sz w:val="24"/>
          <w:szCs w:val="24"/>
          <w:lang w:val="es-CO"/>
        </w:rPr>
        <w:t>Describir la incidencia de los proyectos etnoeducativos en los procesos de socialización de la comunidad étnica.</w:t>
      </w:r>
    </w:p>
    <w:p w14:paraId="40FC7842"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p>
    <w:p w14:paraId="309E4BA0"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r w:rsidRPr="008E5670">
        <w:rPr>
          <w:rFonts w:ascii="Arial" w:hAnsi="Arial" w:cs="Arial"/>
          <w:sz w:val="24"/>
          <w:szCs w:val="24"/>
          <w:lang w:val="es-CO"/>
        </w:rPr>
        <w:t>Identificar la presencia de profesores bilingües y los procesos de capacitación a estos docentes.</w:t>
      </w:r>
    </w:p>
    <w:p w14:paraId="43C81630"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p>
    <w:p w14:paraId="6E07F9D7" w14:textId="77777777" w:rsidR="00A4655F" w:rsidRPr="00A32691" w:rsidRDefault="00A4655F" w:rsidP="00A4655F">
      <w:pPr>
        <w:numPr>
          <w:ilvl w:val="0"/>
          <w:numId w:val="4"/>
        </w:numPr>
        <w:ind w:left="567" w:hanging="567"/>
        <w:jc w:val="both"/>
        <w:rPr>
          <w:rFonts w:ascii="Arial" w:hAnsi="Arial" w:cs="Arial"/>
          <w:b/>
          <w:sz w:val="24"/>
          <w:szCs w:val="24"/>
          <w:lang w:val="es-CO"/>
        </w:rPr>
      </w:pPr>
      <w:r w:rsidRPr="00A32691">
        <w:rPr>
          <w:rFonts w:ascii="Arial" w:hAnsi="Arial" w:cs="Arial"/>
          <w:b/>
          <w:sz w:val="24"/>
          <w:szCs w:val="24"/>
          <w:lang w:val="es-CO"/>
        </w:rPr>
        <w:t>Religiosidad</w:t>
      </w:r>
      <w:r w:rsidR="00B330C5">
        <w:rPr>
          <w:rFonts w:ascii="Arial" w:hAnsi="Arial" w:cs="Arial"/>
          <w:b/>
          <w:sz w:val="24"/>
          <w:szCs w:val="24"/>
          <w:lang w:val="es-CO"/>
        </w:rPr>
        <w:t>/cosmogonía</w:t>
      </w:r>
      <w:r w:rsidRPr="00A32691">
        <w:rPr>
          <w:rFonts w:ascii="Arial" w:hAnsi="Arial" w:cs="Arial"/>
          <w:sz w:val="24"/>
          <w:szCs w:val="24"/>
          <w:lang w:val="es-CO"/>
        </w:rPr>
        <w:t xml:space="preserve">: </w:t>
      </w:r>
      <w:r>
        <w:rPr>
          <w:rFonts w:ascii="Arial" w:hAnsi="Arial" w:cs="Arial"/>
          <w:sz w:val="24"/>
          <w:szCs w:val="24"/>
          <w:lang w:val="es-CO"/>
        </w:rPr>
        <w:t>p</w:t>
      </w:r>
      <w:r w:rsidRPr="00A32691">
        <w:rPr>
          <w:rFonts w:ascii="Arial" w:hAnsi="Arial" w:cs="Arial"/>
          <w:sz w:val="24"/>
          <w:szCs w:val="24"/>
          <w:lang w:val="es-CO"/>
        </w:rPr>
        <w:t>resentar una síntesis de los aspectos y sitios religiosos tradicionales más sobresalientes, ubicados dentro y fuera del territorio indígena, que puedan verse afectados por el desarrollo del proyecto, destacando la relación hombre - naturaleza.</w:t>
      </w:r>
    </w:p>
    <w:p w14:paraId="4308951B"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3B4D0B25"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r w:rsidRPr="008E5670">
        <w:rPr>
          <w:rFonts w:ascii="Arial" w:hAnsi="Arial" w:cs="Arial"/>
          <w:sz w:val="24"/>
          <w:szCs w:val="24"/>
          <w:lang w:val="es-CO"/>
        </w:rPr>
        <w:t>Relacionar los cambios culturales presentados en la conformación de la identidad a partir de procesos de choque, localización y resistencia.</w:t>
      </w:r>
    </w:p>
    <w:p w14:paraId="15B15838"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p>
    <w:p w14:paraId="4F9224A6" w14:textId="77777777" w:rsidR="00A4655F" w:rsidRPr="00A32691" w:rsidRDefault="00A4655F" w:rsidP="00A4655F">
      <w:pPr>
        <w:numPr>
          <w:ilvl w:val="0"/>
          <w:numId w:val="4"/>
        </w:numPr>
        <w:ind w:left="567" w:hanging="567"/>
        <w:jc w:val="both"/>
        <w:rPr>
          <w:rFonts w:ascii="Arial" w:hAnsi="Arial" w:cs="Arial"/>
          <w:sz w:val="24"/>
          <w:szCs w:val="24"/>
          <w:lang w:val="es-CO"/>
        </w:rPr>
      </w:pPr>
      <w:r w:rsidRPr="00A32691">
        <w:rPr>
          <w:rFonts w:ascii="Arial" w:hAnsi="Arial" w:cs="Arial"/>
          <w:b/>
          <w:sz w:val="24"/>
          <w:szCs w:val="24"/>
          <w:lang w:val="es-CO"/>
        </w:rPr>
        <w:t>Etnolingüística</w:t>
      </w:r>
      <w:r>
        <w:rPr>
          <w:rFonts w:ascii="Arial" w:hAnsi="Arial" w:cs="Arial"/>
          <w:sz w:val="24"/>
          <w:szCs w:val="24"/>
          <w:lang w:val="es-CO"/>
        </w:rPr>
        <w:t>: i</w:t>
      </w:r>
      <w:r w:rsidRPr="00A32691">
        <w:rPr>
          <w:rFonts w:ascii="Arial" w:hAnsi="Arial" w:cs="Arial"/>
          <w:sz w:val="24"/>
          <w:szCs w:val="24"/>
          <w:lang w:val="es-CO"/>
        </w:rPr>
        <w:t>dentificar la lengua y dialectos predominantes en la población, la presencia de bilingüismo o multilingüismo, los mecanismos de relación intra e intercultural y las problemáticas más sobresalientes relacionadas con estos temas.</w:t>
      </w:r>
    </w:p>
    <w:p w14:paraId="3494D902"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4D56005C"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r w:rsidRPr="00A32691">
        <w:rPr>
          <w:rFonts w:ascii="Arial" w:hAnsi="Arial" w:cs="Arial"/>
          <w:sz w:val="24"/>
          <w:szCs w:val="24"/>
          <w:lang w:val="es-CO"/>
        </w:rPr>
        <w:t>Precisar el uso actual de la lengua en el área de influencia, estimando el número de hablantes y justificar la necesidad o no de la traducción a la lengua nativa.</w:t>
      </w:r>
    </w:p>
    <w:p w14:paraId="7758B311"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20DA97BA" w14:textId="77777777" w:rsidR="00A4655F" w:rsidRPr="00A32691" w:rsidRDefault="00A4655F" w:rsidP="00A4655F">
      <w:pPr>
        <w:numPr>
          <w:ilvl w:val="0"/>
          <w:numId w:val="4"/>
        </w:numPr>
        <w:ind w:left="567" w:hanging="567"/>
        <w:jc w:val="both"/>
        <w:rPr>
          <w:rFonts w:ascii="Arial" w:hAnsi="Arial" w:cs="Arial"/>
          <w:b/>
          <w:sz w:val="24"/>
          <w:szCs w:val="24"/>
          <w:lang w:val="es-CO"/>
        </w:rPr>
      </w:pPr>
      <w:r w:rsidRPr="00A32691">
        <w:rPr>
          <w:rFonts w:ascii="Arial" w:hAnsi="Arial" w:cs="Arial"/>
          <w:b/>
          <w:sz w:val="24"/>
          <w:szCs w:val="24"/>
          <w:lang w:val="es-CO"/>
        </w:rPr>
        <w:t>Economía tradicional</w:t>
      </w:r>
      <w:r>
        <w:rPr>
          <w:rFonts w:ascii="Arial" w:hAnsi="Arial" w:cs="Arial"/>
          <w:sz w:val="24"/>
          <w:szCs w:val="24"/>
          <w:lang w:val="es-CO"/>
        </w:rPr>
        <w:t>: d</w:t>
      </w:r>
      <w:r w:rsidRPr="00A32691">
        <w:rPr>
          <w:rFonts w:ascii="Arial" w:hAnsi="Arial" w:cs="Arial"/>
          <w:sz w:val="24"/>
          <w:szCs w:val="24"/>
          <w:lang w:val="es-CO"/>
        </w:rPr>
        <w:t>escribir los sistemas económicos y productivos, teniendo en cuenta la estructura de la propiedad, las actividades, estrategias productivas, tecnologías utilizadas y la infraestructura asociada.</w:t>
      </w:r>
    </w:p>
    <w:p w14:paraId="7CFB7A7B"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5696BE90"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r w:rsidRPr="00A32691">
        <w:rPr>
          <w:rFonts w:ascii="Arial" w:hAnsi="Arial" w:cs="Arial"/>
          <w:sz w:val="24"/>
          <w:szCs w:val="24"/>
          <w:lang w:val="es-CO"/>
        </w:rPr>
        <w:t>Identificar las redes de comercialización de productos tanto inter como extra</w:t>
      </w:r>
      <w:r w:rsidR="00B330C5">
        <w:rPr>
          <w:rFonts w:ascii="Arial" w:hAnsi="Arial" w:cs="Arial"/>
          <w:sz w:val="24"/>
          <w:szCs w:val="24"/>
          <w:lang w:val="es-CO"/>
        </w:rPr>
        <w:t xml:space="preserve"> </w:t>
      </w:r>
      <w:r w:rsidRPr="00A32691">
        <w:rPr>
          <w:rFonts w:ascii="Arial" w:hAnsi="Arial" w:cs="Arial"/>
          <w:sz w:val="24"/>
          <w:szCs w:val="24"/>
          <w:lang w:val="es-CO"/>
        </w:rPr>
        <w:t>locales, regionales y fronteriz</w:t>
      </w:r>
      <w:r>
        <w:rPr>
          <w:rFonts w:ascii="Arial" w:hAnsi="Arial" w:cs="Arial"/>
          <w:sz w:val="24"/>
          <w:szCs w:val="24"/>
          <w:lang w:val="es-CO"/>
        </w:rPr>
        <w:t>as (en el caso en que proceda).</w:t>
      </w:r>
    </w:p>
    <w:p w14:paraId="70197A25"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1C6FC37F"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r w:rsidRPr="00A32691">
        <w:rPr>
          <w:rFonts w:ascii="Arial" w:hAnsi="Arial" w:cs="Arial"/>
          <w:sz w:val="24"/>
          <w:szCs w:val="24"/>
          <w:lang w:val="es-CO"/>
        </w:rPr>
        <w:t>Describir las prácticas de uso, aprovechamiento e interacción de la población con los recursos naturales y la participación de los miembros de la comunidad en cada una de las actividades productivas, así como el uso cultural y grado de dependencia de los recursos naturales. Identificar la existencia de parcelaciones al interior del territorio, tamaño, usos y grado de dependencia de las familias, entre otros.</w:t>
      </w:r>
    </w:p>
    <w:p w14:paraId="06ABA1E7"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016EC854" w14:textId="77777777" w:rsidR="00A4655F" w:rsidRPr="0030355E" w:rsidRDefault="00A4655F" w:rsidP="00A4655F">
      <w:pPr>
        <w:numPr>
          <w:ilvl w:val="0"/>
          <w:numId w:val="4"/>
        </w:numPr>
        <w:ind w:left="567" w:hanging="567"/>
        <w:jc w:val="both"/>
        <w:rPr>
          <w:rFonts w:ascii="Arial" w:hAnsi="Arial" w:cs="Arial"/>
          <w:sz w:val="24"/>
          <w:szCs w:val="24"/>
          <w:lang w:val="es-CO"/>
        </w:rPr>
      </w:pPr>
      <w:r w:rsidRPr="00A32691">
        <w:rPr>
          <w:rFonts w:ascii="Arial" w:hAnsi="Arial" w:cs="Arial"/>
          <w:b/>
          <w:sz w:val="24"/>
          <w:szCs w:val="24"/>
          <w:lang w:val="es-CO"/>
        </w:rPr>
        <w:lastRenderedPageBreak/>
        <w:t>Organización sociocultural</w:t>
      </w:r>
      <w:r>
        <w:rPr>
          <w:rFonts w:ascii="Arial" w:hAnsi="Arial" w:cs="Arial"/>
          <w:sz w:val="24"/>
          <w:szCs w:val="24"/>
          <w:lang w:val="es-CO"/>
        </w:rPr>
        <w:t>: p</w:t>
      </w:r>
      <w:r w:rsidRPr="00A32691">
        <w:rPr>
          <w:rFonts w:ascii="Arial" w:hAnsi="Arial" w:cs="Arial"/>
          <w:sz w:val="24"/>
          <w:szCs w:val="24"/>
          <w:lang w:val="es-CO"/>
        </w:rPr>
        <w:t>resentar una síntesis de los roles más importantes reconocidos en las formas tradicionales de organización, precisando los tipos de organización, representantes legales, autoridades tradicionales y las legítimamente reconocidas. Identificar los espacios de socialización que contribuyen al fortalecimiento de la identidad cultural. Describir las relaciones interétnicas y culturales, los vínculos con otras organizaciones comunitarias y los diferentes conflictos que se presentan en la zona.</w:t>
      </w:r>
    </w:p>
    <w:p w14:paraId="1207F4D7" w14:textId="77777777" w:rsidR="00A4655F" w:rsidRPr="008E5670" w:rsidRDefault="00A4655F" w:rsidP="00A4655F">
      <w:pPr>
        <w:overflowPunct/>
        <w:autoSpaceDE/>
        <w:autoSpaceDN/>
        <w:adjustRightInd/>
        <w:ind w:left="567"/>
        <w:jc w:val="both"/>
        <w:textAlignment w:val="auto"/>
        <w:rPr>
          <w:rFonts w:ascii="Arial" w:hAnsi="Arial" w:cs="Arial"/>
          <w:sz w:val="24"/>
          <w:szCs w:val="24"/>
          <w:lang w:val="es-CO"/>
        </w:rPr>
      </w:pPr>
    </w:p>
    <w:p w14:paraId="5648AA08" w14:textId="77777777" w:rsidR="00A4655F" w:rsidRPr="00624065" w:rsidRDefault="00A4655F" w:rsidP="00A4655F">
      <w:pPr>
        <w:numPr>
          <w:ilvl w:val="0"/>
          <w:numId w:val="4"/>
        </w:numPr>
        <w:ind w:left="567" w:hanging="567"/>
        <w:jc w:val="both"/>
        <w:rPr>
          <w:rFonts w:ascii="Arial" w:hAnsi="Arial" w:cs="Arial"/>
          <w:b/>
          <w:sz w:val="24"/>
          <w:szCs w:val="24"/>
          <w:lang w:val="es-CO"/>
        </w:rPr>
      </w:pPr>
      <w:r w:rsidRPr="00624065">
        <w:rPr>
          <w:rFonts w:ascii="Arial" w:hAnsi="Arial" w:cs="Arial"/>
          <w:b/>
          <w:sz w:val="24"/>
          <w:szCs w:val="24"/>
          <w:lang w:val="es-CO"/>
        </w:rPr>
        <w:t>Presencia institucional</w:t>
      </w:r>
      <w:r>
        <w:rPr>
          <w:rFonts w:ascii="Arial" w:hAnsi="Arial" w:cs="Arial"/>
          <w:sz w:val="24"/>
          <w:szCs w:val="24"/>
          <w:lang w:val="es-CO"/>
        </w:rPr>
        <w:t>: d</w:t>
      </w:r>
      <w:r w:rsidRPr="00624065">
        <w:rPr>
          <w:rFonts w:ascii="Arial" w:hAnsi="Arial" w:cs="Arial"/>
          <w:sz w:val="24"/>
          <w:szCs w:val="24"/>
          <w:lang w:val="es-CO"/>
        </w:rPr>
        <w:t>escribir los proyectos existentes dentro de los territorios tradicionales y/o colectivos y el grado de participación de la comunidad. Se deben presentar las investigaciones, proyectos y obras que se adelanten por instituciones gubernamentales y no gubernamentales, dentro de los territorios tradicionales de las comunidades étnicas, incluyendo la función que cumplen y la vinculación que tienen las comunidades y la cobertura de dichos proyectos.</w:t>
      </w:r>
    </w:p>
    <w:p w14:paraId="3CAFD6A7"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p>
    <w:p w14:paraId="40CA8974" w14:textId="77777777" w:rsidR="00A4655F" w:rsidRPr="00A32691" w:rsidRDefault="00A4655F" w:rsidP="00A4655F">
      <w:pPr>
        <w:overflowPunct/>
        <w:autoSpaceDE/>
        <w:autoSpaceDN/>
        <w:adjustRightInd/>
        <w:ind w:left="567"/>
        <w:jc w:val="both"/>
        <w:textAlignment w:val="auto"/>
        <w:rPr>
          <w:rFonts w:ascii="Arial" w:hAnsi="Arial" w:cs="Arial"/>
          <w:sz w:val="24"/>
          <w:szCs w:val="24"/>
          <w:lang w:val="es-CO"/>
        </w:rPr>
      </w:pPr>
      <w:r w:rsidRPr="00A32691">
        <w:rPr>
          <w:rFonts w:ascii="Arial" w:hAnsi="Arial" w:cs="Arial"/>
          <w:sz w:val="24"/>
          <w:szCs w:val="24"/>
          <w:lang w:val="es-CO"/>
        </w:rPr>
        <w:t xml:space="preserve">Se deben identificar los proyectos de etnodesarrollo, definidos por cada una de las comunidades, que se estén ejecutando o se encuentren en proyección. </w:t>
      </w:r>
    </w:p>
    <w:p w14:paraId="3507F73D" w14:textId="77777777" w:rsidR="00A4655F" w:rsidRPr="00D51067" w:rsidRDefault="00A4655F" w:rsidP="00140C82">
      <w:pPr>
        <w:overflowPunct/>
        <w:autoSpaceDE/>
        <w:autoSpaceDN/>
        <w:adjustRightInd/>
        <w:jc w:val="both"/>
        <w:textAlignment w:val="auto"/>
        <w:rPr>
          <w:rFonts w:ascii="Arial" w:hAnsi="Arial" w:cs="Arial"/>
          <w:color w:val="000000"/>
          <w:sz w:val="24"/>
          <w:szCs w:val="24"/>
        </w:rPr>
      </w:pPr>
    </w:p>
    <w:p w14:paraId="0DA4BFAC" w14:textId="77777777" w:rsidR="00B330C5" w:rsidRPr="00760792" w:rsidRDefault="00B330C5" w:rsidP="00FA3944">
      <w:pPr>
        <w:overflowPunct/>
        <w:autoSpaceDE/>
        <w:autoSpaceDN/>
        <w:adjustRightInd/>
        <w:jc w:val="both"/>
        <w:textAlignment w:val="auto"/>
        <w:rPr>
          <w:rFonts w:ascii="Arial" w:hAnsi="Arial" w:cs="Arial"/>
          <w:color w:val="000000"/>
          <w:sz w:val="24"/>
          <w:szCs w:val="24"/>
          <w:lang w:val="es-CO"/>
        </w:rPr>
      </w:pPr>
      <w:bookmarkStart w:id="436" w:name="_Toc378923298"/>
      <w:bookmarkStart w:id="437" w:name="_Toc387312756"/>
      <w:bookmarkStart w:id="438" w:name="_Toc393967331"/>
      <w:bookmarkStart w:id="439" w:name="_Toc422816693"/>
      <w:r w:rsidRPr="00760792">
        <w:rPr>
          <w:rFonts w:ascii="Arial" w:hAnsi="Arial" w:cs="Arial"/>
          <w:color w:val="000000"/>
          <w:sz w:val="24"/>
          <w:szCs w:val="24"/>
          <w:lang w:val="es-CO"/>
        </w:rPr>
        <w:t xml:space="preserve">Los </w:t>
      </w:r>
      <w:r w:rsidR="00BA5ADD">
        <w:rPr>
          <w:rFonts w:ascii="Arial" w:hAnsi="Arial" w:cs="Arial"/>
          <w:color w:val="000000"/>
          <w:sz w:val="24"/>
          <w:szCs w:val="24"/>
          <w:lang w:val="es-CO"/>
        </w:rPr>
        <w:t>resultados</w:t>
      </w:r>
      <w:r w:rsidR="00BA5ADD" w:rsidRPr="00760792">
        <w:rPr>
          <w:rFonts w:ascii="Arial" w:hAnsi="Arial" w:cs="Arial"/>
          <w:color w:val="000000"/>
          <w:sz w:val="24"/>
          <w:szCs w:val="24"/>
          <w:lang w:val="es-CO"/>
        </w:rPr>
        <w:t xml:space="preserve"> </w:t>
      </w:r>
      <w:r w:rsidRPr="00760792">
        <w:rPr>
          <w:rFonts w:ascii="Arial" w:hAnsi="Arial" w:cs="Arial"/>
          <w:color w:val="000000"/>
          <w:sz w:val="24"/>
          <w:szCs w:val="24"/>
          <w:lang w:val="es-CO"/>
        </w:rPr>
        <w:t xml:space="preserve">de </w:t>
      </w:r>
      <w:r w:rsidR="00BA5ADD">
        <w:rPr>
          <w:rFonts w:ascii="Arial" w:hAnsi="Arial" w:cs="Arial"/>
          <w:color w:val="000000"/>
          <w:sz w:val="24"/>
          <w:szCs w:val="24"/>
          <w:lang w:val="es-CO"/>
        </w:rPr>
        <w:t>la</w:t>
      </w:r>
      <w:r w:rsidRPr="00760792">
        <w:rPr>
          <w:rFonts w:ascii="Arial" w:hAnsi="Arial" w:cs="Arial"/>
          <w:color w:val="000000"/>
          <w:sz w:val="24"/>
          <w:szCs w:val="24"/>
          <w:lang w:val="es-CO"/>
        </w:rPr>
        <w:t xml:space="preserve"> Consulta Previa </w:t>
      </w:r>
      <w:r w:rsidR="00BA5ADD">
        <w:rPr>
          <w:rFonts w:ascii="Arial" w:hAnsi="Arial" w:cs="Arial"/>
          <w:color w:val="000000"/>
          <w:sz w:val="24"/>
          <w:szCs w:val="24"/>
          <w:lang w:val="es-CO"/>
        </w:rPr>
        <w:t>relacionados con los aspectos</w:t>
      </w:r>
      <w:r w:rsidRPr="00760792">
        <w:rPr>
          <w:rFonts w:ascii="Arial" w:hAnsi="Arial" w:cs="Arial"/>
          <w:color w:val="000000"/>
          <w:sz w:val="24"/>
          <w:szCs w:val="24"/>
          <w:lang w:val="es-CO"/>
        </w:rPr>
        <w:t xml:space="preserve"> ambiental</w:t>
      </w:r>
      <w:r w:rsidR="00BA5ADD">
        <w:rPr>
          <w:rFonts w:ascii="Arial" w:hAnsi="Arial" w:cs="Arial"/>
          <w:color w:val="000000"/>
          <w:sz w:val="24"/>
          <w:szCs w:val="24"/>
          <w:lang w:val="es-CO"/>
        </w:rPr>
        <w:t xml:space="preserve">es </w:t>
      </w:r>
      <w:bookmarkStart w:id="440" w:name="_Hlk494471000"/>
      <w:r w:rsidR="00BA5ADD" w:rsidRPr="00BA5ADD">
        <w:rPr>
          <w:rFonts w:ascii="Arial" w:hAnsi="Arial" w:cs="Arial"/>
          <w:color w:val="000000"/>
          <w:sz w:val="24"/>
          <w:szCs w:val="24"/>
          <w:lang w:val="es-CO"/>
        </w:rPr>
        <w:t>(impactos, medidas de manejo,</w:t>
      </w:r>
      <w:r w:rsidR="00BA5ADD">
        <w:rPr>
          <w:rFonts w:ascii="Arial" w:hAnsi="Arial" w:cs="Arial"/>
          <w:color w:val="000000"/>
          <w:sz w:val="24"/>
          <w:szCs w:val="24"/>
          <w:lang w:val="es-CO"/>
        </w:rPr>
        <w:t xml:space="preserve"> zonificación, entre otros)</w:t>
      </w:r>
      <w:bookmarkEnd w:id="440"/>
      <w:r w:rsidRPr="00760792">
        <w:rPr>
          <w:rFonts w:ascii="Arial" w:hAnsi="Arial" w:cs="Arial"/>
          <w:color w:val="000000"/>
          <w:sz w:val="24"/>
          <w:szCs w:val="24"/>
          <w:lang w:val="es-CO"/>
        </w:rPr>
        <w:t xml:space="preserve"> deben ser incorporados </w:t>
      </w:r>
      <w:r w:rsidR="00BA5ADD">
        <w:rPr>
          <w:rFonts w:ascii="Arial" w:hAnsi="Arial" w:cs="Arial"/>
          <w:color w:val="000000"/>
          <w:sz w:val="24"/>
          <w:szCs w:val="24"/>
          <w:lang w:val="es-CO"/>
        </w:rPr>
        <w:t>al</w:t>
      </w:r>
      <w:r w:rsidRPr="00760792">
        <w:rPr>
          <w:rFonts w:ascii="Arial" w:hAnsi="Arial" w:cs="Arial"/>
          <w:color w:val="000000"/>
          <w:sz w:val="24"/>
          <w:szCs w:val="24"/>
          <w:lang w:val="es-CO"/>
        </w:rPr>
        <w:t xml:space="preserve"> </w:t>
      </w:r>
      <w:r w:rsidR="00BA5ADD">
        <w:rPr>
          <w:rFonts w:ascii="Arial" w:hAnsi="Arial" w:cs="Arial"/>
          <w:color w:val="000000"/>
          <w:sz w:val="24"/>
          <w:szCs w:val="24"/>
          <w:lang w:val="es-CO"/>
        </w:rPr>
        <w:t>E</w:t>
      </w:r>
      <w:r w:rsidRPr="00760792">
        <w:rPr>
          <w:rFonts w:ascii="Arial" w:hAnsi="Arial" w:cs="Arial"/>
          <w:color w:val="000000"/>
          <w:sz w:val="24"/>
          <w:szCs w:val="24"/>
          <w:lang w:val="es-CO"/>
        </w:rPr>
        <w:t xml:space="preserve">studio de </w:t>
      </w:r>
      <w:r w:rsidR="00BA5ADD">
        <w:rPr>
          <w:rFonts w:ascii="Arial" w:hAnsi="Arial" w:cs="Arial"/>
          <w:color w:val="000000"/>
          <w:sz w:val="24"/>
          <w:szCs w:val="24"/>
          <w:lang w:val="es-CO"/>
        </w:rPr>
        <w:t>I</w:t>
      </w:r>
      <w:r w:rsidRPr="00760792">
        <w:rPr>
          <w:rFonts w:ascii="Arial" w:hAnsi="Arial" w:cs="Arial"/>
          <w:color w:val="000000"/>
          <w:sz w:val="24"/>
          <w:szCs w:val="24"/>
          <w:lang w:val="es-CO"/>
        </w:rPr>
        <w:t xml:space="preserve">mpacto </w:t>
      </w:r>
      <w:r w:rsidR="00BA5ADD">
        <w:rPr>
          <w:rFonts w:ascii="Arial" w:hAnsi="Arial" w:cs="Arial"/>
          <w:color w:val="000000"/>
          <w:sz w:val="24"/>
          <w:szCs w:val="24"/>
          <w:lang w:val="es-CO"/>
        </w:rPr>
        <w:t>A</w:t>
      </w:r>
      <w:r w:rsidRPr="00760792">
        <w:rPr>
          <w:rFonts w:ascii="Arial" w:hAnsi="Arial" w:cs="Arial"/>
          <w:color w:val="000000"/>
          <w:sz w:val="24"/>
          <w:szCs w:val="24"/>
          <w:lang w:val="es-CO"/>
        </w:rPr>
        <w:t xml:space="preserve">mbiental que el titular del proyecto deberá presentar a la Autoridad Ambiental. </w:t>
      </w:r>
    </w:p>
    <w:p w14:paraId="0459DB2A" w14:textId="77777777" w:rsidR="00B330C5" w:rsidRPr="00D51067" w:rsidRDefault="00B330C5" w:rsidP="00140C82">
      <w:pPr>
        <w:overflowPunct/>
        <w:autoSpaceDE/>
        <w:autoSpaceDN/>
        <w:adjustRightInd/>
        <w:jc w:val="both"/>
        <w:textAlignment w:val="auto"/>
        <w:rPr>
          <w:rFonts w:ascii="Arial" w:hAnsi="Arial" w:cs="Arial"/>
          <w:color w:val="000000"/>
          <w:sz w:val="24"/>
          <w:szCs w:val="24"/>
        </w:rPr>
      </w:pPr>
    </w:p>
    <w:p w14:paraId="06399E26" w14:textId="77777777" w:rsidR="00140C82" w:rsidRPr="00D51067" w:rsidRDefault="00140C82" w:rsidP="00140C82">
      <w:pPr>
        <w:pStyle w:val="Ttulo3"/>
        <w:numPr>
          <w:ilvl w:val="2"/>
          <w:numId w:val="1"/>
        </w:numPr>
        <w:overflowPunct/>
        <w:autoSpaceDE/>
        <w:autoSpaceDN/>
        <w:adjustRightInd/>
        <w:spacing w:before="0" w:after="0"/>
        <w:textAlignment w:val="auto"/>
        <w:rPr>
          <w:color w:val="000000"/>
        </w:rPr>
      </w:pPr>
      <w:bookmarkStart w:id="441" w:name="_Toc478595844"/>
      <w:bookmarkStart w:id="442" w:name="_Toc495066800"/>
      <w:r w:rsidRPr="00D51067">
        <w:rPr>
          <w:rFonts w:ascii="Arial" w:hAnsi="Arial" w:cs="Arial"/>
          <w:b/>
          <w:bCs/>
          <w:snapToGrid w:val="0"/>
          <w:color w:val="000000"/>
          <w:sz w:val="24"/>
          <w:szCs w:val="24"/>
          <w:u w:val="single"/>
        </w:rPr>
        <w:t>Componente arqueológico</w:t>
      </w:r>
      <w:bookmarkEnd w:id="436"/>
      <w:bookmarkEnd w:id="437"/>
      <w:bookmarkEnd w:id="438"/>
      <w:bookmarkEnd w:id="439"/>
      <w:bookmarkEnd w:id="441"/>
      <w:bookmarkEnd w:id="442"/>
    </w:p>
    <w:p w14:paraId="6B74BAA5"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78293789" w14:textId="77777777" w:rsidR="005303AA" w:rsidRPr="00D51067" w:rsidRDefault="005303AA" w:rsidP="005303AA">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Se debe anexar constancia de entrega al Instituto Colombiano de Antropología e Historia (ICANH), del programa de arqueología preventiva, conforme a lo</w:t>
      </w:r>
      <w:r w:rsidR="00B330C5">
        <w:rPr>
          <w:rFonts w:ascii="Arial" w:hAnsi="Arial" w:cs="Arial"/>
          <w:color w:val="000000"/>
          <w:sz w:val="24"/>
          <w:szCs w:val="24"/>
          <w:lang w:val="es-CO"/>
        </w:rPr>
        <w:t xml:space="preserve">s lineamientos del ICANH y a </w:t>
      </w:r>
      <w:r w:rsidRPr="00D51067">
        <w:rPr>
          <w:rFonts w:ascii="Arial" w:hAnsi="Arial" w:cs="Arial"/>
          <w:color w:val="000000"/>
          <w:sz w:val="24"/>
          <w:szCs w:val="24"/>
          <w:lang w:val="es-CO"/>
        </w:rPr>
        <w:t>lo establecido en la Ley 1185 de 2008 o aquella que la modifique, sustituya o derogue.</w:t>
      </w:r>
    </w:p>
    <w:p w14:paraId="60447CAD" w14:textId="77777777" w:rsidR="00E45130" w:rsidRPr="00D51067" w:rsidRDefault="00E45130" w:rsidP="00140C82">
      <w:pPr>
        <w:overflowPunct/>
        <w:autoSpaceDE/>
        <w:autoSpaceDN/>
        <w:adjustRightInd/>
        <w:jc w:val="both"/>
        <w:textAlignment w:val="auto"/>
        <w:rPr>
          <w:rFonts w:ascii="Arial" w:hAnsi="Arial" w:cs="Arial"/>
          <w:color w:val="000000"/>
          <w:sz w:val="24"/>
          <w:szCs w:val="24"/>
          <w:lang w:val="es-CO"/>
        </w:rPr>
      </w:pPr>
    </w:p>
    <w:p w14:paraId="3E6FE711"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43" w:name="_Toc378923299"/>
      <w:bookmarkStart w:id="444" w:name="_Toc387312757"/>
      <w:bookmarkStart w:id="445" w:name="_Toc393967332"/>
      <w:bookmarkStart w:id="446" w:name="_Toc422816694"/>
      <w:bookmarkStart w:id="447" w:name="_Toc478595845"/>
      <w:bookmarkStart w:id="448" w:name="_Toc495066801"/>
      <w:r w:rsidRPr="00D51067">
        <w:rPr>
          <w:rFonts w:ascii="Arial" w:hAnsi="Arial" w:cs="Arial"/>
          <w:b/>
          <w:bCs/>
          <w:snapToGrid w:val="0"/>
          <w:color w:val="000000"/>
          <w:sz w:val="24"/>
          <w:szCs w:val="24"/>
          <w:u w:val="single"/>
        </w:rPr>
        <w:t>Componente político-organizativo</w:t>
      </w:r>
      <w:bookmarkEnd w:id="443"/>
      <w:bookmarkEnd w:id="444"/>
      <w:bookmarkEnd w:id="445"/>
      <w:bookmarkEnd w:id="446"/>
      <w:bookmarkEnd w:id="447"/>
      <w:bookmarkEnd w:id="448"/>
    </w:p>
    <w:p w14:paraId="6600586E"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364D6B53"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49" w:name="_Toc378923300"/>
      <w:bookmarkStart w:id="450" w:name="_Toc387312758"/>
      <w:bookmarkStart w:id="451" w:name="_Toc393967333"/>
      <w:bookmarkStart w:id="452" w:name="_Toc422816695"/>
      <w:bookmarkStart w:id="453" w:name="_Toc478595846"/>
      <w:bookmarkStart w:id="454" w:name="_Toc495066802"/>
      <w:r w:rsidRPr="00D51067">
        <w:rPr>
          <w:rFonts w:ascii="Arial" w:hAnsi="Arial" w:cs="Arial"/>
          <w:b/>
          <w:bCs/>
          <w:snapToGrid w:val="0"/>
          <w:color w:val="000000"/>
          <w:sz w:val="24"/>
          <w:szCs w:val="24"/>
        </w:rPr>
        <w:t>Aspectos político - administrativos</w:t>
      </w:r>
      <w:bookmarkEnd w:id="449"/>
      <w:bookmarkEnd w:id="450"/>
      <w:bookmarkEnd w:id="451"/>
      <w:bookmarkEnd w:id="452"/>
      <w:bookmarkEnd w:id="453"/>
      <w:bookmarkEnd w:id="454"/>
    </w:p>
    <w:p w14:paraId="531B1030"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5048F4C0"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Se deben presentar las características político-administrativas de la(s) unidad(es) territorial(es) que corresponde(n) al área de influencia de los componentes del medio socioeconómico, de acuerdo con la información secundaria encontrada en los planes de desarrollo municipal y departamental, y en los respectivos estudios de ordenamiento territorial (EOT, PBOT y/o POT).</w:t>
      </w:r>
      <w:r w:rsidR="00B330C5">
        <w:rPr>
          <w:rFonts w:ascii="Arial" w:hAnsi="Arial" w:cs="Arial"/>
          <w:sz w:val="24"/>
          <w:szCs w:val="24"/>
          <w:lang w:val="es-CO"/>
        </w:rPr>
        <w:t xml:space="preserve"> </w:t>
      </w:r>
    </w:p>
    <w:p w14:paraId="19E2587F" w14:textId="77777777" w:rsidR="009E4D16" w:rsidRDefault="009E4D16" w:rsidP="00A4655F">
      <w:pPr>
        <w:overflowPunct/>
        <w:autoSpaceDE/>
        <w:autoSpaceDN/>
        <w:adjustRightInd/>
        <w:jc w:val="both"/>
        <w:textAlignment w:val="auto"/>
        <w:rPr>
          <w:rFonts w:ascii="Arial" w:hAnsi="Arial"/>
          <w:color w:val="000000"/>
          <w:sz w:val="24"/>
          <w:lang w:val="es-CO"/>
        </w:rPr>
      </w:pPr>
    </w:p>
    <w:p w14:paraId="1B69C573" w14:textId="77777777" w:rsidR="00A4655F" w:rsidRPr="008E5670" w:rsidRDefault="009E4D16" w:rsidP="00A4655F">
      <w:pPr>
        <w:overflowPunct/>
        <w:autoSpaceDE/>
        <w:autoSpaceDN/>
        <w:adjustRightInd/>
        <w:jc w:val="both"/>
        <w:textAlignment w:val="auto"/>
        <w:rPr>
          <w:rFonts w:ascii="Arial" w:hAnsi="Arial" w:cs="Arial"/>
          <w:sz w:val="24"/>
          <w:szCs w:val="24"/>
          <w:lang w:val="es-CO"/>
        </w:rPr>
      </w:pPr>
      <w:r>
        <w:rPr>
          <w:rFonts w:ascii="Arial" w:hAnsi="Arial"/>
          <w:color w:val="000000"/>
          <w:sz w:val="24"/>
          <w:lang w:val="es-CO"/>
        </w:rPr>
        <w:lastRenderedPageBreak/>
        <w:t xml:space="preserve">Se debe </w:t>
      </w:r>
      <w:r w:rsidR="00B330C5" w:rsidRPr="00B330C5">
        <w:rPr>
          <w:rFonts w:ascii="Arial" w:hAnsi="Arial" w:cs="Arial"/>
          <w:sz w:val="24"/>
          <w:szCs w:val="24"/>
          <w:lang w:val="es-CO"/>
        </w:rPr>
        <w:t xml:space="preserve">presentar información referente a </w:t>
      </w:r>
      <w:r w:rsidR="00BA5ADD">
        <w:rPr>
          <w:rFonts w:ascii="Arial" w:hAnsi="Arial" w:cs="Arial"/>
          <w:sz w:val="24"/>
          <w:szCs w:val="24"/>
          <w:lang w:val="es-CO"/>
        </w:rPr>
        <w:t xml:space="preserve">las </w:t>
      </w:r>
      <w:r w:rsidR="00B330C5" w:rsidRPr="00B330C5">
        <w:rPr>
          <w:rFonts w:ascii="Arial" w:hAnsi="Arial" w:cs="Arial"/>
          <w:sz w:val="24"/>
          <w:szCs w:val="24"/>
          <w:lang w:val="es-CO"/>
        </w:rPr>
        <w:t xml:space="preserve">relaciones de poder, para </w:t>
      </w:r>
      <w:r w:rsidR="00BA5ADD">
        <w:rPr>
          <w:rFonts w:ascii="Arial" w:hAnsi="Arial" w:cs="Arial"/>
          <w:sz w:val="24"/>
          <w:szCs w:val="24"/>
          <w:lang w:val="es-CO"/>
        </w:rPr>
        <w:t>identificar</w:t>
      </w:r>
      <w:r w:rsidR="00BA5ADD" w:rsidRPr="00B330C5">
        <w:rPr>
          <w:rFonts w:ascii="Arial" w:hAnsi="Arial" w:cs="Arial"/>
          <w:sz w:val="24"/>
          <w:szCs w:val="24"/>
          <w:lang w:val="es-CO"/>
        </w:rPr>
        <w:t xml:space="preserve"> </w:t>
      </w:r>
      <w:r w:rsidR="00B330C5" w:rsidRPr="00B330C5">
        <w:rPr>
          <w:rFonts w:ascii="Arial" w:hAnsi="Arial" w:cs="Arial"/>
          <w:sz w:val="24"/>
          <w:szCs w:val="24"/>
          <w:lang w:val="es-CO"/>
        </w:rPr>
        <w:t>los intereses y demandas de los entes</w:t>
      </w:r>
      <w:r>
        <w:rPr>
          <w:rFonts w:ascii="Arial" w:hAnsi="Arial" w:cs="Arial"/>
          <w:sz w:val="24"/>
          <w:szCs w:val="24"/>
          <w:lang w:val="es-CO"/>
        </w:rPr>
        <w:t xml:space="preserve"> territoriales y la comunidad.</w:t>
      </w:r>
    </w:p>
    <w:p w14:paraId="43C880ED"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7E06EE1E" w14:textId="77777777" w:rsidR="00140C82" w:rsidRPr="00D51067" w:rsidRDefault="00140C82" w:rsidP="00D80F3C">
      <w:pPr>
        <w:pStyle w:val="Ttulo3"/>
        <w:numPr>
          <w:ilvl w:val="3"/>
          <w:numId w:val="1"/>
        </w:numPr>
        <w:tabs>
          <w:tab w:val="left" w:pos="1134"/>
        </w:tabs>
        <w:overflowPunct/>
        <w:autoSpaceDE/>
        <w:autoSpaceDN/>
        <w:adjustRightInd/>
        <w:spacing w:before="0" w:after="0"/>
        <w:textAlignment w:val="auto"/>
        <w:rPr>
          <w:rFonts w:ascii="Arial" w:hAnsi="Arial" w:cs="Arial"/>
          <w:b/>
          <w:bCs/>
          <w:snapToGrid w:val="0"/>
          <w:color w:val="000000"/>
          <w:sz w:val="24"/>
          <w:szCs w:val="24"/>
        </w:rPr>
      </w:pPr>
      <w:bookmarkStart w:id="455" w:name="_Toc378923301"/>
      <w:bookmarkStart w:id="456" w:name="_Toc387312759"/>
      <w:bookmarkStart w:id="457" w:name="_Toc393967334"/>
      <w:bookmarkStart w:id="458" w:name="_Toc422816696"/>
      <w:bookmarkStart w:id="459" w:name="_Toc478595847"/>
      <w:bookmarkStart w:id="460" w:name="_Toc495066803"/>
      <w:r w:rsidRPr="00D51067">
        <w:rPr>
          <w:rFonts w:ascii="Arial" w:hAnsi="Arial" w:cs="Arial"/>
          <w:b/>
          <w:bCs/>
          <w:snapToGrid w:val="0"/>
          <w:color w:val="000000"/>
          <w:sz w:val="24"/>
          <w:szCs w:val="24"/>
        </w:rPr>
        <w:t>Presencia institucional y organización comunitaria</w:t>
      </w:r>
      <w:bookmarkEnd w:id="455"/>
      <w:bookmarkEnd w:id="456"/>
      <w:bookmarkEnd w:id="457"/>
      <w:bookmarkEnd w:id="458"/>
      <w:bookmarkEnd w:id="459"/>
      <w:bookmarkEnd w:id="460"/>
    </w:p>
    <w:p w14:paraId="6AE9F5EC"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2C8C56D9"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Se deben identificar:</w:t>
      </w:r>
    </w:p>
    <w:p w14:paraId="1EEC7CE7"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71807AFD" w14:textId="77777777" w:rsidR="00A4655F" w:rsidRPr="008E5670" w:rsidRDefault="00A4655F" w:rsidP="00A4655F">
      <w:pPr>
        <w:numPr>
          <w:ilvl w:val="0"/>
          <w:numId w:val="4"/>
        </w:numPr>
        <w:ind w:left="567" w:hanging="567"/>
        <w:jc w:val="both"/>
        <w:rPr>
          <w:rFonts w:ascii="Arial" w:hAnsi="Arial" w:cs="Arial"/>
          <w:sz w:val="24"/>
          <w:szCs w:val="24"/>
          <w:lang w:val="es-CO"/>
        </w:rPr>
      </w:pPr>
      <w:r w:rsidRPr="008E5670">
        <w:rPr>
          <w:rFonts w:ascii="Arial" w:hAnsi="Arial" w:cs="Arial"/>
          <w:sz w:val="24"/>
          <w:szCs w:val="24"/>
          <w:lang w:val="es-CO"/>
        </w:rPr>
        <w:t>Las instituciones públicas existentes en el municipio, describi</w:t>
      </w:r>
      <w:r w:rsidR="00BA5ADD">
        <w:rPr>
          <w:rFonts w:ascii="Arial" w:hAnsi="Arial" w:cs="Arial"/>
          <w:sz w:val="24"/>
          <w:szCs w:val="24"/>
          <w:lang w:val="es-CO"/>
        </w:rPr>
        <w:t>endo</w:t>
      </w:r>
      <w:r w:rsidRPr="008E5670">
        <w:rPr>
          <w:rFonts w:ascii="Arial" w:hAnsi="Arial" w:cs="Arial"/>
          <w:sz w:val="24"/>
          <w:szCs w:val="24"/>
          <w:lang w:val="es-CO"/>
        </w:rPr>
        <w:t xml:space="preserve"> la capacidad institucional para atender las condiciones actuales de su población y su capacidad de intervención ante situaciones que puedan ser derivadas de la ejecución del proyecto.</w:t>
      </w:r>
    </w:p>
    <w:p w14:paraId="68FB2A47" w14:textId="77777777" w:rsidR="00A4655F" w:rsidRPr="008E5670" w:rsidRDefault="00A4655F" w:rsidP="00A4655F">
      <w:pPr>
        <w:numPr>
          <w:ilvl w:val="0"/>
          <w:numId w:val="4"/>
        </w:numPr>
        <w:ind w:left="567" w:hanging="567"/>
        <w:jc w:val="both"/>
        <w:rPr>
          <w:rFonts w:ascii="Arial" w:hAnsi="Arial" w:cs="Arial"/>
          <w:sz w:val="24"/>
          <w:szCs w:val="24"/>
          <w:lang w:val="es-CO"/>
        </w:rPr>
      </w:pPr>
      <w:r w:rsidRPr="008E5670">
        <w:rPr>
          <w:rFonts w:ascii="Arial" w:hAnsi="Arial" w:cs="Arial"/>
          <w:sz w:val="24"/>
          <w:szCs w:val="24"/>
          <w:lang w:val="es-CO"/>
        </w:rPr>
        <w:t xml:space="preserve">Las organizaciones privadas (gremios, entre otros), sociales y comunitarias tales como asociaciones, corporaciones, </w:t>
      </w:r>
      <w:r w:rsidR="00BA5ADD">
        <w:rPr>
          <w:rFonts w:ascii="Arial" w:hAnsi="Arial" w:cs="Arial"/>
          <w:sz w:val="24"/>
          <w:szCs w:val="24"/>
          <w:lang w:val="es-CO"/>
        </w:rPr>
        <w:t>Juntas de Acción Comunal (</w:t>
      </w:r>
      <w:r w:rsidRPr="008E5670">
        <w:rPr>
          <w:rFonts w:ascii="Arial" w:hAnsi="Arial" w:cs="Arial"/>
          <w:sz w:val="24"/>
          <w:szCs w:val="24"/>
          <w:lang w:val="es-CO"/>
        </w:rPr>
        <w:t>JAC</w:t>
      </w:r>
      <w:r w:rsidR="00BA5ADD">
        <w:rPr>
          <w:rFonts w:ascii="Arial" w:hAnsi="Arial" w:cs="Arial"/>
          <w:sz w:val="24"/>
          <w:szCs w:val="24"/>
          <w:lang w:val="es-CO"/>
        </w:rPr>
        <w:t>)</w:t>
      </w:r>
      <w:r w:rsidRPr="008E5670">
        <w:rPr>
          <w:rFonts w:ascii="Arial" w:hAnsi="Arial" w:cs="Arial"/>
          <w:sz w:val="24"/>
          <w:szCs w:val="24"/>
          <w:lang w:val="es-CO"/>
        </w:rPr>
        <w:t>, cooperativas, entre otros (internacionales, nacionales, departamentales y municipales)</w:t>
      </w:r>
      <w:r w:rsidR="00BA5ADD">
        <w:rPr>
          <w:rFonts w:ascii="Arial" w:hAnsi="Arial" w:cs="Arial"/>
          <w:sz w:val="24"/>
          <w:szCs w:val="24"/>
          <w:lang w:val="es-CO"/>
        </w:rPr>
        <w:t>,</w:t>
      </w:r>
      <w:r w:rsidRPr="008E5670">
        <w:rPr>
          <w:rFonts w:ascii="Arial" w:hAnsi="Arial" w:cs="Arial"/>
          <w:sz w:val="24"/>
          <w:szCs w:val="24"/>
          <w:lang w:val="es-CO"/>
        </w:rPr>
        <w:t xml:space="preserve"> presentes o que han tenido incidencia relevante en el área de influencia de los componentes del medio socioeconómico, precisando</w:t>
      </w:r>
      <w:r w:rsidR="00BA5ADD">
        <w:rPr>
          <w:rFonts w:ascii="Arial" w:hAnsi="Arial" w:cs="Arial"/>
          <w:sz w:val="24"/>
          <w:szCs w:val="24"/>
          <w:lang w:val="es-CO"/>
        </w:rPr>
        <w:t xml:space="preserve"> entre otros</w:t>
      </w:r>
      <w:r w:rsidRPr="008E5670">
        <w:rPr>
          <w:rFonts w:ascii="Arial" w:hAnsi="Arial" w:cs="Arial"/>
          <w:sz w:val="24"/>
          <w:szCs w:val="24"/>
          <w:lang w:val="es-CO"/>
        </w:rPr>
        <w:t>:</w:t>
      </w:r>
    </w:p>
    <w:p w14:paraId="0691D511"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23A7968A" w14:textId="77777777" w:rsidR="00A4655F" w:rsidRPr="008E5670" w:rsidRDefault="00A4655F" w:rsidP="00A4655F">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Tiempo de permanencia en la zona.</w:t>
      </w:r>
    </w:p>
    <w:p w14:paraId="6F46E9CC" w14:textId="77777777" w:rsidR="00A4655F" w:rsidRPr="008E5670" w:rsidRDefault="00A4655F" w:rsidP="00A4655F">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Temas de interés o trabajo.</w:t>
      </w:r>
    </w:p>
    <w:p w14:paraId="0E8423C2" w14:textId="77777777" w:rsidR="00A4655F" w:rsidRPr="008E5670" w:rsidRDefault="00A4655F" w:rsidP="00A4655F">
      <w:pPr>
        <w:numPr>
          <w:ilvl w:val="0"/>
          <w:numId w:val="8"/>
        </w:numPr>
        <w:tabs>
          <w:tab w:val="left" w:pos="-3828"/>
        </w:tabs>
        <w:suppressAutoHyphens/>
        <w:overflowPunct/>
        <w:autoSpaceDE/>
        <w:autoSpaceDN/>
        <w:adjustRightInd/>
        <w:ind w:left="1134" w:hanging="567"/>
        <w:jc w:val="both"/>
        <w:textAlignment w:val="auto"/>
        <w:rPr>
          <w:rFonts w:ascii="Arial" w:hAnsi="Arial" w:cs="Arial"/>
          <w:sz w:val="24"/>
          <w:szCs w:val="24"/>
          <w:lang w:val="es-CO"/>
        </w:rPr>
      </w:pPr>
      <w:r w:rsidRPr="008E5670">
        <w:rPr>
          <w:rFonts w:ascii="Arial" w:hAnsi="Arial" w:cs="Arial"/>
          <w:sz w:val="24"/>
          <w:szCs w:val="24"/>
          <w:lang w:val="es-CO"/>
        </w:rPr>
        <w:t>Programas o proyectos ejecutados o en ejecución</w:t>
      </w:r>
      <w:r w:rsidR="00BA5ADD" w:rsidRPr="00BA5ADD">
        <w:rPr>
          <w:rFonts w:ascii="Arial" w:hAnsi="Arial" w:cs="Arial"/>
          <w:sz w:val="24"/>
          <w:szCs w:val="24"/>
          <w:lang w:val="es-CO"/>
        </w:rPr>
        <w:t xml:space="preserve"> y p</w:t>
      </w:r>
      <w:r w:rsidRPr="008E5670">
        <w:rPr>
          <w:rFonts w:ascii="Arial" w:hAnsi="Arial" w:cs="Arial"/>
          <w:sz w:val="24"/>
          <w:szCs w:val="24"/>
          <w:lang w:val="es-CO"/>
        </w:rPr>
        <w:t>oblación beneficiaria.</w:t>
      </w:r>
    </w:p>
    <w:p w14:paraId="7E5C8BA3" w14:textId="77777777" w:rsidR="00A4655F" w:rsidRPr="008E5670" w:rsidRDefault="00A4655F" w:rsidP="00A4655F">
      <w:pPr>
        <w:overflowPunct/>
        <w:autoSpaceDE/>
        <w:autoSpaceDN/>
        <w:adjustRightInd/>
        <w:jc w:val="both"/>
        <w:textAlignment w:val="auto"/>
        <w:rPr>
          <w:rFonts w:ascii="Arial" w:hAnsi="Arial" w:cs="Arial"/>
          <w:sz w:val="24"/>
          <w:szCs w:val="24"/>
          <w:lang w:val="es-CO"/>
        </w:rPr>
      </w:pPr>
    </w:p>
    <w:p w14:paraId="3F65D4F7" w14:textId="77777777" w:rsidR="00A4655F" w:rsidRPr="008E5670" w:rsidRDefault="00A4655F" w:rsidP="00FA3944">
      <w:pPr>
        <w:numPr>
          <w:ilvl w:val="0"/>
          <w:numId w:val="4"/>
        </w:numPr>
        <w:ind w:left="567" w:hanging="567"/>
        <w:jc w:val="both"/>
        <w:rPr>
          <w:rFonts w:ascii="Arial" w:hAnsi="Arial" w:cs="Arial"/>
          <w:sz w:val="24"/>
          <w:szCs w:val="24"/>
          <w:lang w:val="es-CO"/>
        </w:rPr>
      </w:pPr>
      <w:r w:rsidRPr="008E5670">
        <w:rPr>
          <w:rFonts w:ascii="Arial" w:hAnsi="Arial" w:cs="Arial"/>
          <w:sz w:val="24"/>
          <w:szCs w:val="24"/>
          <w:lang w:val="es-CO"/>
        </w:rPr>
        <w:t>Las instancias y mecanismos de participación de la población</w:t>
      </w:r>
      <w:r w:rsidR="00B330C5">
        <w:rPr>
          <w:rFonts w:ascii="Arial" w:hAnsi="Arial" w:cs="Arial"/>
          <w:sz w:val="24"/>
          <w:szCs w:val="24"/>
          <w:lang w:val="es-CO"/>
        </w:rPr>
        <w:t xml:space="preserve"> que puedan incidir en el proyecto</w:t>
      </w:r>
      <w:r w:rsidRPr="008E5670">
        <w:rPr>
          <w:rFonts w:ascii="Arial" w:hAnsi="Arial" w:cs="Arial"/>
          <w:sz w:val="24"/>
          <w:szCs w:val="24"/>
          <w:lang w:val="es-CO"/>
        </w:rPr>
        <w:t>, así como las instituciones y organizaciones del área de influencia de los componentes del medio socioeconómico</w:t>
      </w:r>
      <w:r w:rsidR="00B330C5">
        <w:rPr>
          <w:rFonts w:ascii="Arial" w:hAnsi="Arial" w:cs="Arial"/>
          <w:sz w:val="24"/>
          <w:szCs w:val="24"/>
          <w:lang w:val="es-CO"/>
        </w:rPr>
        <w:t>, que fortalecen y contribuyen a la participación de la población</w:t>
      </w:r>
      <w:r w:rsidRPr="008E5670">
        <w:rPr>
          <w:rFonts w:ascii="Arial" w:hAnsi="Arial" w:cs="Arial"/>
          <w:sz w:val="24"/>
          <w:szCs w:val="24"/>
          <w:lang w:val="es-CO"/>
        </w:rPr>
        <w:t>.</w:t>
      </w:r>
    </w:p>
    <w:p w14:paraId="40A7DF2C" w14:textId="77777777" w:rsidR="00B330C5" w:rsidRPr="00FA3944" w:rsidRDefault="00B330C5" w:rsidP="00760792">
      <w:pPr>
        <w:ind w:left="567"/>
        <w:jc w:val="both"/>
        <w:rPr>
          <w:rFonts w:ascii="Arial" w:hAnsi="Arial" w:cs="Arial"/>
          <w:sz w:val="24"/>
          <w:szCs w:val="24"/>
          <w:lang w:val="es-CO"/>
        </w:rPr>
      </w:pPr>
    </w:p>
    <w:p w14:paraId="032973DA" w14:textId="77777777" w:rsidR="00A4655F" w:rsidRPr="008E5670" w:rsidRDefault="00A4655F" w:rsidP="008B7153">
      <w:pPr>
        <w:numPr>
          <w:ilvl w:val="0"/>
          <w:numId w:val="4"/>
        </w:numPr>
        <w:ind w:left="567" w:hanging="567"/>
        <w:jc w:val="both"/>
        <w:rPr>
          <w:rFonts w:ascii="Arial" w:hAnsi="Arial" w:cs="Arial"/>
          <w:sz w:val="24"/>
          <w:szCs w:val="24"/>
          <w:lang w:val="es-CO"/>
        </w:rPr>
      </w:pPr>
      <w:r w:rsidRPr="008E5670">
        <w:rPr>
          <w:rFonts w:ascii="Arial" w:hAnsi="Arial" w:cs="Arial"/>
          <w:sz w:val="24"/>
          <w:szCs w:val="24"/>
          <w:lang w:val="es-CO"/>
        </w:rPr>
        <w:t xml:space="preserve">Las intervenciones de tipo social que se realizan o que se han realizado </w:t>
      </w:r>
      <w:r w:rsidR="00BA5ADD" w:rsidRPr="00BA5ADD">
        <w:rPr>
          <w:rFonts w:ascii="Arial" w:hAnsi="Arial" w:cs="Arial"/>
          <w:sz w:val="24"/>
          <w:szCs w:val="24"/>
          <w:lang w:val="es-CO"/>
        </w:rPr>
        <w:t xml:space="preserve">a nivel gubernamental (p.e. acuerdos de paz), así como </w:t>
      </w:r>
      <w:r w:rsidRPr="008E5670">
        <w:rPr>
          <w:rFonts w:ascii="Arial" w:hAnsi="Arial" w:cs="Arial"/>
          <w:sz w:val="24"/>
          <w:szCs w:val="24"/>
          <w:lang w:val="es-CO"/>
        </w:rPr>
        <w:t>desde los sectores económicos presentes en el área de influencia y la incidencia que dichas intervenciones han tenido en el componente político organizativo.</w:t>
      </w:r>
    </w:p>
    <w:p w14:paraId="684E3601" w14:textId="77777777" w:rsidR="00A4655F" w:rsidRPr="00D51067" w:rsidRDefault="00A4655F" w:rsidP="00140C82">
      <w:pPr>
        <w:overflowPunct/>
        <w:autoSpaceDE/>
        <w:autoSpaceDN/>
        <w:adjustRightInd/>
        <w:jc w:val="both"/>
        <w:textAlignment w:val="auto"/>
        <w:rPr>
          <w:rFonts w:ascii="Arial" w:hAnsi="Arial" w:cs="Arial"/>
          <w:color w:val="000000"/>
          <w:sz w:val="24"/>
          <w:szCs w:val="24"/>
        </w:rPr>
      </w:pPr>
    </w:p>
    <w:p w14:paraId="1B7AACF8" w14:textId="77777777" w:rsidR="00B330C5" w:rsidRPr="00760792" w:rsidRDefault="00B330C5" w:rsidP="00760792">
      <w:pPr>
        <w:numPr>
          <w:ilvl w:val="0"/>
          <w:numId w:val="4"/>
        </w:numPr>
        <w:ind w:left="567" w:hanging="567"/>
        <w:jc w:val="both"/>
        <w:rPr>
          <w:rFonts w:cs="Arial"/>
          <w:sz w:val="24"/>
          <w:szCs w:val="24"/>
          <w:lang w:val="es-CO"/>
        </w:rPr>
      </w:pPr>
      <w:bookmarkStart w:id="461" w:name="_Toc378923302"/>
      <w:bookmarkStart w:id="462" w:name="_Toc387312760"/>
      <w:bookmarkStart w:id="463" w:name="_Toc393967335"/>
      <w:bookmarkStart w:id="464" w:name="_Toc422816697"/>
      <w:r w:rsidRPr="00760792">
        <w:rPr>
          <w:rFonts w:ascii="Arial" w:hAnsi="Arial" w:cs="Arial"/>
          <w:sz w:val="24"/>
          <w:szCs w:val="24"/>
          <w:lang w:val="es-CO"/>
        </w:rPr>
        <w:t xml:space="preserve">La participación y representatividad que han tenido instituciones y organizaciones del área de influencia de los componentes del medio socioeconómico frente al desarrollo de otros proyectos que se hayan ejecutado en la zona. </w:t>
      </w:r>
    </w:p>
    <w:p w14:paraId="4C4A6016" w14:textId="77777777" w:rsidR="00B330C5" w:rsidRPr="00760792" w:rsidRDefault="00B330C5" w:rsidP="00760792">
      <w:pPr>
        <w:overflowPunct/>
        <w:autoSpaceDE/>
        <w:autoSpaceDN/>
        <w:adjustRightInd/>
        <w:jc w:val="both"/>
        <w:textAlignment w:val="auto"/>
        <w:rPr>
          <w:rFonts w:ascii="Arial" w:hAnsi="Arial" w:cs="Arial"/>
          <w:color w:val="000000"/>
          <w:sz w:val="24"/>
          <w:szCs w:val="24"/>
          <w:lang w:val="es-CO"/>
        </w:rPr>
      </w:pPr>
    </w:p>
    <w:p w14:paraId="5C551C75" w14:textId="77777777" w:rsidR="00B330C5" w:rsidRPr="00760792" w:rsidRDefault="00B330C5" w:rsidP="00B330C5">
      <w:pPr>
        <w:overflowPunct/>
        <w:autoSpaceDE/>
        <w:autoSpaceDN/>
        <w:adjustRightInd/>
        <w:jc w:val="both"/>
        <w:textAlignment w:val="auto"/>
        <w:rPr>
          <w:rFonts w:ascii="Arial" w:hAnsi="Arial" w:cs="Arial"/>
          <w:color w:val="000000"/>
          <w:sz w:val="24"/>
          <w:szCs w:val="24"/>
          <w:lang w:val="es-CO"/>
        </w:rPr>
      </w:pPr>
      <w:r w:rsidRPr="00760792">
        <w:rPr>
          <w:rFonts w:ascii="Arial" w:hAnsi="Arial" w:cs="Arial"/>
          <w:color w:val="000000"/>
          <w:sz w:val="24"/>
          <w:szCs w:val="24"/>
          <w:lang w:val="es-CO"/>
        </w:rPr>
        <w:t>Para el caso de proyectos que se desarrollen en zonas de frontera, el usuario debe</w:t>
      </w:r>
      <w:r w:rsidR="00BA5ADD">
        <w:rPr>
          <w:rFonts w:ascii="Arial" w:hAnsi="Arial" w:cs="Arial"/>
          <w:color w:val="000000"/>
          <w:sz w:val="24"/>
          <w:szCs w:val="24"/>
          <w:lang w:val="es-CO"/>
        </w:rPr>
        <w:t xml:space="preserve"> </w:t>
      </w:r>
      <w:r w:rsidRPr="00760792">
        <w:rPr>
          <w:rFonts w:ascii="Arial" w:hAnsi="Arial" w:cs="Arial"/>
          <w:color w:val="000000"/>
          <w:sz w:val="24"/>
          <w:szCs w:val="24"/>
          <w:lang w:val="es-CO"/>
        </w:rPr>
        <w:t>tener en cuenta los efectos que puedan derivarse de la existencia de Convenios Bilaterales vigentes y las disposiciones determinadas en las instancias de coordinación interinstitucional que existan, siguiendo los lineamientos establecidos por las entidades competentes.</w:t>
      </w:r>
    </w:p>
    <w:p w14:paraId="4831A6FF" w14:textId="77777777" w:rsidR="00B330C5" w:rsidRPr="00D51067" w:rsidRDefault="00B330C5" w:rsidP="00140C82">
      <w:pPr>
        <w:overflowPunct/>
        <w:autoSpaceDE/>
        <w:autoSpaceDN/>
        <w:adjustRightInd/>
        <w:jc w:val="both"/>
        <w:textAlignment w:val="auto"/>
        <w:rPr>
          <w:rFonts w:ascii="Arial" w:hAnsi="Arial" w:cs="Arial"/>
          <w:color w:val="000000"/>
          <w:sz w:val="24"/>
          <w:szCs w:val="24"/>
        </w:rPr>
      </w:pPr>
    </w:p>
    <w:p w14:paraId="33E04D18"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65" w:name="_Toc478595848"/>
      <w:bookmarkStart w:id="466" w:name="_Toc495066804"/>
      <w:r w:rsidRPr="00D51067">
        <w:rPr>
          <w:rFonts w:ascii="Arial" w:hAnsi="Arial" w:cs="Arial"/>
          <w:b/>
          <w:bCs/>
          <w:snapToGrid w:val="0"/>
          <w:color w:val="000000"/>
          <w:sz w:val="24"/>
          <w:szCs w:val="24"/>
          <w:u w:val="single"/>
        </w:rPr>
        <w:lastRenderedPageBreak/>
        <w:t>Tendencias del desarrollo</w:t>
      </w:r>
      <w:bookmarkEnd w:id="461"/>
      <w:bookmarkEnd w:id="462"/>
      <w:bookmarkEnd w:id="463"/>
      <w:bookmarkEnd w:id="464"/>
      <w:bookmarkEnd w:id="465"/>
      <w:bookmarkEnd w:id="466"/>
    </w:p>
    <w:p w14:paraId="3EFA5DFF"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25F4D608"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Se debe realizar el análisis integral socioeconómico</w:t>
      </w:r>
      <w:r w:rsidR="003D34AE">
        <w:rPr>
          <w:rFonts w:ascii="Arial" w:hAnsi="Arial" w:cs="Arial"/>
          <w:color w:val="000000"/>
          <w:sz w:val="24"/>
          <w:szCs w:val="24"/>
          <w:lang w:val="es-CO"/>
        </w:rPr>
        <w:t xml:space="preserve"> del área</w:t>
      </w:r>
      <w:r w:rsidRPr="00D51067">
        <w:rPr>
          <w:rFonts w:ascii="Arial" w:hAnsi="Arial" w:cs="Arial"/>
          <w:color w:val="000000"/>
          <w:sz w:val="24"/>
          <w:szCs w:val="24"/>
          <w:lang w:val="es-CO"/>
        </w:rPr>
        <w:t xml:space="preserve">, resultante de la articulación de los aspectos más relevantes examinados en los diferentes componentes (demográfico, espacial, económico, cultural y político-organizativo) y de </w:t>
      </w:r>
      <w:r w:rsidR="00A4655F">
        <w:rPr>
          <w:rFonts w:ascii="Arial" w:hAnsi="Arial" w:cs="Arial"/>
          <w:color w:val="000000"/>
          <w:sz w:val="24"/>
          <w:szCs w:val="24"/>
          <w:lang w:val="es-CO"/>
        </w:rPr>
        <w:t>e</w:t>
      </w:r>
      <w:r w:rsidRPr="00D51067">
        <w:rPr>
          <w:rFonts w:ascii="Arial" w:hAnsi="Arial" w:cs="Arial"/>
          <w:color w:val="000000"/>
          <w:sz w:val="24"/>
          <w:szCs w:val="24"/>
          <w:lang w:val="es-CO"/>
        </w:rPr>
        <w:t>stos con los planes de desarrollo, de ordenamiento territorial y de gestión ambiental existentes (en ejecución o proyectados) en los niveles nacional, departamental y municipal.</w:t>
      </w:r>
    </w:p>
    <w:p w14:paraId="3CC3B4F1"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p>
    <w:p w14:paraId="3B0158B1"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Teniendo como referencia que estos instrumentos de planeación (planes de desarrollo, de ordenamiento territorial y de gestión ambiental existentes) tienen un potencial de proyección de acciones estatales y comunitarias a corto y mediano plazo, se deben analizar los elementos más destacados de sus contenidos en relación con el análisis realizado en cada uno de los componentes, indicando cuáles de ellos podrían afectarse por el desarrollo del proyecto. </w:t>
      </w:r>
    </w:p>
    <w:p w14:paraId="3DB461A8"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p>
    <w:p w14:paraId="4C133E53"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Asimismo, se debe determinar si algunas de las características actuales del medio socioeconómico, vienen precedidas por antecedentes históricos que mantienen su influencia en el presente y a futuro, destacando su importancia y retomando sus características en el análisis de las condiciones con y sin proyecto.</w:t>
      </w:r>
    </w:p>
    <w:p w14:paraId="194ADD42"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p>
    <w:p w14:paraId="6816DE0D"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Adicionalmente, se debe destacar el análisis de las relaciones funcionales de mayor relevancia en el área de influencia del proyecto que puedan ser objeto de alteraciones por las obras y actividades de este. </w:t>
      </w:r>
    </w:p>
    <w:p w14:paraId="505197F3"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p>
    <w:p w14:paraId="653F2F73"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Para la realización de este análisis se </w:t>
      </w:r>
      <w:r w:rsidR="007B34CA" w:rsidRPr="00D51067">
        <w:rPr>
          <w:rFonts w:ascii="Arial" w:hAnsi="Arial" w:cs="Arial"/>
          <w:color w:val="000000"/>
          <w:sz w:val="24"/>
          <w:szCs w:val="24"/>
          <w:lang w:val="es-CO"/>
        </w:rPr>
        <w:t>pueden</w:t>
      </w:r>
      <w:r w:rsidRPr="00D51067">
        <w:rPr>
          <w:rFonts w:ascii="Arial" w:hAnsi="Arial" w:cs="Arial"/>
          <w:color w:val="000000"/>
          <w:sz w:val="24"/>
          <w:szCs w:val="24"/>
          <w:lang w:val="es-CO"/>
        </w:rPr>
        <w:t xml:space="preserve"> utilizar metodologías participativas de construcción colectiva de información, diagrama de redes o estructuras relacionales entre los rasgos presentes en el territorio. </w:t>
      </w:r>
    </w:p>
    <w:p w14:paraId="440C3761"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p>
    <w:p w14:paraId="23B54D98" w14:textId="77777777" w:rsidR="00132D15" w:rsidRPr="00D51067" w:rsidRDefault="00132D15" w:rsidP="00132D15">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Este análisis permitirá articular la totalidad de la información del medio socioeconómico con las obras y actividades del proyecto e identificar si la</w:t>
      </w:r>
      <w:r w:rsidR="003D34AE">
        <w:rPr>
          <w:rFonts w:ascii="Arial" w:hAnsi="Arial" w:cs="Arial"/>
          <w:color w:val="000000"/>
          <w:sz w:val="24"/>
          <w:szCs w:val="24"/>
          <w:lang w:val="es-CO"/>
        </w:rPr>
        <w:t>s</w:t>
      </w:r>
      <w:r w:rsidRPr="00D51067">
        <w:rPr>
          <w:rFonts w:ascii="Arial" w:hAnsi="Arial" w:cs="Arial"/>
          <w:color w:val="000000"/>
          <w:sz w:val="24"/>
          <w:szCs w:val="24"/>
          <w:lang w:val="es-CO"/>
        </w:rPr>
        <w:t xml:space="preserve"> tendencia</w:t>
      </w:r>
      <w:r w:rsidR="003D34AE">
        <w:rPr>
          <w:rFonts w:ascii="Arial" w:hAnsi="Arial" w:cs="Arial"/>
          <w:color w:val="000000"/>
          <w:sz w:val="24"/>
          <w:szCs w:val="24"/>
          <w:lang w:val="es-CO"/>
        </w:rPr>
        <w:t>s</w:t>
      </w:r>
      <w:r w:rsidRPr="00D51067">
        <w:rPr>
          <w:rFonts w:ascii="Arial" w:hAnsi="Arial" w:cs="Arial"/>
          <w:color w:val="000000"/>
          <w:sz w:val="24"/>
          <w:szCs w:val="24"/>
          <w:lang w:val="es-CO"/>
        </w:rPr>
        <w:t xml:space="preserve"> del </w:t>
      </w:r>
      <w:r w:rsidR="003D34AE">
        <w:rPr>
          <w:rFonts w:ascii="Arial" w:hAnsi="Arial" w:cs="Arial"/>
          <w:color w:val="000000"/>
          <w:sz w:val="24"/>
          <w:szCs w:val="24"/>
          <w:lang w:val="es-CO"/>
        </w:rPr>
        <w:t>desarrollo</w:t>
      </w:r>
      <w:r w:rsidR="003D34AE" w:rsidRPr="00D51067">
        <w:rPr>
          <w:rFonts w:ascii="Arial" w:hAnsi="Arial" w:cs="Arial"/>
          <w:color w:val="000000"/>
          <w:sz w:val="24"/>
          <w:szCs w:val="24"/>
          <w:lang w:val="es-CO"/>
        </w:rPr>
        <w:t xml:space="preserve"> </w:t>
      </w:r>
      <w:r w:rsidRPr="00D51067">
        <w:rPr>
          <w:rFonts w:ascii="Arial" w:hAnsi="Arial" w:cs="Arial"/>
          <w:color w:val="000000"/>
          <w:sz w:val="24"/>
          <w:szCs w:val="24"/>
          <w:lang w:val="es-CO"/>
        </w:rPr>
        <w:t>puede</w:t>
      </w:r>
      <w:r w:rsidR="003D34AE">
        <w:rPr>
          <w:rFonts w:ascii="Arial" w:hAnsi="Arial" w:cs="Arial"/>
          <w:color w:val="000000"/>
          <w:sz w:val="24"/>
          <w:szCs w:val="24"/>
          <w:lang w:val="es-CO"/>
        </w:rPr>
        <w:t>n</w:t>
      </w:r>
      <w:r w:rsidRPr="00D51067">
        <w:rPr>
          <w:rFonts w:ascii="Arial" w:hAnsi="Arial" w:cs="Arial"/>
          <w:color w:val="000000"/>
          <w:sz w:val="24"/>
          <w:szCs w:val="24"/>
          <w:lang w:val="es-CO"/>
        </w:rPr>
        <w:t xml:space="preserve"> incidir o ser incidida</w:t>
      </w:r>
      <w:r w:rsidR="003D34AE">
        <w:rPr>
          <w:rFonts w:ascii="Arial" w:hAnsi="Arial" w:cs="Arial"/>
          <w:color w:val="000000"/>
          <w:sz w:val="24"/>
          <w:szCs w:val="24"/>
          <w:lang w:val="es-CO"/>
        </w:rPr>
        <w:t>s</w:t>
      </w:r>
      <w:r w:rsidRPr="00D51067">
        <w:rPr>
          <w:rFonts w:ascii="Arial" w:hAnsi="Arial" w:cs="Arial"/>
          <w:color w:val="000000"/>
          <w:sz w:val="24"/>
          <w:szCs w:val="24"/>
          <w:lang w:val="es-CO"/>
        </w:rPr>
        <w:t xml:space="preserve"> en relación con el proyecto. </w:t>
      </w:r>
    </w:p>
    <w:p w14:paraId="7D6E9363" w14:textId="77777777" w:rsidR="00026BA7" w:rsidRPr="00D51067" w:rsidRDefault="00026BA7" w:rsidP="00140C82">
      <w:pPr>
        <w:overflowPunct/>
        <w:autoSpaceDE/>
        <w:autoSpaceDN/>
        <w:adjustRightInd/>
        <w:jc w:val="both"/>
        <w:textAlignment w:val="auto"/>
        <w:rPr>
          <w:rFonts w:ascii="Arial" w:hAnsi="Arial" w:cs="Arial"/>
          <w:color w:val="000000"/>
          <w:sz w:val="24"/>
          <w:szCs w:val="24"/>
          <w:lang w:val="es-CO"/>
        </w:rPr>
      </w:pPr>
    </w:p>
    <w:p w14:paraId="16192EA2" w14:textId="77777777" w:rsidR="00140C82" w:rsidRPr="00D51067" w:rsidRDefault="00140C82" w:rsidP="00140C82">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467" w:name="_Toc378923303"/>
      <w:bookmarkStart w:id="468" w:name="_Toc387312761"/>
      <w:bookmarkStart w:id="469" w:name="_Toc393967336"/>
      <w:bookmarkStart w:id="470" w:name="_Toc422816698"/>
      <w:bookmarkStart w:id="471" w:name="_Toc478595849"/>
      <w:bookmarkStart w:id="472" w:name="_Toc495066805"/>
      <w:r w:rsidRPr="00D51067">
        <w:rPr>
          <w:rFonts w:ascii="Arial" w:hAnsi="Arial" w:cs="Arial"/>
          <w:b/>
          <w:bCs/>
          <w:snapToGrid w:val="0"/>
          <w:color w:val="000000"/>
          <w:sz w:val="24"/>
          <w:szCs w:val="24"/>
          <w:u w:val="single"/>
        </w:rPr>
        <w:t>Información sobre población a reasentar</w:t>
      </w:r>
      <w:bookmarkEnd w:id="467"/>
      <w:bookmarkEnd w:id="468"/>
      <w:bookmarkEnd w:id="469"/>
      <w:bookmarkEnd w:id="470"/>
      <w:r w:rsidR="003D34AE">
        <w:rPr>
          <w:rStyle w:val="Refdenotaalpie"/>
        </w:rPr>
        <w:footnoteReference w:id="22"/>
      </w:r>
      <w:bookmarkEnd w:id="471"/>
      <w:bookmarkEnd w:id="472"/>
    </w:p>
    <w:p w14:paraId="5F1EC575" w14:textId="77777777" w:rsidR="00140C82" w:rsidRPr="00D51067" w:rsidRDefault="00140C82" w:rsidP="00140C82">
      <w:pPr>
        <w:overflowPunct/>
        <w:autoSpaceDE/>
        <w:autoSpaceDN/>
        <w:adjustRightInd/>
        <w:jc w:val="both"/>
        <w:textAlignment w:val="auto"/>
        <w:rPr>
          <w:rFonts w:ascii="Arial" w:hAnsi="Arial" w:cs="Arial"/>
          <w:color w:val="000000"/>
          <w:sz w:val="24"/>
          <w:szCs w:val="24"/>
          <w:lang w:val="es-CO"/>
        </w:rPr>
      </w:pPr>
    </w:p>
    <w:p w14:paraId="3A89F3B8" w14:textId="77777777" w:rsidR="006F16A5" w:rsidRPr="008E5670" w:rsidRDefault="006F16A5" w:rsidP="006F16A5">
      <w:pPr>
        <w:overflowPunct/>
        <w:autoSpaceDE/>
        <w:autoSpaceDN/>
        <w:adjustRightInd/>
        <w:jc w:val="both"/>
        <w:textAlignment w:val="auto"/>
        <w:rPr>
          <w:rFonts w:ascii="Arial" w:hAnsi="Arial" w:cs="Arial"/>
          <w:sz w:val="24"/>
          <w:szCs w:val="24"/>
          <w:lang w:val="es-CO"/>
        </w:rPr>
      </w:pPr>
      <w:r w:rsidRPr="008E5670">
        <w:rPr>
          <w:rFonts w:ascii="Arial" w:hAnsi="Arial" w:cs="Arial"/>
          <w:sz w:val="24"/>
          <w:szCs w:val="24"/>
          <w:lang w:val="es-CO"/>
        </w:rPr>
        <w:t>Si como consecuencia del desarrollo del proyecto se requiere</w:t>
      </w:r>
      <w:r w:rsidR="003D34AE">
        <w:rPr>
          <w:rFonts w:ascii="Arial" w:hAnsi="Arial" w:cs="Arial"/>
          <w:sz w:val="24"/>
          <w:szCs w:val="24"/>
          <w:lang w:val="es-CO"/>
        </w:rPr>
        <w:t xml:space="preserve"> de</w:t>
      </w:r>
      <w:r>
        <w:rPr>
          <w:rFonts w:ascii="Arial" w:hAnsi="Arial" w:cs="Arial"/>
          <w:sz w:val="24"/>
          <w:szCs w:val="24"/>
          <w:lang w:val="es-CO"/>
        </w:rPr>
        <w:t xml:space="preserve"> </w:t>
      </w:r>
      <w:r w:rsidRPr="008E5670">
        <w:rPr>
          <w:rFonts w:ascii="Arial" w:hAnsi="Arial" w:cs="Arial"/>
          <w:sz w:val="24"/>
          <w:szCs w:val="24"/>
          <w:lang w:val="es-CO"/>
        </w:rPr>
        <w:t xml:space="preserve">procesos de traslado involuntario de población, se debe formular un programa de reasentamiento que </w:t>
      </w:r>
      <w:r w:rsidRPr="008E5670">
        <w:rPr>
          <w:rFonts w:ascii="Arial" w:hAnsi="Arial" w:cs="Arial"/>
          <w:sz w:val="24"/>
          <w:szCs w:val="24"/>
          <w:lang w:val="es-CO"/>
        </w:rPr>
        <w:lastRenderedPageBreak/>
        <w:t>garantice las mismas o mejores condiciones socioeconómicas</w:t>
      </w:r>
      <w:r>
        <w:rPr>
          <w:rFonts w:ascii="Arial" w:hAnsi="Arial" w:cs="Arial"/>
          <w:sz w:val="24"/>
          <w:szCs w:val="24"/>
          <w:lang w:val="es-CO"/>
        </w:rPr>
        <w:t xml:space="preserve"> </w:t>
      </w:r>
      <w:r w:rsidR="003D34AE">
        <w:rPr>
          <w:rFonts w:ascii="Arial" w:hAnsi="Arial" w:cs="Arial"/>
          <w:sz w:val="24"/>
          <w:szCs w:val="24"/>
          <w:lang w:val="es-CO"/>
        </w:rPr>
        <w:t>a la población potencialmente afectada.</w:t>
      </w:r>
    </w:p>
    <w:p w14:paraId="5957A7FE" w14:textId="77777777" w:rsidR="006F16A5" w:rsidRDefault="006F16A5" w:rsidP="006F16A5">
      <w:pPr>
        <w:overflowPunct/>
        <w:autoSpaceDE/>
        <w:autoSpaceDN/>
        <w:adjustRightInd/>
        <w:jc w:val="both"/>
        <w:textAlignment w:val="auto"/>
        <w:rPr>
          <w:rFonts w:ascii="Arial" w:hAnsi="Arial" w:cs="Arial"/>
          <w:sz w:val="24"/>
          <w:szCs w:val="24"/>
          <w:lang w:val="es-CO"/>
        </w:rPr>
      </w:pPr>
    </w:p>
    <w:p w14:paraId="12D4A66D" w14:textId="77777777" w:rsidR="0073074C" w:rsidRPr="00524C1B" w:rsidRDefault="0073074C" w:rsidP="0073074C">
      <w:pPr>
        <w:jc w:val="both"/>
        <w:rPr>
          <w:rFonts w:ascii="Arial" w:hAnsi="Arial" w:cs="Arial"/>
          <w:sz w:val="24"/>
          <w:szCs w:val="24"/>
          <w:lang w:val="es-CO"/>
        </w:rPr>
      </w:pPr>
      <w:r w:rsidRPr="00524C1B">
        <w:rPr>
          <w:rFonts w:ascii="Arial" w:hAnsi="Arial" w:cs="Arial"/>
          <w:sz w:val="24"/>
          <w:szCs w:val="24"/>
          <w:lang w:val="es-CO"/>
        </w:rPr>
        <w:t>Este programa debe contener como mínimo, acciones que garanticen los siguientes propósitos:</w:t>
      </w:r>
    </w:p>
    <w:p w14:paraId="03014D56" w14:textId="77777777" w:rsidR="0073074C" w:rsidRPr="00524C1B" w:rsidRDefault="0073074C" w:rsidP="0073074C">
      <w:pPr>
        <w:jc w:val="both"/>
        <w:rPr>
          <w:rFonts w:ascii="Arial" w:hAnsi="Arial" w:cs="Arial"/>
          <w:sz w:val="24"/>
          <w:szCs w:val="24"/>
          <w:lang w:val="es-CO"/>
        </w:rPr>
      </w:pPr>
    </w:p>
    <w:p w14:paraId="64009662" w14:textId="77777777" w:rsidR="0073074C" w:rsidRPr="00524C1B" w:rsidRDefault="0073074C" w:rsidP="00E16AC8">
      <w:pPr>
        <w:pStyle w:val="Prrafodelista"/>
        <w:numPr>
          <w:ilvl w:val="0"/>
          <w:numId w:val="55"/>
        </w:numPr>
        <w:autoSpaceDN w:val="0"/>
        <w:jc w:val="both"/>
        <w:rPr>
          <w:rFonts w:cs="Arial"/>
          <w:sz w:val="24"/>
          <w:szCs w:val="24"/>
          <w:lang w:val="es-CO"/>
        </w:rPr>
      </w:pPr>
      <w:r w:rsidRPr="00524C1B">
        <w:rPr>
          <w:rFonts w:cs="Arial"/>
          <w:sz w:val="24"/>
          <w:szCs w:val="24"/>
          <w:lang w:val="es-CO"/>
        </w:rPr>
        <w:t>Restablecimiento de condiciones de vida existentes de la población a reasentar: vivienda, acceso a servicios públicos y sociales, relaciones sociales y bienes comunitarios.</w:t>
      </w:r>
    </w:p>
    <w:p w14:paraId="05962C03" w14:textId="77777777" w:rsidR="0073074C" w:rsidRPr="00524C1B" w:rsidRDefault="0073074C" w:rsidP="00E16AC8">
      <w:pPr>
        <w:pStyle w:val="Prrafodelista"/>
        <w:numPr>
          <w:ilvl w:val="0"/>
          <w:numId w:val="55"/>
        </w:numPr>
        <w:autoSpaceDN w:val="0"/>
        <w:jc w:val="both"/>
        <w:rPr>
          <w:rFonts w:cs="Arial"/>
          <w:sz w:val="24"/>
          <w:szCs w:val="24"/>
          <w:lang w:val="es-CO"/>
        </w:rPr>
      </w:pPr>
      <w:r w:rsidRPr="00524C1B">
        <w:rPr>
          <w:rFonts w:cs="Arial"/>
          <w:sz w:val="24"/>
          <w:szCs w:val="24"/>
          <w:lang w:val="es-CO"/>
        </w:rPr>
        <w:t>Restablecimiento de fuentes de ingresos y actividades económicas de las unidades sociales a trasladar.</w:t>
      </w:r>
    </w:p>
    <w:p w14:paraId="6D23239D" w14:textId="77777777" w:rsidR="0073074C" w:rsidRPr="00524C1B" w:rsidRDefault="0073074C" w:rsidP="00E16AC8">
      <w:pPr>
        <w:pStyle w:val="Prrafodelista"/>
        <w:numPr>
          <w:ilvl w:val="0"/>
          <w:numId w:val="55"/>
        </w:numPr>
        <w:autoSpaceDN w:val="0"/>
        <w:jc w:val="both"/>
        <w:rPr>
          <w:rFonts w:cs="Arial"/>
          <w:sz w:val="24"/>
          <w:szCs w:val="24"/>
          <w:lang w:val="es-CO"/>
        </w:rPr>
      </w:pPr>
      <w:r w:rsidRPr="00524C1B">
        <w:rPr>
          <w:rFonts w:cs="Arial"/>
          <w:sz w:val="24"/>
          <w:szCs w:val="24"/>
          <w:lang w:val="es-CO"/>
        </w:rPr>
        <w:t>Incorporación de la población reasentada a su nuevo hábitat.</w:t>
      </w:r>
    </w:p>
    <w:p w14:paraId="781A2489" w14:textId="77777777" w:rsidR="0073074C" w:rsidRPr="00524C1B" w:rsidRDefault="0073074C" w:rsidP="0073074C">
      <w:pPr>
        <w:ind w:left="360"/>
        <w:jc w:val="both"/>
        <w:rPr>
          <w:rFonts w:ascii="Arial" w:hAnsi="Arial" w:cs="Arial"/>
          <w:sz w:val="24"/>
          <w:szCs w:val="24"/>
          <w:lang w:val="es-CO"/>
        </w:rPr>
      </w:pPr>
    </w:p>
    <w:p w14:paraId="1DF88831" w14:textId="77777777" w:rsidR="0073074C" w:rsidRPr="00524C1B" w:rsidRDefault="0073074C" w:rsidP="0073074C">
      <w:pPr>
        <w:jc w:val="both"/>
        <w:rPr>
          <w:rFonts w:ascii="Arial" w:hAnsi="Arial" w:cs="Arial"/>
          <w:sz w:val="24"/>
          <w:szCs w:val="24"/>
          <w:lang w:val="es-CO"/>
        </w:rPr>
      </w:pPr>
      <w:r w:rsidRPr="00524C1B">
        <w:rPr>
          <w:rFonts w:ascii="Arial" w:hAnsi="Arial" w:cs="Arial"/>
          <w:sz w:val="24"/>
          <w:szCs w:val="24"/>
          <w:lang w:val="es-CO"/>
        </w:rPr>
        <w:t>Dentro del contenido del EIA se debe caracterizar la población objeto de este programa, para lo cual se debe por lo menos:</w:t>
      </w:r>
    </w:p>
    <w:p w14:paraId="628D9358" w14:textId="77777777" w:rsidR="0073074C" w:rsidRPr="00524C1B" w:rsidRDefault="0073074C" w:rsidP="0073074C">
      <w:pPr>
        <w:jc w:val="both"/>
        <w:rPr>
          <w:rFonts w:ascii="Arial" w:hAnsi="Arial" w:cs="Arial"/>
          <w:sz w:val="24"/>
          <w:szCs w:val="24"/>
        </w:rPr>
      </w:pPr>
    </w:p>
    <w:p w14:paraId="6C5A851C" w14:textId="77777777" w:rsidR="0073074C" w:rsidRPr="00524C1B" w:rsidRDefault="0073074C" w:rsidP="00E16AC8">
      <w:pPr>
        <w:pStyle w:val="Prrafodelista"/>
        <w:numPr>
          <w:ilvl w:val="0"/>
          <w:numId w:val="56"/>
        </w:numPr>
        <w:autoSpaceDN w:val="0"/>
        <w:ind w:left="567" w:hanging="567"/>
        <w:jc w:val="both"/>
        <w:rPr>
          <w:rFonts w:cs="Arial"/>
          <w:sz w:val="24"/>
          <w:szCs w:val="24"/>
          <w:lang w:val="es-CO"/>
        </w:rPr>
      </w:pPr>
      <w:r w:rsidRPr="00524C1B">
        <w:rPr>
          <w:rFonts w:cs="Arial"/>
          <w:sz w:val="24"/>
          <w:szCs w:val="24"/>
        </w:rPr>
        <w:t xml:space="preserve">Realizar </w:t>
      </w:r>
      <w:r w:rsidR="00232AD9">
        <w:rPr>
          <w:rFonts w:cs="Arial"/>
          <w:sz w:val="24"/>
          <w:szCs w:val="24"/>
        </w:rPr>
        <w:t>el</w:t>
      </w:r>
      <w:r w:rsidRPr="00524C1B">
        <w:rPr>
          <w:rFonts w:cs="Arial"/>
          <w:sz w:val="24"/>
          <w:szCs w:val="24"/>
        </w:rPr>
        <w:t xml:space="preserve"> censo de las unidades sociales a reasentar</w:t>
      </w:r>
      <w:r w:rsidR="00232AD9">
        <w:rPr>
          <w:rFonts w:cs="Arial"/>
          <w:sz w:val="24"/>
          <w:szCs w:val="24"/>
        </w:rPr>
        <w:t xml:space="preserve"> y establecer por cada unidad social,</w:t>
      </w:r>
      <w:r w:rsidR="0069731C">
        <w:rPr>
          <w:rFonts w:cs="Arial"/>
          <w:sz w:val="24"/>
          <w:szCs w:val="24"/>
        </w:rPr>
        <w:t xml:space="preserve"> </w:t>
      </w:r>
      <w:r w:rsidRPr="00524C1B">
        <w:rPr>
          <w:rFonts w:cs="Arial"/>
          <w:sz w:val="24"/>
          <w:szCs w:val="24"/>
        </w:rPr>
        <w:t>características socioeconómicas y de las personas que la integran.</w:t>
      </w:r>
    </w:p>
    <w:p w14:paraId="67B183D2" w14:textId="77777777" w:rsidR="0073074C" w:rsidRPr="00524C1B" w:rsidRDefault="0073074C" w:rsidP="0073074C">
      <w:pPr>
        <w:pStyle w:val="Prrafodelista"/>
        <w:autoSpaceDN w:val="0"/>
        <w:ind w:left="567"/>
        <w:jc w:val="both"/>
        <w:rPr>
          <w:rFonts w:cs="Arial"/>
          <w:sz w:val="24"/>
          <w:szCs w:val="24"/>
          <w:lang w:val="es-CO"/>
        </w:rPr>
      </w:pPr>
    </w:p>
    <w:p w14:paraId="201B0AD9" w14:textId="77777777" w:rsidR="0073074C" w:rsidRPr="00524C1B" w:rsidRDefault="0073074C" w:rsidP="0073074C">
      <w:pPr>
        <w:numPr>
          <w:ilvl w:val="0"/>
          <w:numId w:val="8"/>
        </w:numPr>
        <w:tabs>
          <w:tab w:val="left" w:pos="-3828"/>
        </w:tabs>
        <w:suppressAutoHyphens/>
        <w:overflowPunct/>
        <w:autoSpaceDE/>
        <w:adjustRightInd/>
        <w:ind w:left="1134" w:hanging="567"/>
        <w:jc w:val="both"/>
        <w:textAlignment w:val="auto"/>
        <w:rPr>
          <w:rFonts w:ascii="Arial" w:hAnsi="Arial" w:cs="Arial"/>
          <w:spacing w:val="-2"/>
          <w:sz w:val="24"/>
          <w:szCs w:val="24"/>
        </w:rPr>
      </w:pPr>
      <w:r w:rsidRPr="00524C1B">
        <w:rPr>
          <w:rFonts w:ascii="Arial" w:hAnsi="Arial" w:cs="Arial"/>
          <w:spacing w:val="-2"/>
          <w:sz w:val="24"/>
          <w:szCs w:val="24"/>
        </w:rPr>
        <w:t>De cada unidad social se debe analizar:</w:t>
      </w:r>
    </w:p>
    <w:p w14:paraId="487BEE77" w14:textId="77777777" w:rsidR="0073074C" w:rsidRPr="00524C1B" w:rsidRDefault="0073074C" w:rsidP="0073074C">
      <w:pPr>
        <w:jc w:val="both"/>
        <w:rPr>
          <w:rFonts w:ascii="Arial" w:hAnsi="Arial" w:cs="Arial"/>
          <w:color w:val="000000"/>
          <w:sz w:val="24"/>
          <w:szCs w:val="24"/>
        </w:rPr>
      </w:pPr>
    </w:p>
    <w:p w14:paraId="55781795"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Tipo de unidad social (residente, productiva</w:t>
      </w:r>
      <w:r w:rsidR="00232AD9">
        <w:rPr>
          <w:rFonts w:ascii="Arial" w:hAnsi="Arial" w:cs="Arial"/>
          <w:spacing w:val="-2"/>
          <w:sz w:val="24"/>
          <w:szCs w:val="24"/>
        </w:rPr>
        <w:t>, mixta</w:t>
      </w:r>
      <w:r w:rsidRPr="00524C1B">
        <w:rPr>
          <w:rFonts w:ascii="Arial" w:hAnsi="Arial" w:cs="Arial"/>
          <w:spacing w:val="-2"/>
          <w:sz w:val="24"/>
          <w:szCs w:val="24"/>
        </w:rPr>
        <w:t>)</w:t>
      </w:r>
      <w:r w:rsidRPr="00FA3944">
        <w:rPr>
          <w:rStyle w:val="Refdenotaalpie"/>
          <w:rFonts w:cs="Arial"/>
          <w:spacing w:val="-2"/>
          <w:szCs w:val="24"/>
        </w:rPr>
        <w:footnoteReference w:id="23"/>
      </w:r>
      <w:r w:rsidR="00232AD9">
        <w:rPr>
          <w:rFonts w:ascii="Arial" w:hAnsi="Arial" w:cs="Arial"/>
          <w:spacing w:val="-2"/>
          <w:sz w:val="24"/>
          <w:szCs w:val="24"/>
        </w:rPr>
        <w:t>.</w:t>
      </w:r>
    </w:p>
    <w:p w14:paraId="7B2D8C7C" w14:textId="77777777" w:rsidR="00232AD9" w:rsidRPr="00232AD9" w:rsidRDefault="00232AD9" w:rsidP="008B7153">
      <w:pPr>
        <w:numPr>
          <w:ilvl w:val="0"/>
          <w:numId w:val="13"/>
        </w:numPr>
        <w:tabs>
          <w:tab w:val="left" w:pos="-3828"/>
        </w:tabs>
        <w:suppressAutoHyphens/>
        <w:overflowPunct/>
        <w:autoSpaceDE/>
        <w:adjustRightInd/>
        <w:ind w:left="1701" w:hanging="567"/>
        <w:jc w:val="both"/>
        <w:textAlignment w:val="auto"/>
        <w:rPr>
          <w:rFonts w:cs="Arial"/>
          <w:spacing w:val="-2"/>
          <w:sz w:val="24"/>
          <w:szCs w:val="24"/>
        </w:rPr>
      </w:pPr>
      <w:r w:rsidRPr="00232AD9">
        <w:rPr>
          <w:rFonts w:ascii="Arial" w:hAnsi="Arial" w:cs="Arial"/>
          <w:spacing w:val="-2"/>
          <w:sz w:val="24"/>
          <w:szCs w:val="24"/>
        </w:rPr>
        <w:t>Permanencia o tiempo vivido en el predio y en el área y situaciones anteriores de desplazamiento, de ser el caso.</w:t>
      </w:r>
    </w:p>
    <w:p w14:paraId="1D737DB1" w14:textId="77777777" w:rsidR="00232AD9" w:rsidRPr="00524C1B" w:rsidRDefault="00232AD9" w:rsidP="00232AD9">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 xml:space="preserve">Forma de tenencia del inmueble y el uso de la propiedad (vivienda, actividades económicas: industria, comercio, servicios, agricultura, ganadería, alquiler entre otras). </w:t>
      </w:r>
    </w:p>
    <w:p w14:paraId="72A9A087" w14:textId="77777777" w:rsidR="00232AD9" w:rsidRPr="00524C1B" w:rsidRDefault="00232AD9" w:rsidP="00232AD9">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Actividades económicas desarrolladas en la propiedad o en el entorno e ingresos.</w:t>
      </w:r>
    </w:p>
    <w:p w14:paraId="708041D8" w14:textId="77777777" w:rsidR="00232AD9" w:rsidRPr="00524C1B" w:rsidRDefault="00232AD9" w:rsidP="00232AD9">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Grado de dependencia frente a los recursos naturales dispuestos en el predio o en la zona.</w:t>
      </w:r>
    </w:p>
    <w:p w14:paraId="036ADD67"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color w:val="000000"/>
          <w:sz w:val="24"/>
          <w:szCs w:val="24"/>
        </w:rPr>
      </w:pPr>
      <w:r w:rsidRPr="00524C1B">
        <w:rPr>
          <w:rFonts w:ascii="Arial" w:hAnsi="Arial" w:cs="Arial"/>
          <w:spacing w:val="-2"/>
          <w:sz w:val="24"/>
          <w:szCs w:val="24"/>
        </w:rPr>
        <w:t>Integrantes de la unidad social y características tales como, nombre, parentesco con el responsable de la unidad social, edad, género y actividad a la que se dedica, entre otras.</w:t>
      </w:r>
    </w:p>
    <w:p w14:paraId="35BC7B7B"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lastRenderedPageBreak/>
        <w:t xml:space="preserve">Estructura familiar (tipo: nuclear, extensa), número de hijos y de miembros, redes familiares existentes. </w:t>
      </w:r>
    </w:p>
    <w:p w14:paraId="1AD9E6F7"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 xml:space="preserve">Existencia de unidades sociales con factores de vulnerabilidad social tales como discapacidad, enfermedades terminales, senectud y NBI, entre otras, y medidas de manejo para atender dichas condiciones. </w:t>
      </w:r>
    </w:p>
    <w:p w14:paraId="347E5DEF"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Características constructivas, distribución espacial y dotación de las viviendas.</w:t>
      </w:r>
    </w:p>
    <w:p w14:paraId="6EE6693F"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Características agrológicas de los predios y de las actividades económicas, nivel de productividad y cadenas productivas implantadas allí.</w:t>
      </w:r>
    </w:p>
    <w:p w14:paraId="18608469"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Expectativas que la unidad social tiene frente al proyecto, al posible traslado y a las alternativas de localización y de manejo.</w:t>
      </w:r>
    </w:p>
    <w:p w14:paraId="49C4609F"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Organizaciones sociales existentes en la zona donde están ubicadas las unidades sociales a reasentar y niveles de participación de la población.</w:t>
      </w:r>
    </w:p>
    <w:p w14:paraId="0DBBA19C" w14:textId="77777777" w:rsidR="0073074C" w:rsidRPr="00524C1B" w:rsidRDefault="0073074C" w:rsidP="0073074C">
      <w:pPr>
        <w:numPr>
          <w:ilvl w:val="0"/>
          <w:numId w:val="13"/>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524C1B">
        <w:rPr>
          <w:rFonts w:ascii="Arial" w:hAnsi="Arial" w:cs="Arial"/>
          <w:spacing w:val="-2"/>
          <w:sz w:val="24"/>
          <w:szCs w:val="24"/>
        </w:rPr>
        <w:t>Programas o servicios sociales de los que la unidad social y sus integrantes son beneficiarios, estableciendo las posibles afectaciones que sobre su vinculación a los mismos, puede generar el traslado involuntario.</w:t>
      </w:r>
    </w:p>
    <w:p w14:paraId="72339C16" w14:textId="77777777" w:rsidR="0073074C" w:rsidRPr="00524C1B" w:rsidRDefault="0073074C" w:rsidP="0073074C">
      <w:pPr>
        <w:tabs>
          <w:tab w:val="left" w:pos="-3828"/>
        </w:tabs>
        <w:suppressAutoHyphens/>
        <w:overflowPunct/>
        <w:autoSpaceDE/>
        <w:adjustRightInd/>
        <w:jc w:val="both"/>
        <w:textAlignment w:val="auto"/>
        <w:rPr>
          <w:rFonts w:ascii="Arial" w:hAnsi="Arial" w:cs="Arial"/>
          <w:spacing w:val="-2"/>
          <w:sz w:val="24"/>
          <w:szCs w:val="24"/>
        </w:rPr>
      </w:pPr>
    </w:p>
    <w:p w14:paraId="40F7DD98" w14:textId="77777777" w:rsidR="0073074C" w:rsidRPr="00524C1B" w:rsidRDefault="0073074C" w:rsidP="00E16AC8">
      <w:pPr>
        <w:pStyle w:val="Prrafodelista"/>
        <w:numPr>
          <w:ilvl w:val="0"/>
          <w:numId w:val="57"/>
        </w:numPr>
        <w:autoSpaceDN w:val="0"/>
        <w:jc w:val="both"/>
        <w:rPr>
          <w:rFonts w:cs="Arial"/>
          <w:sz w:val="24"/>
          <w:szCs w:val="24"/>
        </w:rPr>
      </w:pPr>
      <w:r w:rsidRPr="00524C1B">
        <w:rPr>
          <w:rFonts w:cs="Arial"/>
          <w:sz w:val="24"/>
          <w:szCs w:val="24"/>
        </w:rPr>
        <w:t>Identificar el patrimonio cultural inmaterial: prácticas sociales, culturales, tradiciones estéticas y modos de conocimiento perpetuados en el seno de la comunidad.</w:t>
      </w:r>
    </w:p>
    <w:p w14:paraId="7FFCF5BE" w14:textId="77777777" w:rsidR="0073074C" w:rsidRPr="00524C1B" w:rsidRDefault="00232AD9" w:rsidP="00E16AC8">
      <w:pPr>
        <w:pStyle w:val="Prrafodelista"/>
        <w:numPr>
          <w:ilvl w:val="0"/>
          <w:numId w:val="57"/>
        </w:numPr>
        <w:autoSpaceDN w:val="0"/>
        <w:jc w:val="both"/>
        <w:rPr>
          <w:rFonts w:cs="Arial"/>
          <w:sz w:val="24"/>
          <w:szCs w:val="24"/>
        </w:rPr>
      </w:pPr>
      <w:r>
        <w:rPr>
          <w:rFonts w:cs="Arial"/>
          <w:sz w:val="24"/>
          <w:szCs w:val="24"/>
        </w:rPr>
        <w:t>Identificar</w:t>
      </w:r>
      <w:r w:rsidR="0073074C" w:rsidRPr="00524C1B">
        <w:rPr>
          <w:rFonts w:cs="Arial"/>
          <w:sz w:val="24"/>
          <w:szCs w:val="24"/>
        </w:rPr>
        <w:t xml:space="preserve"> el grado de cohesión entre los vecinos, niveles de participación, la existencia de redes sociales de apoyo y evaluar la desarticulación que puede producirse en el territorio por la ejecución del proyecto.</w:t>
      </w:r>
    </w:p>
    <w:p w14:paraId="266C7EF3" w14:textId="77777777" w:rsidR="0073074C" w:rsidRPr="00524C1B" w:rsidRDefault="0073074C" w:rsidP="00E16AC8">
      <w:pPr>
        <w:pStyle w:val="Prrafodelista"/>
        <w:numPr>
          <w:ilvl w:val="0"/>
          <w:numId w:val="57"/>
        </w:numPr>
        <w:autoSpaceDN w:val="0"/>
        <w:jc w:val="both"/>
        <w:rPr>
          <w:rFonts w:cs="Arial"/>
          <w:sz w:val="24"/>
          <w:szCs w:val="24"/>
        </w:rPr>
      </w:pPr>
      <w:r w:rsidRPr="00524C1B">
        <w:rPr>
          <w:rFonts w:cs="Arial"/>
          <w:sz w:val="24"/>
          <w:szCs w:val="24"/>
        </w:rPr>
        <w:t>Identificar la oferta de suelo y áreas disponibles para el traslado acorde con los usos del suelo establecidos en el POT, PBOT y EOT.</w:t>
      </w:r>
    </w:p>
    <w:p w14:paraId="2B4EECBF" w14:textId="77777777" w:rsidR="0073074C" w:rsidRPr="00524C1B" w:rsidRDefault="0073074C" w:rsidP="00E16AC8">
      <w:pPr>
        <w:pStyle w:val="Prrafodelista"/>
        <w:numPr>
          <w:ilvl w:val="0"/>
          <w:numId w:val="57"/>
        </w:numPr>
        <w:autoSpaceDN w:val="0"/>
        <w:jc w:val="both"/>
        <w:rPr>
          <w:rFonts w:cs="Arial"/>
          <w:sz w:val="24"/>
          <w:szCs w:val="24"/>
        </w:rPr>
      </w:pPr>
      <w:r w:rsidRPr="00524C1B">
        <w:rPr>
          <w:rFonts w:cs="Arial"/>
          <w:sz w:val="24"/>
          <w:szCs w:val="24"/>
        </w:rPr>
        <w:t xml:space="preserve">Caracterizar la población que continuará residiendo en el lugar, </w:t>
      </w:r>
      <w:r w:rsidR="00E52146">
        <w:rPr>
          <w:rFonts w:cs="Arial"/>
          <w:sz w:val="24"/>
          <w:szCs w:val="24"/>
        </w:rPr>
        <w:t>las</w:t>
      </w:r>
      <w:r w:rsidRPr="00524C1B">
        <w:rPr>
          <w:rFonts w:cs="Arial"/>
          <w:sz w:val="24"/>
          <w:szCs w:val="24"/>
        </w:rPr>
        <w:t xml:space="preserve"> redes socioeconómicas existentes entre las personas que se quedan y la población objeto de reasentamiento, e identificar en la evaluación de   impactos, aquellos que se puedan ocasionar a esta población, a fin de formular las medidas de manejo correspondientes.</w:t>
      </w:r>
    </w:p>
    <w:p w14:paraId="0DDD2545" w14:textId="77777777" w:rsidR="0073074C" w:rsidRPr="00524C1B" w:rsidRDefault="0073074C" w:rsidP="00E16AC8">
      <w:pPr>
        <w:pStyle w:val="Prrafodelista"/>
        <w:numPr>
          <w:ilvl w:val="0"/>
          <w:numId w:val="57"/>
        </w:numPr>
        <w:autoSpaceDN w:val="0"/>
        <w:jc w:val="both"/>
        <w:rPr>
          <w:rFonts w:cs="Arial"/>
          <w:sz w:val="24"/>
          <w:szCs w:val="24"/>
        </w:rPr>
      </w:pPr>
      <w:r w:rsidRPr="00524C1B">
        <w:rPr>
          <w:rFonts w:cs="Arial"/>
          <w:sz w:val="24"/>
          <w:szCs w:val="24"/>
        </w:rPr>
        <w:t xml:space="preserve">Identificar y caracterizar la comunidad receptora o vecina al nuevo grupo a reasentar, una vez se determine el sitio, analizando los aspectos más relevantes que se considere van a facilitar o dificultar su integración en la misma, y definir las medidas de manejo frente a los impactos que se puedan generar. </w:t>
      </w:r>
    </w:p>
    <w:p w14:paraId="77EB7F49" w14:textId="77777777" w:rsidR="0073074C" w:rsidRPr="00524C1B" w:rsidRDefault="0073074C" w:rsidP="0073074C">
      <w:pPr>
        <w:jc w:val="both"/>
        <w:rPr>
          <w:rFonts w:ascii="Arial" w:hAnsi="Arial" w:cs="Arial"/>
          <w:color w:val="000000"/>
          <w:sz w:val="24"/>
          <w:szCs w:val="24"/>
          <w:lang w:val="es-CO"/>
        </w:rPr>
      </w:pPr>
    </w:p>
    <w:p w14:paraId="207F0EB4" w14:textId="77777777" w:rsidR="0073074C" w:rsidRPr="00524C1B" w:rsidRDefault="0073074C" w:rsidP="0073074C">
      <w:pPr>
        <w:overflowPunct/>
        <w:autoSpaceDE/>
        <w:adjustRightInd/>
        <w:jc w:val="both"/>
        <w:textAlignment w:val="auto"/>
        <w:rPr>
          <w:rFonts w:ascii="Arial" w:hAnsi="Arial" w:cs="Arial"/>
          <w:sz w:val="24"/>
          <w:szCs w:val="24"/>
        </w:rPr>
      </w:pPr>
      <w:r w:rsidRPr="00524C1B">
        <w:rPr>
          <w:rFonts w:ascii="Arial" w:hAnsi="Arial" w:cs="Arial"/>
          <w:sz w:val="24"/>
          <w:szCs w:val="24"/>
        </w:rPr>
        <w:t>Se deben adjuntar los soportes documentales que den cuenta de la participación de la población objeto del reasentamiento, en el diseño, ejecución y seguimiento del plan, así como de la participación de la población receptora, y demás actores sociales en los asuntos que les corresponden.</w:t>
      </w:r>
    </w:p>
    <w:p w14:paraId="4563DA8B" w14:textId="77777777" w:rsidR="0073074C" w:rsidRPr="00524C1B" w:rsidRDefault="0073074C" w:rsidP="0073074C">
      <w:pPr>
        <w:ind w:left="567"/>
        <w:jc w:val="both"/>
        <w:rPr>
          <w:rFonts w:ascii="Arial" w:hAnsi="Arial" w:cs="Arial"/>
          <w:sz w:val="24"/>
          <w:szCs w:val="24"/>
        </w:rPr>
      </w:pPr>
    </w:p>
    <w:p w14:paraId="22C3E775" w14:textId="77777777" w:rsidR="00907942" w:rsidRDefault="0073074C" w:rsidP="0073074C">
      <w:pPr>
        <w:overflowPunct/>
        <w:autoSpaceDE/>
        <w:adjustRightInd/>
        <w:jc w:val="both"/>
        <w:textAlignment w:val="auto"/>
        <w:rPr>
          <w:rFonts w:ascii="Arial" w:hAnsi="Arial" w:cs="Arial"/>
          <w:sz w:val="24"/>
          <w:szCs w:val="24"/>
        </w:rPr>
      </w:pPr>
      <w:r w:rsidRPr="00524C1B">
        <w:rPr>
          <w:rFonts w:ascii="Arial" w:hAnsi="Arial" w:cs="Arial"/>
          <w:sz w:val="24"/>
          <w:szCs w:val="24"/>
        </w:rPr>
        <w:lastRenderedPageBreak/>
        <w:t>De igual forma, se debe identificar y posibilitar la participación de las instituciones públicas (administración municipal</w:t>
      </w:r>
      <w:r w:rsidR="00E52146">
        <w:rPr>
          <w:rFonts w:ascii="Arial" w:hAnsi="Arial" w:cs="Arial"/>
          <w:sz w:val="24"/>
          <w:szCs w:val="24"/>
        </w:rPr>
        <w:t>,</w:t>
      </w:r>
      <w:r w:rsidRPr="00524C1B">
        <w:rPr>
          <w:rFonts w:ascii="Arial" w:hAnsi="Arial" w:cs="Arial"/>
          <w:sz w:val="24"/>
          <w:szCs w:val="24"/>
        </w:rPr>
        <w:t xml:space="preserve"> </w:t>
      </w:r>
      <w:r w:rsidR="00E52146">
        <w:rPr>
          <w:rFonts w:ascii="Arial" w:hAnsi="Arial" w:cs="Arial"/>
          <w:sz w:val="24"/>
          <w:szCs w:val="24"/>
        </w:rPr>
        <w:t>P</w:t>
      </w:r>
      <w:r w:rsidRPr="00524C1B">
        <w:rPr>
          <w:rFonts w:ascii="Arial" w:hAnsi="Arial" w:cs="Arial"/>
          <w:sz w:val="24"/>
          <w:szCs w:val="24"/>
        </w:rPr>
        <w:t>ersonerías, entre otras) y privadas, así como organizaciones de la sociedad civil cuya participación se estime necesaria en el proceso de reasentamiento</w:t>
      </w:r>
      <w:r w:rsidR="00907942">
        <w:rPr>
          <w:rFonts w:ascii="Arial" w:hAnsi="Arial" w:cs="Arial"/>
          <w:sz w:val="24"/>
          <w:szCs w:val="24"/>
        </w:rPr>
        <w:t>.</w:t>
      </w:r>
    </w:p>
    <w:p w14:paraId="509328A1" w14:textId="77777777" w:rsidR="00907942" w:rsidRDefault="00907942" w:rsidP="0073074C">
      <w:pPr>
        <w:overflowPunct/>
        <w:autoSpaceDE/>
        <w:adjustRightInd/>
        <w:jc w:val="both"/>
        <w:textAlignment w:val="auto"/>
        <w:rPr>
          <w:rFonts w:ascii="Arial" w:hAnsi="Arial" w:cs="Arial"/>
          <w:sz w:val="24"/>
          <w:szCs w:val="24"/>
        </w:rPr>
      </w:pPr>
    </w:p>
    <w:p w14:paraId="388A7A03" w14:textId="77777777" w:rsidR="0073074C" w:rsidRPr="00524C1B" w:rsidRDefault="00907942" w:rsidP="0073074C">
      <w:pPr>
        <w:overflowPunct/>
        <w:autoSpaceDE/>
        <w:adjustRightInd/>
        <w:jc w:val="both"/>
        <w:textAlignment w:val="auto"/>
        <w:rPr>
          <w:rFonts w:ascii="Arial" w:hAnsi="Arial" w:cs="Arial"/>
          <w:sz w:val="24"/>
          <w:szCs w:val="24"/>
        </w:rPr>
      </w:pPr>
      <w:r>
        <w:rPr>
          <w:rFonts w:ascii="Arial" w:hAnsi="Arial" w:cs="Arial"/>
          <w:sz w:val="24"/>
          <w:szCs w:val="24"/>
        </w:rPr>
        <w:t xml:space="preserve">El </w:t>
      </w:r>
      <w:r w:rsidR="0073074C" w:rsidRPr="00524C1B">
        <w:rPr>
          <w:rFonts w:ascii="Arial" w:hAnsi="Arial" w:cs="Arial"/>
          <w:sz w:val="24"/>
          <w:szCs w:val="24"/>
          <w:lang w:val="es-CO"/>
        </w:rPr>
        <w:t>procedimiento a implementar debe ser consistente con la normatividad vigente expedida por las entidades del sector al que corresponda.</w:t>
      </w:r>
    </w:p>
    <w:p w14:paraId="3377908B" w14:textId="77777777" w:rsidR="006F16A5" w:rsidRDefault="006F16A5" w:rsidP="0088049C">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color w:val="000000"/>
          <w:sz w:val="24"/>
          <w:szCs w:val="24"/>
        </w:rPr>
      </w:pPr>
    </w:p>
    <w:p w14:paraId="0CF0FAF7" w14:textId="77777777" w:rsidR="0088049C" w:rsidRPr="00D51067" w:rsidRDefault="0088049C" w:rsidP="004F6577">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473" w:name="_Toc422816699"/>
      <w:bookmarkStart w:id="474" w:name="_Toc478595850"/>
      <w:bookmarkStart w:id="475" w:name="_Toc495066806"/>
      <w:r w:rsidRPr="00D51067">
        <w:rPr>
          <w:rFonts w:ascii="Arial" w:hAnsi="Arial" w:cs="Arial"/>
          <w:b/>
          <w:caps w:val="0"/>
          <w:color w:val="000000"/>
          <w:sz w:val="24"/>
          <w:szCs w:val="24"/>
        </w:rPr>
        <w:t>PAISAJE</w:t>
      </w:r>
      <w:bookmarkEnd w:id="473"/>
      <w:bookmarkEnd w:id="474"/>
      <w:bookmarkEnd w:id="475"/>
    </w:p>
    <w:p w14:paraId="13D8A0BD" w14:textId="77777777" w:rsidR="00E07360" w:rsidRPr="00D51067" w:rsidRDefault="00E07360" w:rsidP="0088049C">
      <w:pPr>
        <w:widowControl w:val="0"/>
        <w:jc w:val="both"/>
        <w:rPr>
          <w:rFonts w:ascii="Arial" w:hAnsi="Arial" w:cs="Arial"/>
          <w:color w:val="000000"/>
          <w:sz w:val="24"/>
          <w:szCs w:val="24"/>
        </w:rPr>
      </w:pPr>
    </w:p>
    <w:p w14:paraId="789B1F50" w14:textId="77777777" w:rsidR="006F16A5" w:rsidRPr="00D34FDF" w:rsidRDefault="006F16A5" w:rsidP="006F16A5">
      <w:pPr>
        <w:jc w:val="both"/>
        <w:rPr>
          <w:rFonts w:ascii="Arial" w:hAnsi="Arial" w:cs="Arial"/>
          <w:sz w:val="24"/>
          <w:szCs w:val="24"/>
        </w:rPr>
      </w:pPr>
      <w:r w:rsidRPr="00D34FDF">
        <w:rPr>
          <w:rFonts w:ascii="Arial" w:hAnsi="Arial" w:cs="Arial"/>
          <w:sz w:val="24"/>
          <w:szCs w:val="24"/>
        </w:rPr>
        <w:t>Se debe presentar como mínimo la siguiente información:</w:t>
      </w:r>
    </w:p>
    <w:p w14:paraId="720D4A27" w14:textId="77777777" w:rsidR="006F16A5" w:rsidRPr="00D34FDF" w:rsidRDefault="006F16A5" w:rsidP="006F16A5">
      <w:pPr>
        <w:jc w:val="both"/>
        <w:rPr>
          <w:rFonts w:ascii="Arial" w:hAnsi="Arial" w:cs="Arial"/>
          <w:sz w:val="24"/>
          <w:szCs w:val="24"/>
        </w:rPr>
      </w:pPr>
    </w:p>
    <w:p w14:paraId="02E2B162" w14:textId="77777777" w:rsidR="006F16A5" w:rsidRPr="00D34FDF" w:rsidRDefault="006F16A5" w:rsidP="006F16A5">
      <w:pPr>
        <w:numPr>
          <w:ilvl w:val="0"/>
          <w:numId w:val="4"/>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color w:val="000000"/>
          <w:sz w:val="24"/>
          <w:szCs w:val="24"/>
          <w:lang w:val="es-CO"/>
        </w:rPr>
        <w:t>Unidades de paisaje local (escala 1:25.000 o más detallada) y su interacción con el proyecto.</w:t>
      </w:r>
    </w:p>
    <w:p w14:paraId="4DBBAFC7" w14:textId="77777777" w:rsidR="006F16A5" w:rsidRPr="00D34FDF" w:rsidRDefault="006F16A5" w:rsidP="006F16A5">
      <w:pPr>
        <w:numPr>
          <w:ilvl w:val="0"/>
          <w:numId w:val="4"/>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color w:val="000000"/>
          <w:sz w:val="24"/>
          <w:szCs w:val="24"/>
          <w:lang w:val="es-CO"/>
        </w:rPr>
        <w:t>Descripción del proyecto dentro del componente paisajístico de la zona.</w:t>
      </w:r>
    </w:p>
    <w:p w14:paraId="34534175" w14:textId="77777777" w:rsidR="006F16A5" w:rsidRPr="00D34FDF" w:rsidRDefault="006F16A5" w:rsidP="006F16A5">
      <w:pPr>
        <w:numPr>
          <w:ilvl w:val="0"/>
          <w:numId w:val="4"/>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color w:val="000000"/>
          <w:sz w:val="24"/>
          <w:szCs w:val="24"/>
          <w:lang w:val="es-CO"/>
        </w:rPr>
        <w:t>Análisis de la visibilidad y calidad paisajística.</w:t>
      </w:r>
    </w:p>
    <w:p w14:paraId="79030004" w14:textId="77777777" w:rsidR="006F16A5" w:rsidRPr="00D34FDF" w:rsidRDefault="006F16A5" w:rsidP="006F16A5">
      <w:pPr>
        <w:numPr>
          <w:ilvl w:val="0"/>
          <w:numId w:val="4"/>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color w:val="000000"/>
          <w:sz w:val="24"/>
          <w:szCs w:val="24"/>
          <w:lang w:val="es-CO"/>
        </w:rPr>
        <w:t>Sitios de interés paisajístico (funcionales, no funcionales, productivos, no productivos).</w:t>
      </w:r>
    </w:p>
    <w:p w14:paraId="0324837B" w14:textId="77777777" w:rsidR="006F16A5" w:rsidRPr="00D34FDF" w:rsidRDefault="006F16A5" w:rsidP="006F16A5">
      <w:pPr>
        <w:numPr>
          <w:ilvl w:val="0"/>
          <w:numId w:val="4"/>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color w:val="000000"/>
          <w:sz w:val="24"/>
          <w:szCs w:val="24"/>
          <w:lang w:val="es-CO"/>
        </w:rPr>
        <w:t>Percepción y valoración del paisaje, elementos, componentes y calidad, por parte de las comunidades vecinas, entidades, instituciones y actores encargados de planificar y ordenar el territorio.</w:t>
      </w:r>
    </w:p>
    <w:p w14:paraId="2AD4BA0F" w14:textId="77777777" w:rsidR="006F16A5" w:rsidRPr="00D34FDF" w:rsidRDefault="006F16A5" w:rsidP="006F16A5">
      <w:pPr>
        <w:numPr>
          <w:ilvl w:val="0"/>
          <w:numId w:val="4"/>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color w:val="000000"/>
          <w:sz w:val="24"/>
          <w:szCs w:val="24"/>
          <w:lang w:val="es-CO"/>
        </w:rPr>
        <w:t>Identificación de grupos con interés y uso sobre el paisaje.</w:t>
      </w:r>
    </w:p>
    <w:p w14:paraId="3DF2AA04" w14:textId="77777777" w:rsidR="006F16A5" w:rsidRPr="00D34FDF" w:rsidRDefault="006F16A5" w:rsidP="006F16A5">
      <w:pPr>
        <w:numPr>
          <w:ilvl w:val="0"/>
          <w:numId w:val="4"/>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color w:val="000000"/>
          <w:sz w:val="24"/>
          <w:szCs w:val="24"/>
          <w:lang w:val="es-CO"/>
        </w:rPr>
        <w:t>Programas, proyectos, planes y similares de ordenamiento territorial y/o política pública con proyección de uso, gestión, disfrute y/o protección del paisaje.</w:t>
      </w:r>
    </w:p>
    <w:p w14:paraId="217140C2" w14:textId="77777777" w:rsidR="006F16A5" w:rsidRPr="008E5670" w:rsidRDefault="006F16A5" w:rsidP="006F16A5">
      <w:pPr>
        <w:suppressAutoHyphens/>
        <w:overflowPunct/>
        <w:autoSpaceDE/>
        <w:autoSpaceDN/>
        <w:adjustRightInd/>
        <w:jc w:val="both"/>
        <w:textAlignment w:val="auto"/>
        <w:rPr>
          <w:rFonts w:ascii="Arial" w:hAnsi="Arial" w:cs="Arial"/>
          <w:spacing w:val="-2"/>
          <w:sz w:val="24"/>
          <w:lang w:val="es-CO"/>
        </w:rPr>
      </w:pPr>
    </w:p>
    <w:p w14:paraId="10CE1C22" w14:textId="77777777" w:rsidR="006F16A5" w:rsidRPr="008E5670" w:rsidRDefault="006F16A5" w:rsidP="006F16A5">
      <w:pPr>
        <w:suppressAutoHyphens/>
        <w:overflowPunct/>
        <w:autoSpaceDE/>
        <w:autoSpaceDN/>
        <w:adjustRightInd/>
        <w:jc w:val="both"/>
        <w:textAlignment w:val="auto"/>
        <w:rPr>
          <w:rFonts w:ascii="Arial" w:hAnsi="Arial" w:cs="Arial"/>
          <w:spacing w:val="-2"/>
          <w:sz w:val="24"/>
          <w:lang w:val="es-CO"/>
        </w:rPr>
      </w:pPr>
      <w:r w:rsidRPr="008E5670">
        <w:rPr>
          <w:rFonts w:ascii="Arial" w:hAnsi="Arial" w:cs="Arial"/>
          <w:spacing w:val="-2"/>
          <w:sz w:val="24"/>
        </w:rPr>
        <w:t>Las unidades de paisaje local (escala 1:25.000 o más detallada) se pueden establecer a través de sensores remotos como imágenes de satélite, radar o fotografías aéreas, entre otra información de utilidad.</w:t>
      </w:r>
    </w:p>
    <w:p w14:paraId="4E1A0D08" w14:textId="77777777" w:rsidR="006F16A5" w:rsidRPr="00296C57" w:rsidRDefault="006F16A5" w:rsidP="0013049F">
      <w:pPr>
        <w:rPr>
          <w:rFonts w:ascii="Arial" w:hAnsi="Arial" w:cs="Arial"/>
          <w:sz w:val="24"/>
          <w:szCs w:val="24"/>
        </w:rPr>
      </w:pPr>
    </w:p>
    <w:p w14:paraId="5872CD16" w14:textId="77777777" w:rsidR="00A0259D" w:rsidRPr="00D51067" w:rsidRDefault="00A0259D" w:rsidP="00085BBF">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476" w:name="_Toc422816700"/>
      <w:bookmarkStart w:id="477" w:name="_Toc478595851"/>
      <w:bookmarkStart w:id="478" w:name="_Toc495066807"/>
      <w:r w:rsidRPr="00D51067">
        <w:rPr>
          <w:rFonts w:ascii="Arial" w:hAnsi="Arial" w:cs="Arial"/>
          <w:b/>
          <w:caps w:val="0"/>
          <w:color w:val="000000"/>
          <w:sz w:val="24"/>
          <w:szCs w:val="24"/>
        </w:rPr>
        <w:t>SERVICIOS ECOSISTÉMICOS</w:t>
      </w:r>
      <w:bookmarkEnd w:id="383"/>
      <w:bookmarkEnd w:id="384"/>
      <w:bookmarkEnd w:id="476"/>
      <w:bookmarkEnd w:id="477"/>
      <w:bookmarkEnd w:id="478"/>
    </w:p>
    <w:p w14:paraId="4732B562" w14:textId="77777777" w:rsidR="006216DB" w:rsidRPr="00D51067" w:rsidRDefault="006216DB" w:rsidP="006216DB">
      <w:pPr>
        <w:tabs>
          <w:tab w:val="left" w:pos="1507"/>
        </w:tabs>
        <w:overflowPunct/>
        <w:autoSpaceDE/>
        <w:autoSpaceDN/>
        <w:adjustRightInd/>
        <w:jc w:val="both"/>
        <w:textAlignment w:val="auto"/>
        <w:rPr>
          <w:rFonts w:ascii="Arial" w:hAnsi="Arial" w:cs="Arial"/>
          <w:b/>
          <w:color w:val="000000"/>
          <w:sz w:val="24"/>
          <w:szCs w:val="24"/>
        </w:rPr>
      </w:pPr>
    </w:p>
    <w:p w14:paraId="7F655C1F" w14:textId="77777777" w:rsidR="006F16A5" w:rsidRPr="00D34FDF" w:rsidRDefault="006F16A5" w:rsidP="006F16A5">
      <w:pPr>
        <w:widowControl w:val="0"/>
        <w:jc w:val="both"/>
        <w:rPr>
          <w:rFonts w:ascii="Arial" w:hAnsi="Arial" w:cs="Arial"/>
          <w:color w:val="000000"/>
          <w:sz w:val="24"/>
          <w:szCs w:val="24"/>
        </w:rPr>
      </w:pPr>
      <w:r w:rsidRPr="00D34FDF">
        <w:rPr>
          <w:rFonts w:ascii="Arial" w:hAnsi="Arial" w:cs="Arial"/>
          <w:color w:val="000000"/>
          <w:sz w:val="24"/>
          <w:szCs w:val="24"/>
        </w:rPr>
        <w:t>Con el fin de complementar la caracterización del área de influencia</w:t>
      </w:r>
      <w:r w:rsidR="00821970">
        <w:rPr>
          <w:rFonts w:ascii="Arial" w:hAnsi="Arial" w:cs="Arial"/>
          <w:color w:val="000000"/>
          <w:sz w:val="24"/>
          <w:szCs w:val="24"/>
        </w:rPr>
        <w:t xml:space="preserve"> (que incluye las áreas de influencia definidas para cada medio)</w:t>
      </w:r>
      <w:r w:rsidRPr="00D34FDF">
        <w:rPr>
          <w:rFonts w:ascii="Arial" w:hAnsi="Arial" w:cs="Arial"/>
          <w:color w:val="000000"/>
          <w:sz w:val="24"/>
          <w:szCs w:val="24"/>
        </w:rPr>
        <w:t>, que hasta este momento ha sido soportada con información de los medios abiótico, biótico y socioeconómico y sus respectivos componentes, se requiere identificar, medir y analizar los servicios ecosistémicos – SSEE que efectivamente están generando beneficios en dicha área. Específicamente se debe:</w:t>
      </w:r>
    </w:p>
    <w:p w14:paraId="6E8C0433" w14:textId="77777777" w:rsidR="006F16A5" w:rsidRPr="00D34FDF" w:rsidRDefault="006F16A5" w:rsidP="006F16A5">
      <w:pPr>
        <w:widowControl w:val="0"/>
        <w:jc w:val="both"/>
        <w:rPr>
          <w:rFonts w:ascii="Arial" w:hAnsi="Arial" w:cs="Arial"/>
          <w:color w:val="000000"/>
          <w:sz w:val="24"/>
          <w:szCs w:val="24"/>
        </w:rPr>
      </w:pPr>
    </w:p>
    <w:p w14:paraId="0C8A0AF2" w14:textId="77777777" w:rsidR="006F16A5" w:rsidRPr="00D34FDF" w:rsidRDefault="006F16A5" w:rsidP="006F16A5">
      <w:pPr>
        <w:widowControl w:val="0"/>
        <w:numPr>
          <w:ilvl w:val="0"/>
          <w:numId w:val="4"/>
        </w:numPr>
        <w:ind w:left="567" w:hanging="567"/>
        <w:jc w:val="both"/>
        <w:rPr>
          <w:rFonts w:ascii="Arial" w:hAnsi="Arial" w:cs="Arial"/>
          <w:sz w:val="24"/>
          <w:szCs w:val="24"/>
        </w:rPr>
      </w:pPr>
      <w:r w:rsidRPr="00D34FDF">
        <w:rPr>
          <w:rFonts w:ascii="Arial" w:hAnsi="Arial" w:cs="Arial"/>
          <w:sz w:val="24"/>
          <w:szCs w:val="24"/>
        </w:rPr>
        <w:t xml:space="preserve">Identificar los servicios ecosistémicos de aprovisionamiento, regulación y soporte, y culturales presentes en el </w:t>
      </w:r>
      <w:r w:rsidRPr="00524C1B">
        <w:rPr>
          <w:rFonts w:ascii="Arial" w:hAnsi="Arial"/>
          <w:sz w:val="24"/>
        </w:rPr>
        <w:t>área de influencia</w:t>
      </w:r>
      <w:r w:rsidRPr="00D34FDF">
        <w:rPr>
          <w:rFonts w:ascii="Arial" w:hAnsi="Arial" w:cs="Arial"/>
          <w:sz w:val="24"/>
          <w:szCs w:val="24"/>
        </w:rPr>
        <w:t xml:space="preserve"> del proyecto. Para tal fin es primordial la complementariedad con la información expuesta previamente en los numerales </w:t>
      </w:r>
      <w:r>
        <w:rPr>
          <w:rFonts w:ascii="Arial" w:hAnsi="Arial" w:cs="Arial"/>
          <w:sz w:val="24"/>
          <w:szCs w:val="24"/>
        </w:rPr>
        <w:t xml:space="preserve">5.1, </w:t>
      </w:r>
      <w:r w:rsidRPr="00D34FDF">
        <w:rPr>
          <w:rFonts w:ascii="Arial" w:hAnsi="Arial" w:cs="Arial"/>
          <w:sz w:val="24"/>
          <w:szCs w:val="24"/>
        </w:rPr>
        <w:t>5.2 y 5.3 de los presentes términos de referencia.</w:t>
      </w:r>
    </w:p>
    <w:p w14:paraId="26D2A77A" w14:textId="77777777" w:rsidR="006F16A5" w:rsidRPr="00D34FDF" w:rsidRDefault="006F16A5" w:rsidP="006F16A5">
      <w:pPr>
        <w:widowControl w:val="0"/>
        <w:numPr>
          <w:ilvl w:val="0"/>
          <w:numId w:val="4"/>
        </w:numPr>
        <w:ind w:left="567" w:hanging="567"/>
        <w:jc w:val="both"/>
        <w:rPr>
          <w:rFonts w:ascii="Arial" w:hAnsi="Arial" w:cs="Arial"/>
          <w:sz w:val="24"/>
          <w:szCs w:val="24"/>
        </w:rPr>
      </w:pPr>
      <w:r w:rsidRPr="00D34FDF">
        <w:rPr>
          <w:rFonts w:ascii="Arial" w:hAnsi="Arial" w:cs="Arial"/>
          <w:sz w:val="24"/>
          <w:szCs w:val="24"/>
        </w:rPr>
        <w:lastRenderedPageBreak/>
        <w:t xml:space="preserve">Cuantificar los usuarios de cada uno de los servicios ecosistémicos identificados anteriormente, en concordancia con la </w:t>
      </w:r>
      <w:r>
        <w:rPr>
          <w:rFonts w:ascii="Arial" w:hAnsi="Arial" w:cs="Arial"/>
          <w:sz w:val="24"/>
          <w:szCs w:val="24"/>
        </w:rPr>
        <w:t>caracteriz</w:t>
      </w:r>
      <w:r w:rsidRPr="00D34FDF">
        <w:rPr>
          <w:rFonts w:ascii="Arial" w:hAnsi="Arial" w:cs="Arial"/>
          <w:sz w:val="24"/>
          <w:szCs w:val="24"/>
        </w:rPr>
        <w:t>ación ambiental.</w:t>
      </w:r>
    </w:p>
    <w:p w14:paraId="7A6FCAAF" w14:textId="77777777" w:rsidR="006F16A5" w:rsidRPr="00D34FDF" w:rsidRDefault="006F16A5" w:rsidP="006F16A5">
      <w:pPr>
        <w:widowControl w:val="0"/>
        <w:numPr>
          <w:ilvl w:val="0"/>
          <w:numId w:val="4"/>
        </w:numPr>
        <w:ind w:left="567" w:hanging="567"/>
        <w:jc w:val="both"/>
        <w:rPr>
          <w:rFonts w:ascii="Arial" w:hAnsi="Arial" w:cs="Arial"/>
          <w:sz w:val="24"/>
          <w:szCs w:val="24"/>
        </w:rPr>
      </w:pPr>
      <w:r w:rsidRPr="00D34FDF">
        <w:rPr>
          <w:rFonts w:ascii="Arial" w:hAnsi="Arial" w:cs="Arial"/>
          <w:sz w:val="24"/>
          <w:szCs w:val="24"/>
        </w:rPr>
        <w:t>Cualificar los servicios ecosistémicos teniendo en cuenta los siguientes aspectos:</w:t>
      </w:r>
    </w:p>
    <w:p w14:paraId="2DBF93D6" w14:textId="77777777" w:rsidR="006F16A5" w:rsidRPr="00D34FDF" w:rsidRDefault="006F16A5" w:rsidP="006F16A5">
      <w:pPr>
        <w:widowControl w:val="0"/>
        <w:jc w:val="both"/>
        <w:rPr>
          <w:rFonts w:ascii="Arial" w:hAnsi="Arial" w:cs="Arial"/>
          <w:color w:val="000000"/>
          <w:sz w:val="24"/>
          <w:szCs w:val="24"/>
        </w:rPr>
      </w:pPr>
    </w:p>
    <w:p w14:paraId="299740C0" w14:textId="77777777" w:rsidR="006F16A5" w:rsidRPr="00D34FDF" w:rsidRDefault="006F16A5" w:rsidP="00E16AC8">
      <w:pPr>
        <w:widowControl w:val="0"/>
        <w:numPr>
          <w:ilvl w:val="0"/>
          <w:numId w:val="36"/>
        </w:numPr>
        <w:ind w:left="1134" w:hanging="567"/>
        <w:jc w:val="both"/>
        <w:rPr>
          <w:rFonts w:ascii="Arial" w:hAnsi="Arial" w:cs="Arial"/>
          <w:color w:val="000000"/>
          <w:sz w:val="24"/>
          <w:szCs w:val="24"/>
        </w:rPr>
      </w:pPr>
      <w:r w:rsidRPr="00D34FDF">
        <w:rPr>
          <w:rFonts w:ascii="Arial" w:eastAsia="Calibri" w:hAnsi="Arial" w:cs="Arial"/>
          <w:color w:val="000000"/>
          <w:sz w:val="24"/>
          <w:szCs w:val="24"/>
        </w:rPr>
        <w:t>Dependencia de las comunidades de los SSEE: se puede precisar según el siguiente criterio:</w:t>
      </w:r>
    </w:p>
    <w:p w14:paraId="2A9BCE95" w14:textId="77777777" w:rsidR="006F16A5" w:rsidRPr="00D34FDF" w:rsidRDefault="006F16A5" w:rsidP="006F16A5">
      <w:pPr>
        <w:ind w:left="1134"/>
        <w:jc w:val="both"/>
        <w:rPr>
          <w:rFonts w:ascii="Arial" w:hAnsi="Arial" w:cs="Arial"/>
          <w:color w:val="000000"/>
          <w:sz w:val="24"/>
          <w:szCs w:val="24"/>
        </w:rPr>
      </w:pPr>
    </w:p>
    <w:p w14:paraId="3650F2E3" w14:textId="77777777" w:rsidR="006F16A5" w:rsidRPr="00D34FDF" w:rsidRDefault="006F16A5" w:rsidP="006E63E8">
      <w:pPr>
        <w:numPr>
          <w:ilvl w:val="0"/>
          <w:numId w:val="13"/>
        </w:numPr>
        <w:tabs>
          <w:tab w:val="left" w:pos="-3828"/>
        </w:tabs>
        <w:suppressAutoHyphens/>
        <w:ind w:left="1701" w:hanging="567"/>
        <w:jc w:val="both"/>
        <w:rPr>
          <w:rFonts w:ascii="Arial" w:hAnsi="Arial" w:cs="Arial"/>
          <w:spacing w:val="-2"/>
          <w:sz w:val="24"/>
          <w:szCs w:val="24"/>
        </w:rPr>
      </w:pPr>
      <w:r w:rsidRPr="00D34FDF">
        <w:rPr>
          <w:rFonts w:ascii="Arial" w:hAnsi="Arial" w:cs="Arial"/>
          <w:b/>
          <w:spacing w:val="-2"/>
          <w:sz w:val="24"/>
          <w:szCs w:val="24"/>
        </w:rPr>
        <w:t>Dependencia alta</w:t>
      </w:r>
      <w:r w:rsidRPr="00D34FDF">
        <w:rPr>
          <w:rFonts w:ascii="Arial" w:hAnsi="Arial" w:cs="Arial"/>
          <w:spacing w:val="-2"/>
          <w:sz w:val="24"/>
          <w:szCs w:val="24"/>
        </w:rPr>
        <w:t>: los medios de subsistencia de la comunidad dependen directamente del servicio ecosistémico.</w:t>
      </w:r>
    </w:p>
    <w:p w14:paraId="5A82B040" w14:textId="77777777" w:rsidR="006F16A5" w:rsidRPr="00D34FDF" w:rsidRDefault="006F16A5" w:rsidP="006E63E8">
      <w:pPr>
        <w:numPr>
          <w:ilvl w:val="0"/>
          <w:numId w:val="13"/>
        </w:numPr>
        <w:tabs>
          <w:tab w:val="left" w:pos="-3828"/>
        </w:tabs>
        <w:suppressAutoHyphens/>
        <w:ind w:left="1701" w:hanging="567"/>
        <w:jc w:val="both"/>
        <w:rPr>
          <w:rFonts w:ascii="Arial" w:hAnsi="Arial" w:cs="Arial"/>
          <w:spacing w:val="-2"/>
          <w:sz w:val="24"/>
          <w:szCs w:val="24"/>
        </w:rPr>
      </w:pPr>
      <w:r w:rsidRPr="00D34FDF">
        <w:rPr>
          <w:rFonts w:ascii="Arial" w:hAnsi="Arial" w:cs="Arial"/>
          <w:b/>
          <w:spacing w:val="-2"/>
          <w:sz w:val="24"/>
          <w:szCs w:val="24"/>
        </w:rPr>
        <w:t>Dependencia media</w:t>
      </w:r>
      <w:r w:rsidRPr="00D34FDF">
        <w:rPr>
          <w:rFonts w:ascii="Arial" w:hAnsi="Arial" w:cs="Arial"/>
          <w:spacing w:val="-2"/>
          <w:sz w:val="24"/>
          <w:szCs w:val="24"/>
        </w:rPr>
        <w:t>: la comunidad se beneficia del servicio ecosistémico pero su subsistencia no depende directamente del mismo.</w:t>
      </w:r>
    </w:p>
    <w:p w14:paraId="62B07385" w14:textId="77777777" w:rsidR="006F16A5" w:rsidRPr="00D34FDF" w:rsidRDefault="006F16A5" w:rsidP="006E63E8">
      <w:pPr>
        <w:numPr>
          <w:ilvl w:val="0"/>
          <w:numId w:val="13"/>
        </w:numPr>
        <w:tabs>
          <w:tab w:val="left" w:pos="-3828"/>
        </w:tabs>
        <w:suppressAutoHyphens/>
        <w:ind w:left="1701" w:hanging="567"/>
        <w:jc w:val="both"/>
        <w:rPr>
          <w:rFonts w:ascii="Arial" w:hAnsi="Arial" w:cs="Arial"/>
          <w:spacing w:val="-2"/>
          <w:sz w:val="24"/>
          <w:szCs w:val="24"/>
        </w:rPr>
      </w:pPr>
      <w:r w:rsidRPr="00D34FDF">
        <w:rPr>
          <w:rFonts w:ascii="Arial" w:hAnsi="Arial" w:cs="Arial"/>
          <w:b/>
          <w:spacing w:val="-2"/>
          <w:sz w:val="24"/>
          <w:szCs w:val="24"/>
        </w:rPr>
        <w:t>Dependencia baja</w:t>
      </w:r>
      <w:r w:rsidRPr="00D34FDF">
        <w:rPr>
          <w:rFonts w:ascii="Arial" w:hAnsi="Arial" w:cs="Arial"/>
          <w:spacing w:val="-2"/>
          <w:sz w:val="24"/>
          <w:szCs w:val="24"/>
        </w:rPr>
        <w:t>: la comunidad se beneficia del servicio ecosistémico pero su subsistencia no depende directa ni indirectamente del mismo; existen múltiples opciones alternativas para el aprovechamiento del servicio ecosistémico.</w:t>
      </w:r>
    </w:p>
    <w:p w14:paraId="264CA137" w14:textId="77777777" w:rsidR="006F16A5" w:rsidRPr="00D34FDF" w:rsidRDefault="006F16A5" w:rsidP="006F16A5">
      <w:pPr>
        <w:ind w:left="1134"/>
        <w:jc w:val="both"/>
        <w:rPr>
          <w:rFonts w:ascii="Arial" w:hAnsi="Arial" w:cs="Arial"/>
          <w:color w:val="000000"/>
          <w:sz w:val="24"/>
          <w:szCs w:val="24"/>
        </w:rPr>
      </w:pPr>
    </w:p>
    <w:p w14:paraId="64D18409" w14:textId="77777777" w:rsidR="006F16A5" w:rsidRPr="00D34FDF" w:rsidRDefault="006F16A5" w:rsidP="00E16AC8">
      <w:pPr>
        <w:widowControl w:val="0"/>
        <w:numPr>
          <w:ilvl w:val="0"/>
          <w:numId w:val="36"/>
        </w:numPr>
        <w:ind w:left="1134" w:hanging="567"/>
        <w:jc w:val="both"/>
        <w:rPr>
          <w:rFonts w:ascii="Arial" w:eastAsia="Calibri" w:hAnsi="Arial" w:cs="Arial"/>
          <w:color w:val="000000"/>
          <w:sz w:val="24"/>
          <w:szCs w:val="24"/>
        </w:rPr>
      </w:pPr>
      <w:r w:rsidRPr="00D34FDF">
        <w:rPr>
          <w:rFonts w:ascii="Arial" w:eastAsia="Calibri" w:hAnsi="Arial" w:cs="Arial"/>
          <w:color w:val="000000"/>
          <w:sz w:val="24"/>
          <w:szCs w:val="24"/>
        </w:rPr>
        <w:t>Dependencia del proyecto de los SSEE: se puede precisar según el siguiente criterio:</w:t>
      </w:r>
    </w:p>
    <w:p w14:paraId="54C32AEE" w14:textId="77777777" w:rsidR="006F16A5" w:rsidRPr="00D34FDF" w:rsidRDefault="006F16A5" w:rsidP="006F16A5">
      <w:pPr>
        <w:tabs>
          <w:tab w:val="left" w:pos="-3828"/>
        </w:tabs>
        <w:suppressAutoHyphens/>
        <w:jc w:val="both"/>
        <w:rPr>
          <w:rFonts w:ascii="Arial" w:hAnsi="Arial" w:cs="Arial"/>
          <w:spacing w:val="-2"/>
          <w:sz w:val="24"/>
          <w:szCs w:val="24"/>
        </w:rPr>
      </w:pPr>
    </w:p>
    <w:p w14:paraId="5E52C83F" w14:textId="77777777" w:rsidR="006F16A5" w:rsidRPr="00D34FDF" w:rsidRDefault="006F16A5" w:rsidP="006E63E8">
      <w:pPr>
        <w:numPr>
          <w:ilvl w:val="0"/>
          <w:numId w:val="13"/>
        </w:numPr>
        <w:tabs>
          <w:tab w:val="left" w:pos="-3828"/>
        </w:tabs>
        <w:suppressAutoHyphens/>
        <w:ind w:left="1701" w:hanging="567"/>
        <w:jc w:val="both"/>
        <w:rPr>
          <w:rFonts w:ascii="Arial" w:hAnsi="Arial" w:cs="Arial"/>
          <w:spacing w:val="-2"/>
          <w:sz w:val="24"/>
          <w:szCs w:val="24"/>
        </w:rPr>
      </w:pPr>
      <w:r w:rsidRPr="00D34FDF">
        <w:rPr>
          <w:rFonts w:ascii="Arial" w:hAnsi="Arial" w:cs="Arial"/>
          <w:b/>
          <w:spacing w:val="-2"/>
          <w:sz w:val="24"/>
          <w:szCs w:val="24"/>
        </w:rPr>
        <w:t>Dependencia alta</w:t>
      </w:r>
      <w:r w:rsidRPr="00D34FDF">
        <w:rPr>
          <w:rFonts w:ascii="Arial" w:hAnsi="Arial" w:cs="Arial"/>
          <w:spacing w:val="-2"/>
          <w:sz w:val="24"/>
          <w:szCs w:val="24"/>
        </w:rPr>
        <w:t>: las actividades que hacen parte integral y central del proyecto requieren directamente del servicio ecosistémico.</w:t>
      </w:r>
    </w:p>
    <w:p w14:paraId="28D90649" w14:textId="77777777" w:rsidR="006F16A5" w:rsidRPr="00D34FDF" w:rsidRDefault="006F16A5" w:rsidP="006E63E8">
      <w:pPr>
        <w:numPr>
          <w:ilvl w:val="0"/>
          <w:numId w:val="13"/>
        </w:numPr>
        <w:tabs>
          <w:tab w:val="left" w:pos="-3828"/>
        </w:tabs>
        <w:suppressAutoHyphens/>
        <w:ind w:left="1701" w:hanging="567"/>
        <w:jc w:val="both"/>
        <w:rPr>
          <w:rFonts w:ascii="Arial" w:hAnsi="Arial" w:cs="Arial"/>
          <w:spacing w:val="-2"/>
          <w:sz w:val="24"/>
          <w:szCs w:val="24"/>
        </w:rPr>
      </w:pPr>
      <w:r w:rsidRPr="00D34FDF">
        <w:rPr>
          <w:rFonts w:ascii="Arial" w:hAnsi="Arial" w:cs="Arial"/>
          <w:b/>
          <w:spacing w:val="-2"/>
          <w:sz w:val="24"/>
          <w:szCs w:val="24"/>
        </w:rPr>
        <w:t>Dependencia media</w:t>
      </w:r>
      <w:r w:rsidRPr="00D34FDF">
        <w:rPr>
          <w:rFonts w:ascii="Arial" w:hAnsi="Arial" w:cs="Arial"/>
          <w:spacing w:val="-2"/>
          <w:sz w:val="24"/>
          <w:szCs w:val="24"/>
        </w:rPr>
        <w:t>: algunas actividades secundarias asociadas al proyecto dependen directamente del servicio ecosistémico pero podría ser reemplazado por un insumo alternativo.</w:t>
      </w:r>
    </w:p>
    <w:p w14:paraId="28D2D97D" w14:textId="77777777" w:rsidR="006F16A5" w:rsidRPr="00D34FDF" w:rsidRDefault="006F16A5" w:rsidP="006E63E8">
      <w:pPr>
        <w:numPr>
          <w:ilvl w:val="0"/>
          <w:numId w:val="13"/>
        </w:numPr>
        <w:tabs>
          <w:tab w:val="left" w:pos="-3828"/>
        </w:tabs>
        <w:suppressAutoHyphens/>
        <w:ind w:left="1701" w:hanging="567"/>
        <w:jc w:val="both"/>
        <w:rPr>
          <w:rFonts w:ascii="Arial" w:hAnsi="Arial" w:cs="Arial"/>
          <w:spacing w:val="-2"/>
          <w:sz w:val="24"/>
          <w:szCs w:val="24"/>
        </w:rPr>
      </w:pPr>
      <w:r w:rsidRPr="00D34FDF">
        <w:rPr>
          <w:rFonts w:ascii="Arial" w:hAnsi="Arial" w:cs="Arial"/>
          <w:b/>
          <w:spacing w:val="-2"/>
          <w:sz w:val="24"/>
          <w:szCs w:val="24"/>
        </w:rPr>
        <w:t>Dependencia baja</w:t>
      </w:r>
      <w:r w:rsidRPr="00D34FDF">
        <w:rPr>
          <w:rFonts w:ascii="Arial" w:hAnsi="Arial" w:cs="Arial"/>
          <w:spacing w:val="-2"/>
          <w:sz w:val="24"/>
          <w:szCs w:val="24"/>
        </w:rPr>
        <w:t>: las actividades principales o secundarias no dependen directamente del servicio ecosistémico.</w:t>
      </w:r>
    </w:p>
    <w:p w14:paraId="3BEE6860" w14:textId="77777777" w:rsidR="006F16A5" w:rsidRPr="00D34FDF" w:rsidRDefault="006F16A5" w:rsidP="006F16A5">
      <w:pPr>
        <w:jc w:val="both"/>
        <w:rPr>
          <w:rFonts w:ascii="Arial" w:hAnsi="Arial" w:cs="Arial"/>
          <w:sz w:val="24"/>
          <w:szCs w:val="24"/>
        </w:rPr>
      </w:pPr>
    </w:p>
    <w:p w14:paraId="44270E28" w14:textId="77777777" w:rsidR="006F16A5" w:rsidRPr="00D34FDF" w:rsidRDefault="006F16A5" w:rsidP="00E16AC8">
      <w:pPr>
        <w:widowControl w:val="0"/>
        <w:numPr>
          <w:ilvl w:val="0"/>
          <w:numId w:val="36"/>
        </w:numPr>
        <w:ind w:left="1134" w:hanging="567"/>
        <w:jc w:val="both"/>
        <w:rPr>
          <w:rFonts w:ascii="Arial" w:eastAsia="Calibri" w:hAnsi="Arial" w:cs="Arial"/>
          <w:color w:val="000000"/>
          <w:sz w:val="24"/>
          <w:szCs w:val="24"/>
        </w:rPr>
      </w:pPr>
      <w:r w:rsidRPr="00D34FDF">
        <w:rPr>
          <w:rFonts w:ascii="Arial" w:eastAsia="Calibri" w:hAnsi="Arial" w:cs="Arial"/>
          <w:color w:val="000000"/>
          <w:sz w:val="24"/>
          <w:szCs w:val="24"/>
        </w:rPr>
        <w:t>Tendencia de los SSEE: se puede precisar según el siguiente criterio:</w:t>
      </w:r>
    </w:p>
    <w:p w14:paraId="2956E1DC" w14:textId="77777777" w:rsidR="006F16A5" w:rsidRPr="00D34FDF" w:rsidRDefault="006F16A5" w:rsidP="006F16A5">
      <w:pPr>
        <w:jc w:val="both"/>
        <w:rPr>
          <w:rFonts w:ascii="Arial" w:hAnsi="Arial" w:cs="Arial"/>
          <w:sz w:val="24"/>
          <w:szCs w:val="24"/>
        </w:rPr>
      </w:pPr>
    </w:p>
    <w:p w14:paraId="052379C9" w14:textId="77777777" w:rsidR="006F16A5" w:rsidRPr="00D34FDF" w:rsidRDefault="006F16A5" w:rsidP="006E63E8">
      <w:pPr>
        <w:numPr>
          <w:ilvl w:val="0"/>
          <w:numId w:val="13"/>
        </w:numPr>
        <w:tabs>
          <w:tab w:val="left" w:pos="-3828"/>
        </w:tabs>
        <w:suppressAutoHyphens/>
        <w:ind w:left="1701" w:hanging="567"/>
        <w:jc w:val="both"/>
        <w:rPr>
          <w:rFonts w:ascii="Arial" w:hAnsi="Arial" w:cs="Arial"/>
          <w:sz w:val="24"/>
          <w:szCs w:val="24"/>
        </w:rPr>
      </w:pPr>
      <w:r w:rsidRPr="00D34FDF">
        <w:rPr>
          <w:rFonts w:ascii="Arial" w:hAnsi="Arial" w:cs="Arial"/>
          <w:b/>
          <w:sz w:val="24"/>
          <w:szCs w:val="24"/>
        </w:rPr>
        <w:t>Tendencia creciente</w:t>
      </w:r>
      <w:r w:rsidRPr="00D34FDF">
        <w:rPr>
          <w:rFonts w:ascii="Arial" w:hAnsi="Arial" w:cs="Arial"/>
          <w:sz w:val="24"/>
          <w:szCs w:val="24"/>
        </w:rPr>
        <w:t>: la proyección del comportamiento del estado del servicio ecosistémico es ascendente.</w:t>
      </w:r>
    </w:p>
    <w:p w14:paraId="3D03C4B9" w14:textId="77777777" w:rsidR="006F16A5" w:rsidRPr="00D34FDF" w:rsidRDefault="006F16A5" w:rsidP="006E63E8">
      <w:pPr>
        <w:numPr>
          <w:ilvl w:val="0"/>
          <w:numId w:val="13"/>
        </w:numPr>
        <w:tabs>
          <w:tab w:val="left" w:pos="-3828"/>
        </w:tabs>
        <w:suppressAutoHyphens/>
        <w:ind w:left="1701" w:hanging="567"/>
        <w:jc w:val="both"/>
        <w:rPr>
          <w:rFonts w:ascii="Arial" w:hAnsi="Arial" w:cs="Arial"/>
          <w:sz w:val="24"/>
          <w:szCs w:val="24"/>
        </w:rPr>
      </w:pPr>
      <w:r w:rsidRPr="00D34FDF">
        <w:rPr>
          <w:rFonts w:ascii="Arial" w:hAnsi="Arial" w:cs="Arial"/>
          <w:b/>
          <w:sz w:val="24"/>
          <w:szCs w:val="24"/>
        </w:rPr>
        <w:t>Tendencia estable</w:t>
      </w:r>
      <w:r w:rsidRPr="00D34FDF">
        <w:rPr>
          <w:rFonts w:ascii="Arial" w:hAnsi="Arial" w:cs="Arial"/>
          <w:sz w:val="24"/>
          <w:szCs w:val="24"/>
        </w:rPr>
        <w:t>: la proyección del comportamiento del estado del servicio ecosistémico se mantiene en el nivel registrado actualmente.</w:t>
      </w:r>
    </w:p>
    <w:p w14:paraId="549EC998" w14:textId="77777777" w:rsidR="006F16A5" w:rsidRPr="00D34FDF" w:rsidRDefault="006F16A5" w:rsidP="006E63E8">
      <w:pPr>
        <w:numPr>
          <w:ilvl w:val="0"/>
          <w:numId w:val="13"/>
        </w:numPr>
        <w:tabs>
          <w:tab w:val="left" w:pos="-3828"/>
        </w:tabs>
        <w:suppressAutoHyphens/>
        <w:ind w:left="1701" w:hanging="567"/>
        <w:jc w:val="both"/>
        <w:rPr>
          <w:rFonts w:ascii="Arial" w:hAnsi="Arial" w:cs="Arial"/>
          <w:sz w:val="24"/>
          <w:szCs w:val="24"/>
        </w:rPr>
      </w:pPr>
      <w:r w:rsidRPr="00D34FDF">
        <w:rPr>
          <w:rFonts w:ascii="Arial" w:hAnsi="Arial" w:cs="Arial"/>
          <w:b/>
          <w:sz w:val="24"/>
          <w:szCs w:val="24"/>
        </w:rPr>
        <w:t>Tendencia decreciente</w:t>
      </w:r>
      <w:r w:rsidRPr="00D34FDF">
        <w:rPr>
          <w:rFonts w:ascii="Arial" w:hAnsi="Arial" w:cs="Arial"/>
          <w:sz w:val="24"/>
          <w:szCs w:val="24"/>
        </w:rPr>
        <w:t>: la proyección del comportamiento del estado del servicio ecosistémico es descendente.</w:t>
      </w:r>
    </w:p>
    <w:p w14:paraId="6AA8A4A2" w14:textId="77777777" w:rsidR="006F16A5" w:rsidRPr="00D34FDF" w:rsidRDefault="006F16A5" w:rsidP="006F16A5">
      <w:pPr>
        <w:jc w:val="both"/>
        <w:rPr>
          <w:rFonts w:ascii="Arial" w:hAnsi="Arial" w:cs="Arial"/>
          <w:sz w:val="24"/>
          <w:szCs w:val="24"/>
        </w:rPr>
      </w:pPr>
    </w:p>
    <w:p w14:paraId="62C0C194" w14:textId="77777777" w:rsidR="006F16A5" w:rsidRPr="00D34FDF" w:rsidRDefault="006F16A5" w:rsidP="006F16A5">
      <w:pPr>
        <w:widowControl w:val="0"/>
        <w:numPr>
          <w:ilvl w:val="0"/>
          <w:numId w:val="4"/>
        </w:numPr>
        <w:ind w:left="567" w:hanging="567"/>
        <w:jc w:val="both"/>
        <w:rPr>
          <w:rFonts w:ascii="Arial" w:hAnsi="Arial" w:cs="Arial"/>
          <w:sz w:val="24"/>
          <w:szCs w:val="24"/>
        </w:rPr>
      </w:pPr>
      <w:r w:rsidRPr="00D34FDF">
        <w:rPr>
          <w:rFonts w:ascii="Arial" w:hAnsi="Arial" w:cs="Arial"/>
          <w:sz w:val="24"/>
          <w:szCs w:val="24"/>
        </w:rPr>
        <w:t>Cualificar el impacto del proyecto en los servicios ecosistémicos, con base en las consideraciones previstas en el capítulo de Evaluación ambiental (numeral 8 de los presentes términos de referencia), clasificándolo en una de las siguientes categorías: alto, medio, bajo.</w:t>
      </w:r>
    </w:p>
    <w:p w14:paraId="17CF25BB" w14:textId="77777777" w:rsidR="006F16A5" w:rsidRPr="00D34FDF" w:rsidRDefault="006F16A5" w:rsidP="006F16A5">
      <w:pPr>
        <w:widowControl w:val="0"/>
        <w:numPr>
          <w:ilvl w:val="0"/>
          <w:numId w:val="4"/>
        </w:numPr>
        <w:ind w:left="567" w:hanging="567"/>
        <w:jc w:val="both"/>
        <w:rPr>
          <w:rFonts w:ascii="Arial" w:hAnsi="Arial" w:cs="Arial"/>
          <w:sz w:val="24"/>
          <w:szCs w:val="24"/>
        </w:rPr>
      </w:pPr>
      <w:r w:rsidRPr="00D34FDF">
        <w:rPr>
          <w:rFonts w:ascii="Arial" w:hAnsi="Arial" w:cs="Arial"/>
          <w:sz w:val="24"/>
          <w:szCs w:val="24"/>
        </w:rPr>
        <w:t>Consignar la anterior información en la siguiente tabla:</w:t>
      </w:r>
    </w:p>
    <w:p w14:paraId="00E73E0B" w14:textId="77777777" w:rsidR="006F16A5" w:rsidRPr="00D34FDF" w:rsidRDefault="006F16A5" w:rsidP="006F16A5">
      <w:pPr>
        <w:rPr>
          <w:rFonts w:ascii="Arial" w:hAnsi="Arial" w:cs="Arial"/>
          <w:spacing w:val="-2"/>
          <w:sz w:val="24"/>
          <w:szCs w:val="24"/>
        </w:rPr>
      </w:pPr>
    </w:p>
    <w:p w14:paraId="4243EDEF" w14:textId="77777777" w:rsidR="006F16A5" w:rsidRPr="00D34FDF" w:rsidRDefault="006F16A5" w:rsidP="006F16A5">
      <w:pPr>
        <w:suppressAutoHyphens/>
        <w:jc w:val="center"/>
        <w:rPr>
          <w:rFonts w:ascii="Arial" w:hAnsi="Arial" w:cs="Arial"/>
          <w:spacing w:val="-2"/>
          <w:sz w:val="24"/>
          <w:szCs w:val="24"/>
        </w:rPr>
      </w:pPr>
      <w:r w:rsidRPr="00D34FDF">
        <w:rPr>
          <w:rFonts w:ascii="Arial" w:hAnsi="Arial" w:cs="Arial"/>
          <w:b/>
          <w:spacing w:val="-2"/>
          <w:sz w:val="24"/>
          <w:szCs w:val="24"/>
        </w:rPr>
        <w:t>Tabla 6</w:t>
      </w:r>
      <w:r w:rsidRPr="00D34FDF">
        <w:rPr>
          <w:rFonts w:ascii="Arial" w:hAnsi="Arial" w:cs="Arial"/>
          <w:spacing w:val="-2"/>
          <w:sz w:val="24"/>
          <w:szCs w:val="24"/>
        </w:rPr>
        <w:t>. Caracterización de los SSEE del área de influencia del proyecto.</w:t>
      </w:r>
    </w:p>
    <w:p w14:paraId="430BBDAC" w14:textId="77777777" w:rsidR="006F16A5" w:rsidRDefault="006F16A5" w:rsidP="006F16A5">
      <w:pPr>
        <w:suppressAutoHyphens/>
        <w:jc w:val="center"/>
        <w:rPr>
          <w:rFonts w:ascii="Arial" w:hAnsi="Arial" w:cs="Arial"/>
          <w:spacing w:val="-2"/>
          <w:sz w:val="24"/>
          <w:szCs w:val="24"/>
        </w:rPr>
      </w:pPr>
    </w:p>
    <w:tbl>
      <w:tblPr>
        <w:tblW w:w="10207" w:type="dxa"/>
        <w:jc w:val="center"/>
        <w:tblBorders>
          <w:top w:val="single" w:sz="4" w:space="0" w:color="7F7F7F"/>
          <w:bottom w:val="single" w:sz="4" w:space="0" w:color="7F7F7F"/>
        </w:tblBorders>
        <w:tblLayout w:type="fixed"/>
        <w:tblLook w:val="04A0" w:firstRow="1" w:lastRow="0" w:firstColumn="1" w:lastColumn="0" w:noHBand="0" w:noVBand="1"/>
      </w:tblPr>
      <w:tblGrid>
        <w:gridCol w:w="1418"/>
        <w:gridCol w:w="2126"/>
        <w:gridCol w:w="1134"/>
        <w:gridCol w:w="1559"/>
        <w:gridCol w:w="874"/>
        <w:gridCol w:w="402"/>
        <w:gridCol w:w="1134"/>
        <w:gridCol w:w="142"/>
        <w:gridCol w:w="1418"/>
      </w:tblGrid>
      <w:tr w:rsidR="00896CBF" w:rsidRPr="00D34FDF" w14:paraId="17D3BFC6" w14:textId="77777777" w:rsidTr="00F644F0">
        <w:trPr>
          <w:trHeight w:val="57"/>
          <w:tblHeader/>
          <w:jc w:val="center"/>
        </w:trPr>
        <w:tc>
          <w:tcPr>
            <w:tcW w:w="1418" w:type="dxa"/>
            <w:tcBorders>
              <w:bottom w:val="single" w:sz="4" w:space="0" w:color="7F7F7F"/>
            </w:tcBorders>
            <w:shd w:val="clear" w:color="auto" w:fill="auto"/>
            <w:tcMar>
              <w:left w:w="28" w:type="dxa"/>
              <w:right w:w="28" w:type="dxa"/>
            </w:tcMar>
            <w:vAlign w:val="center"/>
          </w:tcPr>
          <w:p w14:paraId="3478383E"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Categoría de servicio ecosistémico</w:t>
            </w:r>
          </w:p>
        </w:tc>
        <w:tc>
          <w:tcPr>
            <w:tcW w:w="2126" w:type="dxa"/>
            <w:tcBorders>
              <w:bottom w:val="single" w:sz="4" w:space="0" w:color="7F7F7F"/>
            </w:tcBorders>
            <w:shd w:val="clear" w:color="auto" w:fill="auto"/>
            <w:tcMar>
              <w:left w:w="28" w:type="dxa"/>
              <w:right w:w="28" w:type="dxa"/>
            </w:tcMar>
            <w:vAlign w:val="center"/>
          </w:tcPr>
          <w:p w14:paraId="03126451"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SSEE</w:t>
            </w:r>
          </w:p>
          <w:p w14:paraId="739F16F8"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identificado*</w:t>
            </w:r>
          </w:p>
        </w:tc>
        <w:tc>
          <w:tcPr>
            <w:tcW w:w="1134" w:type="dxa"/>
            <w:tcBorders>
              <w:bottom w:val="single" w:sz="4" w:space="0" w:color="7F7F7F"/>
            </w:tcBorders>
            <w:shd w:val="clear" w:color="auto" w:fill="auto"/>
            <w:tcMar>
              <w:left w:w="28" w:type="dxa"/>
              <w:right w:w="28" w:type="dxa"/>
            </w:tcMar>
            <w:vAlign w:val="center"/>
          </w:tcPr>
          <w:p w14:paraId="394113FE"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Usuarios del SSEE</w:t>
            </w:r>
          </w:p>
          <w:p w14:paraId="10A8D769"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(número de personas) **</w:t>
            </w:r>
          </w:p>
        </w:tc>
        <w:tc>
          <w:tcPr>
            <w:tcW w:w="1559" w:type="dxa"/>
            <w:tcBorders>
              <w:bottom w:val="single" w:sz="4" w:space="0" w:color="7F7F7F"/>
            </w:tcBorders>
            <w:shd w:val="clear" w:color="auto" w:fill="auto"/>
          </w:tcPr>
          <w:p w14:paraId="385C8C58"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Dependencia de las comunidades del SSEE</w:t>
            </w:r>
          </w:p>
          <w:p w14:paraId="5180E475"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(alta, media o baja)</w:t>
            </w:r>
          </w:p>
        </w:tc>
        <w:tc>
          <w:tcPr>
            <w:tcW w:w="1276" w:type="dxa"/>
            <w:gridSpan w:val="2"/>
            <w:tcBorders>
              <w:bottom w:val="single" w:sz="4" w:space="0" w:color="7F7F7F"/>
            </w:tcBorders>
            <w:shd w:val="clear" w:color="auto" w:fill="auto"/>
          </w:tcPr>
          <w:p w14:paraId="58C94A33"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Dependencia del proyecto del SSEE</w:t>
            </w:r>
          </w:p>
          <w:p w14:paraId="3D305D5F"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(alta, media o baja)</w:t>
            </w:r>
          </w:p>
        </w:tc>
        <w:tc>
          <w:tcPr>
            <w:tcW w:w="1276" w:type="dxa"/>
            <w:gridSpan w:val="2"/>
            <w:tcBorders>
              <w:bottom w:val="single" w:sz="4" w:space="0" w:color="7F7F7F"/>
            </w:tcBorders>
            <w:shd w:val="clear" w:color="auto" w:fill="auto"/>
            <w:vAlign w:val="center"/>
          </w:tcPr>
          <w:p w14:paraId="037ACCFF"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Tendencia del SSEE</w:t>
            </w:r>
          </w:p>
          <w:p w14:paraId="1917110E"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(creciente, estable o decreciente)</w:t>
            </w:r>
          </w:p>
        </w:tc>
        <w:tc>
          <w:tcPr>
            <w:tcW w:w="1418" w:type="dxa"/>
            <w:tcBorders>
              <w:bottom w:val="single" w:sz="4" w:space="0" w:color="7F7F7F"/>
            </w:tcBorders>
            <w:shd w:val="clear" w:color="auto" w:fill="auto"/>
            <w:vAlign w:val="center"/>
          </w:tcPr>
          <w:p w14:paraId="24F60554"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Impacto del proyecto en el SSEE</w:t>
            </w:r>
          </w:p>
          <w:p w14:paraId="0D3726AF" w14:textId="77777777" w:rsidR="00896CBF" w:rsidRPr="006F2F32" w:rsidRDefault="00896CBF" w:rsidP="00F644F0">
            <w:pPr>
              <w:tabs>
                <w:tab w:val="left" w:pos="1507"/>
              </w:tabs>
              <w:jc w:val="center"/>
              <w:rPr>
                <w:rFonts w:ascii="Arial" w:eastAsia="Calibri" w:hAnsi="Arial" w:cs="Arial"/>
                <w:b/>
                <w:bCs/>
                <w:sz w:val="16"/>
                <w:szCs w:val="16"/>
              </w:rPr>
            </w:pPr>
            <w:r w:rsidRPr="006F2F32">
              <w:rPr>
                <w:rFonts w:ascii="Arial" w:eastAsia="Calibri" w:hAnsi="Arial" w:cs="Arial"/>
                <w:b/>
                <w:bCs/>
                <w:sz w:val="16"/>
                <w:szCs w:val="16"/>
              </w:rPr>
              <w:t>(alto, medio o bajo)</w:t>
            </w:r>
          </w:p>
        </w:tc>
      </w:tr>
      <w:tr w:rsidR="00896CBF" w:rsidRPr="00D34FDF" w14:paraId="2967ECDD" w14:textId="77777777" w:rsidTr="00F644F0">
        <w:trPr>
          <w:trHeight w:val="57"/>
          <w:jc w:val="center"/>
        </w:trPr>
        <w:tc>
          <w:tcPr>
            <w:tcW w:w="1418" w:type="dxa"/>
            <w:vMerge w:val="restart"/>
            <w:tcBorders>
              <w:top w:val="single" w:sz="4" w:space="0" w:color="7F7F7F"/>
              <w:bottom w:val="single" w:sz="4" w:space="0" w:color="7F7F7F"/>
            </w:tcBorders>
            <w:shd w:val="clear" w:color="auto" w:fill="auto"/>
            <w:tcMar>
              <w:left w:w="28" w:type="dxa"/>
              <w:right w:w="28" w:type="dxa"/>
            </w:tcMar>
            <w:textDirection w:val="btLr"/>
            <w:vAlign w:val="center"/>
          </w:tcPr>
          <w:p w14:paraId="3170CB40" w14:textId="77777777" w:rsidR="00896CBF" w:rsidRPr="006F2F32" w:rsidRDefault="00896CBF" w:rsidP="00F644F0">
            <w:pPr>
              <w:tabs>
                <w:tab w:val="left" w:pos="1507"/>
              </w:tabs>
              <w:ind w:left="113" w:right="113"/>
              <w:jc w:val="center"/>
              <w:rPr>
                <w:rFonts w:ascii="Arial" w:eastAsia="Calibri" w:hAnsi="Arial" w:cs="Arial"/>
                <w:b/>
                <w:bCs/>
                <w:sz w:val="18"/>
                <w:szCs w:val="18"/>
              </w:rPr>
            </w:pPr>
            <w:r w:rsidRPr="006F2F32">
              <w:rPr>
                <w:rFonts w:ascii="Arial" w:eastAsia="Calibri" w:hAnsi="Arial" w:cs="Arial"/>
                <w:b/>
                <w:bCs/>
                <w:sz w:val="18"/>
                <w:szCs w:val="18"/>
              </w:rPr>
              <w:t>Aprovisionamiento</w:t>
            </w:r>
          </w:p>
        </w:tc>
        <w:tc>
          <w:tcPr>
            <w:tcW w:w="2126" w:type="dxa"/>
            <w:tcBorders>
              <w:top w:val="single" w:sz="4" w:space="0" w:color="7F7F7F"/>
              <w:bottom w:val="single" w:sz="4" w:space="0" w:color="7F7F7F"/>
            </w:tcBorders>
            <w:shd w:val="clear" w:color="auto" w:fill="auto"/>
            <w:tcMar>
              <w:left w:w="28" w:type="dxa"/>
              <w:right w:w="28" w:type="dxa"/>
            </w:tcMar>
            <w:vAlign w:val="center"/>
          </w:tcPr>
          <w:p w14:paraId="4F321231" w14:textId="77777777" w:rsidR="00896CBF" w:rsidRPr="006F2F32" w:rsidRDefault="00896CBF" w:rsidP="00F644F0">
            <w:pPr>
              <w:tabs>
                <w:tab w:val="left" w:pos="1507"/>
              </w:tabs>
              <w:rPr>
                <w:rFonts w:ascii="Arial" w:eastAsia="Calibri" w:hAnsi="Arial" w:cs="Arial"/>
                <w:sz w:val="16"/>
                <w:szCs w:val="16"/>
              </w:rPr>
            </w:pPr>
            <w:r w:rsidRPr="006F2F32">
              <w:rPr>
                <w:rFonts w:ascii="Arial" w:eastAsia="Calibri" w:hAnsi="Arial" w:cs="Arial"/>
                <w:sz w:val="16"/>
                <w:szCs w:val="16"/>
              </w:rPr>
              <w:t>Agua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4EF0C7A1"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06273F90"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2ABE2326"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5B57263F"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396316A1"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23A37A30" w14:textId="77777777" w:rsidTr="00F644F0">
        <w:trPr>
          <w:trHeight w:val="57"/>
          <w:jc w:val="center"/>
        </w:trPr>
        <w:tc>
          <w:tcPr>
            <w:tcW w:w="1418" w:type="dxa"/>
            <w:vMerge/>
            <w:shd w:val="clear" w:color="auto" w:fill="auto"/>
            <w:tcMar>
              <w:left w:w="28" w:type="dxa"/>
              <w:right w:w="28" w:type="dxa"/>
            </w:tcMar>
            <w:vAlign w:val="center"/>
          </w:tcPr>
          <w:p w14:paraId="12F6B3FA"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shd w:val="clear" w:color="auto" w:fill="auto"/>
            <w:tcMar>
              <w:left w:w="28" w:type="dxa"/>
              <w:right w:w="28" w:type="dxa"/>
            </w:tcMar>
          </w:tcPr>
          <w:p w14:paraId="1D63418F" w14:textId="77777777" w:rsidR="00896CBF" w:rsidRPr="006F2F32" w:rsidRDefault="00896CBF" w:rsidP="00F644F0">
            <w:pPr>
              <w:tabs>
                <w:tab w:val="left" w:pos="1507"/>
              </w:tabs>
              <w:rPr>
                <w:rFonts w:ascii="Arial" w:eastAsia="Calibri" w:hAnsi="Arial" w:cs="Arial"/>
                <w:sz w:val="16"/>
                <w:szCs w:val="16"/>
              </w:rPr>
            </w:pPr>
            <w:r w:rsidRPr="006F2F32">
              <w:rPr>
                <w:rFonts w:ascii="Arial" w:eastAsia="Calibri" w:hAnsi="Arial" w:cs="Arial"/>
                <w:sz w:val="18"/>
                <w:szCs w:val="22"/>
              </w:rPr>
              <w:t>Arena y roca</w:t>
            </w:r>
          </w:p>
        </w:tc>
        <w:tc>
          <w:tcPr>
            <w:tcW w:w="1134" w:type="dxa"/>
            <w:shd w:val="clear" w:color="auto" w:fill="auto"/>
            <w:tcMar>
              <w:left w:w="28" w:type="dxa"/>
              <w:right w:w="28" w:type="dxa"/>
            </w:tcMar>
            <w:vAlign w:val="center"/>
          </w:tcPr>
          <w:p w14:paraId="03D6C639"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617F1FD1"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64F48E15"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14FBB0D2"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16BB1F11"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322A684C" w14:textId="77777777" w:rsidTr="00F644F0">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519340F4"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tcPr>
          <w:p w14:paraId="192FAF5A" w14:textId="77777777" w:rsidR="00896CBF" w:rsidRPr="006F2F32" w:rsidRDefault="00896CBF" w:rsidP="00F644F0">
            <w:pPr>
              <w:tabs>
                <w:tab w:val="left" w:pos="1507"/>
              </w:tabs>
              <w:rPr>
                <w:rFonts w:ascii="Arial" w:eastAsia="Calibri" w:hAnsi="Arial" w:cs="Arial"/>
                <w:sz w:val="16"/>
                <w:szCs w:val="16"/>
              </w:rPr>
            </w:pPr>
            <w:r w:rsidRPr="006F2F32">
              <w:rPr>
                <w:rFonts w:ascii="Arial" w:eastAsia="Calibri" w:hAnsi="Arial" w:cs="Arial"/>
                <w:sz w:val="18"/>
                <w:szCs w:val="22"/>
              </w:rPr>
              <w:t>Madera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5566D9F3"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65C41957"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2F0D052F"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218CA91A"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2C4019CC"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5043322B" w14:textId="77777777" w:rsidTr="00F644F0">
        <w:trPr>
          <w:trHeight w:val="57"/>
          <w:jc w:val="center"/>
        </w:trPr>
        <w:tc>
          <w:tcPr>
            <w:tcW w:w="1418" w:type="dxa"/>
            <w:vMerge/>
            <w:shd w:val="clear" w:color="auto" w:fill="auto"/>
            <w:tcMar>
              <w:left w:w="28" w:type="dxa"/>
              <w:right w:w="28" w:type="dxa"/>
            </w:tcMar>
            <w:vAlign w:val="center"/>
          </w:tcPr>
          <w:p w14:paraId="1FF00680"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shd w:val="clear" w:color="auto" w:fill="auto"/>
            <w:tcMar>
              <w:left w:w="28" w:type="dxa"/>
              <w:right w:w="28" w:type="dxa"/>
            </w:tcMar>
          </w:tcPr>
          <w:p w14:paraId="56361CA3" w14:textId="77777777" w:rsidR="00896CBF" w:rsidRPr="006F2F32" w:rsidRDefault="00896CBF" w:rsidP="00F644F0">
            <w:pPr>
              <w:tabs>
                <w:tab w:val="left" w:pos="1507"/>
              </w:tabs>
              <w:rPr>
                <w:rFonts w:ascii="Arial" w:eastAsia="Calibri" w:hAnsi="Arial" w:cs="Arial"/>
                <w:sz w:val="16"/>
                <w:szCs w:val="16"/>
              </w:rPr>
            </w:pPr>
            <w:r w:rsidRPr="006F2F32">
              <w:rPr>
                <w:rFonts w:ascii="Arial" w:eastAsia="Calibri" w:hAnsi="Arial" w:cs="Arial"/>
                <w:sz w:val="18"/>
                <w:szCs w:val="22"/>
              </w:rPr>
              <w:t>Fibras y resinas</w:t>
            </w:r>
          </w:p>
        </w:tc>
        <w:tc>
          <w:tcPr>
            <w:tcW w:w="1134" w:type="dxa"/>
            <w:shd w:val="clear" w:color="auto" w:fill="auto"/>
            <w:tcMar>
              <w:left w:w="28" w:type="dxa"/>
              <w:right w:w="28" w:type="dxa"/>
            </w:tcMar>
            <w:vAlign w:val="center"/>
          </w:tcPr>
          <w:p w14:paraId="74F585A2"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0A1491B0"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5225CDE6"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0F58DCE7"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5F1F566B"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21AF0DC8" w14:textId="77777777" w:rsidTr="00F644F0">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3CE879A8"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3D8FFA4C"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Biomasa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57820E66"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336F4243"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4E4DCAB2"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1965FE03"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78CE696A"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3950A340" w14:textId="77777777" w:rsidTr="00F644F0">
        <w:trPr>
          <w:trHeight w:val="57"/>
          <w:jc w:val="center"/>
        </w:trPr>
        <w:tc>
          <w:tcPr>
            <w:tcW w:w="1418" w:type="dxa"/>
            <w:vMerge/>
            <w:shd w:val="clear" w:color="auto" w:fill="auto"/>
            <w:tcMar>
              <w:left w:w="28" w:type="dxa"/>
              <w:right w:w="28" w:type="dxa"/>
            </w:tcMar>
            <w:vAlign w:val="center"/>
          </w:tcPr>
          <w:p w14:paraId="53B07850"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shd w:val="clear" w:color="auto" w:fill="auto"/>
            <w:tcMar>
              <w:left w:w="28" w:type="dxa"/>
              <w:right w:w="28" w:type="dxa"/>
            </w:tcMar>
            <w:vAlign w:val="center"/>
          </w:tcPr>
          <w:p w14:paraId="340479EB"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Pesca y acuacultura</w:t>
            </w:r>
          </w:p>
        </w:tc>
        <w:tc>
          <w:tcPr>
            <w:tcW w:w="1134" w:type="dxa"/>
            <w:shd w:val="clear" w:color="auto" w:fill="auto"/>
            <w:tcMar>
              <w:left w:w="28" w:type="dxa"/>
              <w:right w:w="28" w:type="dxa"/>
            </w:tcMar>
            <w:vAlign w:val="center"/>
          </w:tcPr>
          <w:p w14:paraId="2AC5F295"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06F7F92D"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721EEBEA"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274D7588"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61A2B041"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411C91FD" w14:textId="77777777" w:rsidTr="00F644F0">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6593AED5"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tcPr>
          <w:p w14:paraId="6DA70063"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Carne y pieles</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3AC6BC18"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752AAE5F"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0170618F"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4F5B65EB"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0061C058"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04F3D30B" w14:textId="77777777" w:rsidTr="00F644F0">
        <w:trPr>
          <w:trHeight w:val="57"/>
          <w:jc w:val="center"/>
        </w:trPr>
        <w:tc>
          <w:tcPr>
            <w:tcW w:w="1418" w:type="dxa"/>
            <w:vMerge/>
            <w:shd w:val="clear" w:color="auto" w:fill="auto"/>
            <w:tcMar>
              <w:left w:w="28" w:type="dxa"/>
              <w:right w:w="28" w:type="dxa"/>
            </w:tcMar>
            <w:vAlign w:val="center"/>
          </w:tcPr>
          <w:p w14:paraId="00195C39"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shd w:val="clear" w:color="auto" w:fill="auto"/>
            <w:tcMar>
              <w:left w:w="28" w:type="dxa"/>
              <w:right w:w="28" w:type="dxa"/>
            </w:tcMar>
          </w:tcPr>
          <w:p w14:paraId="67F3B93E"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Plantas medicinales</w:t>
            </w:r>
          </w:p>
        </w:tc>
        <w:tc>
          <w:tcPr>
            <w:tcW w:w="1134" w:type="dxa"/>
            <w:shd w:val="clear" w:color="auto" w:fill="auto"/>
            <w:tcMar>
              <w:left w:w="28" w:type="dxa"/>
              <w:right w:w="28" w:type="dxa"/>
            </w:tcMar>
            <w:vAlign w:val="center"/>
          </w:tcPr>
          <w:p w14:paraId="0C1664C2"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52241070"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4C9767BD"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67738956"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5668939D"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06F2382E" w14:textId="77777777" w:rsidTr="00F644F0">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18F3FAC8"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tcPr>
          <w:p w14:paraId="62E87D75"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Ingredientes naturales</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0C21D131"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0862F68F"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57997070"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347B6423"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7CBD5852"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5E1F75ED" w14:textId="77777777" w:rsidTr="00F644F0">
        <w:trPr>
          <w:trHeight w:val="57"/>
          <w:jc w:val="center"/>
        </w:trPr>
        <w:tc>
          <w:tcPr>
            <w:tcW w:w="1418" w:type="dxa"/>
            <w:vMerge/>
            <w:shd w:val="clear" w:color="auto" w:fill="auto"/>
            <w:tcMar>
              <w:left w:w="28" w:type="dxa"/>
              <w:right w:w="28" w:type="dxa"/>
            </w:tcMar>
            <w:vAlign w:val="center"/>
          </w:tcPr>
          <w:p w14:paraId="1561EFE4"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shd w:val="clear" w:color="auto" w:fill="auto"/>
            <w:tcMar>
              <w:left w:w="28" w:type="dxa"/>
              <w:right w:w="28" w:type="dxa"/>
            </w:tcMar>
          </w:tcPr>
          <w:p w14:paraId="693CB3A0"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22"/>
              </w:rPr>
              <w:t>Ganadería</w:t>
            </w:r>
          </w:p>
        </w:tc>
        <w:tc>
          <w:tcPr>
            <w:tcW w:w="1134" w:type="dxa"/>
            <w:shd w:val="clear" w:color="auto" w:fill="auto"/>
            <w:tcMar>
              <w:left w:w="28" w:type="dxa"/>
              <w:right w:w="28" w:type="dxa"/>
            </w:tcMar>
            <w:vAlign w:val="center"/>
          </w:tcPr>
          <w:p w14:paraId="58C3EAFF"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6F1B2BB9"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0069586A"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647185E4"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722A5C2F"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51AF34A3" w14:textId="77777777" w:rsidTr="00F644F0">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vAlign w:val="center"/>
          </w:tcPr>
          <w:p w14:paraId="77FBF2DD"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tcPr>
          <w:p w14:paraId="17A10C76"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22"/>
              </w:rPr>
              <w:t>Agricultura</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1867CE3B"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615F6C39"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24C7A8CA"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1AA31E4F"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7ECE76C4"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7C28E038" w14:textId="77777777" w:rsidTr="00F644F0">
        <w:trPr>
          <w:trHeight w:val="57"/>
          <w:jc w:val="center"/>
        </w:trPr>
        <w:tc>
          <w:tcPr>
            <w:tcW w:w="1418" w:type="dxa"/>
            <w:vMerge/>
            <w:shd w:val="clear" w:color="auto" w:fill="auto"/>
            <w:tcMar>
              <w:left w:w="28" w:type="dxa"/>
              <w:right w:w="28" w:type="dxa"/>
            </w:tcMar>
            <w:vAlign w:val="center"/>
          </w:tcPr>
          <w:p w14:paraId="49833FBC" w14:textId="77777777" w:rsidR="00896CBF" w:rsidRPr="006F2F32" w:rsidRDefault="00896CBF" w:rsidP="00F644F0">
            <w:pPr>
              <w:tabs>
                <w:tab w:val="left" w:pos="1507"/>
              </w:tabs>
              <w:jc w:val="center"/>
              <w:rPr>
                <w:rFonts w:ascii="Arial" w:eastAsia="Calibri" w:hAnsi="Arial" w:cs="Arial"/>
                <w:b/>
                <w:bCs/>
                <w:sz w:val="16"/>
                <w:szCs w:val="16"/>
              </w:rPr>
            </w:pPr>
          </w:p>
        </w:tc>
        <w:tc>
          <w:tcPr>
            <w:tcW w:w="2126" w:type="dxa"/>
            <w:shd w:val="clear" w:color="auto" w:fill="auto"/>
            <w:tcMar>
              <w:left w:w="28" w:type="dxa"/>
              <w:right w:w="28" w:type="dxa"/>
            </w:tcMar>
            <w:vAlign w:val="center"/>
          </w:tcPr>
          <w:p w14:paraId="4B30E610"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Otro servicio identificado (especificar)</w:t>
            </w:r>
          </w:p>
        </w:tc>
        <w:tc>
          <w:tcPr>
            <w:tcW w:w="1134" w:type="dxa"/>
            <w:shd w:val="clear" w:color="auto" w:fill="auto"/>
            <w:tcMar>
              <w:left w:w="28" w:type="dxa"/>
              <w:right w:w="28" w:type="dxa"/>
            </w:tcMar>
            <w:vAlign w:val="center"/>
          </w:tcPr>
          <w:p w14:paraId="2DF6DAB1"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72307AD6"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48E548F8"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1F2D3B38"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2545A71E"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32B11A1E" w14:textId="77777777" w:rsidTr="00F644F0">
        <w:trPr>
          <w:trHeight w:val="57"/>
          <w:jc w:val="center"/>
        </w:trPr>
        <w:tc>
          <w:tcPr>
            <w:tcW w:w="1418" w:type="dxa"/>
            <w:vMerge w:val="restart"/>
            <w:tcBorders>
              <w:top w:val="single" w:sz="4" w:space="0" w:color="7F7F7F"/>
              <w:bottom w:val="single" w:sz="4" w:space="0" w:color="7F7F7F"/>
            </w:tcBorders>
            <w:shd w:val="clear" w:color="auto" w:fill="auto"/>
            <w:tcMar>
              <w:left w:w="28" w:type="dxa"/>
              <w:right w:w="28" w:type="dxa"/>
            </w:tcMar>
            <w:textDirection w:val="btLr"/>
            <w:vAlign w:val="center"/>
          </w:tcPr>
          <w:p w14:paraId="472EB8A2" w14:textId="77777777" w:rsidR="00896CBF" w:rsidRPr="006F2F32" w:rsidRDefault="00896CBF" w:rsidP="00F644F0">
            <w:pPr>
              <w:tabs>
                <w:tab w:val="left" w:pos="1507"/>
              </w:tabs>
              <w:ind w:left="113" w:right="113"/>
              <w:jc w:val="center"/>
              <w:rPr>
                <w:rFonts w:ascii="Arial" w:eastAsia="Calibri" w:hAnsi="Arial" w:cs="Arial"/>
                <w:b/>
                <w:bCs/>
                <w:sz w:val="16"/>
                <w:szCs w:val="16"/>
              </w:rPr>
            </w:pPr>
            <w:r w:rsidRPr="006F2F32">
              <w:rPr>
                <w:rFonts w:ascii="Arial" w:eastAsia="Calibri" w:hAnsi="Arial" w:cs="Arial"/>
                <w:b/>
                <w:bCs/>
                <w:sz w:val="16"/>
                <w:szCs w:val="16"/>
              </w:rPr>
              <w:t>Regulación y soporte</w:t>
            </w:r>
          </w:p>
        </w:tc>
        <w:tc>
          <w:tcPr>
            <w:tcW w:w="2126" w:type="dxa"/>
            <w:tcBorders>
              <w:top w:val="single" w:sz="4" w:space="0" w:color="7F7F7F"/>
              <w:bottom w:val="single" w:sz="4" w:space="0" w:color="7F7F7F"/>
            </w:tcBorders>
            <w:shd w:val="clear" w:color="auto" w:fill="auto"/>
            <w:tcMar>
              <w:left w:w="28" w:type="dxa"/>
              <w:right w:w="28" w:type="dxa"/>
            </w:tcMar>
            <w:vAlign w:val="center"/>
          </w:tcPr>
          <w:p w14:paraId="666DF518"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Control de la erosión</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2360762F"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46A2A218"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68315552"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47A32C7D"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59EEA15C"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5673A9E0" w14:textId="77777777" w:rsidTr="00F644F0">
        <w:trPr>
          <w:trHeight w:val="57"/>
          <w:jc w:val="center"/>
        </w:trPr>
        <w:tc>
          <w:tcPr>
            <w:tcW w:w="1418" w:type="dxa"/>
            <w:vMerge/>
            <w:shd w:val="clear" w:color="auto" w:fill="auto"/>
            <w:tcMar>
              <w:left w:w="28" w:type="dxa"/>
              <w:right w:w="28" w:type="dxa"/>
            </w:tcMar>
          </w:tcPr>
          <w:p w14:paraId="4F43C69E" w14:textId="77777777" w:rsidR="00896CBF" w:rsidRPr="006F2F32" w:rsidRDefault="00896CBF" w:rsidP="00F644F0">
            <w:pPr>
              <w:tabs>
                <w:tab w:val="left" w:pos="1507"/>
              </w:tabs>
              <w:rPr>
                <w:rFonts w:ascii="Arial" w:eastAsia="Calibri" w:hAnsi="Arial" w:cs="Arial"/>
                <w:b/>
                <w:bCs/>
                <w:sz w:val="16"/>
                <w:szCs w:val="16"/>
              </w:rPr>
            </w:pPr>
          </w:p>
        </w:tc>
        <w:tc>
          <w:tcPr>
            <w:tcW w:w="2126" w:type="dxa"/>
            <w:shd w:val="clear" w:color="auto" w:fill="auto"/>
            <w:tcMar>
              <w:left w:w="28" w:type="dxa"/>
              <w:right w:w="28" w:type="dxa"/>
            </w:tcMar>
            <w:vAlign w:val="center"/>
          </w:tcPr>
          <w:p w14:paraId="76276D71"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Regulación del clima local/regional</w:t>
            </w:r>
          </w:p>
        </w:tc>
        <w:tc>
          <w:tcPr>
            <w:tcW w:w="1134" w:type="dxa"/>
            <w:shd w:val="clear" w:color="auto" w:fill="auto"/>
            <w:tcMar>
              <w:left w:w="28" w:type="dxa"/>
              <w:right w:w="28" w:type="dxa"/>
            </w:tcMar>
            <w:vAlign w:val="center"/>
          </w:tcPr>
          <w:p w14:paraId="619E8448"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19459E4B"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1ED65873"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200BE5E8"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037FBC9E"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52039563" w14:textId="77777777" w:rsidTr="00F644F0">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tcPr>
          <w:p w14:paraId="2E48E439" w14:textId="77777777" w:rsidR="00896CBF" w:rsidRPr="006F2F32" w:rsidRDefault="00896CBF" w:rsidP="00F644F0">
            <w:pPr>
              <w:tabs>
                <w:tab w:val="left" w:pos="1507"/>
              </w:tabs>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3D681D1F"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Ecosistemas de purificación de agua (p. e. humedales)</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5E3213DD"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4230EAD0"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69AD0C1F"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2EB6E3F2"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395376DC"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1F1E2022" w14:textId="77777777" w:rsidTr="00F644F0">
        <w:trPr>
          <w:trHeight w:val="57"/>
          <w:jc w:val="center"/>
        </w:trPr>
        <w:tc>
          <w:tcPr>
            <w:tcW w:w="1418" w:type="dxa"/>
            <w:vMerge/>
            <w:shd w:val="clear" w:color="auto" w:fill="auto"/>
            <w:tcMar>
              <w:left w:w="28" w:type="dxa"/>
              <w:right w:w="28" w:type="dxa"/>
            </w:tcMar>
          </w:tcPr>
          <w:p w14:paraId="6E86CB08" w14:textId="77777777" w:rsidR="00896CBF" w:rsidRPr="006F2F32" w:rsidRDefault="00896CBF" w:rsidP="00F644F0">
            <w:pPr>
              <w:tabs>
                <w:tab w:val="left" w:pos="1507"/>
              </w:tabs>
              <w:rPr>
                <w:rFonts w:ascii="Arial" w:eastAsia="Calibri" w:hAnsi="Arial" w:cs="Arial"/>
                <w:b/>
                <w:bCs/>
                <w:sz w:val="16"/>
                <w:szCs w:val="16"/>
              </w:rPr>
            </w:pPr>
          </w:p>
        </w:tc>
        <w:tc>
          <w:tcPr>
            <w:tcW w:w="2126" w:type="dxa"/>
            <w:shd w:val="clear" w:color="auto" w:fill="auto"/>
            <w:tcMar>
              <w:left w:w="28" w:type="dxa"/>
              <w:right w:w="28" w:type="dxa"/>
            </w:tcMar>
            <w:vAlign w:val="center"/>
          </w:tcPr>
          <w:p w14:paraId="4427EA77"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Almacenamiento y captura de carbono</w:t>
            </w:r>
          </w:p>
        </w:tc>
        <w:tc>
          <w:tcPr>
            <w:tcW w:w="1134" w:type="dxa"/>
            <w:shd w:val="clear" w:color="auto" w:fill="auto"/>
            <w:tcMar>
              <w:left w:w="28" w:type="dxa"/>
              <w:right w:w="28" w:type="dxa"/>
            </w:tcMar>
            <w:vAlign w:val="center"/>
          </w:tcPr>
          <w:p w14:paraId="4A5ABB1C"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15C8FFE2"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5B0D4B5B"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2810BC20"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250DD7D7"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392B3554" w14:textId="77777777" w:rsidTr="00F644F0">
        <w:trPr>
          <w:trHeight w:val="57"/>
          <w:jc w:val="center"/>
        </w:trPr>
        <w:tc>
          <w:tcPr>
            <w:tcW w:w="1418" w:type="dxa"/>
            <w:vMerge/>
            <w:tcBorders>
              <w:top w:val="single" w:sz="4" w:space="0" w:color="7F7F7F"/>
              <w:bottom w:val="single" w:sz="4" w:space="0" w:color="7F7F7F"/>
            </w:tcBorders>
            <w:shd w:val="clear" w:color="auto" w:fill="auto"/>
            <w:tcMar>
              <w:left w:w="28" w:type="dxa"/>
              <w:right w:w="28" w:type="dxa"/>
            </w:tcMar>
          </w:tcPr>
          <w:p w14:paraId="61C387B3" w14:textId="77777777" w:rsidR="00896CBF" w:rsidRPr="006F2F32" w:rsidRDefault="00896CBF" w:rsidP="00F644F0">
            <w:pPr>
              <w:tabs>
                <w:tab w:val="left" w:pos="1507"/>
              </w:tabs>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2539C595" w14:textId="77777777" w:rsidR="00896CBF" w:rsidRPr="006F2F32" w:rsidRDefault="00896CBF" w:rsidP="00F644F0">
            <w:pPr>
              <w:tabs>
                <w:tab w:val="left" w:pos="1507"/>
              </w:tabs>
              <w:rPr>
                <w:rFonts w:ascii="Arial" w:eastAsia="Calibri" w:hAnsi="Arial" w:cs="Arial"/>
                <w:sz w:val="18"/>
                <w:szCs w:val="22"/>
              </w:rPr>
            </w:pPr>
            <w:r w:rsidRPr="006F2F32">
              <w:rPr>
                <w:rFonts w:ascii="Arial" w:eastAsia="Calibri" w:hAnsi="Arial" w:cs="Arial"/>
                <w:sz w:val="18"/>
                <w:szCs w:val="22"/>
              </w:rPr>
              <w:t>Salinidad/alcalinidad/</w:t>
            </w:r>
          </w:p>
          <w:p w14:paraId="345D99A8"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22"/>
              </w:rPr>
              <w:t>acidez</w:t>
            </w:r>
            <w:r w:rsidRPr="006F2F32">
              <w:rPr>
                <w:rFonts w:ascii="Arial" w:eastAsia="Calibri" w:hAnsi="Arial" w:cs="Arial"/>
                <w:sz w:val="18"/>
                <w:szCs w:val="18"/>
              </w:rPr>
              <w:t xml:space="preserve"> del suelo</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05DC822C"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777A980A"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3527B178"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4ED0098E"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1E0B78EF"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3501597A" w14:textId="77777777" w:rsidTr="00F644F0">
        <w:trPr>
          <w:trHeight w:val="57"/>
          <w:jc w:val="center"/>
        </w:trPr>
        <w:tc>
          <w:tcPr>
            <w:tcW w:w="1418" w:type="dxa"/>
            <w:vMerge/>
            <w:shd w:val="clear" w:color="auto" w:fill="auto"/>
            <w:tcMar>
              <w:left w:w="28" w:type="dxa"/>
              <w:right w:w="28" w:type="dxa"/>
            </w:tcMar>
          </w:tcPr>
          <w:p w14:paraId="49A99C73" w14:textId="77777777" w:rsidR="00896CBF" w:rsidRPr="006F2F32" w:rsidRDefault="00896CBF" w:rsidP="00F644F0">
            <w:pPr>
              <w:tabs>
                <w:tab w:val="left" w:pos="1507"/>
              </w:tabs>
              <w:rPr>
                <w:rFonts w:ascii="Arial" w:eastAsia="Calibri" w:hAnsi="Arial" w:cs="Arial"/>
                <w:b/>
                <w:bCs/>
                <w:sz w:val="16"/>
                <w:szCs w:val="16"/>
              </w:rPr>
            </w:pPr>
          </w:p>
        </w:tc>
        <w:tc>
          <w:tcPr>
            <w:tcW w:w="2126" w:type="dxa"/>
            <w:shd w:val="clear" w:color="auto" w:fill="auto"/>
            <w:tcMar>
              <w:left w:w="28" w:type="dxa"/>
              <w:right w:w="28" w:type="dxa"/>
            </w:tcMar>
            <w:vAlign w:val="center"/>
          </w:tcPr>
          <w:p w14:paraId="0AE3C5D1"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Otro servicio identificado (especificar)</w:t>
            </w:r>
          </w:p>
        </w:tc>
        <w:tc>
          <w:tcPr>
            <w:tcW w:w="1134" w:type="dxa"/>
            <w:shd w:val="clear" w:color="auto" w:fill="auto"/>
            <w:tcMar>
              <w:left w:w="28" w:type="dxa"/>
              <w:right w:w="28" w:type="dxa"/>
            </w:tcMar>
            <w:vAlign w:val="center"/>
          </w:tcPr>
          <w:p w14:paraId="5F2894D4"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32E261CF"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31CEFF0B"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6D1B0F5A"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4228DF0A"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68791C9B" w14:textId="77777777" w:rsidTr="00F644F0">
        <w:trPr>
          <w:trHeight w:val="340"/>
          <w:jc w:val="center"/>
        </w:trPr>
        <w:tc>
          <w:tcPr>
            <w:tcW w:w="1418" w:type="dxa"/>
            <w:vMerge w:val="restart"/>
            <w:tcBorders>
              <w:top w:val="single" w:sz="4" w:space="0" w:color="7F7F7F"/>
              <w:bottom w:val="single" w:sz="4" w:space="0" w:color="7F7F7F"/>
            </w:tcBorders>
            <w:shd w:val="clear" w:color="auto" w:fill="auto"/>
            <w:tcMar>
              <w:left w:w="28" w:type="dxa"/>
              <w:right w:w="28" w:type="dxa"/>
            </w:tcMar>
            <w:textDirection w:val="btLr"/>
            <w:vAlign w:val="center"/>
          </w:tcPr>
          <w:p w14:paraId="0FD264CE" w14:textId="77777777" w:rsidR="00896CBF" w:rsidRPr="006F2F32" w:rsidRDefault="00896CBF" w:rsidP="00F644F0">
            <w:pPr>
              <w:tabs>
                <w:tab w:val="left" w:pos="1507"/>
              </w:tabs>
              <w:ind w:left="113" w:right="113"/>
              <w:jc w:val="center"/>
              <w:rPr>
                <w:rFonts w:ascii="Arial" w:eastAsia="Calibri" w:hAnsi="Arial" w:cs="Arial"/>
                <w:b/>
                <w:bCs/>
                <w:sz w:val="18"/>
                <w:szCs w:val="18"/>
              </w:rPr>
            </w:pPr>
            <w:r w:rsidRPr="006F2F32">
              <w:rPr>
                <w:rFonts w:ascii="Arial" w:eastAsia="Calibri" w:hAnsi="Arial" w:cs="Arial"/>
                <w:b/>
                <w:bCs/>
                <w:sz w:val="18"/>
                <w:szCs w:val="18"/>
              </w:rPr>
              <w:t>Culturales</w:t>
            </w:r>
          </w:p>
        </w:tc>
        <w:tc>
          <w:tcPr>
            <w:tcW w:w="2126" w:type="dxa"/>
            <w:tcBorders>
              <w:top w:val="single" w:sz="4" w:space="0" w:color="7F7F7F"/>
              <w:bottom w:val="single" w:sz="4" w:space="0" w:color="7F7F7F"/>
            </w:tcBorders>
            <w:shd w:val="clear" w:color="auto" w:fill="auto"/>
            <w:tcMar>
              <w:left w:w="28" w:type="dxa"/>
              <w:right w:w="28" w:type="dxa"/>
            </w:tcMar>
            <w:vAlign w:val="center"/>
          </w:tcPr>
          <w:p w14:paraId="1571F141"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Recreación y turismo</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4F4109DA"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0D23D5BA"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32CAF8C5"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2FB659E3"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01A31569"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083841C0" w14:textId="77777777" w:rsidTr="00F644F0">
        <w:trPr>
          <w:trHeight w:val="340"/>
          <w:jc w:val="center"/>
        </w:trPr>
        <w:tc>
          <w:tcPr>
            <w:tcW w:w="1418" w:type="dxa"/>
            <w:vMerge/>
            <w:shd w:val="clear" w:color="auto" w:fill="auto"/>
            <w:tcMar>
              <w:left w:w="28" w:type="dxa"/>
              <w:right w:w="28" w:type="dxa"/>
            </w:tcMar>
          </w:tcPr>
          <w:p w14:paraId="094B60BF" w14:textId="77777777" w:rsidR="00896CBF" w:rsidRPr="006F2F32" w:rsidRDefault="00896CBF" w:rsidP="00F644F0">
            <w:pPr>
              <w:tabs>
                <w:tab w:val="left" w:pos="1507"/>
              </w:tabs>
              <w:rPr>
                <w:rFonts w:ascii="Arial" w:eastAsia="Calibri" w:hAnsi="Arial" w:cs="Arial"/>
                <w:b/>
                <w:bCs/>
                <w:sz w:val="16"/>
                <w:szCs w:val="16"/>
              </w:rPr>
            </w:pPr>
          </w:p>
        </w:tc>
        <w:tc>
          <w:tcPr>
            <w:tcW w:w="2126" w:type="dxa"/>
            <w:shd w:val="clear" w:color="auto" w:fill="auto"/>
            <w:tcMar>
              <w:left w:w="28" w:type="dxa"/>
              <w:right w:w="28" w:type="dxa"/>
            </w:tcMar>
            <w:vAlign w:val="center"/>
          </w:tcPr>
          <w:p w14:paraId="2BCB36AF"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Espirituales y religiosos</w:t>
            </w:r>
          </w:p>
        </w:tc>
        <w:tc>
          <w:tcPr>
            <w:tcW w:w="1134" w:type="dxa"/>
            <w:shd w:val="clear" w:color="auto" w:fill="auto"/>
            <w:tcMar>
              <w:left w:w="28" w:type="dxa"/>
              <w:right w:w="28" w:type="dxa"/>
            </w:tcMar>
            <w:vAlign w:val="center"/>
          </w:tcPr>
          <w:p w14:paraId="2DFDB35D" w14:textId="77777777" w:rsidR="00896CBF" w:rsidRPr="006F2F32" w:rsidRDefault="00896CBF" w:rsidP="00F644F0">
            <w:pPr>
              <w:tabs>
                <w:tab w:val="left" w:pos="1507"/>
              </w:tabs>
              <w:rPr>
                <w:rFonts w:ascii="Arial" w:eastAsia="Calibri" w:hAnsi="Arial" w:cs="Arial"/>
                <w:sz w:val="16"/>
                <w:szCs w:val="16"/>
              </w:rPr>
            </w:pPr>
          </w:p>
        </w:tc>
        <w:tc>
          <w:tcPr>
            <w:tcW w:w="1559" w:type="dxa"/>
            <w:shd w:val="clear" w:color="auto" w:fill="auto"/>
            <w:vAlign w:val="center"/>
          </w:tcPr>
          <w:p w14:paraId="78D6BDD0" w14:textId="77777777" w:rsidR="00896CBF" w:rsidRPr="006F2F32" w:rsidRDefault="00896CBF" w:rsidP="00F644F0">
            <w:pPr>
              <w:tabs>
                <w:tab w:val="left" w:pos="1507"/>
              </w:tabs>
              <w:rPr>
                <w:rFonts w:ascii="Arial" w:eastAsia="Calibri" w:hAnsi="Arial" w:cs="Arial"/>
                <w:sz w:val="16"/>
                <w:szCs w:val="16"/>
              </w:rPr>
            </w:pPr>
          </w:p>
        </w:tc>
        <w:tc>
          <w:tcPr>
            <w:tcW w:w="874" w:type="dxa"/>
            <w:shd w:val="clear" w:color="auto" w:fill="auto"/>
            <w:vAlign w:val="center"/>
          </w:tcPr>
          <w:p w14:paraId="613CDC42"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shd w:val="clear" w:color="auto" w:fill="auto"/>
            <w:vAlign w:val="center"/>
          </w:tcPr>
          <w:p w14:paraId="76DAA804"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shd w:val="clear" w:color="auto" w:fill="auto"/>
            <w:vAlign w:val="center"/>
          </w:tcPr>
          <w:p w14:paraId="3D6C8BB4" w14:textId="77777777" w:rsidR="00896CBF" w:rsidRPr="006F2F32" w:rsidRDefault="00896CBF" w:rsidP="00F644F0">
            <w:pPr>
              <w:tabs>
                <w:tab w:val="left" w:pos="1507"/>
              </w:tabs>
              <w:rPr>
                <w:rFonts w:ascii="Arial" w:eastAsia="Calibri" w:hAnsi="Arial" w:cs="Arial"/>
                <w:sz w:val="16"/>
                <w:szCs w:val="16"/>
              </w:rPr>
            </w:pPr>
          </w:p>
        </w:tc>
      </w:tr>
      <w:tr w:rsidR="00896CBF" w:rsidRPr="00D34FDF" w14:paraId="32F1CAA8" w14:textId="77777777" w:rsidTr="00F644F0">
        <w:trPr>
          <w:trHeight w:val="340"/>
          <w:jc w:val="center"/>
        </w:trPr>
        <w:tc>
          <w:tcPr>
            <w:tcW w:w="1418" w:type="dxa"/>
            <w:vMerge/>
            <w:tcBorders>
              <w:top w:val="single" w:sz="4" w:space="0" w:color="7F7F7F"/>
              <w:bottom w:val="single" w:sz="4" w:space="0" w:color="7F7F7F"/>
            </w:tcBorders>
            <w:shd w:val="clear" w:color="auto" w:fill="auto"/>
            <w:tcMar>
              <w:left w:w="28" w:type="dxa"/>
              <w:right w:w="28" w:type="dxa"/>
            </w:tcMar>
          </w:tcPr>
          <w:p w14:paraId="713F0F8E" w14:textId="77777777" w:rsidR="00896CBF" w:rsidRPr="006F2F32" w:rsidRDefault="00896CBF" w:rsidP="00F644F0">
            <w:pPr>
              <w:tabs>
                <w:tab w:val="left" w:pos="1507"/>
              </w:tabs>
              <w:rPr>
                <w:rFonts w:ascii="Arial" w:eastAsia="Calibri" w:hAnsi="Arial" w:cs="Arial"/>
                <w:b/>
                <w:bCs/>
                <w:sz w:val="16"/>
                <w:szCs w:val="16"/>
              </w:rPr>
            </w:pPr>
          </w:p>
        </w:tc>
        <w:tc>
          <w:tcPr>
            <w:tcW w:w="2126" w:type="dxa"/>
            <w:tcBorders>
              <w:top w:val="single" w:sz="4" w:space="0" w:color="7F7F7F"/>
              <w:bottom w:val="single" w:sz="4" w:space="0" w:color="7F7F7F"/>
            </w:tcBorders>
            <w:shd w:val="clear" w:color="auto" w:fill="auto"/>
            <w:tcMar>
              <w:left w:w="28" w:type="dxa"/>
              <w:right w:w="28" w:type="dxa"/>
            </w:tcMar>
            <w:vAlign w:val="center"/>
          </w:tcPr>
          <w:p w14:paraId="1B44AC41" w14:textId="77777777" w:rsidR="00896CBF" w:rsidRPr="006F2F32" w:rsidRDefault="00896CBF" w:rsidP="00F644F0">
            <w:pPr>
              <w:tabs>
                <w:tab w:val="left" w:pos="1507"/>
              </w:tabs>
              <w:rPr>
                <w:rFonts w:ascii="Arial" w:eastAsia="Calibri" w:hAnsi="Arial" w:cs="Arial"/>
                <w:sz w:val="18"/>
                <w:szCs w:val="18"/>
              </w:rPr>
            </w:pPr>
            <w:r w:rsidRPr="006F2F32">
              <w:rPr>
                <w:rFonts w:ascii="Arial" w:eastAsia="Calibri" w:hAnsi="Arial" w:cs="Arial"/>
                <w:sz w:val="18"/>
                <w:szCs w:val="18"/>
              </w:rPr>
              <w:t>Otro servicio identificado (especificar)</w:t>
            </w:r>
          </w:p>
        </w:tc>
        <w:tc>
          <w:tcPr>
            <w:tcW w:w="1134" w:type="dxa"/>
            <w:tcBorders>
              <w:top w:val="single" w:sz="4" w:space="0" w:color="7F7F7F"/>
              <w:bottom w:val="single" w:sz="4" w:space="0" w:color="7F7F7F"/>
            </w:tcBorders>
            <w:shd w:val="clear" w:color="auto" w:fill="auto"/>
            <w:tcMar>
              <w:left w:w="28" w:type="dxa"/>
              <w:right w:w="28" w:type="dxa"/>
            </w:tcMar>
            <w:vAlign w:val="center"/>
          </w:tcPr>
          <w:p w14:paraId="34910238" w14:textId="77777777" w:rsidR="00896CBF" w:rsidRPr="006F2F32" w:rsidRDefault="00896CBF" w:rsidP="00F644F0">
            <w:pPr>
              <w:tabs>
                <w:tab w:val="left" w:pos="1507"/>
              </w:tabs>
              <w:rPr>
                <w:rFonts w:ascii="Arial" w:eastAsia="Calibri" w:hAnsi="Arial" w:cs="Arial"/>
                <w:sz w:val="16"/>
                <w:szCs w:val="16"/>
              </w:rPr>
            </w:pPr>
          </w:p>
        </w:tc>
        <w:tc>
          <w:tcPr>
            <w:tcW w:w="1559" w:type="dxa"/>
            <w:tcBorders>
              <w:top w:val="single" w:sz="4" w:space="0" w:color="7F7F7F"/>
              <w:bottom w:val="single" w:sz="4" w:space="0" w:color="7F7F7F"/>
            </w:tcBorders>
            <w:shd w:val="clear" w:color="auto" w:fill="auto"/>
            <w:vAlign w:val="center"/>
          </w:tcPr>
          <w:p w14:paraId="3A0EF88F" w14:textId="77777777" w:rsidR="00896CBF" w:rsidRPr="006F2F32" w:rsidRDefault="00896CBF" w:rsidP="00F644F0">
            <w:pPr>
              <w:tabs>
                <w:tab w:val="left" w:pos="1507"/>
              </w:tabs>
              <w:rPr>
                <w:rFonts w:ascii="Arial" w:eastAsia="Calibri" w:hAnsi="Arial" w:cs="Arial"/>
                <w:sz w:val="16"/>
                <w:szCs w:val="16"/>
              </w:rPr>
            </w:pPr>
          </w:p>
        </w:tc>
        <w:tc>
          <w:tcPr>
            <w:tcW w:w="874" w:type="dxa"/>
            <w:tcBorders>
              <w:top w:val="single" w:sz="4" w:space="0" w:color="7F7F7F"/>
              <w:bottom w:val="single" w:sz="4" w:space="0" w:color="7F7F7F"/>
            </w:tcBorders>
            <w:shd w:val="clear" w:color="auto" w:fill="auto"/>
            <w:vAlign w:val="center"/>
          </w:tcPr>
          <w:p w14:paraId="6B625419" w14:textId="77777777" w:rsidR="00896CBF" w:rsidRPr="006F2F32" w:rsidRDefault="00896CBF" w:rsidP="00F644F0">
            <w:pPr>
              <w:tabs>
                <w:tab w:val="left" w:pos="1507"/>
              </w:tabs>
              <w:rPr>
                <w:rFonts w:ascii="Arial" w:eastAsia="Calibri" w:hAnsi="Arial" w:cs="Arial"/>
                <w:sz w:val="16"/>
                <w:szCs w:val="16"/>
              </w:rPr>
            </w:pPr>
          </w:p>
        </w:tc>
        <w:tc>
          <w:tcPr>
            <w:tcW w:w="1536" w:type="dxa"/>
            <w:gridSpan w:val="2"/>
            <w:tcBorders>
              <w:top w:val="single" w:sz="4" w:space="0" w:color="7F7F7F"/>
              <w:bottom w:val="single" w:sz="4" w:space="0" w:color="7F7F7F"/>
            </w:tcBorders>
            <w:shd w:val="clear" w:color="auto" w:fill="auto"/>
            <w:vAlign w:val="center"/>
          </w:tcPr>
          <w:p w14:paraId="36412E3B" w14:textId="77777777" w:rsidR="00896CBF" w:rsidRPr="006F2F32" w:rsidRDefault="00896CBF" w:rsidP="00F644F0">
            <w:pPr>
              <w:tabs>
                <w:tab w:val="left" w:pos="1507"/>
              </w:tabs>
              <w:rPr>
                <w:rFonts w:ascii="Arial" w:eastAsia="Calibri" w:hAnsi="Arial" w:cs="Arial"/>
                <w:sz w:val="16"/>
                <w:szCs w:val="16"/>
              </w:rPr>
            </w:pPr>
          </w:p>
        </w:tc>
        <w:tc>
          <w:tcPr>
            <w:tcW w:w="1560" w:type="dxa"/>
            <w:gridSpan w:val="2"/>
            <w:tcBorders>
              <w:top w:val="single" w:sz="4" w:space="0" w:color="7F7F7F"/>
              <w:bottom w:val="single" w:sz="4" w:space="0" w:color="7F7F7F"/>
            </w:tcBorders>
            <w:shd w:val="clear" w:color="auto" w:fill="auto"/>
            <w:vAlign w:val="center"/>
          </w:tcPr>
          <w:p w14:paraId="7D975DAE" w14:textId="77777777" w:rsidR="00896CBF" w:rsidRPr="006F2F32" w:rsidRDefault="00896CBF" w:rsidP="00F644F0">
            <w:pPr>
              <w:tabs>
                <w:tab w:val="left" w:pos="1507"/>
              </w:tabs>
              <w:rPr>
                <w:rFonts w:ascii="Arial" w:eastAsia="Calibri" w:hAnsi="Arial" w:cs="Arial"/>
                <w:sz w:val="16"/>
                <w:szCs w:val="16"/>
              </w:rPr>
            </w:pPr>
          </w:p>
        </w:tc>
      </w:tr>
    </w:tbl>
    <w:p w14:paraId="00F85EFC" w14:textId="77777777" w:rsidR="00896CBF" w:rsidRPr="00D34FDF" w:rsidRDefault="00896CBF" w:rsidP="006F16A5">
      <w:pPr>
        <w:suppressAutoHyphens/>
        <w:jc w:val="center"/>
        <w:rPr>
          <w:rFonts w:ascii="Arial" w:hAnsi="Arial" w:cs="Arial"/>
          <w:spacing w:val="-2"/>
          <w:sz w:val="24"/>
          <w:szCs w:val="24"/>
        </w:rPr>
      </w:pPr>
    </w:p>
    <w:p w14:paraId="536095C1" w14:textId="77777777" w:rsidR="006F16A5" w:rsidRPr="00D34FDF" w:rsidRDefault="006F16A5" w:rsidP="006F16A5">
      <w:pPr>
        <w:jc w:val="both"/>
        <w:rPr>
          <w:rFonts w:ascii="Arial" w:hAnsi="Arial" w:cs="Arial"/>
          <w:color w:val="000000"/>
          <w:sz w:val="18"/>
          <w:szCs w:val="18"/>
        </w:rPr>
      </w:pPr>
      <w:r w:rsidRPr="00D34FDF">
        <w:rPr>
          <w:rFonts w:ascii="Arial" w:hAnsi="Arial" w:cs="Arial"/>
          <w:color w:val="000000"/>
          <w:sz w:val="18"/>
          <w:szCs w:val="18"/>
        </w:rPr>
        <w:t>* Los SSEE que efectivamente generan beneficios o son utilizados por las personas o grupos sociales identificados en el EIA. En tal sentido, la lista de SSEE que se presenta en la tabla es opcional y el análisis se realizará exclusivamente en relación con los SSEE presentes en el área de influencia del proyecto.</w:t>
      </w:r>
    </w:p>
    <w:p w14:paraId="3B5DED66" w14:textId="77777777" w:rsidR="006F16A5" w:rsidRDefault="006F16A5" w:rsidP="006F16A5">
      <w:pPr>
        <w:jc w:val="both"/>
        <w:rPr>
          <w:rFonts w:ascii="Arial" w:hAnsi="Arial" w:cs="Arial"/>
          <w:color w:val="000000"/>
          <w:sz w:val="18"/>
          <w:szCs w:val="18"/>
        </w:rPr>
      </w:pPr>
      <w:r w:rsidRPr="00D34FDF">
        <w:rPr>
          <w:rFonts w:ascii="Arial" w:hAnsi="Arial" w:cs="Arial"/>
          <w:color w:val="000000"/>
          <w:sz w:val="18"/>
          <w:szCs w:val="18"/>
        </w:rPr>
        <w:t>** La identificación y cuantificación de los usuarios de los SSEE se debe realizar a partir de la caracterización de la línea base socioeconómica del proyecto.</w:t>
      </w:r>
    </w:p>
    <w:p w14:paraId="1D6930A8" w14:textId="77777777" w:rsidR="006F16A5" w:rsidRPr="00D34FDF" w:rsidRDefault="006F16A5" w:rsidP="006F16A5">
      <w:pPr>
        <w:jc w:val="both"/>
        <w:rPr>
          <w:rFonts w:ascii="Arial" w:hAnsi="Arial" w:cs="Arial"/>
          <w:color w:val="000000"/>
          <w:sz w:val="18"/>
          <w:szCs w:val="18"/>
        </w:rPr>
      </w:pPr>
      <w:r>
        <w:rPr>
          <w:rFonts w:ascii="Arial" w:hAnsi="Arial" w:cs="Arial"/>
          <w:color w:val="000000"/>
          <w:sz w:val="18"/>
          <w:szCs w:val="18"/>
        </w:rPr>
        <w:t xml:space="preserve">Nota: </w:t>
      </w:r>
      <w:r w:rsidRPr="00903D7B">
        <w:rPr>
          <w:rFonts w:ascii="Arial" w:hAnsi="Arial" w:cs="Arial"/>
          <w:color w:val="000000"/>
          <w:sz w:val="18"/>
          <w:szCs w:val="18"/>
        </w:rPr>
        <w:t xml:space="preserve">si el solicitante de licencia </w:t>
      </w:r>
      <w:r>
        <w:rPr>
          <w:rFonts w:ascii="Arial" w:hAnsi="Arial" w:cs="Arial"/>
          <w:color w:val="000000"/>
          <w:sz w:val="18"/>
          <w:szCs w:val="18"/>
        </w:rPr>
        <w:t xml:space="preserve">ambiental </w:t>
      </w:r>
      <w:r w:rsidRPr="00903D7B">
        <w:rPr>
          <w:rFonts w:ascii="Arial" w:hAnsi="Arial" w:cs="Arial"/>
          <w:color w:val="000000"/>
          <w:sz w:val="18"/>
          <w:szCs w:val="18"/>
        </w:rPr>
        <w:t xml:space="preserve">identifica servicios ecosistémicos de </w:t>
      </w:r>
      <w:r>
        <w:rPr>
          <w:rFonts w:ascii="Arial" w:hAnsi="Arial" w:cs="Arial"/>
          <w:color w:val="000000"/>
          <w:sz w:val="18"/>
          <w:szCs w:val="18"/>
        </w:rPr>
        <w:t xml:space="preserve">gran </w:t>
      </w:r>
      <w:r w:rsidRPr="00903D7B">
        <w:rPr>
          <w:rFonts w:ascii="Arial" w:hAnsi="Arial" w:cs="Arial"/>
          <w:color w:val="000000"/>
          <w:sz w:val="18"/>
          <w:szCs w:val="18"/>
        </w:rPr>
        <w:t>importancia o cuyos beneficios trasciendan las fronteras del proyecto, obra o actividad</w:t>
      </w:r>
      <w:r>
        <w:rPr>
          <w:rFonts w:ascii="Arial" w:hAnsi="Arial" w:cs="Arial"/>
          <w:color w:val="000000"/>
          <w:sz w:val="18"/>
          <w:szCs w:val="18"/>
        </w:rPr>
        <w:t xml:space="preserve">, los cuales sean </w:t>
      </w:r>
      <w:r w:rsidRPr="00903D7B">
        <w:rPr>
          <w:rFonts w:ascii="Arial" w:hAnsi="Arial" w:cs="Arial"/>
          <w:color w:val="000000"/>
          <w:sz w:val="18"/>
          <w:szCs w:val="18"/>
        </w:rPr>
        <w:t>inconmensurab</w:t>
      </w:r>
      <w:r>
        <w:rPr>
          <w:rFonts w:ascii="Arial" w:hAnsi="Arial" w:cs="Arial"/>
          <w:color w:val="000000"/>
          <w:sz w:val="18"/>
          <w:szCs w:val="18"/>
        </w:rPr>
        <w:t>les</w:t>
      </w:r>
      <w:r w:rsidRPr="00903D7B">
        <w:rPr>
          <w:rFonts w:ascii="Arial" w:hAnsi="Arial" w:cs="Arial"/>
          <w:color w:val="000000"/>
          <w:sz w:val="18"/>
          <w:szCs w:val="18"/>
        </w:rPr>
        <w:t xml:space="preserve"> o </w:t>
      </w:r>
      <w:r>
        <w:rPr>
          <w:rFonts w:ascii="Arial" w:hAnsi="Arial" w:cs="Arial"/>
          <w:color w:val="000000"/>
          <w:sz w:val="18"/>
          <w:szCs w:val="18"/>
        </w:rPr>
        <w:t xml:space="preserve">con valores muy </w:t>
      </w:r>
      <w:r w:rsidRPr="00903D7B">
        <w:rPr>
          <w:rFonts w:ascii="Arial" w:hAnsi="Arial" w:cs="Arial"/>
          <w:color w:val="000000"/>
          <w:sz w:val="18"/>
          <w:szCs w:val="18"/>
        </w:rPr>
        <w:t>superiores</w:t>
      </w:r>
      <w:r>
        <w:rPr>
          <w:rFonts w:ascii="Arial" w:hAnsi="Arial" w:cs="Arial"/>
          <w:color w:val="000000"/>
          <w:sz w:val="18"/>
          <w:szCs w:val="18"/>
        </w:rPr>
        <w:t>,</w:t>
      </w:r>
      <w:r w:rsidRPr="00903D7B">
        <w:rPr>
          <w:rFonts w:ascii="Arial" w:hAnsi="Arial" w:cs="Arial"/>
          <w:color w:val="000000"/>
          <w:sz w:val="18"/>
          <w:szCs w:val="18"/>
        </w:rPr>
        <w:t xml:space="preserve"> y en consecuencia impidan su cuantificación para e</w:t>
      </w:r>
      <w:r>
        <w:rPr>
          <w:rFonts w:ascii="Arial" w:hAnsi="Arial" w:cs="Arial"/>
          <w:color w:val="000000"/>
          <w:sz w:val="18"/>
          <w:szCs w:val="18"/>
        </w:rPr>
        <w:t>l</w:t>
      </w:r>
      <w:r w:rsidRPr="00903D7B">
        <w:rPr>
          <w:rFonts w:ascii="Arial" w:hAnsi="Arial" w:cs="Arial"/>
          <w:color w:val="000000"/>
          <w:sz w:val="18"/>
          <w:szCs w:val="18"/>
        </w:rPr>
        <w:t xml:space="preserve"> análisis de servicios ecosistémicos, debe incluir los debidos soportes y análisis contemplados.</w:t>
      </w:r>
    </w:p>
    <w:p w14:paraId="677C6543" w14:textId="77777777" w:rsidR="006F16A5" w:rsidRPr="00D34FDF" w:rsidRDefault="006F16A5" w:rsidP="006F16A5">
      <w:pPr>
        <w:rPr>
          <w:rFonts w:ascii="Arial" w:hAnsi="Arial" w:cs="Arial"/>
          <w:spacing w:val="-2"/>
          <w:sz w:val="24"/>
          <w:szCs w:val="24"/>
        </w:rPr>
      </w:pPr>
    </w:p>
    <w:p w14:paraId="2A459914" w14:textId="77777777" w:rsidR="006F16A5" w:rsidRPr="00D34FDF" w:rsidRDefault="006F16A5" w:rsidP="00E16AC8">
      <w:pPr>
        <w:numPr>
          <w:ilvl w:val="0"/>
          <w:numId w:val="33"/>
        </w:numPr>
        <w:overflowPunct/>
        <w:autoSpaceDE/>
        <w:autoSpaceDN/>
        <w:adjustRightInd/>
        <w:ind w:left="567" w:hanging="567"/>
        <w:jc w:val="both"/>
        <w:textAlignment w:val="auto"/>
        <w:rPr>
          <w:rFonts w:ascii="Arial" w:hAnsi="Arial" w:cs="Arial"/>
          <w:color w:val="000000"/>
          <w:sz w:val="24"/>
          <w:szCs w:val="24"/>
          <w:lang w:val="es-CO"/>
        </w:rPr>
      </w:pPr>
      <w:r w:rsidRPr="00D34FDF">
        <w:rPr>
          <w:rFonts w:ascii="Arial" w:hAnsi="Arial" w:cs="Arial"/>
          <w:sz w:val="24"/>
          <w:szCs w:val="24"/>
          <w:lang w:val="es-ES_tradnl"/>
        </w:rPr>
        <w:t xml:space="preserve">Analizar la información obtenida con miras a la identificación de medidas de manejo a incorporar dentro del PMA del proyecto. Para tal fin, el solicitante de licencia podrá </w:t>
      </w:r>
      <w:r w:rsidRPr="00D34FDF">
        <w:rPr>
          <w:rFonts w:ascii="Arial" w:hAnsi="Arial" w:cs="Arial"/>
          <w:sz w:val="24"/>
          <w:szCs w:val="24"/>
          <w:lang w:val="es-ES_tradnl"/>
        </w:rPr>
        <w:lastRenderedPageBreak/>
        <w:t>hacer uso de la información relacionada con la caracterización de los medios (biótica, abiótica y socioeconómica) dispuesta en acápites preliminares.</w:t>
      </w:r>
    </w:p>
    <w:p w14:paraId="4B0E50A8" w14:textId="77777777" w:rsidR="006F16A5" w:rsidRDefault="006F16A5" w:rsidP="006F16A5">
      <w:pPr>
        <w:overflowPunct/>
        <w:autoSpaceDE/>
        <w:autoSpaceDN/>
        <w:adjustRightInd/>
        <w:jc w:val="both"/>
        <w:textAlignment w:val="auto"/>
        <w:rPr>
          <w:rFonts w:ascii="Arial" w:hAnsi="Arial" w:cs="Arial"/>
          <w:color w:val="000000"/>
          <w:sz w:val="24"/>
          <w:szCs w:val="24"/>
          <w:lang w:val="es-CO"/>
        </w:rPr>
      </w:pPr>
    </w:p>
    <w:p w14:paraId="615E6FB9" w14:textId="77777777" w:rsidR="006047C3" w:rsidRDefault="006047C3" w:rsidP="00F95B6A">
      <w:pPr>
        <w:overflowPunct/>
        <w:autoSpaceDE/>
        <w:autoSpaceDN/>
        <w:adjustRightInd/>
        <w:jc w:val="both"/>
        <w:textAlignment w:val="auto"/>
        <w:rPr>
          <w:rFonts w:ascii="Arial" w:hAnsi="Arial"/>
          <w:color w:val="000000"/>
          <w:sz w:val="24"/>
          <w:lang w:val="es-CO"/>
        </w:rPr>
      </w:pPr>
    </w:p>
    <w:p w14:paraId="7EF101C4" w14:textId="77777777" w:rsidR="00987FFC" w:rsidRPr="00D51067" w:rsidRDefault="00987FFC" w:rsidP="00EC6B2B">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479" w:name="_Toc378923305"/>
      <w:bookmarkStart w:id="480" w:name="_Toc422816702"/>
      <w:bookmarkStart w:id="481" w:name="_Toc478595852"/>
      <w:bookmarkStart w:id="482" w:name="_Toc495066808"/>
      <w:r w:rsidRPr="00D51067">
        <w:rPr>
          <w:rFonts w:ascii="Arial" w:hAnsi="Arial" w:cs="Arial"/>
          <w:b/>
          <w:color w:val="000000"/>
          <w:spacing w:val="0"/>
          <w:kern w:val="0"/>
          <w:sz w:val="24"/>
          <w:szCs w:val="24"/>
          <w:lang w:val="es-ES_tradnl"/>
        </w:rPr>
        <w:t>ZONIFICACIÓN AMBIENTAL</w:t>
      </w:r>
      <w:bookmarkEnd w:id="479"/>
      <w:r w:rsidR="00EB4E2D" w:rsidRPr="00D51067">
        <w:rPr>
          <w:rStyle w:val="Refdenotaalpie"/>
          <w:rFonts w:cs="Arial"/>
          <w:b/>
          <w:color w:val="000000"/>
          <w:spacing w:val="0"/>
          <w:kern w:val="0"/>
          <w:szCs w:val="24"/>
        </w:rPr>
        <w:footnoteReference w:id="24"/>
      </w:r>
      <w:bookmarkEnd w:id="480"/>
      <w:bookmarkEnd w:id="481"/>
      <w:bookmarkEnd w:id="482"/>
    </w:p>
    <w:p w14:paraId="7EDDBC2D" w14:textId="77777777" w:rsidR="00F91360" w:rsidRPr="00D51067" w:rsidRDefault="00F91360" w:rsidP="006F001E">
      <w:pPr>
        <w:tabs>
          <w:tab w:val="left" w:pos="-720"/>
        </w:tabs>
        <w:suppressAutoHyphens/>
        <w:jc w:val="both"/>
        <w:rPr>
          <w:rFonts w:ascii="Arial" w:hAnsi="Arial" w:cs="Arial"/>
          <w:color w:val="000000"/>
          <w:sz w:val="24"/>
          <w:szCs w:val="24"/>
        </w:rPr>
      </w:pPr>
      <w:bookmarkStart w:id="483" w:name="_Toc150593801"/>
      <w:bookmarkStart w:id="484" w:name="_Toc274067218"/>
    </w:p>
    <w:p w14:paraId="1B8913D8" w14:textId="77777777" w:rsidR="00A9508F" w:rsidRPr="001B7202" w:rsidRDefault="00A9508F" w:rsidP="00A9508F">
      <w:pPr>
        <w:overflowPunct/>
        <w:autoSpaceDE/>
        <w:autoSpaceDN/>
        <w:adjustRightInd/>
        <w:jc w:val="both"/>
        <w:textAlignment w:val="auto"/>
        <w:rPr>
          <w:rFonts w:ascii="Arial" w:hAnsi="Arial" w:cs="Arial"/>
          <w:color w:val="000000"/>
          <w:sz w:val="24"/>
          <w:szCs w:val="24"/>
          <w:lang w:val="es-CO"/>
        </w:rPr>
      </w:pPr>
      <w:r w:rsidRPr="001B7202">
        <w:rPr>
          <w:rFonts w:ascii="Arial" w:hAnsi="Arial" w:cs="Arial"/>
          <w:color w:val="000000"/>
          <w:sz w:val="24"/>
          <w:szCs w:val="24"/>
          <w:lang w:val="es-CO"/>
        </w:rPr>
        <w:t>Con base en la información de la caracterización ambiental de las áreas de influencia y la legislación vigente, se debe efectuar un análisis integral de los medios abiótico, biótico y socioeconómico, con el fin de realizar la zonificación ambiental, a partir de la sensibilidad ambiental del área, en su condición sin proyecto, partiendo del análisis de las cualidades del medio que expresan su susceptibilidad ante fenómenos naturales y antrópicos, considerando aspectos de los componentes del ambiente que podrían ser objeto de una posible afectación.</w:t>
      </w:r>
    </w:p>
    <w:p w14:paraId="74CB04EE" w14:textId="77777777" w:rsidR="00A9508F" w:rsidRPr="001B7202" w:rsidRDefault="00A9508F" w:rsidP="00A9508F">
      <w:pPr>
        <w:overflowPunct/>
        <w:autoSpaceDE/>
        <w:autoSpaceDN/>
        <w:adjustRightInd/>
        <w:jc w:val="both"/>
        <w:textAlignment w:val="auto"/>
        <w:rPr>
          <w:rFonts w:ascii="Arial" w:hAnsi="Arial" w:cs="Arial"/>
          <w:color w:val="000000"/>
          <w:sz w:val="24"/>
          <w:szCs w:val="24"/>
          <w:lang w:val="es-CO"/>
        </w:rPr>
      </w:pPr>
    </w:p>
    <w:p w14:paraId="2B8918E5" w14:textId="77777777" w:rsidR="00A9508F" w:rsidRPr="001B7202" w:rsidRDefault="00A9508F" w:rsidP="00A9508F">
      <w:pPr>
        <w:overflowPunct/>
        <w:autoSpaceDE/>
        <w:autoSpaceDN/>
        <w:adjustRightInd/>
        <w:jc w:val="both"/>
        <w:textAlignment w:val="auto"/>
        <w:rPr>
          <w:rFonts w:ascii="Arial" w:hAnsi="Arial" w:cs="Arial"/>
          <w:color w:val="000000"/>
          <w:sz w:val="24"/>
          <w:szCs w:val="24"/>
          <w:lang w:val="es-CO"/>
        </w:rPr>
      </w:pPr>
      <w:r w:rsidRPr="001B7202">
        <w:rPr>
          <w:rFonts w:ascii="Arial" w:hAnsi="Arial" w:cs="Arial"/>
          <w:color w:val="000000"/>
          <w:sz w:val="24"/>
          <w:szCs w:val="24"/>
          <w:lang w:val="es-CO"/>
        </w:rPr>
        <w:t>La determinación de la sensibilidad ambiental se hace a partir de la evaluación de los elementos identificados en la caracterización, para lo cual se deben tener en cuenta, entre otras, las siguientes unidades, zonificándolas para toda el área de influencia identificada:</w:t>
      </w:r>
    </w:p>
    <w:p w14:paraId="458CDB8A" w14:textId="77777777" w:rsidR="00A9508F" w:rsidRPr="001B7202" w:rsidRDefault="00A9508F" w:rsidP="00A9508F">
      <w:pPr>
        <w:overflowPunct/>
        <w:autoSpaceDE/>
        <w:autoSpaceDN/>
        <w:adjustRightInd/>
        <w:jc w:val="both"/>
        <w:textAlignment w:val="auto"/>
        <w:rPr>
          <w:rFonts w:ascii="Arial" w:hAnsi="Arial" w:cs="Arial"/>
          <w:color w:val="000000"/>
          <w:sz w:val="24"/>
          <w:szCs w:val="24"/>
          <w:lang w:val="es-CO"/>
        </w:rPr>
      </w:pPr>
    </w:p>
    <w:p w14:paraId="47CF0883" w14:textId="77BCF388" w:rsidR="00A9508F" w:rsidRPr="001B7202"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1B7202">
        <w:rPr>
          <w:rFonts w:ascii="Arial" w:hAnsi="Arial" w:cs="Arial"/>
          <w:sz w:val="24"/>
          <w:szCs w:val="24"/>
          <w:lang w:val="es-ES_tradnl"/>
        </w:rPr>
        <w:t xml:space="preserve">Áreas de especial importancia ecológica, tales como áreas naturales protegidas, reservas de la sociedad civil, distritos de manejo integrado, ecosistemas sensibles, rondas hidrográficas, corredores biológicos, presencia de zonas con especies endémicas, amenazadas (en peligro, en peligro crítico y vulnerables) de acuerdo con la Resolución </w:t>
      </w:r>
      <w:r w:rsidR="006E36B9">
        <w:rPr>
          <w:rFonts w:ascii="Arial" w:hAnsi="Arial" w:cs="Arial"/>
          <w:sz w:val="24"/>
          <w:szCs w:val="24"/>
          <w:lang w:val="es-ES_tradnl"/>
        </w:rPr>
        <w:t>1912 de 2017</w:t>
      </w:r>
      <w:r w:rsidRPr="001B7202">
        <w:rPr>
          <w:rFonts w:ascii="Arial" w:hAnsi="Arial" w:cs="Arial"/>
          <w:sz w:val="24"/>
          <w:szCs w:val="24"/>
          <w:lang w:val="es-ES_tradnl"/>
        </w:rPr>
        <w:t xml:space="preserve"> o aquella norma que la modifique, sustituya o derogue, áreas de importancia para cría, reproducción, alimentación y anidación y zonas de paso de especies migratorias.</w:t>
      </w:r>
    </w:p>
    <w:p w14:paraId="6C865916" w14:textId="77777777" w:rsidR="00A9508F" w:rsidRPr="001B7202"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1B7202">
        <w:rPr>
          <w:rFonts w:ascii="Arial" w:hAnsi="Arial" w:cs="Arial"/>
          <w:sz w:val="24"/>
          <w:szCs w:val="24"/>
          <w:lang w:val="es-ES_tradnl"/>
        </w:rPr>
        <w:t>Áreas de reglamentación especial y áreas destinadas a usos específicos, en el marco de instrumentos de planificación y administración del recurso hídrico tales como POMCA, PORH y POMIUAC.</w:t>
      </w:r>
    </w:p>
    <w:p w14:paraId="7914967A" w14:textId="77777777" w:rsidR="00A9508F" w:rsidRPr="001B7202"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1B7202">
        <w:rPr>
          <w:rFonts w:ascii="Arial" w:hAnsi="Arial" w:cs="Arial"/>
          <w:sz w:val="24"/>
          <w:szCs w:val="24"/>
          <w:lang w:val="es-ES_tradnl"/>
        </w:rPr>
        <w:t>Áreas de recuperación ambiental tales como áreas erosionadas, de conflicto por uso del suelo o contaminadas.</w:t>
      </w:r>
    </w:p>
    <w:p w14:paraId="25DDBF55" w14:textId="77777777" w:rsidR="00A9508F" w:rsidRPr="001B7202"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1B7202">
        <w:rPr>
          <w:rFonts w:ascii="Arial" w:hAnsi="Arial" w:cs="Arial"/>
          <w:sz w:val="24"/>
          <w:szCs w:val="24"/>
          <w:lang w:val="es-ES_tradnl"/>
        </w:rPr>
        <w:t>Áreas de riesgo tales como áreas susceptibles a deslizamientos e inundaciones.</w:t>
      </w:r>
    </w:p>
    <w:p w14:paraId="4701E0D7" w14:textId="77777777" w:rsidR="00A9508F" w:rsidRPr="001B7202"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1B7202">
        <w:rPr>
          <w:rFonts w:ascii="Arial" w:hAnsi="Arial" w:cs="Arial"/>
          <w:sz w:val="24"/>
          <w:szCs w:val="24"/>
          <w:lang w:val="es-ES_tradnl"/>
        </w:rPr>
        <w:t>Áreas de producción económica tales como ganaderas, agrícolas, mineras, entre otras.</w:t>
      </w:r>
    </w:p>
    <w:p w14:paraId="2E1B8474" w14:textId="77777777" w:rsidR="00A9508F" w:rsidRPr="001B7202"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1B7202">
        <w:rPr>
          <w:rFonts w:ascii="Arial" w:hAnsi="Arial" w:cs="Arial"/>
          <w:sz w:val="24"/>
          <w:szCs w:val="24"/>
          <w:lang w:val="es-ES_tradnl"/>
        </w:rPr>
        <w:t>Áreas de importancia social tales como asentamientos humanos, de infraestructura física y social, y de importancia histórica y cultural.</w:t>
      </w:r>
    </w:p>
    <w:p w14:paraId="70B522A4"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6FFED8DF"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r w:rsidRPr="00D1406D">
        <w:rPr>
          <w:rFonts w:ascii="Arial" w:hAnsi="Arial" w:cs="Arial"/>
          <w:color w:val="000000"/>
          <w:sz w:val="24"/>
          <w:szCs w:val="24"/>
          <w:lang w:val="es-CO"/>
        </w:rPr>
        <w:t xml:space="preserve">Se deben elaborar y presentar ante la autoridad ambiental los mapas de zonificación intermedios para cada uno de los medios (abiótico, biótico y socioeconómico), donde se </w:t>
      </w:r>
      <w:r w:rsidRPr="00D1406D">
        <w:rPr>
          <w:rFonts w:ascii="Arial" w:hAnsi="Arial" w:cs="Arial"/>
          <w:color w:val="000000"/>
          <w:sz w:val="24"/>
          <w:szCs w:val="24"/>
          <w:lang w:val="es-CO"/>
        </w:rPr>
        <w:lastRenderedPageBreak/>
        <w:t>identifiquen y definan las áreas o unidades con diferentes grados de sensibilidad ambiental según los anteriores aspectos.</w:t>
      </w:r>
    </w:p>
    <w:p w14:paraId="1ED2E76A"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1C047F7D"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r w:rsidRPr="00D1406D">
        <w:rPr>
          <w:rFonts w:ascii="Arial" w:hAnsi="Arial" w:cs="Arial"/>
          <w:color w:val="000000"/>
          <w:sz w:val="24"/>
          <w:szCs w:val="24"/>
          <w:lang w:val="es-CO"/>
        </w:rPr>
        <w:t>Se debe utilizar un sistema de información geográfica (en adelante SIG) para realizar el cruce o superposición de la información de los mapas intermedios de cada medio para obtener la zonificación ambiental final de las áreas de influencia, donde se sintetizan espacialmente la intersección de las condiciones ambientales actuales más relevantes de las mismas.</w:t>
      </w:r>
    </w:p>
    <w:p w14:paraId="739B97CD"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331B98EC"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r w:rsidRPr="00D1406D">
        <w:rPr>
          <w:rFonts w:ascii="Arial" w:hAnsi="Arial" w:cs="Arial"/>
          <w:color w:val="000000"/>
          <w:sz w:val="24"/>
          <w:szCs w:val="24"/>
          <w:lang w:val="es-CO"/>
        </w:rPr>
        <w:t>Se debe describir detalladamente la metodología para obtener la zonificación ambiental, indicando:</w:t>
      </w:r>
    </w:p>
    <w:p w14:paraId="44C65C8B"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08D90CED" w14:textId="77777777" w:rsidR="00A9508F" w:rsidRPr="00D1406D"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D1406D">
        <w:rPr>
          <w:rFonts w:ascii="Arial" w:hAnsi="Arial" w:cs="Arial"/>
          <w:sz w:val="24"/>
          <w:szCs w:val="24"/>
          <w:lang w:val="es-ES_tradnl"/>
        </w:rPr>
        <w:t>Los componentes relevantes a tener en cuenta en la zonificación ambiental por cada medio, con la respectiva justificación técnica para su selección.</w:t>
      </w:r>
    </w:p>
    <w:p w14:paraId="09D19E11" w14:textId="77777777" w:rsidR="00A9508F" w:rsidRPr="00D1406D"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D1406D">
        <w:rPr>
          <w:rFonts w:ascii="Arial" w:hAnsi="Arial" w:cs="Arial"/>
          <w:sz w:val="24"/>
          <w:szCs w:val="24"/>
          <w:lang w:val="es-ES_tradnl"/>
        </w:rPr>
        <w:t>Los criterios establecidos para la ponderación y calificación cualitativa y cuantitativa de la sensibilidad ambiental de cada componente dentro de la zonificación ambiental y las escalas de calificación correspondientes.</w:t>
      </w:r>
    </w:p>
    <w:p w14:paraId="49A9ADF8" w14:textId="77777777" w:rsidR="00A9508F" w:rsidRPr="00D1406D"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D1406D">
        <w:rPr>
          <w:rFonts w:ascii="Arial" w:hAnsi="Arial" w:cs="Arial"/>
          <w:sz w:val="24"/>
          <w:szCs w:val="24"/>
          <w:lang w:val="es-ES_tradnl"/>
        </w:rPr>
        <w:t>El procedimiento para realizar la agrupación y ponderación de las unidades con diferentes grados de sensibilidad ambiental definida para cada medio al superponer los mapas de cada uno de ellos (abiótico, biótico y socioeconómico) y de esta forma obtener la zonificación ambiental final.</w:t>
      </w:r>
    </w:p>
    <w:p w14:paraId="0D83DAFD" w14:textId="77777777" w:rsidR="00A9508F" w:rsidRPr="00D1406D"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D1406D">
        <w:rPr>
          <w:rFonts w:ascii="Arial" w:hAnsi="Arial" w:cs="Arial"/>
          <w:sz w:val="24"/>
          <w:szCs w:val="24"/>
          <w:lang w:val="es-ES_tradnl"/>
        </w:rPr>
        <w:t>El análisis de los resultados obtenidos en el procedimiento anterior.</w:t>
      </w:r>
    </w:p>
    <w:p w14:paraId="1674D1DD" w14:textId="77777777" w:rsidR="00A9508F" w:rsidRPr="00D1406D"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D1406D">
        <w:rPr>
          <w:rFonts w:ascii="Arial" w:hAnsi="Arial" w:cs="Arial"/>
          <w:sz w:val="24"/>
          <w:szCs w:val="24"/>
          <w:lang w:val="es-ES_tradnl"/>
        </w:rPr>
        <w:t>Las áreas obtenidas por cada categoría de sensibilidad ambiental, tanto para los mapas intermedios, como para la zonificación ambiental final, y su porcentaje de participación con relación al área de influencia del proyecto.</w:t>
      </w:r>
    </w:p>
    <w:p w14:paraId="1AA3B65F" w14:textId="77777777" w:rsidR="00A9508F" w:rsidRPr="00D1406D" w:rsidRDefault="00A9508F" w:rsidP="00E16AC8">
      <w:pPr>
        <w:numPr>
          <w:ilvl w:val="0"/>
          <w:numId w:val="33"/>
        </w:numPr>
        <w:overflowPunct/>
        <w:autoSpaceDE/>
        <w:autoSpaceDN/>
        <w:adjustRightInd/>
        <w:ind w:left="567" w:hanging="567"/>
        <w:jc w:val="both"/>
        <w:textAlignment w:val="auto"/>
        <w:rPr>
          <w:rFonts w:ascii="Arial" w:hAnsi="Arial" w:cs="Arial"/>
          <w:sz w:val="24"/>
          <w:szCs w:val="24"/>
          <w:lang w:val="es-ES_tradnl"/>
        </w:rPr>
      </w:pPr>
      <w:r w:rsidRPr="00D1406D">
        <w:rPr>
          <w:rFonts w:ascii="Arial" w:hAnsi="Arial" w:cs="Arial"/>
          <w:sz w:val="24"/>
          <w:szCs w:val="24"/>
          <w:lang w:val="es-ES_tradnl"/>
        </w:rPr>
        <w:t>Tanto la zonificación ambiental de cada medio, como la zonificación ambiental final, deben cartografiarse a escala 1:25.000 o más detallada, acorde con la sensibilidad ambiental de la temática tratada.</w:t>
      </w:r>
    </w:p>
    <w:p w14:paraId="15981F00"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07E9F73B"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r w:rsidRPr="00D1406D">
        <w:rPr>
          <w:rFonts w:ascii="Arial" w:hAnsi="Arial" w:cs="Arial"/>
          <w:color w:val="000000"/>
          <w:sz w:val="24"/>
          <w:szCs w:val="24"/>
          <w:lang w:val="es-CO"/>
        </w:rPr>
        <w:t>La zonificación ambiental final debe ser el insumo básico para el ordenamiento y planificación del proyecto. A partir de dicha zonificación se debe realizar la zonificación de manejo correspondiente.</w:t>
      </w:r>
    </w:p>
    <w:p w14:paraId="35BE36B3" w14:textId="77777777" w:rsidR="00A9508F" w:rsidRDefault="00A9508F" w:rsidP="006F001E">
      <w:pPr>
        <w:overflowPunct/>
        <w:jc w:val="both"/>
        <w:textAlignment w:val="auto"/>
        <w:rPr>
          <w:rFonts w:ascii="Arial" w:hAnsi="Arial" w:cs="Arial"/>
          <w:color w:val="000000"/>
          <w:sz w:val="22"/>
          <w:szCs w:val="22"/>
          <w:lang w:val="es-CO" w:eastAsia="es-CO"/>
        </w:rPr>
      </w:pPr>
    </w:p>
    <w:p w14:paraId="5D454791" w14:textId="77777777" w:rsidR="002375FE" w:rsidRDefault="002375FE" w:rsidP="006F001E">
      <w:pPr>
        <w:overflowPunct/>
        <w:jc w:val="both"/>
        <w:textAlignment w:val="auto"/>
        <w:rPr>
          <w:rFonts w:ascii="Arial" w:hAnsi="Arial" w:cs="Arial"/>
          <w:color w:val="000000"/>
          <w:sz w:val="22"/>
          <w:szCs w:val="22"/>
          <w:lang w:val="es-CO" w:eastAsia="es-CO"/>
        </w:rPr>
      </w:pPr>
    </w:p>
    <w:p w14:paraId="45D77E03" w14:textId="77777777" w:rsidR="002375FE" w:rsidRDefault="002375FE" w:rsidP="006F001E">
      <w:pPr>
        <w:overflowPunct/>
        <w:jc w:val="both"/>
        <w:textAlignment w:val="auto"/>
        <w:rPr>
          <w:rFonts w:ascii="Arial" w:hAnsi="Arial" w:cs="Arial"/>
          <w:color w:val="000000"/>
          <w:sz w:val="22"/>
          <w:szCs w:val="22"/>
          <w:lang w:val="es-CO" w:eastAsia="es-CO"/>
        </w:rPr>
      </w:pPr>
    </w:p>
    <w:p w14:paraId="770A07FC" w14:textId="77777777" w:rsidR="002375FE" w:rsidRDefault="002375FE" w:rsidP="006F001E">
      <w:pPr>
        <w:overflowPunct/>
        <w:jc w:val="both"/>
        <w:textAlignment w:val="auto"/>
        <w:rPr>
          <w:rFonts w:ascii="Arial" w:hAnsi="Arial" w:cs="Arial"/>
          <w:color w:val="000000"/>
          <w:sz w:val="22"/>
          <w:szCs w:val="22"/>
          <w:lang w:val="es-CO" w:eastAsia="es-CO"/>
        </w:rPr>
      </w:pPr>
    </w:p>
    <w:p w14:paraId="56E15903" w14:textId="77777777" w:rsidR="002375FE" w:rsidRDefault="002375FE" w:rsidP="006F001E">
      <w:pPr>
        <w:overflowPunct/>
        <w:jc w:val="both"/>
        <w:textAlignment w:val="auto"/>
        <w:rPr>
          <w:rFonts w:ascii="Arial" w:hAnsi="Arial" w:cs="Arial"/>
          <w:color w:val="000000"/>
          <w:sz w:val="22"/>
          <w:szCs w:val="22"/>
          <w:lang w:val="es-CO" w:eastAsia="es-CO"/>
        </w:rPr>
      </w:pPr>
    </w:p>
    <w:p w14:paraId="1E20BBB5" w14:textId="77777777" w:rsidR="002375FE" w:rsidRDefault="002375FE" w:rsidP="006F001E">
      <w:pPr>
        <w:overflowPunct/>
        <w:jc w:val="both"/>
        <w:textAlignment w:val="auto"/>
        <w:rPr>
          <w:rFonts w:ascii="Arial" w:hAnsi="Arial" w:cs="Arial"/>
          <w:color w:val="000000"/>
          <w:sz w:val="22"/>
          <w:szCs w:val="22"/>
          <w:lang w:val="es-CO" w:eastAsia="es-CO"/>
        </w:rPr>
      </w:pPr>
    </w:p>
    <w:p w14:paraId="68CDCCA4" w14:textId="77777777" w:rsidR="002375FE" w:rsidRDefault="002375FE" w:rsidP="006F001E">
      <w:pPr>
        <w:overflowPunct/>
        <w:jc w:val="both"/>
        <w:textAlignment w:val="auto"/>
        <w:rPr>
          <w:rFonts w:ascii="Arial" w:hAnsi="Arial" w:cs="Arial"/>
          <w:color w:val="000000"/>
          <w:sz w:val="22"/>
          <w:szCs w:val="22"/>
          <w:lang w:val="es-CO" w:eastAsia="es-CO"/>
        </w:rPr>
      </w:pPr>
    </w:p>
    <w:p w14:paraId="3A30B121" w14:textId="77777777" w:rsidR="002375FE" w:rsidRDefault="002375FE" w:rsidP="006F001E">
      <w:pPr>
        <w:overflowPunct/>
        <w:jc w:val="both"/>
        <w:textAlignment w:val="auto"/>
        <w:rPr>
          <w:rFonts w:ascii="Arial" w:hAnsi="Arial" w:cs="Arial"/>
          <w:color w:val="000000"/>
          <w:sz w:val="22"/>
          <w:szCs w:val="22"/>
          <w:lang w:val="es-CO" w:eastAsia="es-CO"/>
        </w:rPr>
      </w:pPr>
    </w:p>
    <w:p w14:paraId="79081AFF" w14:textId="77777777" w:rsidR="002375FE" w:rsidRDefault="002375FE" w:rsidP="006F001E">
      <w:pPr>
        <w:overflowPunct/>
        <w:jc w:val="both"/>
        <w:textAlignment w:val="auto"/>
        <w:rPr>
          <w:rFonts w:ascii="Arial" w:hAnsi="Arial" w:cs="Arial"/>
          <w:color w:val="000000"/>
          <w:sz w:val="22"/>
          <w:szCs w:val="22"/>
          <w:lang w:val="es-CO" w:eastAsia="es-CO"/>
        </w:rPr>
      </w:pPr>
    </w:p>
    <w:p w14:paraId="4700AAF0" w14:textId="77777777" w:rsidR="002375FE" w:rsidRDefault="002375FE" w:rsidP="006F001E">
      <w:pPr>
        <w:overflowPunct/>
        <w:jc w:val="both"/>
        <w:textAlignment w:val="auto"/>
        <w:rPr>
          <w:rFonts w:ascii="Arial" w:hAnsi="Arial" w:cs="Arial"/>
          <w:color w:val="000000"/>
          <w:sz w:val="22"/>
          <w:szCs w:val="22"/>
          <w:lang w:val="es-CO" w:eastAsia="es-CO"/>
        </w:rPr>
      </w:pPr>
    </w:p>
    <w:p w14:paraId="7FAA8E3A" w14:textId="77777777" w:rsidR="002375FE" w:rsidRDefault="002375FE" w:rsidP="006F001E">
      <w:pPr>
        <w:overflowPunct/>
        <w:jc w:val="both"/>
        <w:textAlignment w:val="auto"/>
        <w:rPr>
          <w:rFonts w:ascii="Arial" w:hAnsi="Arial" w:cs="Arial"/>
          <w:color w:val="000000"/>
          <w:sz w:val="22"/>
          <w:szCs w:val="22"/>
          <w:lang w:val="es-CO" w:eastAsia="es-CO"/>
        </w:rPr>
      </w:pPr>
    </w:p>
    <w:p w14:paraId="3C752494" w14:textId="3CB36D99" w:rsidR="001C7A84" w:rsidRPr="00D51067" w:rsidRDefault="00447EA6" w:rsidP="001955C3">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485" w:name="_Toc378923306"/>
      <w:bookmarkStart w:id="486" w:name="_Toc422816703"/>
      <w:bookmarkStart w:id="487" w:name="_Toc478595853"/>
      <w:bookmarkStart w:id="488" w:name="_Toc495066809"/>
      <w:r w:rsidRPr="00D51067">
        <w:rPr>
          <w:rFonts w:ascii="Arial" w:hAnsi="Arial" w:cs="Arial"/>
          <w:b/>
          <w:color w:val="000000"/>
          <w:spacing w:val="0"/>
          <w:kern w:val="0"/>
          <w:sz w:val="24"/>
          <w:szCs w:val="24"/>
          <w:lang w:val="es-ES_tradnl"/>
        </w:rPr>
        <w:t>DEMANDA, US</w:t>
      </w:r>
      <w:r w:rsidR="00FB3E30" w:rsidRPr="00D51067">
        <w:rPr>
          <w:rFonts w:ascii="Arial" w:hAnsi="Arial" w:cs="Arial"/>
          <w:b/>
          <w:color w:val="000000"/>
          <w:spacing w:val="0"/>
          <w:kern w:val="0"/>
          <w:sz w:val="24"/>
          <w:szCs w:val="24"/>
          <w:lang w:val="es-ES_tradnl"/>
        </w:rPr>
        <w:t xml:space="preserve">O, APROVECHAMIENTO </w:t>
      </w:r>
      <w:r w:rsidR="00DF363D" w:rsidRPr="00D51067">
        <w:rPr>
          <w:rFonts w:ascii="Arial" w:hAnsi="Arial" w:cs="Arial"/>
          <w:b/>
          <w:color w:val="000000"/>
          <w:spacing w:val="0"/>
          <w:kern w:val="0"/>
          <w:sz w:val="24"/>
          <w:szCs w:val="24"/>
          <w:lang w:val="es-ES_tradnl"/>
        </w:rPr>
        <w:t>Y/O</w:t>
      </w:r>
      <w:r w:rsidR="00FB3E30" w:rsidRPr="00D51067">
        <w:rPr>
          <w:rFonts w:ascii="Arial" w:hAnsi="Arial" w:cs="Arial"/>
          <w:b/>
          <w:color w:val="000000"/>
          <w:spacing w:val="0"/>
          <w:kern w:val="0"/>
          <w:sz w:val="24"/>
          <w:szCs w:val="24"/>
          <w:lang w:val="es-ES_tradnl"/>
        </w:rPr>
        <w:t xml:space="preserve"> AFECTACIÓ</w:t>
      </w:r>
      <w:r w:rsidRPr="00D51067">
        <w:rPr>
          <w:rFonts w:ascii="Arial" w:hAnsi="Arial" w:cs="Arial"/>
          <w:b/>
          <w:color w:val="000000"/>
          <w:spacing w:val="0"/>
          <w:kern w:val="0"/>
          <w:sz w:val="24"/>
          <w:szCs w:val="24"/>
          <w:lang w:val="es-ES_tradnl"/>
        </w:rPr>
        <w:t>N DE RECURSOS</w:t>
      </w:r>
      <w:bookmarkEnd w:id="483"/>
      <w:bookmarkEnd w:id="484"/>
      <w:r w:rsidR="0092063E" w:rsidRPr="00D51067">
        <w:rPr>
          <w:rFonts w:ascii="Arial" w:hAnsi="Arial" w:cs="Arial"/>
          <w:b/>
          <w:color w:val="000000"/>
          <w:spacing w:val="0"/>
          <w:kern w:val="0"/>
          <w:sz w:val="24"/>
          <w:szCs w:val="24"/>
          <w:lang w:val="es-ES_tradnl"/>
        </w:rPr>
        <w:t xml:space="preserve"> NATURALES</w:t>
      </w:r>
      <w:bookmarkEnd w:id="485"/>
      <w:bookmarkEnd w:id="486"/>
      <w:bookmarkEnd w:id="487"/>
      <w:bookmarkEnd w:id="488"/>
    </w:p>
    <w:p w14:paraId="75091CE0" w14:textId="77777777" w:rsidR="0008579A" w:rsidRPr="00D51067" w:rsidRDefault="0008579A" w:rsidP="006F001E">
      <w:pPr>
        <w:rPr>
          <w:rFonts w:ascii="Arial" w:hAnsi="Arial" w:cs="Arial"/>
          <w:color w:val="000000"/>
          <w:sz w:val="24"/>
          <w:szCs w:val="24"/>
        </w:rPr>
      </w:pPr>
    </w:p>
    <w:p w14:paraId="79A5B8C7" w14:textId="4A804A18"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bookmarkStart w:id="489" w:name="_Toc150593807"/>
      <w:bookmarkStart w:id="490" w:name="_Toc274067224"/>
      <w:r w:rsidRPr="00D1406D">
        <w:rPr>
          <w:rFonts w:ascii="Arial" w:hAnsi="Arial" w:cs="Arial"/>
          <w:color w:val="000000"/>
          <w:sz w:val="24"/>
          <w:szCs w:val="24"/>
          <w:lang w:val="es-CO"/>
        </w:rPr>
        <w:t>Se debe presentar una caracterización detallada de los recursos naturales que demandaría el proyecto y que serían utilizados, aprovechados o afectados</w:t>
      </w:r>
      <w:r>
        <w:rPr>
          <w:rFonts w:ascii="Arial" w:hAnsi="Arial" w:cs="Arial"/>
          <w:color w:val="000000"/>
          <w:sz w:val="24"/>
          <w:szCs w:val="24"/>
          <w:lang w:val="es-CO"/>
        </w:rPr>
        <w:t xml:space="preserve"> durante </w:t>
      </w:r>
      <w:r w:rsidR="00474914">
        <w:rPr>
          <w:rFonts w:ascii="Arial" w:hAnsi="Arial" w:cs="Arial"/>
          <w:color w:val="000000"/>
          <w:sz w:val="24"/>
          <w:szCs w:val="24"/>
          <w:lang w:val="es-CO"/>
        </w:rPr>
        <w:t xml:space="preserve">la fase de exploración </w:t>
      </w:r>
      <w:r w:rsidRPr="00D1406D">
        <w:rPr>
          <w:rFonts w:ascii="Arial" w:hAnsi="Arial" w:cs="Arial"/>
          <w:color w:val="000000"/>
          <w:sz w:val="24"/>
          <w:szCs w:val="24"/>
          <w:lang w:val="es-CO"/>
        </w:rPr>
        <w:t>del mismo.</w:t>
      </w:r>
    </w:p>
    <w:p w14:paraId="65AEB0CA"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79C11104" w14:textId="36A74772"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r w:rsidRPr="00D1406D">
        <w:rPr>
          <w:rFonts w:ascii="Arial" w:hAnsi="Arial" w:cs="Arial"/>
          <w:color w:val="000000"/>
          <w:sz w:val="24"/>
          <w:szCs w:val="24"/>
          <w:lang w:val="es-CO"/>
        </w:rPr>
        <w:t>En cuanto a los permisos, concesiones y autorizaciones para aprovechamiento de los recursos naturales, se debe presentar como mínimo la información requerida en los Formularios Únicos Nacionales, existentes para tal fin.</w:t>
      </w:r>
    </w:p>
    <w:p w14:paraId="7EB6CC46"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45C78327"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r w:rsidRPr="00D1406D">
        <w:rPr>
          <w:rFonts w:ascii="Arial" w:hAnsi="Arial" w:cs="Arial"/>
          <w:color w:val="000000"/>
          <w:sz w:val="24"/>
          <w:szCs w:val="24"/>
          <w:lang w:val="es-CO"/>
        </w:rPr>
        <w:t>De acuerdo con la Ley 373 de 1997, “</w:t>
      </w:r>
      <w:r w:rsidRPr="00D1406D">
        <w:rPr>
          <w:rFonts w:ascii="Arial" w:hAnsi="Arial" w:cs="Arial"/>
          <w:i/>
          <w:color w:val="000000"/>
          <w:sz w:val="24"/>
          <w:szCs w:val="24"/>
          <w:lang w:val="es-CO"/>
        </w:rPr>
        <w:t>Política Nacional para la Gestión Integral del Recurso Hídrico</w:t>
      </w:r>
      <w:r w:rsidRPr="00D1406D">
        <w:rPr>
          <w:rFonts w:ascii="Arial" w:hAnsi="Arial" w:cs="Arial"/>
          <w:color w:val="000000"/>
          <w:sz w:val="24"/>
          <w:szCs w:val="24"/>
          <w:lang w:val="es-CO"/>
        </w:rPr>
        <w:t>” y la Política de Producción más Limpia y Consumo Sostenible, se deben presentar programas de ahorro y uso eficiente del agua para las concesiones solicitadas, y para el uso eficiente de la energía.</w:t>
      </w:r>
    </w:p>
    <w:p w14:paraId="11FF5466"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p>
    <w:p w14:paraId="0B558FBF" w14:textId="77777777" w:rsidR="00A9508F" w:rsidRPr="00D1406D" w:rsidRDefault="00A9508F" w:rsidP="00A9508F">
      <w:pPr>
        <w:overflowPunct/>
        <w:autoSpaceDE/>
        <w:autoSpaceDN/>
        <w:adjustRightInd/>
        <w:jc w:val="both"/>
        <w:textAlignment w:val="auto"/>
        <w:rPr>
          <w:rFonts w:ascii="Arial" w:hAnsi="Arial" w:cs="Arial"/>
          <w:color w:val="000000"/>
          <w:sz w:val="24"/>
          <w:szCs w:val="24"/>
          <w:lang w:val="es-CO"/>
        </w:rPr>
      </w:pPr>
      <w:r w:rsidRPr="00D1406D">
        <w:rPr>
          <w:rFonts w:ascii="Arial" w:hAnsi="Arial" w:cs="Arial"/>
          <w:color w:val="000000"/>
          <w:sz w:val="24"/>
          <w:szCs w:val="24"/>
          <w:lang w:val="es-CO"/>
        </w:rPr>
        <w:t>En el desarrollo de este ítem se deben tener en cuenta e incorporar, en caso de ser pertinentes, las percepciones y comentarios que resulten de los procesos participativos con las comunidades, organizaciones y autoridades del área de influencia de los componentes del medio socioeconómico.</w:t>
      </w:r>
    </w:p>
    <w:p w14:paraId="6C7838D3" w14:textId="77777777" w:rsidR="00A9508F" w:rsidRDefault="00A9508F" w:rsidP="00C057D6">
      <w:pPr>
        <w:jc w:val="both"/>
        <w:rPr>
          <w:rFonts w:ascii="Arial" w:hAnsi="Arial" w:cs="Arial"/>
          <w:b/>
          <w:color w:val="000000"/>
          <w:sz w:val="24"/>
          <w:szCs w:val="24"/>
          <w:lang w:val="es-CO"/>
        </w:rPr>
      </w:pPr>
    </w:p>
    <w:p w14:paraId="5B28D775" w14:textId="77777777" w:rsidR="0000355E" w:rsidRPr="00D51067" w:rsidRDefault="00BE7C98" w:rsidP="0000355E">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491" w:name="_Toc341355837"/>
      <w:bookmarkStart w:id="492" w:name="_Toc343187965"/>
      <w:bookmarkStart w:id="493" w:name="_Toc370214520"/>
      <w:bookmarkStart w:id="494" w:name="_Toc378923307"/>
      <w:bookmarkStart w:id="495" w:name="_Toc387312765"/>
      <w:bookmarkStart w:id="496" w:name="_Toc393967340"/>
      <w:bookmarkStart w:id="497" w:name="_Toc422816704"/>
      <w:bookmarkStart w:id="498" w:name="_Toc478595854"/>
      <w:bookmarkStart w:id="499" w:name="_Toc495066810"/>
      <w:r w:rsidRPr="00D51067">
        <w:rPr>
          <w:rFonts w:ascii="Arial" w:hAnsi="Arial" w:cs="Arial"/>
          <w:b/>
          <w:caps w:val="0"/>
          <w:color w:val="000000"/>
          <w:sz w:val="24"/>
          <w:szCs w:val="24"/>
        </w:rPr>
        <w:t>AGUAS</w:t>
      </w:r>
      <w:r w:rsidR="0000355E" w:rsidRPr="00D51067">
        <w:rPr>
          <w:rFonts w:ascii="Arial" w:hAnsi="Arial" w:cs="Arial"/>
          <w:b/>
          <w:caps w:val="0"/>
          <w:color w:val="000000"/>
          <w:sz w:val="24"/>
          <w:szCs w:val="24"/>
        </w:rPr>
        <w:t xml:space="preserve"> SUPERFICIALES</w:t>
      </w:r>
      <w:bookmarkEnd w:id="491"/>
      <w:bookmarkEnd w:id="492"/>
      <w:bookmarkEnd w:id="493"/>
      <w:bookmarkEnd w:id="494"/>
      <w:bookmarkEnd w:id="495"/>
      <w:bookmarkEnd w:id="496"/>
      <w:bookmarkEnd w:id="497"/>
      <w:bookmarkEnd w:id="498"/>
      <w:bookmarkEnd w:id="499"/>
    </w:p>
    <w:p w14:paraId="48DE976B" w14:textId="77777777" w:rsidR="0000355E" w:rsidRPr="00D51067" w:rsidRDefault="0000355E" w:rsidP="0000355E">
      <w:pPr>
        <w:overflowPunct/>
        <w:autoSpaceDE/>
        <w:autoSpaceDN/>
        <w:adjustRightInd/>
        <w:jc w:val="both"/>
        <w:textAlignment w:val="auto"/>
        <w:rPr>
          <w:rFonts w:ascii="Arial" w:hAnsi="Arial" w:cs="Arial"/>
          <w:color w:val="000000"/>
          <w:sz w:val="24"/>
          <w:szCs w:val="24"/>
          <w:lang w:val="es-CO"/>
        </w:rPr>
      </w:pPr>
    </w:p>
    <w:p w14:paraId="1E63BDA3" w14:textId="61F348DB" w:rsidR="00A9508F" w:rsidRPr="001B0B69" w:rsidRDefault="00A9508F" w:rsidP="00A9508F">
      <w:pPr>
        <w:pStyle w:val="Ttulo2"/>
        <w:keepNext w:val="0"/>
        <w:numPr>
          <w:ilvl w:val="2"/>
          <w:numId w:val="1"/>
        </w:numPr>
        <w:overflowPunct/>
        <w:autoSpaceDE/>
        <w:autoSpaceDN/>
        <w:adjustRightInd/>
        <w:spacing w:before="0" w:after="0"/>
        <w:jc w:val="both"/>
        <w:textAlignment w:val="auto"/>
        <w:rPr>
          <w:rFonts w:ascii="Arial" w:hAnsi="Arial" w:cs="Arial"/>
          <w:b/>
          <w:caps w:val="0"/>
          <w:sz w:val="24"/>
          <w:szCs w:val="24"/>
          <w:u w:val="single"/>
          <w:lang w:val="es-ES_tradnl"/>
        </w:rPr>
      </w:pPr>
      <w:bookmarkStart w:id="500" w:name="_Toc457549164"/>
      <w:bookmarkStart w:id="501" w:name="_Toc478595855"/>
      <w:bookmarkStart w:id="502" w:name="_Toc495066811"/>
      <w:bookmarkEnd w:id="489"/>
      <w:bookmarkEnd w:id="490"/>
      <w:r w:rsidRPr="001B0B69">
        <w:rPr>
          <w:rFonts w:ascii="Arial" w:hAnsi="Arial" w:cs="Arial"/>
          <w:b/>
          <w:caps w:val="0"/>
          <w:sz w:val="24"/>
          <w:szCs w:val="24"/>
          <w:u w:val="single"/>
          <w:lang w:val="es-ES_tradnl"/>
        </w:rPr>
        <w:t xml:space="preserve">Captación de aguas superficiales </w:t>
      </w:r>
      <w:bookmarkEnd w:id="500"/>
      <w:bookmarkEnd w:id="501"/>
      <w:bookmarkEnd w:id="502"/>
    </w:p>
    <w:p w14:paraId="736EE0EA" w14:textId="77777777" w:rsidR="00A9508F" w:rsidRPr="001B0B69" w:rsidRDefault="00A9508F" w:rsidP="00A9508F">
      <w:pPr>
        <w:overflowPunct/>
        <w:autoSpaceDE/>
        <w:autoSpaceDN/>
        <w:adjustRightInd/>
        <w:jc w:val="both"/>
        <w:textAlignment w:val="auto"/>
        <w:rPr>
          <w:rFonts w:ascii="Arial" w:hAnsi="Arial" w:cs="Arial"/>
          <w:color w:val="000000"/>
          <w:sz w:val="24"/>
          <w:szCs w:val="24"/>
          <w:lang w:val="es-CO"/>
        </w:rPr>
      </w:pPr>
    </w:p>
    <w:p w14:paraId="7FB774E1" w14:textId="77777777" w:rsidR="00A9508F" w:rsidRPr="001B0B69" w:rsidRDefault="00A9508F" w:rsidP="00A9508F">
      <w:pPr>
        <w:overflowPunct/>
        <w:autoSpaceDE/>
        <w:autoSpaceDN/>
        <w:adjustRightInd/>
        <w:jc w:val="both"/>
        <w:textAlignment w:val="auto"/>
        <w:rPr>
          <w:rFonts w:ascii="Arial" w:hAnsi="Arial" w:cs="Arial"/>
          <w:color w:val="000000"/>
          <w:sz w:val="24"/>
          <w:szCs w:val="24"/>
          <w:lang w:val="es-CO"/>
        </w:rPr>
      </w:pPr>
      <w:r w:rsidRPr="001B0B69">
        <w:rPr>
          <w:rFonts w:ascii="Arial" w:hAnsi="Arial" w:cs="Arial"/>
          <w:color w:val="000000"/>
          <w:sz w:val="24"/>
          <w:szCs w:val="24"/>
          <w:lang w:val="es-CO"/>
        </w:rPr>
        <w:t>Cuando se requiera la captación de aguas superficiales, se debe dar cumplimiento al Capítulo 2, Titulo 3, Parte 2, Libro 2 del Decreto 1076 de 2015 o aquel que lo modifique, sustituya o derogue, y emplear el Formato Único Nacional para Permiso de Concesión de Aguas Superficiales definido en la Resolución 2202 de 2005 o aquella que la modifique, sustituya o derogue.</w:t>
      </w:r>
    </w:p>
    <w:p w14:paraId="3C0BCFF4" w14:textId="77777777" w:rsidR="00A9508F" w:rsidRPr="001B0B69" w:rsidRDefault="00A9508F" w:rsidP="00A9508F">
      <w:pPr>
        <w:overflowPunct/>
        <w:autoSpaceDE/>
        <w:autoSpaceDN/>
        <w:adjustRightInd/>
        <w:jc w:val="both"/>
        <w:textAlignment w:val="auto"/>
        <w:rPr>
          <w:rFonts w:ascii="Arial" w:hAnsi="Arial" w:cs="Arial"/>
          <w:color w:val="000000"/>
          <w:sz w:val="24"/>
          <w:szCs w:val="24"/>
          <w:lang w:val="es-CO"/>
        </w:rPr>
      </w:pPr>
    </w:p>
    <w:p w14:paraId="2C3592FE" w14:textId="77777777" w:rsidR="00A9508F" w:rsidRPr="001B0B69" w:rsidRDefault="00A9508F" w:rsidP="00A9508F">
      <w:pPr>
        <w:overflowPunct/>
        <w:autoSpaceDE/>
        <w:autoSpaceDN/>
        <w:adjustRightInd/>
        <w:jc w:val="both"/>
        <w:textAlignment w:val="auto"/>
        <w:rPr>
          <w:rFonts w:ascii="Arial" w:hAnsi="Arial" w:cs="Arial"/>
          <w:color w:val="000000"/>
          <w:sz w:val="24"/>
          <w:szCs w:val="24"/>
          <w:lang w:val="es-CO"/>
        </w:rPr>
      </w:pPr>
      <w:r w:rsidRPr="001B0B69">
        <w:rPr>
          <w:rFonts w:ascii="Arial" w:hAnsi="Arial" w:cs="Arial"/>
          <w:color w:val="000000"/>
          <w:sz w:val="24"/>
          <w:szCs w:val="24"/>
          <w:lang w:val="es-CO"/>
        </w:rPr>
        <w:t>Para cada uno de los sitios propuestos se debe presentar como mínimo la siguiente información:</w:t>
      </w:r>
    </w:p>
    <w:p w14:paraId="1E54DB77" w14:textId="77777777" w:rsidR="00A9508F" w:rsidRPr="001B0B69" w:rsidRDefault="00A9508F" w:rsidP="00A9508F">
      <w:pPr>
        <w:overflowPunct/>
        <w:autoSpaceDE/>
        <w:autoSpaceDN/>
        <w:adjustRightInd/>
        <w:jc w:val="both"/>
        <w:textAlignment w:val="auto"/>
        <w:rPr>
          <w:rFonts w:ascii="Arial" w:hAnsi="Arial" w:cs="Arial"/>
          <w:color w:val="000000"/>
          <w:sz w:val="24"/>
          <w:szCs w:val="24"/>
          <w:lang w:val="es-CO"/>
        </w:rPr>
      </w:pPr>
    </w:p>
    <w:p w14:paraId="387418C2" w14:textId="77777777" w:rsidR="00A9508F" w:rsidRDefault="00A9508F" w:rsidP="00A9508F">
      <w:pPr>
        <w:numPr>
          <w:ilvl w:val="0"/>
          <w:numId w:val="4"/>
        </w:numPr>
        <w:ind w:left="567" w:hanging="567"/>
        <w:jc w:val="both"/>
        <w:rPr>
          <w:rFonts w:ascii="Arial" w:hAnsi="Arial" w:cs="Arial"/>
          <w:sz w:val="24"/>
          <w:szCs w:val="24"/>
        </w:rPr>
      </w:pPr>
      <w:r w:rsidRPr="008E5670">
        <w:rPr>
          <w:rFonts w:ascii="Arial" w:hAnsi="Arial" w:cs="Arial"/>
          <w:sz w:val="24"/>
          <w:szCs w:val="24"/>
        </w:rPr>
        <w:t xml:space="preserve">Caudal de agua solicitado expresado en litros por segundo, así como el estimativo del consumo de agua requerido para </w:t>
      </w:r>
      <w:r w:rsidR="00474914">
        <w:rPr>
          <w:rFonts w:ascii="Arial" w:hAnsi="Arial" w:cs="Arial"/>
          <w:sz w:val="24"/>
          <w:szCs w:val="24"/>
        </w:rPr>
        <w:t xml:space="preserve">la fase de exploración </w:t>
      </w:r>
      <w:r w:rsidRPr="008E5670">
        <w:rPr>
          <w:rFonts w:ascii="Arial" w:hAnsi="Arial" w:cs="Arial"/>
          <w:sz w:val="24"/>
          <w:szCs w:val="24"/>
        </w:rPr>
        <w:t>del proyecto, expresado en las mismas unidades, discriminando el tipo de</w:t>
      </w:r>
      <w:r>
        <w:rPr>
          <w:rFonts w:ascii="Arial" w:hAnsi="Arial" w:cs="Arial"/>
          <w:sz w:val="24"/>
          <w:szCs w:val="24"/>
        </w:rPr>
        <w:t xml:space="preserve"> uso (doméstico, no doméstico).</w:t>
      </w:r>
      <w:r w:rsidR="00ED06BB">
        <w:rPr>
          <w:rFonts w:ascii="Arial" w:hAnsi="Arial" w:cs="Arial"/>
          <w:sz w:val="24"/>
          <w:szCs w:val="24"/>
        </w:rPr>
        <w:t xml:space="preserve"> De igual manera se deberá presentar ese volumen de manera discriminada por actividades y usos en la fase exploratoria.</w:t>
      </w:r>
    </w:p>
    <w:p w14:paraId="58E68A9D" w14:textId="77777777" w:rsidR="00D13516" w:rsidRPr="00B97287" w:rsidRDefault="00A9508F" w:rsidP="007C753B">
      <w:pPr>
        <w:numPr>
          <w:ilvl w:val="0"/>
          <w:numId w:val="4"/>
        </w:numPr>
        <w:ind w:left="567" w:hanging="567"/>
        <w:jc w:val="both"/>
        <w:rPr>
          <w:rFonts w:ascii="Arial" w:hAnsi="Arial" w:cs="Arial"/>
          <w:sz w:val="24"/>
          <w:szCs w:val="24"/>
        </w:rPr>
      </w:pPr>
      <w:r w:rsidRPr="007C753B">
        <w:rPr>
          <w:rFonts w:ascii="Arial" w:hAnsi="Arial" w:cs="Arial"/>
          <w:sz w:val="24"/>
          <w:szCs w:val="24"/>
        </w:rPr>
        <w:lastRenderedPageBreak/>
        <w:t xml:space="preserve">Caudal ambiental expresado en litros por segundo, </w:t>
      </w:r>
      <w:r w:rsidR="008F24A5" w:rsidRPr="007C753B">
        <w:rPr>
          <w:rFonts w:ascii="Arial" w:hAnsi="Arial" w:cs="Arial"/>
          <w:sz w:val="24"/>
          <w:szCs w:val="24"/>
        </w:rPr>
        <w:t>e</w:t>
      </w:r>
      <w:r w:rsidR="00D13516" w:rsidRPr="007C753B">
        <w:rPr>
          <w:rFonts w:ascii="Arial" w:hAnsi="Arial" w:cs="Arial"/>
          <w:sz w:val="24"/>
          <w:szCs w:val="24"/>
        </w:rPr>
        <w:t xml:space="preserve">stimado para cada una los puntos susceptibles de intervención por captación </w:t>
      </w:r>
      <w:r w:rsidR="00D13516" w:rsidRPr="00382C6C">
        <w:rPr>
          <w:rFonts w:ascii="Arial" w:hAnsi="Arial" w:cs="Arial"/>
          <w:sz w:val="24"/>
          <w:szCs w:val="24"/>
        </w:rPr>
        <w:t xml:space="preserve">superficial, </w:t>
      </w:r>
      <w:r w:rsidR="008F24A5" w:rsidRPr="007F0F88">
        <w:rPr>
          <w:rFonts w:ascii="Arial" w:hAnsi="Arial" w:cs="Arial"/>
          <w:sz w:val="24"/>
          <w:szCs w:val="24"/>
        </w:rPr>
        <w:t xml:space="preserve">para ello se </w:t>
      </w:r>
      <w:r w:rsidR="008F24A5" w:rsidRPr="00956694">
        <w:rPr>
          <w:rFonts w:ascii="Arial" w:hAnsi="Arial" w:cs="Arial"/>
          <w:sz w:val="24"/>
          <w:szCs w:val="24"/>
        </w:rPr>
        <w:t xml:space="preserve">deberá </w:t>
      </w:r>
      <w:r w:rsidR="00D13516" w:rsidRPr="00D4598C">
        <w:rPr>
          <w:rFonts w:ascii="Arial" w:hAnsi="Arial" w:cs="Arial"/>
          <w:sz w:val="24"/>
          <w:szCs w:val="24"/>
        </w:rPr>
        <w:t>implementar una</w:t>
      </w:r>
      <w:r w:rsidR="00D13516" w:rsidRPr="00B97287">
        <w:rPr>
          <w:rFonts w:ascii="Arial" w:hAnsi="Arial" w:cs="Arial"/>
          <w:sz w:val="24"/>
          <w:szCs w:val="24"/>
        </w:rPr>
        <w:t xml:space="preserve"> metodología o conjunto de metodologías técnicamente validos que consideren y evalúen integralmente la alteración del régimen hidrológico natural (magnitud, duración, frecuencia, momento de ocurrencia, tasa de cambio), la calidad del agua, los usos y usuarios actuales y prospectivos y la funcionalidad y servicios provistos por los ecosistemas dulceacuícolas y conexos</w:t>
      </w:r>
      <w:r w:rsidR="007A4522">
        <w:rPr>
          <w:rFonts w:ascii="Arial" w:hAnsi="Arial" w:cs="Arial"/>
          <w:sz w:val="24"/>
          <w:szCs w:val="24"/>
        </w:rPr>
        <w:t>.</w:t>
      </w:r>
    </w:p>
    <w:p w14:paraId="1F609575" w14:textId="77777777" w:rsidR="00A9508F" w:rsidRPr="009F41B3" w:rsidRDefault="00A9508F" w:rsidP="00A9508F">
      <w:pPr>
        <w:numPr>
          <w:ilvl w:val="0"/>
          <w:numId w:val="4"/>
        </w:numPr>
        <w:ind w:left="567" w:hanging="567"/>
        <w:jc w:val="both"/>
        <w:rPr>
          <w:rFonts w:ascii="Arial" w:hAnsi="Arial" w:cs="Arial"/>
          <w:sz w:val="24"/>
          <w:szCs w:val="24"/>
        </w:rPr>
      </w:pPr>
      <w:r w:rsidRPr="009F41B3">
        <w:rPr>
          <w:rFonts w:ascii="Arial" w:hAnsi="Arial" w:cs="Arial"/>
          <w:sz w:val="24"/>
          <w:szCs w:val="24"/>
        </w:rPr>
        <w:t>La estimación del caudal ambiental por este método debe hacerse a nivel mensual</w:t>
      </w:r>
      <w:r w:rsidRPr="009F41B3">
        <w:rPr>
          <w:rFonts w:ascii="Arial" w:hAnsi="Arial" w:cs="Arial"/>
          <w:sz w:val="24"/>
          <w:szCs w:val="24"/>
          <w:vertAlign w:val="superscript"/>
        </w:rPr>
        <w:footnoteReference w:id="25"/>
      </w:r>
      <w:r w:rsidRPr="009F41B3">
        <w:rPr>
          <w:rFonts w:ascii="Arial" w:hAnsi="Arial" w:cs="Arial"/>
          <w:sz w:val="24"/>
          <w:szCs w:val="24"/>
          <w:vertAlign w:val="superscript"/>
        </w:rPr>
        <w:t>.</w:t>
      </w:r>
    </w:p>
    <w:p w14:paraId="57527CF9" w14:textId="77777777" w:rsidR="00A9508F" w:rsidRPr="008E5670" w:rsidRDefault="00A9508F" w:rsidP="00A9508F">
      <w:pPr>
        <w:numPr>
          <w:ilvl w:val="0"/>
          <w:numId w:val="4"/>
        </w:numPr>
        <w:ind w:left="567" w:hanging="567"/>
        <w:jc w:val="both"/>
        <w:rPr>
          <w:rFonts w:ascii="Arial" w:hAnsi="Arial" w:cs="Arial"/>
          <w:sz w:val="24"/>
          <w:szCs w:val="24"/>
        </w:rPr>
      </w:pPr>
      <w:r w:rsidRPr="008E5670">
        <w:rPr>
          <w:rFonts w:ascii="Arial" w:hAnsi="Arial" w:cs="Arial"/>
          <w:sz w:val="24"/>
          <w:szCs w:val="24"/>
        </w:rPr>
        <w:t>Identificación de la fuente o sitio de captación, indicando los siguientes datos:</w:t>
      </w:r>
    </w:p>
    <w:p w14:paraId="129143A3" w14:textId="77777777" w:rsidR="00A9508F" w:rsidRPr="009F41B3" w:rsidRDefault="00A9508F" w:rsidP="00A9508F">
      <w:pPr>
        <w:overflowPunct/>
        <w:autoSpaceDE/>
        <w:autoSpaceDN/>
        <w:adjustRightInd/>
        <w:jc w:val="both"/>
        <w:textAlignment w:val="auto"/>
        <w:rPr>
          <w:rFonts w:ascii="Arial" w:hAnsi="Arial" w:cs="Arial"/>
          <w:color w:val="000000"/>
          <w:sz w:val="24"/>
          <w:szCs w:val="24"/>
          <w:lang w:val="es-CO"/>
        </w:rPr>
      </w:pPr>
    </w:p>
    <w:p w14:paraId="69DC7C42" w14:textId="77777777" w:rsidR="00A9508F" w:rsidRPr="009F41B3" w:rsidRDefault="00A9508F" w:rsidP="00E16AC8">
      <w:pPr>
        <w:widowControl w:val="0"/>
        <w:numPr>
          <w:ilvl w:val="0"/>
          <w:numId w:val="36"/>
        </w:numPr>
        <w:ind w:left="1134" w:hanging="567"/>
        <w:jc w:val="both"/>
        <w:rPr>
          <w:rFonts w:ascii="Arial" w:eastAsia="Calibri" w:hAnsi="Arial" w:cs="Arial"/>
          <w:color w:val="000000"/>
          <w:sz w:val="24"/>
          <w:szCs w:val="24"/>
        </w:rPr>
      </w:pPr>
      <w:r w:rsidRPr="009F41B3">
        <w:rPr>
          <w:rFonts w:ascii="Arial" w:eastAsia="Calibri" w:hAnsi="Arial" w:cs="Arial"/>
          <w:color w:val="000000"/>
          <w:sz w:val="24"/>
          <w:szCs w:val="24"/>
        </w:rPr>
        <w:t>Nombre de la fuente a utilizar de acuerdo con las clasificaciones establecidas en el Registro Único de Recurso Hídrico.</w:t>
      </w:r>
      <w:r w:rsidR="00B21345">
        <w:rPr>
          <w:rFonts w:ascii="Arial" w:eastAsia="Calibri" w:hAnsi="Arial" w:cs="Arial"/>
          <w:color w:val="000000"/>
          <w:sz w:val="24"/>
          <w:szCs w:val="24"/>
        </w:rPr>
        <w:t xml:space="preserve"> De igual manera su clasificación acorde a la Zonificación de Cuencas </w:t>
      </w:r>
      <w:r w:rsidR="00DC6343">
        <w:rPr>
          <w:rFonts w:ascii="Arial" w:eastAsia="Calibri" w:hAnsi="Arial" w:cs="Arial"/>
          <w:color w:val="000000"/>
          <w:sz w:val="24"/>
          <w:szCs w:val="24"/>
        </w:rPr>
        <w:t>hidrográficas</w:t>
      </w:r>
      <w:r w:rsidR="00B21345">
        <w:rPr>
          <w:rFonts w:ascii="Arial" w:eastAsia="Calibri" w:hAnsi="Arial" w:cs="Arial"/>
          <w:color w:val="000000"/>
          <w:sz w:val="24"/>
          <w:szCs w:val="24"/>
        </w:rPr>
        <w:t xml:space="preserve"> del IDEAM. </w:t>
      </w:r>
    </w:p>
    <w:p w14:paraId="4A97EB15" w14:textId="77777777" w:rsidR="00A9508F" w:rsidRPr="009F41B3" w:rsidRDefault="00A9508F" w:rsidP="00E16AC8">
      <w:pPr>
        <w:widowControl w:val="0"/>
        <w:numPr>
          <w:ilvl w:val="0"/>
          <w:numId w:val="36"/>
        </w:numPr>
        <w:ind w:left="1134" w:hanging="567"/>
        <w:jc w:val="both"/>
        <w:rPr>
          <w:rFonts w:ascii="Arial" w:eastAsia="Calibri" w:hAnsi="Arial" w:cs="Arial"/>
          <w:color w:val="000000"/>
          <w:sz w:val="24"/>
          <w:szCs w:val="24"/>
        </w:rPr>
      </w:pPr>
      <w:r w:rsidRPr="009F41B3">
        <w:rPr>
          <w:rFonts w:ascii="Arial" w:eastAsia="Calibri" w:hAnsi="Arial" w:cs="Arial"/>
          <w:color w:val="000000"/>
          <w:sz w:val="24"/>
          <w:szCs w:val="24"/>
        </w:rPr>
        <w:t>Localización georreferenciada del punto o tramo homogéneo de captación propuesto.</w:t>
      </w:r>
    </w:p>
    <w:p w14:paraId="41226F2D" w14:textId="77777777" w:rsidR="00A9508F" w:rsidRPr="009F41B3" w:rsidRDefault="00A9508F" w:rsidP="00E16AC8">
      <w:pPr>
        <w:widowControl w:val="0"/>
        <w:numPr>
          <w:ilvl w:val="0"/>
          <w:numId w:val="36"/>
        </w:numPr>
        <w:ind w:left="1134" w:hanging="567"/>
        <w:jc w:val="both"/>
        <w:rPr>
          <w:rFonts w:ascii="Arial" w:eastAsia="Calibri" w:hAnsi="Arial" w:cs="Arial"/>
          <w:color w:val="000000"/>
          <w:sz w:val="24"/>
          <w:szCs w:val="24"/>
        </w:rPr>
      </w:pPr>
      <w:r w:rsidRPr="009F41B3">
        <w:rPr>
          <w:rFonts w:ascii="Arial" w:eastAsia="Calibri" w:hAnsi="Arial" w:cs="Arial"/>
          <w:color w:val="000000"/>
          <w:sz w:val="24"/>
          <w:szCs w:val="24"/>
        </w:rPr>
        <w:t>Predio en donde se ubica la fuente o a través del cual se accede directamente a ésta (nombre del predio, propietario, vereda y municipio).</w:t>
      </w:r>
    </w:p>
    <w:p w14:paraId="610FF66D" w14:textId="77777777" w:rsidR="00E74C3E" w:rsidRPr="00B21345" w:rsidRDefault="00E74C3E" w:rsidP="00E16AC8">
      <w:pPr>
        <w:widowControl w:val="0"/>
        <w:numPr>
          <w:ilvl w:val="0"/>
          <w:numId w:val="36"/>
        </w:numPr>
        <w:ind w:left="1134" w:hanging="567"/>
        <w:jc w:val="both"/>
        <w:rPr>
          <w:rFonts w:ascii="Arial" w:eastAsia="Calibri" w:hAnsi="Arial" w:cs="Arial"/>
          <w:color w:val="000000"/>
          <w:sz w:val="24"/>
          <w:szCs w:val="24"/>
        </w:rPr>
      </w:pPr>
      <w:r>
        <w:rPr>
          <w:rFonts w:ascii="Arial" w:eastAsia="Calibri" w:hAnsi="Arial" w:cs="Arial"/>
          <w:color w:val="000000"/>
          <w:sz w:val="24"/>
          <w:szCs w:val="24"/>
        </w:rPr>
        <w:t>Usos identificados del recurso en el predio</w:t>
      </w:r>
      <w:r w:rsidR="0041149A">
        <w:rPr>
          <w:rFonts w:ascii="Arial" w:eastAsia="Calibri" w:hAnsi="Arial" w:cs="Arial"/>
          <w:color w:val="000000"/>
          <w:sz w:val="24"/>
          <w:szCs w:val="24"/>
        </w:rPr>
        <w:t xml:space="preserve"> y volúmenes estimados.</w:t>
      </w:r>
    </w:p>
    <w:p w14:paraId="3C6D8EB6" w14:textId="77777777" w:rsidR="00A9508F" w:rsidRPr="009F41B3" w:rsidRDefault="00A9508F" w:rsidP="00A9508F">
      <w:pPr>
        <w:overflowPunct/>
        <w:autoSpaceDE/>
        <w:autoSpaceDN/>
        <w:adjustRightInd/>
        <w:jc w:val="both"/>
        <w:textAlignment w:val="auto"/>
        <w:rPr>
          <w:rFonts w:ascii="Arial" w:hAnsi="Arial" w:cs="Arial"/>
          <w:color w:val="000000"/>
          <w:sz w:val="24"/>
          <w:szCs w:val="24"/>
          <w:lang w:val="es-CO"/>
        </w:rPr>
      </w:pPr>
    </w:p>
    <w:p w14:paraId="5208B129" w14:textId="77777777" w:rsidR="00A9508F" w:rsidRPr="009F41B3" w:rsidRDefault="00A9508F" w:rsidP="00A9508F">
      <w:pPr>
        <w:numPr>
          <w:ilvl w:val="0"/>
          <w:numId w:val="4"/>
        </w:numPr>
        <w:ind w:left="567" w:hanging="567"/>
        <w:jc w:val="both"/>
        <w:rPr>
          <w:rFonts w:ascii="Arial" w:hAnsi="Arial" w:cs="Arial"/>
          <w:sz w:val="24"/>
          <w:szCs w:val="24"/>
        </w:rPr>
      </w:pPr>
      <w:r w:rsidRPr="009F41B3">
        <w:rPr>
          <w:rFonts w:ascii="Arial" w:hAnsi="Arial" w:cs="Arial"/>
          <w:sz w:val="24"/>
          <w:szCs w:val="24"/>
        </w:rPr>
        <w:t xml:space="preserve">Análisis de los conflictos actuales y potenciales sobre la disponibilidad y usos del recurso hídrico, teniendo en cuenta el análisis hidrológico de caudales mínimos; así como el inventario y cuantificación aguas abajo de la captación hasta el límite del área de influencia del componente hidrológico, de los usos y usuarios </w:t>
      </w:r>
      <w:r w:rsidR="00382C6C">
        <w:rPr>
          <w:rFonts w:ascii="Arial" w:hAnsi="Arial" w:cs="Arial"/>
          <w:sz w:val="24"/>
          <w:szCs w:val="24"/>
        </w:rPr>
        <w:t xml:space="preserve">identificados en el inventario efectuado y de aquellos usuarios </w:t>
      </w:r>
      <w:r w:rsidRPr="009F41B3">
        <w:rPr>
          <w:rFonts w:ascii="Arial" w:hAnsi="Arial" w:cs="Arial"/>
          <w:sz w:val="24"/>
          <w:szCs w:val="24"/>
        </w:rPr>
        <w:t xml:space="preserve">registrados y no registrados ante la Autoridad Ambiental </w:t>
      </w:r>
      <w:r w:rsidR="00382C6C">
        <w:rPr>
          <w:rFonts w:ascii="Arial" w:hAnsi="Arial" w:cs="Arial"/>
          <w:sz w:val="24"/>
          <w:szCs w:val="24"/>
        </w:rPr>
        <w:t>C</w:t>
      </w:r>
      <w:r w:rsidRPr="009F41B3">
        <w:rPr>
          <w:rFonts w:ascii="Arial" w:hAnsi="Arial" w:cs="Arial"/>
          <w:sz w:val="24"/>
          <w:szCs w:val="24"/>
        </w:rPr>
        <w:t>ompetente (analizando los volúmenes y caudales captados), de acuerdo con la caracterización del recurso hídrico superficial presentado en la línea base ambiental para el componente hidrológico (oferta hídrica total, oferta hídrica disponible y caudal ambiental).</w:t>
      </w:r>
    </w:p>
    <w:p w14:paraId="328151F4" w14:textId="77777777" w:rsidR="00A9508F" w:rsidRPr="009F41B3" w:rsidRDefault="00A9508F" w:rsidP="00A9508F">
      <w:pPr>
        <w:numPr>
          <w:ilvl w:val="0"/>
          <w:numId w:val="4"/>
        </w:numPr>
        <w:ind w:left="567" w:hanging="567"/>
        <w:jc w:val="both"/>
        <w:rPr>
          <w:rFonts w:ascii="Arial" w:hAnsi="Arial" w:cs="Arial"/>
          <w:sz w:val="24"/>
          <w:szCs w:val="24"/>
        </w:rPr>
      </w:pPr>
      <w:r>
        <w:rPr>
          <w:rFonts w:ascii="Arial" w:hAnsi="Arial" w:cs="Arial"/>
          <w:sz w:val="24"/>
          <w:szCs w:val="24"/>
        </w:rPr>
        <w:t>A</w:t>
      </w:r>
      <w:r w:rsidRPr="009F41B3">
        <w:rPr>
          <w:rFonts w:ascii="Arial" w:hAnsi="Arial" w:cs="Arial"/>
          <w:sz w:val="24"/>
          <w:szCs w:val="24"/>
        </w:rPr>
        <w:t>nál</w:t>
      </w:r>
      <w:r>
        <w:rPr>
          <w:rFonts w:ascii="Arial" w:hAnsi="Arial" w:cs="Arial"/>
          <w:sz w:val="24"/>
          <w:szCs w:val="24"/>
        </w:rPr>
        <w:t xml:space="preserve">isis del Índice de Uso de Agua - </w:t>
      </w:r>
      <w:r w:rsidRPr="009F41B3">
        <w:rPr>
          <w:rFonts w:ascii="Arial" w:hAnsi="Arial" w:cs="Arial"/>
          <w:sz w:val="24"/>
          <w:szCs w:val="24"/>
        </w:rPr>
        <w:t xml:space="preserve">IUA, </w:t>
      </w:r>
      <w:r>
        <w:rPr>
          <w:rFonts w:ascii="Arial" w:hAnsi="Arial" w:cs="Arial"/>
          <w:sz w:val="24"/>
          <w:szCs w:val="24"/>
        </w:rPr>
        <w:t>el Í</w:t>
      </w:r>
      <w:r w:rsidRPr="009F41B3">
        <w:rPr>
          <w:rFonts w:ascii="Arial" w:hAnsi="Arial" w:cs="Arial"/>
          <w:sz w:val="24"/>
          <w:szCs w:val="24"/>
        </w:rPr>
        <w:t xml:space="preserve">ndice de Vulnerabilidad Hídrica </w:t>
      </w:r>
      <w:r>
        <w:rPr>
          <w:rFonts w:ascii="Arial" w:hAnsi="Arial" w:cs="Arial"/>
          <w:sz w:val="24"/>
          <w:szCs w:val="24"/>
        </w:rPr>
        <w:t xml:space="preserve">- </w:t>
      </w:r>
      <w:r w:rsidRPr="009F41B3">
        <w:rPr>
          <w:rFonts w:ascii="Arial" w:hAnsi="Arial" w:cs="Arial"/>
          <w:sz w:val="24"/>
          <w:szCs w:val="24"/>
        </w:rPr>
        <w:t xml:space="preserve">IVH </w:t>
      </w:r>
      <w:r>
        <w:rPr>
          <w:rFonts w:ascii="Arial" w:hAnsi="Arial" w:cs="Arial"/>
          <w:sz w:val="24"/>
          <w:szCs w:val="24"/>
        </w:rPr>
        <w:t xml:space="preserve">y el </w:t>
      </w:r>
      <w:r w:rsidRPr="009F41B3">
        <w:rPr>
          <w:rFonts w:ascii="Arial" w:hAnsi="Arial" w:cs="Arial"/>
          <w:sz w:val="24"/>
          <w:szCs w:val="24"/>
        </w:rPr>
        <w:t xml:space="preserve">Índice de </w:t>
      </w:r>
      <w:r>
        <w:rPr>
          <w:rFonts w:ascii="Arial" w:hAnsi="Arial" w:cs="Arial"/>
          <w:sz w:val="24"/>
          <w:szCs w:val="24"/>
        </w:rPr>
        <w:t xml:space="preserve">Retención y </w:t>
      </w:r>
      <w:r w:rsidRPr="009F41B3">
        <w:rPr>
          <w:rFonts w:ascii="Arial" w:hAnsi="Arial" w:cs="Arial"/>
          <w:sz w:val="24"/>
          <w:szCs w:val="24"/>
        </w:rPr>
        <w:t xml:space="preserve">Regulación Hídrica </w:t>
      </w:r>
      <w:r>
        <w:rPr>
          <w:rFonts w:ascii="Arial" w:hAnsi="Arial" w:cs="Arial"/>
          <w:sz w:val="24"/>
          <w:szCs w:val="24"/>
        </w:rPr>
        <w:t xml:space="preserve">- </w:t>
      </w:r>
      <w:r w:rsidRPr="009F41B3">
        <w:rPr>
          <w:rFonts w:ascii="Arial" w:hAnsi="Arial" w:cs="Arial"/>
          <w:sz w:val="24"/>
          <w:szCs w:val="24"/>
        </w:rPr>
        <w:t xml:space="preserve">IRH, según la metodología </w:t>
      </w:r>
      <w:r>
        <w:rPr>
          <w:rFonts w:ascii="Arial" w:hAnsi="Arial" w:cs="Arial"/>
          <w:sz w:val="24"/>
          <w:szCs w:val="24"/>
        </w:rPr>
        <w:t xml:space="preserve">prevista en </w:t>
      </w:r>
      <w:r w:rsidRPr="009F41B3">
        <w:rPr>
          <w:rFonts w:ascii="Arial" w:hAnsi="Arial" w:cs="Arial"/>
          <w:sz w:val="24"/>
          <w:szCs w:val="24"/>
        </w:rPr>
        <w:t>el E</w:t>
      </w:r>
      <w:r>
        <w:rPr>
          <w:rFonts w:ascii="Arial" w:hAnsi="Arial" w:cs="Arial"/>
          <w:sz w:val="24"/>
          <w:szCs w:val="24"/>
        </w:rPr>
        <w:t xml:space="preserve">studio </w:t>
      </w:r>
      <w:r w:rsidRPr="009F41B3">
        <w:rPr>
          <w:rFonts w:ascii="Arial" w:hAnsi="Arial" w:cs="Arial"/>
          <w:sz w:val="24"/>
          <w:szCs w:val="24"/>
        </w:rPr>
        <w:t>N</w:t>
      </w:r>
      <w:r>
        <w:rPr>
          <w:rFonts w:ascii="Arial" w:hAnsi="Arial" w:cs="Arial"/>
          <w:sz w:val="24"/>
          <w:szCs w:val="24"/>
        </w:rPr>
        <w:t xml:space="preserve">acional del </w:t>
      </w:r>
      <w:r w:rsidRPr="009F41B3">
        <w:rPr>
          <w:rFonts w:ascii="Arial" w:hAnsi="Arial" w:cs="Arial"/>
          <w:sz w:val="24"/>
          <w:szCs w:val="24"/>
        </w:rPr>
        <w:t>A</w:t>
      </w:r>
      <w:r>
        <w:rPr>
          <w:rFonts w:ascii="Arial" w:hAnsi="Arial" w:cs="Arial"/>
          <w:sz w:val="24"/>
          <w:szCs w:val="24"/>
        </w:rPr>
        <w:t>gua más reciente</w:t>
      </w:r>
      <w:r w:rsidRPr="009F41B3">
        <w:rPr>
          <w:rFonts w:ascii="Arial" w:hAnsi="Arial" w:cs="Arial"/>
          <w:sz w:val="24"/>
          <w:szCs w:val="24"/>
        </w:rPr>
        <w:t>.</w:t>
      </w:r>
    </w:p>
    <w:p w14:paraId="2631D23D" w14:textId="77777777" w:rsidR="00A9508F" w:rsidRPr="009F41B3" w:rsidRDefault="00A9508F" w:rsidP="00A9508F">
      <w:pPr>
        <w:numPr>
          <w:ilvl w:val="0"/>
          <w:numId w:val="4"/>
        </w:numPr>
        <w:ind w:left="567" w:hanging="567"/>
        <w:jc w:val="both"/>
        <w:rPr>
          <w:rFonts w:ascii="Arial" w:hAnsi="Arial" w:cs="Arial"/>
          <w:sz w:val="24"/>
          <w:szCs w:val="24"/>
        </w:rPr>
      </w:pPr>
      <w:r w:rsidRPr="009F41B3">
        <w:rPr>
          <w:rFonts w:ascii="Arial" w:hAnsi="Arial" w:cs="Arial"/>
          <w:sz w:val="24"/>
          <w:szCs w:val="24"/>
        </w:rPr>
        <w:t>Diseño de la infraestructura y sistemas de captación, derivación, conducción, restitución de sobrantes</w:t>
      </w:r>
      <w:r w:rsidR="00382C6C">
        <w:rPr>
          <w:rFonts w:ascii="Arial" w:hAnsi="Arial" w:cs="Arial"/>
          <w:sz w:val="24"/>
          <w:szCs w:val="24"/>
        </w:rPr>
        <w:t xml:space="preserve">, </w:t>
      </w:r>
      <w:r w:rsidRPr="009F41B3">
        <w:rPr>
          <w:rFonts w:ascii="Arial" w:hAnsi="Arial" w:cs="Arial"/>
          <w:sz w:val="24"/>
          <w:szCs w:val="24"/>
        </w:rPr>
        <w:t>distribución</w:t>
      </w:r>
      <w:r w:rsidR="00382C6C">
        <w:rPr>
          <w:rFonts w:ascii="Arial" w:hAnsi="Arial" w:cs="Arial"/>
          <w:sz w:val="24"/>
          <w:szCs w:val="24"/>
        </w:rPr>
        <w:t xml:space="preserve"> y medición</w:t>
      </w:r>
      <w:r w:rsidRPr="009F41B3">
        <w:rPr>
          <w:rFonts w:ascii="Arial" w:hAnsi="Arial" w:cs="Arial"/>
          <w:sz w:val="24"/>
          <w:szCs w:val="24"/>
        </w:rPr>
        <w:t>.</w:t>
      </w:r>
    </w:p>
    <w:p w14:paraId="605B2468" w14:textId="77777777" w:rsidR="00A9508F" w:rsidRPr="009F41B3" w:rsidRDefault="00A9508F" w:rsidP="00A9508F">
      <w:pPr>
        <w:numPr>
          <w:ilvl w:val="0"/>
          <w:numId w:val="4"/>
        </w:numPr>
        <w:ind w:left="567" w:hanging="567"/>
        <w:jc w:val="both"/>
        <w:rPr>
          <w:rFonts w:ascii="Arial" w:hAnsi="Arial" w:cs="Arial"/>
          <w:sz w:val="24"/>
          <w:szCs w:val="24"/>
        </w:rPr>
      </w:pPr>
      <w:r w:rsidRPr="009F41B3">
        <w:rPr>
          <w:rFonts w:ascii="Arial" w:hAnsi="Arial" w:cs="Arial"/>
          <w:sz w:val="24"/>
          <w:szCs w:val="24"/>
        </w:rPr>
        <w:t>Si la concesión de agua incluye el uso para consumo humano y doméstico, se debe dar cumplimiento al Decreto 1575 de 2007 y a la Resolución 2115 de 2007, o a aquellas normas que los modifiquen, sustituyan o deroguen.</w:t>
      </w:r>
    </w:p>
    <w:p w14:paraId="2390971B" w14:textId="77777777" w:rsidR="00A9508F" w:rsidRDefault="00A9508F" w:rsidP="003E0650">
      <w:pPr>
        <w:overflowPunct/>
        <w:autoSpaceDE/>
        <w:autoSpaceDN/>
        <w:adjustRightInd/>
        <w:jc w:val="both"/>
        <w:textAlignment w:val="auto"/>
        <w:rPr>
          <w:rFonts w:ascii="Arial" w:hAnsi="Arial" w:cs="Arial"/>
          <w:color w:val="000000"/>
          <w:sz w:val="24"/>
          <w:szCs w:val="24"/>
        </w:rPr>
      </w:pPr>
    </w:p>
    <w:p w14:paraId="7D019ACE" w14:textId="77777777" w:rsidR="00E6371F" w:rsidRDefault="00E6371F" w:rsidP="003E0650">
      <w:pPr>
        <w:overflowPunct/>
        <w:autoSpaceDE/>
        <w:autoSpaceDN/>
        <w:adjustRightInd/>
        <w:jc w:val="both"/>
        <w:textAlignment w:val="auto"/>
        <w:rPr>
          <w:rFonts w:ascii="Arial" w:hAnsi="Arial" w:cs="Arial"/>
          <w:color w:val="000000"/>
          <w:sz w:val="24"/>
          <w:szCs w:val="24"/>
        </w:rPr>
      </w:pPr>
    </w:p>
    <w:p w14:paraId="419CD349" w14:textId="77777777" w:rsidR="00E6371F" w:rsidRDefault="00E6371F" w:rsidP="003E0650">
      <w:pPr>
        <w:overflowPunct/>
        <w:autoSpaceDE/>
        <w:autoSpaceDN/>
        <w:adjustRightInd/>
        <w:jc w:val="both"/>
        <w:textAlignment w:val="auto"/>
        <w:rPr>
          <w:rFonts w:ascii="Arial" w:hAnsi="Arial" w:cs="Arial"/>
          <w:color w:val="000000"/>
          <w:sz w:val="24"/>
          <w:szCs w:val="24"/>
        </w:rPr>
      </w:pPr>
    </w:p>
    <w:p w14:paraId="38627A80" w14:textId="77777777" w:rsidR="003E0650" w:rsidRPr="00D51067" w:rsidRDefault="003E0650" w:rsidP="003E0650">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503" w:name="_Toc150593803"/>
      <w:bookmarkStart w:id="504" w:name="_Toc274067220"/>
      <w:bookmarkStart w:id="505" w:name="_Toc370214521"/>
      <w:bookmarkStart w:id="506" w:name="_Toc378923308"/>
      <w:bookmarkStart w:id="507" w:name="_Toc387312766"/>
      <w:bookmarkStart w:id="508" w:name="_Toc393967341"/>
      <w:bookmarkStart w:id="509" w:name="_Toc393464171"/>
      <w:bookmarkStart w:id="510" w:name="_Toc422816705"/>
      <w:bookmarkStart w:id="511" w:name="_Toc478595856"/>
      <w:bookmarkStart w:id="512" w:name="_Toc495066812"/>
      <w:r w:rsidRPr="00D51067">
        <w:rPr>
          <w:rFonts w:ascii="Arial" w:hAnsi="Arial" w:cs="Arial"/>
          <w:b/>
          <w:caps w:val="0"/>
          <w:color w:val="000000"/>
          <w:sz w:val="24"/>
          <w:szCs w:val="24"/>
        </w:rPr>
        <w:lastRenderedPageBreak/>
        <w:t>AGUAS SUBTERRÁNEAS</w:t>
      </w:r>
      <w:bookmarkEnd w:id="503"/>
      <w:bookmarkEnd w:id="504"/>
      <w:bookmarkEnd w:id="505"/>
      <w:bookmarkEnd w:id="506"/>
      <w:bookmarkEnd w:id="507"/>
      <w:bookmarkEnd w:id="508"/>
      <w:bookmarkEnd w:id="509"/>
      <w:bookmarkEnd w:id="510"/>
      <w:bookmarkEnd w:id="511"/>
      <w:bookmarkEnd w:id="512"/>
    </w:p>
    <w:p w14:paraId="35025851" w14:textId="77777777" w:rsidR="003E0650" w:rsidRPr="00D51067" w:rsidRDefault="003E0650" w:rsidP="003E0650">
      <w:pPr>
        <w:overflowPunct/>
        <w:autoSpaceDE/>
        <w:autoSpaceDN/>
        <w:adjustRightInd/>
        <w:jc w:val="both"/>
        <w:textAlignment w:val="auto"/>
        <w:rPr>
          <w:rFonts w:ascii="Arial" w:hAnsi="Arial" w:cs="Arial"/>
          <w:color w:val="000000"/>
          <w:sz w:val="24"/>
          <w:szCs w:val="24"/>
          <w:lang w:val="es-CO"/>
        </w:rPr>
      </w:pPr>
    </w:p>
    <w:p w14:paraId="3602F0C5" w14:textId="77777777" w:rsidR="00DD688E" w:rsidRPr="000061FF" w:rsidRDefault="00DD688E" w:rsidP="00DD688E">
      <w:pPr>
        <w:overflowPunct/>
        <w:autoSpaceDE/>
        <w:autoSpaceDN/>
        <w:adjustRightInd/>
        <w:jc w:val="both"/>
        <w:textAlignment w:val="auto"/>
        <w:rPr>
          <w:rFonts w:ascii="Arial" w:hAnsi="Arial" w:cs="Arial"/>
          <w:color w:val="000000"/>
          <w:sz w:val="24"/>
          <w:szCs w:val="24"/>
          <w:lang w:val="es-CO"/>
        </w:rPr>
      </w:pPr>
      <w:r w:rsidRPr="000061FF">
        <w:rPr>
          <w:rFonts w:ascii="Arial" w:hAnsi="Arial" w:cs="Arial"/>
          <w:color w:val="000000"/>
          <w:sz w:val="24"/>
          <w:szCs w:val="24"/>
          <w:lang w:val="es-CO"/>
        </w:rPr>
        <w:t>Cuando se requiera la exploración y/o captación de aguas subterráneas, se debe dar cumplimiento al Capítulo 2, Titulo 3, Parte 2, Libro 2 del Decreto 1076 de 2015 o a aquel que lo modifique, sustituya o derogue, y emplear el Formato Único Nacional para Permiso de Exploración y/o el Permiso de Concesión de Aguas Subterráneas definido en la Resolución 2202 de 200</w:t>
      </w:r>
      <w:r w:rsidR="00DB1735">
        <w:rPr>
          <w:rFonts w:ascii="Arial" w:hAnsi="Arial" w:cs="Arial"/>
          <w:color w:val="000000"/>
          <w:sz w:val="24"/>
          <w:szCs w:val="24"/>
          <w:lang w:val="es-CO"/>
        </w:rPr>
        <w:t>6</w:t>
      </w:r>
      <w:r w:rsidRPr="000061FF">
        <w:rPr>
          <w:rFonts w:ascii="Arial" w:hAnsi="Arial" w:cs="Arial"/>
          <w:color w:val="000000"/>
          <w:sz w:val="24"/>
          <w:szCs w:val="24"/>
          <w:lang w:val="es-CO"/>
        </w:rPr>
        <w:t xml:space="preserve"> o en aquella que la modifique, sustituya o derogue.</w:t>
      </w:r>
    </w:p>
    <w:p w14:paraId="29DB8B23" w14:textId="77777777" w:rsidR="00DD688E" w:rsidRPr="000061FF" w:rsidRDefault="00DD688E" w:rsidP="00DD688E">
      <w:pPr>
        <w:overflowPunct/>
        <w:autoSpaceDE/>
        <w:autoSpaceDN/>
        <w:adjustRightInd/>
        <w:jc w:val="both"/>
        <w:textAlignment w:val="auto"/>
        <w:rPr>
          <w:rFonts w:ascii="Arial" w:hAnsi="Arial" w:cs="Arial"/>
          <w:color w:val="000000"/>
          <w:sz w:val="24"/>
          <w:szCs w:val="24"/>
          <w:lang w:val="es-CO"/>
        </w:rPr>
      </w:pPr>
    </w:p>
    <w:p w14:paraId="667581D3" w14:textId="77777777" w:rsidR="00DD688E" w:rsidRPr="000061FF" w:rsidRDefault="00DD688E" w:rsidP="00DD688E">
      <w:pPr>
        <w:overflowPunct/>
        <w:autoSpaceDE/>
        <w:autoSpaceDN/>
        <w:adjustRightInd/>
        <w:jc w:val="both"/>
        <w:textAlignment w:val="auto"/>
        <w:rPr>
          <w:rFonts w:ascii="Arial" w:hAnsi="Arial" w:cs="Arial"/>
          <w:color w:val="000000"/>
          <w:sz w:val="24"/>
          <w:szCs w:val="24"/>
          <w:lang w:val="es-CO"/>
        </w:rPr>
      </w:pPr>
      <w:r w:rsidRPr="000061FF">
        <w:rPr>
          <w:rFonts w:ascii="Arial" w:hAnsi="Arial" w:cs="Arial"/>
          <w:color w:val="000000"/>
          <w:sz w:val="24"/>
          <w:szCs w:val="24"/>
          <w:lang w:val="es-CO"/>
        </w:rPr>
        <w:t>Con el fin de conocer la caracterización hidrogeológica del área y realizar el análisis de los posibles conflictos por la disponibilidad y usos del recurso, se debe:</w:t>
      </w:r>
    </w:p>
    <w:p w14:paraId="450259C3" w14:textId="77777777" w:rsidR="00DD688E" w:rsidRPr="000061FF" w:rsidRDefault="00DD688E" w:rsidP="00DD688E">
      <w:pPr>
        <w:overflowPunct/>
        <w:autoSpaceDE/>
        <w:autoSpaceDN/>
        <w:adjustRightInd/>
        <w:jc w:val="both"/>
        <w:textAlignment w:val="auto"/>
        <w:rPr>
          <w:rFonts w:ascii="Arial" w:hAnsi="Arial" w:cs="Arial"/>
          <w:color w:val="000000"/>
          <w:sz w:val="24"/>
          <w:szCs w:val="24"/>
          <w:lang w:val="es-CO"/>
        </w:rPr>
      </w:pPr>
    </w:p>
    <w:p w14:paraId="063A6D14" w14:textId="77777777" w:rsidR="00DD688E" w:rsidRPr="008E5670" w:rsidRDefault="00DD688E" w:rsidP="00DD688E">
      <w:pPr>
        <w:numPr>
          <w:ilvl w:val="0"/>
          <w:numId w:val="4"/>
        </w:numPr>
        <w:ind w:left="567" w:hanging="567"/>
        <w:jc w:val="both"/>
        <w:rPr>
          <w:rFonts w:ascii="Arial" w:hAnsi="Arial" w:cs="Arial"/>
          <w:sz w:val="24"/>
          <w:szCs w:val="24"/>
        </w:rPr>
      </w:pPr>
      <w:r w:rsidRPr="000F3786">
        <w:rPr>
          <w:rFonts w:ascii="Arial" w:hAnsi="Arial" w:cs="Arial"/>
          <w:sz w:val="24"/>
          <w:szCs w:val="24"/>
        </w:rPr>
        <w:t xml:space="preserve">Identificar y caracterizar las unidades hidrogeológicas presentes </w:t>
      </w:r>
      <w:r w:rsidR="00C12921">
        <w:rPr>
          <w:rFonts w:ascii="Arial" w:hAnsi="Arial" w:cs="Arial"/>
          <w:sz w:val="24"/>
          <w:szCs w:val="24"/>
        </w:rPr>
        <w:t>en el área de influencia,</w:t>
      </w:r>
      <w:r w:rsidRPr="000F3786">
        <w:rPr>
          <w:rFonts w:ascii="Arial" w:hAnsi="Arial" w:cs="Arial"/>
          <w:sz w:val="24"/>
          <w:szCs w:val="24"/>
        </w:rPr>
        <w:t xml:space="preserve"> incluyendo la información relacionada con el espesor, litología, características hidráulicas, niveles piezométricos, estimación de la dirección de flujo e identificación de zonas de recarga, tránsito y descarga</w:t>
      </w:r>
      <w:r w:rsidRPr="008E5670">
        <w:rPr>
          <w:rFonts w:ascii="Arial" w:hAnsi="Arial" w:cs="Arial"/>
          <w:sz w:val="24"/>
          <w:szCs w:val="24"/>
        </w:rPr>
        <w:t>.</w:t>
      </w:r>
    </w:p>
    <w:p w14:paraId="0A774693" w14:textId="77777777" w:rsidR="00DD688E" w:rsidRPr="000F3786" w:rsidRDefault="00DD688E" w:rsidP="00DD688E">
      <w:pPr>
        <w:numPr>
          <w:ilvl w:val="0"/>
          <w:numId w:val="4"/>
        </w:numPr>
        <w:ind w:left="567" w:hanging="567"/>
        <w:jc w:val="both"/>
        <w:rPr>
          <w:rFonts w:ascii="Arial" w:hAnsi="Arial" w:cs="Arial"/>
          <w:sz w:val="24"/>
          <w:szCs w:val="24"/>
        </w:rPr>
      </w:pPr>
      <w:r w:rsidRPr="008E5670">
        <w:rPr>
          <w:rFonts w:ascii="Arial" w:hAnsi="Arial" w:cs="Arial"/>
          <w:sz w:val="24"/>
          <w:szCs w:val="24"/>
        </w:rPr>
        <w:t xml:space="preserve">Realizar el inventario de los puntos de agua subterránea, que </w:t>
      </w:r>
      <w:r w:rsidRPr="000F3786">
        <w:rPr>
          <w:rFonts w:ascii="Arial" w:hAnsi="Arial" w:cs="Arial"/>
          <w:sz w:val="24"/>
          <w:szCs w:val="24"/>
        </w:rPr>
        <w:t>incluya pozos, aljibes y manantiales, cada punto debe presentar como mínimo la identificación, georreferenciación, nivel piezométrico, profundidad, unidad acuífera captada, caudales y tiempos de explotación, usos y, número de usuarios, anexando el Formulario Único Nacional de Inventario de Aguas Subterráneas diligenciado para cada punto de aguas subterráneas</w:t>
      </w:r>
      <w:r w:rsidRPr="008E5670">
        <w:rPr>
          <w:rFonts w:ascii="Arial" w:hAnsi="Arial" w:cs="Arial"/>
          <w:sz w:val="24"/>
          <w:szCs w:val="24"/>
        </w:rPr>
        <w:t>.</w:t>
      </w:r>
    </w:p>
    <w:p w14:paraId="1CDB329F" w14:textId="77777777" w:rsidR="00DD688E" w:rsidRDefault="00DD688E" w:rsidP="0034225E">
      <w:pPr>
        <w:jc w:val="both"/>
        <w:rPr>
          <w:rFonts w:ascii="Arial" w:hAnsi="Arial" w:cs="Arial"/>
          <w:color w:val="000000"/>
          <w:sz w:val="24"/>
          <w:szCs w:val="24"/>
        </w:rPr>
      </w:pPr>
    </w:p>
    <w:p w14:paraId="2031C09A" w14:textId="77777777" w:rsidR="001B34E7" w:rsidRPr="0052553B" w:rsidRDefault="001B34E7" w:rsidP="001B34E7">
      <w:pPr>
        <w:pStyle w:val="Ttulo2"/>
        <w:widowControl w:val="0"/>
        <w:numPr>
          <w:ilvl w:val="2"/>
          <w:numId w:val="1"/>
        </w:numPr>
        <w:overflowPunct/>
        <w:autoSpaceDE/>
        <w:autoSpaceDN/>
        <w:adjustRightInd/>
        <w:spacing w:before="0" w:after="0"/>
        <w:textAlignment w:val="auto"/>
        <w:rPr>
          <w:rFonts w:ascii="Arial" w:hAnsi="Arial" w:cs="Arial"/>
          <w:b/>
          <w:sz w:val="24"/>
          <w:szCs w:val="24"/>
          <w:u w:val="single"/>
        </w:rPr>
      </w:pPr>
      <w:bookmarkStart w:id="513" w:name="_Toc426037202"/>
      <w:bookmarkStart w:id="514" w:name="_Toc478595857"/>
      <w:bookmarkStart w:id="515" w:name="_Toc495066813"/>
      <w:r w:rsidRPr="00127219">
        <w:rPr>
          <w:rFonts w:ascii="Arial" w:hAnsi="Arial" w:cs="Arial"/>
          <w:b/>
          <w:caps w:val="0"/>
          <w:sz w:val="24"/>
          <w:szCs w:val="24"/>
          <w:u w:val="single"/>
        </w:rPr>
        <w:t>Para la exploración de las aguas subterráneas</w:t>
      </w:r>
      <w:bookmarkEnd w:id="513"/>
      <w:bookmarkEnd w:id="514"/>
      <w:bookmarkEnd w:id="515"/>
    </w:p>
    <w:p w14:paraId="2FB68852" w14:textId="77777777" w:rsidR="001B34E7" w:rsidRDefault="001B34E7" w:rsidP="001B34E7">
      <w:pPr>
        <w:jc w:val="both"/>
        <w:rPr>
          <w:rFonts w:ascii="Arial" w:hAnsi="Arial" w:cs="Arial"/>
          <w:color w:val="000000"/>
          <w:sz w:val="24"/>
          <w:szCs w:val="24"/>
        </w:rPr>
      </w:pPr>
    </w:p>
    <w:p w14:paraId="08988A5C" w14:textId="77777777" w:rsidR="00DD688E" w:rsidRPr="008E5670" w:rsidRDefault="00DD688E" w:rsidP="00DD688E">
      <w:pPr>
        <w:overflowPunct/>
        <w:autoSpaceDE/>
        <w:autoSpaceDN/>
        <w:adjustRightInd/>
        <w:jc w:val="both"/>
        <w:textAlignment w:val="auto"/>
        <w:rPr>
          <w:rFonts w:ascii="Arial" w:hAnsi="Arial" w:cs="Arial"/>
          <w:color w:val="000000"/>
          <w:sz w:val="24"/>
          <w:szCs w:val="24"/>
          <w:lang w:val="es-CO"/>
        </w:rPr>
      </w:pPr>
      <w:r w:rsidRPr="008E5670">
        <w:rPr>
          <w:rFonts w:ascii="Arial" w:hAnsi="Arial" w:cs="Arial"/>
          <w:color w:val="000000"/>
          <w:sz w:val="24"/>
          <w:szCs w:val="24"/>
          <w:lang w:val="es-CO"/>
        </w:rPr>
        <w:t>Con base en la caracterización hidrogeológica, para la exploración de aguas subterráneas se debe presentar</w:t>
      </w:r>
      <w:r w:rsidR="002C4887">
        <w:rPr>
          <w:rFonts w:ascii="Arial" w:hAnsi="Arial" w:cs="Arial"/>
          <w:color w:val="000000"/>
          <w:sz w:val="24"/>
          <w:szCs w:val="24"/>
          <w:lang w:val="es-CO"/>
        </w:rPr>
        <w:t xml:space="preserve"> como mínimo</w:t>
      </w:r>
      <w:r w:rsidRPr="008E5670">
        <w:rPr>
          <w:rFonts w:ascii="Arial" w:hAnsi="Arial" w:cs="Arial"/>
          <w:color w:val="000000"/>
          <w:sz w:val="24"/>
          <w:szCs w:val="24"/>
          <w:lang w:val="es-CO"/>
        </w:rPr>
        <w:t>:</w:t>
      </w:r>
    </w:p>
    <w:p w14:paraId="5F00935B" w14:textId="77777777" w:rsidR="00DD688E" w:rsidRPr="00F637C2" w:rsidRDefault="00DD688E" w:rsidP="00DD688E">
      <w:pPr>
        <w:overflowPunct/>
        <w:autoSpaceDE/>
        <w:autoSpaceDN/>
        <w:adjustRightInd/>
        <w:jc w:val="both"/>
        <w:textAlignment w:val="auto"/>
        <w:rPr>
          <w:rFonts w:ascii="Arial" w:hAnsi="Arial" w:cs="Arial"/>
          <w:color w:val="000000"/>
          <w:sz w:val="24"/>
          <w:szCs w:val="24"/>
          <w:lang w:val="es-CO"/>
        </w:rPr>
      </w:pPr>
    </w:p>
    <w:p w14:paraId="34220325"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Localización georreferenciada del predio o predios en donde se proyecta realizar la exploración, indicando la propiedad de los mismos (propios, ajenos o baldíos).</w:t>
      </w:r>
    </w:p>
    <w:p w14:paraId="17DF6A4D"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Inventario de puntos de agua subterránea del área donde se proyecta realizar la exploración diligenciando el Formulario Único Nacional para Inventario de Puntos de Agua Subterránea.</w:t>
      </w:r>
    </w:p>
    <w:p w14:paraId="70FDC6DD"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 xml:space="preserve">Estudio geofísico empleado para determinar la localización del </w:t>
      </w:r>
      <w:r>
        <w:rPr>
          <w:rFonts w:ascii="Arial" w:hAnsi="Arial" w:cs="Arial"/>
          <w:sz w:val="24"/>
          <w:szCs w:val="24"/>
        </w:rPr>
        <w:t xml:space="preserve">(de los) </w:t>
      </w:r>
      <w:r w:rsidRPr="00F637C2">
        <w:rPr>
          <w:rFonts w:ascii="Arial" w:hAnsi="Arial" w:cs="Arial"/>
          <w:sz w:val="24"/>
          <w:szCs w:val="24"/>
        </w:rPr>
        <w:t>pozo(s) exploratorio</w:t>
      </w:r>
      <w:r>
        <w:rPr>
          <w:rFonts w:ascii="Arial" w:hAnsi="Arial" w:cs="Arial"/>
          <w:sz w:val="24"/>
          <w:szCs w:val="24"/>
        </w:rPr>
        <w:t>(s)</w:t>
      </w:r>
      <w:r w:rsidRPr="00F637C2">
        <w:rPr>
          <w:rFonts w:ascii="Arial" w:hAnsi="Arial" w:cs="Arial"/>
          <w:sz w:val="24"/>
          <w:szCs w:val="24"/>
        </w:rPr>
        <w:t>, con la ubicación de los sondeos eléctricos verticales (u otros métodos geofísicos) y los perfiles geológico-geofísicos realizados. Se deben adjuntar los datos de campo</w:t>
      </w:r>
      <w:r w:rsidR="00FE283C">
        <w:rPr>
          <w:rFonts w:ascii="Arial" w:hAnsi="Arial" w:cs="Arial"/>
          <w:sz w:val="24"/>
          <w:szCs w:val="24"/>
        </w:rPr>
        <w:t>, metodologías y equipos implementados</w:t>
      </w:r>
      <w:r w:rsidRPr="00F637C2">
        <w:rPr>
          <w:rFonts w:ascii="Arial" w:hAnsi="Arial" w:cs="Arial"/>
          <w:sz w:val="24"/>
          <w:szCs w:val="24"/>
        </w:rPr>
        <w:t>.</w:t>
      </w:r>
    </w:p>
    <w:p w14:paraId="52C303A5"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Localización georreferenciada de los sitios propuestos para realizar la(s) perforación(es) exploratoria(s) en cartografía 1:25.000 o más detallada.</w:t>
      </w:r>
    </w:p>
    <w:p w14:paraId="1E6FB86B"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Descripción del sistema de perforación a emplear, especificaciones del equipo, características técnicas y diseño preliminar del pozo (profundidad, diámetro, ubicación tentativa de filtros y tubería ciega).</w:t>
      </w:r>
    </w:p>
    <w:p w14:paraId="3F02B4CB"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lastRenderedPageBreak/>
        <w:t>De acuerdo con la caracterización hidrogeológica del área que se presenta en la línea base abiótica (como el inventario de los puntos de agua subterránea), se debe realizar el análisis de los posibles conflictos por la disponibilidad y usos del recurso.</w:t>
      </w:r>
    </w:p>
    <w:p w14:paraId="65DE9401"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Cronograma de obras y presupuesto estimado.</w:t>
      </w:r>
    </w:p>
    <w:p w14:paraId="26E0D669"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Caudal requerido</w:t>
      </w:r>
      <w:r w:rsidR="00952D8A">
        <w:rPr>
          <w:rFonts w:ascii="Arial" w:hAnsi="Arial" w:cs="Arial"/>
          <w:sz w:val="24"/>
          <w:szCs w:val="24"/>
        </w:rPr>
        <w:t>, discriminado por actividad y uso en la fase exploratoria</w:t>
      </w:r>
      <w:r w:rsidRPr="00F637C2">
        <w:rPr>
          <w:rFonts w:ascii="Arial" w:hAnsi="Arial" w:cs="Arial"/>
          <w:sz w:val="24"/>
          <w:szCs w:val="24"/>
        </w:rPr>
        <w:t>.</w:t>
      </w:r>
    </w:p>
    <w:p w14:paraId="1A8E5124" w14:textId="77777777" w:rsidR="00DD688E" w:rsidRPr="00F637C2" w:rsidRDefault="00DD688E" w:rsidP="00DD688E">
      <w:pPr>
        <w:numPr>
          <w:ilvl w:val="0"/>
          <w:numId w:val="4"/>
        </w:numPr>
        <w:ind w:left="567" w:hanging="567"/>
        <w:jc w:val="both"/>
        <w:rPr>
          <w:rFonts w:ascii="Arial" w:hAnsi="Arial" w:cs="Arial"/>
          <w:sz w:val="24"/>
          <w:szCs w:val="24"/>
        </w:rPr>
      </w:pPr>
      <w:r w:rsidRPr="00F637C2">
        <w:rPr>
          <w:rFonts w:ascii="Arial" w:hAnsi="Arial" w:cs="Arial"/>
          <w:sz w:val="24"/>
          <w:szCs w:val="24"/>
        </w:rPr>
        <w:t>Formulario Único Nacional de Solicitud de Prospección y Exploración de Aguas Subterráneas debidamente diligenciado.</w:t>
      </w:r>
    </w:p>
    <w:p w14:paraId="60CB8122" w14:textId="77777777" w:rsidR="000D41AA" w:rsidRPr="00B54C7C" w:rsidRDefault="000D41AA" w:rsidP="0034225E">
      <w:pPr>
        <w:overflowPunct/>
        <w:autoSpaceDE/>
        <w:autoSpaceDN/>
        <w:adjustRightInd/>
        <w:jc w:val="both"/>
        <w:textAlignment w:val="auto"/>
        <w:rPr>
          <w:rFonts w:ascii="Arial" w:hAnsi="Arial" w:cs="Arial"/>
          <w:color w:val="000000"/>
          <w:sz w:val="24"/>
          <w:szCs w:val="24"/>
          <w:lang w:val="es-CO"/>
        </w:rPr>
      </w:pPr>
    </w:p>
    <w:p w14:paraId="7A25D1E3" w14:textId="77777777" w:rsidR="001B34E7" w:rsidRPr="00127219" w:rsidRDefault="001B34E7" w:rsidP="001B34E7">
      <w:pPr>
        <w:pStyle w:val="Ttulo2"/>
        <w:widowControl w:val="0"/>
        <w:numPr>
          <w:ilvl w:val="2"/>
          <w:numId w:val="1"/>
        </w:numPr>
        <w:overflowPunct/>
        <w:autoSpaceDE/>
        <w:autoSpaceDN/>
        <w:adjustRightInd/>
        <w:spacing w:before="0" w:after="0"/>
        <w:textAlignment w:val="auto"/>
        <w:rPr>
          <w:rFonts w:ascii="Arial" w:hAnsi="Arial" w:cs="Arial"/>
          <w:b/>
          <w:caps w:val="0"/>
          <w:sz w:val="24"/>
          <w:szCs w:val="24"/>
          <w:u w:val="single"/>
        </w:rPr>
      </w:pPr>
      <w:bookmarkStart w:id="516" w:name="_Toc426037203"/>
      <w:bookmarkStart w:id="517" w:name="_Toc478595858"/>
      <w:bookmarkStart w:id="518" w:name="_Toc495066814"/>
      <w:r w:rsidRPr="00127219">
        <w:rPr>
          <w:rFonts w:ascii="Arial" w:hAnsi="Arial" w:cs="Arial"/>
          <w:b/>
          <w:caps w:val="0"/>
          <w:sz w:val="24"/>
          <w:szCs w:val="24"/>
          <w:u w:val="single"/>
        </w:rPr>
        <w:t>Para la concesión de las aguas subterráneas</w:t>
      </w:r>
      <w:bookmarkEnd w:id="516"/>
      <w:bookmarkEnd w:id="517"/>
      <w:bookmarkEnd w:id="518"/>
      <w:r w:rsidRPr="00127219">
        <w:rPr>
          <w:rFonts w:ascii="Arial" w:hAnsi="Arial" w:cs="Arial"/>
          <w:b/>
          <w:caps w:val="0"/>
          <w:sz w:val="24"/>
          <w:szCs w:val="24"/>
          <w:u w:val="single"/>
        </w:rPr>
        <w:t xml:space="preserve"> </w:t>
      </w:r>
    </w:p>
    <w:p w14:paraId="17F1D7D2" w14:textId="77777777" w:rsidR="001B34E7" w:rsidRPr="001B34E7" w:rsidRDefault="001B34E7" w:rsidP="001B34E7">
      <w:pPr>
        <w:pStyle w:val="Prrafodelista"/>
        <w:ind w:left="360"/>
        <w:jc w:val="both"/>
        <w:rPr>
          <w:rFonts w:cs="Arial"/>
          <w:color w:val="000000"/>
          <w:sz w:val="24"/>
          <w:szCs w:val="24"/>
          <w:lang w:val="es-ES"/>
        </w:rPr>
      </w:pPr>
    </w:p>
    <w:p w14:paraId="33F14B90" w14:textId="77777777" w:rsidR="00DD688E" w:rsidRPr="007B5D11" w:rsidRDefault="00DD688E" w:rsidP="00DD688E">
      <w:pPr>
        <w:jc w:val="both"/>
        <w:rPr>
          <w:rFonts w:ascii="Arial" w:hAnsi="Arial" w:cs="Arial"/>
          <w:sz w:val="24"/>
          <w:szCs w:val="24"/>
        </w:rPr>
      </w:pPr>
      <w:r w:rsidRPr="007B5D11">
        <w:rPr>
          <w:rFonts w:ascii="Arial" w:hAnsi="Arial" w:cs="Arial"/>
          <w:sz w:val="24"/>
          <w:szCs w:val="24"/>
        </w:rPr>
        <w:t>Se debe presentar como mínimo la siguiente información</w:t>
      </w:r>
      <w:r>
        <w:rPr>
          <w:rFonts w:ascii="Arial" w:hAnsi="Arial" w:cs="Arial"/>
          <w:sz w:val="24"/>
          <w:szCs w:val="24"/>
        </w:rPr>
        <w:t>:</w:t>
      </w:r>
    </w:p>
    <w:p w14:paraId="4AEC9699" w14:textId="77777777" w:rsidR="00DD688E" w:rsidRPr="007B5D11" w:rsidRDefault="00DD688E" w:rsidP="00DD688E">
      <w:pPr>
        <w:jc w:val="both"/>
        <w:rPr>
          <w:rFonts w:ascii="Arial" w:hAnsi="Arial" w:cs="Arial"/>
          <w:sz w:val="24"/>
          <w:szCs w:val="24"/>
        </w:rPr>
      </w:pPr>
    </w:p>
    <w:p w14:paraId="715A49C4"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Evaluación de los requerimientos de agua en términos de volumen, caudal y régimen de explotación</w:t>
      </w:r>
      <w:r w:rsidR="00201499">
        <w:rPr>
          <w:rFonts w:ascii="Arial" w:hAnsi="Arial" w:cs="Arial"/>
          <w:sz w:val="24"/>
          <w:szCs w:val="24"/>
        </w:rPr>
        <w:t>, discriminado por actividad y uso en la fase de exploración</w:t>
      </w:r>
      <w:r w:rsidRPr="007B5D11">
        <w:rPr>
          <w:rFonts w:ascii="Arial" w:hAnsi="Arial" w:cs="Arial"/>
          <w:sz w:val="24"/>
          <w:szCs w:val="24"/>
        </w:rPr>
        <w:t>.</w:t>
      </w:r>
    </w:p>
    <w:p w14:paraId="2FCCCA68"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 xml:space="preserve">Localización georreferenciada del </w:t>
      </w:r>
      <w:r>
        <w:rPr>
          <w:rFonts w:ascii="Arial" w:hAnsi="Arial" w:cs="Arial"/>
          <w:sz w:val="24"/>
          <w:szCs w:val="24"/>
        </w:rPr>
        <w:t>(</w:t>
      </w:r>
      <w:r w:rsidRPr="007B5D11">
        <w:rPr>
          <w:rFonts w:ascii="Arial" w:hAnsi="Arial" w:cs="Arial"/>
          <w:sz w:val="24"/>
          <w:szCs w:val="24"/>
        </w:rPr>
        <w:t>de los</w:t>
      </w:r>
      <w:r>
        <w:rPr>
          <w:rFonts w:ascii="Arial" w:hAnsi="Arial" w:cs="Arial"/>
          <w:sz w:val="24"/>
          <w:szCs w:val="24"/>
        </w:rPr>
        <w:t>)</w:t>
      </w:r>
      <w:r w:rsidRPr="007B5D11">
        <w:rPr>
          <w:rFonts w:ascii="Arial" w:hAnsi="Arial" w:cs="Arial"/>
          <w:sz w:val="24"/>
          <w:szCs w:val="24"/>
        </w:rPr>
        <w:t xml:space="preserve"> pozo(s) exploratorio(s) perforado(s) en mapas 1:10.000 o más detallados.</w:t>
      </w:r>
    </w:p>
    <w:p w14:paraId="5E7DC854"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Informe de los resultados de los estudios de exploración que incluya estudios hidrogeológicos que se hubieran realizado indicando el tipo de investigación, método y análisis de las pruebas realizadas y los parámetros geohidráulicos de los acuíferos e identificados en los estudios.</w:t>
      </w:r>
    </w:p>
    <w:p w14:paraId="1A7B2279"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 xml:space="preserve">Diseño(s) del </w:t>
      </w:r>
      <w:r>
        <w:rPr>
          <w:rFonts w:ascii="Arial" w:hAnsi="Arial" w:cs="Arial"/>
          <w:sz w:val="24"/>
          <w:szCs w:val="24"/>
        </w:rPr>
        <w:t>(</w:t>
      </w:r>
      <w:r w:rsidRPr="007B5D11">
        <w:rPr>
          <w:rFonts w:ascii="Arial" w:hAnsi="Arial" w:cs="Arial"/>
          <w:sz w:val="24"/>
          <w:szCs w:val="24"/>
        </w:rPr>
        <w:t>de los</w:t>
      </w:r>
      <w:r>
        <w:rPr>
          <w:rFonts w:ascii="Arial" w:hAnsi="Arial" w:cs="Arial"/>
          <w:sz w:val="24"/>
          <w:szCs w:val="24"/>
        </w:rPr>
        <w:t>)</w:t>
      </w:r>
      <w:r w:rsidRPr="007B5D11">
        <w:rPr>
          <w:rFonts w:ascii="Arial" w:hAnsi="Arial" w:cs="Arial"/>
          <w:sz w:val="24"/>
          <w:szCs w:val="24"/>
        </w:rPr>
        <w:t xml:space="preserve"> pozo(s) exploratorio(s) perforado(s), descripción de la infraestructura instalada</w:t>
      </w:r>
      <w:r w:rsidR="007B3E4A">
        <w:rPr>
          <w:rFonts w:ascii="Arial" w:hAnsi="Arial" w:cs="Arial"/>
          <w:sz w:val="24"/>
          <w:szCs w:val="24"/>
        </w:rPr>
        <w:t xml:space="preserve"> y </w:t>
      </w:r>
      <w:r w:rsidR="00563171">
        <w:rPr>
          <w:rFonts w:ascii="Arial" w:hAnsi="Arial" w:cs="Arial"/>
          <w:sz w:val="24"/>
          <w:szCs w:val="24"/>
        </w:rPr>
        <w:t xml:space="preserve">su distribución </w:t>
      </w:r>
      <w:r w:rsidR="007B3E4A">
        <w:rPr>
          <w:rFonts w:ascii="Arial" w:hAnsi="Arial" w:cs="Arial"/>
          <w:sz w:val="24"/>
          <w:szCs w:val="24"/>
        </w:rPr>
        <w:t>en el área</w:t>
      </w:r>
      <w:r w:rsidRPr="007B5D11">
        <w:rPr>
          <w:rFonts w:ascii="Arial" w:hAnsi="Arial" w:cs="Arial"/>
          <w:sz w:val="24"/>
          <w:szCs w:val="24"/>
        </w:rPr>
        <w:t>, profundidad y método de perforación.</w:t>
      </w:r>
    </w:p>
    <w:p w14:paraId="00E63B47"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Registro geofísico del pozo en donde se realizaron los estudios, aportando tanto los datos de campo como los perfiles Gamma Ray, potencial espontáneo y resistividad onda larga y corta con su correspondiente escala horizontal y vertical (profundidad). Debe aportarse la resistividad del lodo de la perforación.</w:t>
      </w:r>
    </w:p>
    <w:p w14:paraId="1B7CB291"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 xml:space="preserve">Perfil estratigráfico del </w:t>
      </w:r>
      <w:r>
        <w:rPr>
          <w:rFonts w:ascii="Arial" w:hAnsi="Arial" w:cs="Arial"/>
          <w:sz w:val="24"/>
          <w:szCs w:val="24"/>
        </w:rPr>
        <w:t>(de l</w:t>
      </w:r>
      <w:r w:rsidRPr="007B5D11">
        <w:rPr>
          <w:rFonts w:ascii="Arial" w:hAnsi="Arial" w:cs="Arial"/>
          <w:sz w:val="24"/>
          <w:szCs w:val="24"/>
        </w:rPr>
        <w:t>os</w:t>
      </w:r>
      <w:r>
        <w:rPr>
          <w:rFonts w:ascii="Arial" w:hAnsi="Arial" w:cs="Arial"/>
          <w:sz w:val="24"/>
          <w:szCs w:val="24"/>
        </w:rPr>
        <w:t>)</w:t>
      </w:r>
      <w:r w:rsidRPr="007B5D11">
        <w:rPr>
          <w:rFonts w:ascii="Arial" w:hAnsi="Arial" w:cs="Arial"/>
          <w:sz w:val="24"/>
          <w:szCs w:val="24"/>
        </w:rPr>
        <w:t xml:space="preserve"> pozo(s) perforado(s) y descripción de las formaciones geológicas, elaborado con base en la descripción litológica metro a metro de las muestras obtenidas en la perforación exploratoria (espesor, composición, permeabilidad, almacenaje y rendimiento real del pozo si fuere productivo) de todos los pozos perforados, tengan o no agua.</w:t>
      </w:r>
    </w:p>
    <w:p w14:paraId="19DB18C1"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Resultados e interpretación de la prueba de bombeo.</w:t>
      </w:r>
    </w:p>
    <w:p w14:paraId="05516C50"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Reporte del inventario de manantiales, aljibes, puntos de agua y pozos profundos existentes en la zona de abatimiento de cada pozo de suministro de agua a utilizar, e identificación de usuarios que puedan verse afectados en el aprovechamiento.</w:t>
      </w:r>
    </w:p>
    <w:p w14:paraId="1FB4D9C5"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Análisis físico-químico y bacteriológico del agua, incluyendo los parámetros de calidad de acuerdo con la destinación de uso (Libro 2, Parte 2, Titulo 2, Capítulo 3, Sección 1 del Decreto 1076 de 2015, o las normas que lo modifiquen, sustituyan o deroguen). La toma de muestras y los análisis deben haber sido realizados por laboratorios acreditados ante el IDEAM.</w:t>
      </w:r>
    </w:p>
    <w:p w14:paraId="78132C33"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lastRenderedPageBreak/>
        <w:t>Obras de conducción, almacenamiento y sistema de tratamiento a construir incluidos los sistemas de regulación y medición.</w:t>
      </w:r>
    </w:p>
    <w:p w14:paraId="1293899E"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 xml:space="preserve">Elementos de medición y control de niveles, (estáticos y dinámicos) caudales y régimen de operación del </w:t>
      </w:r>
      <w:r>
        <w:rPr>
          <w:rFonts w:ascii="Arial" w:hAnsi="Arial" w:cs="Arial"/>
          <w:sz w:val="24"/>
          <w:szCs w:val="24"/>
        </w:rPr>
        <w:t xml:space="preserve">(de los) </w:t>
      </w:r>
      <w:r w:rsidRPr="007B5D11">
        <w:rPr>
          <w:rFonts w:ascii="Arial" w:hAnsi="Arial" w:cs="Arial"/>
          <w:sz w:val="24"/>
          <w:szCs w:val="24"/>
        </w:rPr>
        <w:t>pozo</w:t>
      </w:r>
      <w:r>
        <w:rPr>
          <w:rFonts w:ascii="Arial" w:hAnsi="Arial" w:cs="Arial"/>
          <w:sz w:val="24"/>
          <w:szCs w:val="24"/>
        </w:rPr>
        <w:t>(s)</w:t>
      </w:r>
      <w:r w:rsidRPr="007B5D11">
        <w:rPr>
          <w:rFonts w:ascii="Arial" w:hAnsi="Arial" w:cs="Arial"/>
          <w:sz w:val="24"/>
          <w:szCs w:val="24"/>
        </w:rPr>
        <w:t>.</w:t>
      </w:r>
    </w:p>
    <w:p w14:paraId="41132F9D"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Medidas de protección del</w:t>
      </w:r>
      <w:r>
        <w:rPr>
          <w:rFonts w:ascii="Arial" w:hAnsi="Arial" w:cs="Arial"/>
          <w:sz w:val="24"/>
          <w:szCs w:val="24"/>
        </w:rPr>
        <w:t xml:space="preserve"> (de los)</w:t>
      </w:r>
      <w:r w:rsidRPr="007B5D11">
        <w:rPr>
          <w:rFonts w:ascii="Arial" w:hAnsi="Arial" w:cs="Arial"/>
          <w:sz w:val="24"/>
          <w:szCs w:val="24"/>
        </w:rPr>
        <w:t xml:space="preserve"> pozo</w:t>
      </w:r>
      <w:r>
        <w:rPr>
          <w:rFonts w:ascii="Arial" w:hAnsi="Arial" w:cs="Arial"/>
          <w:sz w:val="24"/>
          <w:szCs w:val="24"/>
        </w:rPr>
        <w:t>(s)</w:t>
      </w:r>
      <w:r w:rsidRPr="007B5D11">
        <w:rPr>
          <w:rFonts w:ascii="Arial" w:hAnsi="Arial" w:cs="Arial"/>
          <w:sz w:val="24"/>
          <w:szCs w:val="24"/>
        </w:rPr>
        <w:t xml:space="preserve"> incluyendo sello sanitario, aislamiento, encerrami</w:t>
      </w:r>
      <w:r>
        <w:rPr>
          <w:rFonts w:ascii="Arial" w:hAnsi="Arial" w:cs="Arial"/>
          <w:sz w:val="24"/>
          <w:szCs w:val="24"/>
        </w:rPr>
        <w:t>ento y manejo de aguas lluvias.</w:t>
      </w:r>
    </w:p>
    <w:p w14:paraId="1816833D"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Cronograma de mantenimiento.</w:t>
      </w:r>
    </w:p>
    <w:p w14:paraId="32B56F89"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 xml:space="preserve">Diagnóstico sanitario de acuerdo a lo establecido en el </w:t>
      </w:r>
      <w:r w:rsidRPr="00952C57">
        <w:rPr>
          <w:rFonts w:ascii="Arial" w:hAnsi="Arial" w:cs="Arial"/>
          <w:sz w:val="24"/>
          <w:szCs w:val="24"/>
        </w:rPr>
        <w:t xml:space="preserve">Formulario Único Nacional de Inventario de Puntos de Aguas Subterráneas </w:t>
      </w:r>
      <w:r>
        <w:rPr>
          <w:rFonts w:ascii="Arial" w:hAnsi="Arial" w:cs="Arial"/>
          <w:sz w:val="24"/>
          <w:szCs w:val="24"/>
        </w:rPr>
        <w:t xml:space="preserve">- </w:t>
      </w:r>
      <w:r w:rsidRPr="007B5D11">
        <w:rPr>
          <w:rFonts w:ascii="Arial" w:hAnsi="Arial" w:cs="Arial"/>
          <w:sz w:val="24"/>
          <w:szCs w:val="24"/>
        </w:rPr>
        <w:t>FUNIAS para el área de influencia de</w:t>
      </w:r>
      <w:r>
        <w:rPr>
          <w:rFonts w:ascii="Arial" w:hAnsi="Arial" w:cs="Arial"/>
          <w:sz w:val="24"/>
          <w:szCs w:val="24"/>
        </w:rPr>
        <w:t>l (de</w:t>
      </w:r>
      <w:r w:rsidRPr="007B5D11">
        <w:rPr>
          <w:rFonts w:ascii="Arial" w:hAnsi="Arial" w:cs="Arial"/>
          <w:sz w:val="24"/>
          <w:szCs w:val="24"/>
        </w:rPr>
        <w:t xml:space="preserve"> los</w:t>
      </w:r>
      <w:r>
        <w:rPr>
          <w:rFonts w:ascii="Arial" w:hAnsi="Arial" w:cs="Arial"/>
          <w:sz w:val="24"/>
          <w:szCs w:val="24"/>
        </w:rPr>
        <w:t>)</w:t>
      </w:r>
      <w:r w:rsidRPr="007B5D11">
        <w:rPr>
          <w:rFonts w:ascii="Arial" w:hAnsi="Arial" w:cs="Arial"/>
          <w:sz w:val="24"/>
          <w:szCs w:val="24"/>
        </w:rPr>
        <w:t xml:space="preserve"> pozo</w:t>
      </w:r>
      <w:r>
        <w:rPr>
          <w:rFonts w:ascii="Arial" w:hAnsi="Arial" w:cs="Arial"/>
          <w:sz w:val="24"/>
          <w:szCs w:val="24"/>
        </w:rPr>
        <w:t>(</w:t>
      </w:r>
      <w:r w:rsidRPr="007B5D11">
        <w:rPr>
          <w:rFonts w:ascii="Arial" w:hAnsi="Arial" w:cs="Arial"/>
          <w:sz w:val="24"/>
          <w:szCs w:val="24"/>
        </w:rPr>
        <w:t>s</w:t>
      </w:r>
      <w:r>
        <w:rPr>
          <w:rFonts w:ascii="Arial" w:hAnsi="Arial" w:cs="Arial"/>
          <w:sz w:val="24"/>
          <w:szCs w:val="24"/>
        </w:rPr>
        <w:t>)</w:t>
      </w:r>
      <w:r w:rsidRPr="007B5D11">
        <w:rPr>
          <w:rFonts w:ascii="Arial" w:hAnsi="Arial" w:cs="Arial"/>
          <w:sz w:val="24"/>
          <w:szCs w:val="24"/>
        </w:rPr>
        <w:t>.</w:t>
      </w:r>
    </w:p>
    <w:p w14:paraId="7584B355"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Medidas y acciones a implementar para evitar pérdidas de agua y una inadecuada disposición de sobrantes.</w:t>
      </w:r>
    </w:p>
    <w:p w14:paraId="7EE0B88A"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Presentar las medidas para cierre y abandono del pozo.</w:t>
      </w:r>
    </w:p>
    <w:p w14:paraId="0E147F4C" w14:textId="77777777" w:rsidR="00DD688E" w:rsidRPr="007B5D11" w:rsidRDefault="00DD688E" w:rsidP="00DD688E">
      <w:pPr>
        <w:numPr>
          <w:ilvl w:val="0"/>
          <w:numId w:val="4"/>
        </w:numPr>
        <w:ind w:left="567" w:hanging="567"/>
        <w:jc w:val="both"/>
        <w:rPr>
          <w:rFonts w:ascii="Arial" w:hAnsi="Arial" w:cs="Arial"/>
          <w:sz w:val="24"/>
          <w:szCs w:val="24"/>
        </w:rPr>
      </w:pPr>
      <w:r w:rsidRPr="007B5D11">
        <w:rPr>
          <w:rFonts w:ascii="Arial" w:hAnsi="Arial" w:cs="Arial"/>
          <w:sz w:val="24"/>
          <w:szCs w:val="24"/>
        </w:rPr>
        <w:t>Formulario Único Nacional de Solicitud de concesión de Aguas Subterráneas debidamente diligenciado.</w:t>
      </w:r>
    </w:p>
    <w:p w14:paraId="43642F25" w14:textId="77777777" w:rsidR="00DD688E" w:rsidRDefault="00DD688E" w:rsidP="003E0650">
      <w:pPr>
        <w:overflowPunct/>
        <w:autoSpaceDE/>
        <w:autoSpaceDN/>
        <w:adjustRightInd/>
        <w:jc w:val="both"/>
        <w:textAlignment w:val="auto"/>
        <w:rPr>
          <w:rFonts w:ascii="Arial" w:hAnsi="Arial" w:cs="Arial"/>
          <w:color w:val="000000"/>
          <w:sz w:val="24"/>
          <w:szCs w:val="24"/>
        </w:rPr>
      </w:pPr>
    </w:p>
    <w:p w14:paraId="7571828B" w14:textId="77777777" w:rsidR="003E0650" w:rsidRPr="00D51067" w:rsidRDefault="003E0650" w:rsidP="003E0650">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519" w:name="_Toc341355839"/>
      <w:bookmarkStart w:id="520" w:name="_Toc344461211"/>
      <w:bookmarkStart w:id="521" w:name="_Toc351541450"/>
      <w:bookmarkStart w:id="522" w:name="_Toc378923309"/>
      <w:bookmarkStart w:id="523" w:name="_Toc387312767"/>
      <w:bookmarkStart w:id="524" w:name="_Toc393967342"/>
      <w:bookmarkStart w:id="525" w:name="_Toc393464172"/>
      <w:bookmarkStart w:id="526" w:name="_Toc422816706"/>
      <w:bookmarkStart w:id="527" w:name="_Toc478595859"/>
      <w:bookmarkStart w:id="528" w:name="_Toc495066815"/>
      <w:r w:rsidRPr="00D51067">
        <w:rPr>
          <w:rFonts w:ascii="Arial" w:hAnsi="Arial" w:cs="Arial"/>
          <w:b/>
          <w:caps w:val="0"/>
          <w:color w:val="000000"/>
          <w:sz w:val="24"/>
          <w:szCs w:val="24"/>
        </w:rPr>
        <w:t>VERTIMIENTOS</w:t>
      </w:r>
      <w:bookmarkStart w:id="529" w:name="_Toc378923310"/>
      <w:bookmarkEnd w:id="519"/>
      <w:bookmarkEnd w:id="520"/>
      <w:bookmarkEnd w:id="521"/>
      <w:bookmarkEnd w:id="522"/>
      <w:bookmarkEnd w:id="523"/>
      <w:bookmarkEnd w:id="524"/>
      <w:bookmarkEnd w:id="525"/>
      <w:bookmarkEnd w:id="526"/>
      <w:bookmarkEnd w:id="527"/>
      <w:bookmarkEnd w:id="528"/>
      <w:bookmarkEnd w:id="529"/>
    </w:p>
    <w:p w14:paraId="1EAA021D" w14:textId="77777777" w:rsidR="003E0650" w:rsidRPr="00D51067" w:rsidRDefault="003E0650" w:rsidP="003E0650">
      <w:pPr>
        <w:overflowPunct/>
        <w:autoSpaceDE/>
        <w:autoSpaceDN/>
        <w:adjustRightInd/>
        <w:jc w:val="both"/>
        <w:textAlignment w:val="auto"/>
        <w:rPr>
          <w:rFonts w:ascii="Arial" w:hAnsi="Arial" w:cs="Arial"/>
          <w:color w:val="000000"/>
          <w:sz w:val="24"/>
          <w:szCs w:val="24"/>
          <w:lang w:val="es-CO"/>
        </w:rPr>
      </w:pPr>
    </w:p>
    <w:p w14:paraId="7B1FD07F" w14:textId="77777777" w:rsidR="00DD688E" w:rsidRDefault="00DD688E" w:rsidP="00DD688E">
      <w:pPr>
        <w:overflowPunct/>
        <w:autoSpaceDE/>
        <w:autoSpaceDN/>
        <w:adjustRightInd/>
        <w:jc w:val="both"/>
        <w:textAlignment w:val="auto"/>
        <w:rPr>
          <w:rFonts w:ascii="Arial" w:hAnsi="Arial" w:cs="Arial"/>
          <w:color w:val="000000"/>
          <w:sz w:val="24"/>
          <w:szCs w:val="24"/>
          <w:lang w:val="es-CO"/>
        </w:rPr>
      </w:pPr>
      <w:bookmarkStart w:id="530" w:name="_Toc341355840"/>
      <w:bookmarkStart w:id="531" w:name="_Toc343187968"/>
      <w:bookmarkStart w:id="532" w:name="_Toc341355842"/>
      <w:bookmarkStart w:id="533" w:name="_Toc344461213"/>
      <w:bookmarkStart w:id="534" w:name="_Toc351541452"/>
      <w:r w:rsidRPr="008E5670">
        <w:rPr>
          <w:rFonts w:ascii="Arial" w:hAnsi="Arial" w:cs="Arial"/>
          <w:color w:val="000000"/>
          <w:sz w:val="24"/>
          <w:szCs w:val="24"/>
          <w:lang w:val="es-CO"/>
        </w:rPr>
        <w:t xml:space="preserve">Cuando el solicitante pretenda realizar vertimientos debe acogerse a lo establecido en el Capítulo 3, Titulo 3, Parte 2, Libro 2 del Decreto </w:t>
      </w:r>
      <w:r w:rsidRPr="00AF29F8">
        <w:rPr>
          <w:rFonts w:ascii="Arial" w:hAnsi="Arial" w:cs="Arial"/>
          <w:color w:val="000000"/>
          <w:sz w:val="24"/>
          <w:szCs w:val="24"/>
          <w:lang w:val="es-CO"/>
        </w:rPr>
        <w:t>1076 de 2015</w:t>
      </w:r>
      <w:r w:rsidRPr="008E5670">
        <w:rPr>
          <w:rFonts w:ascii="Arial" w:hAnsi="Arial" w:cs="Arial"/>
          <w:color w:val="000000"/>
          <w:sz w:val="24"/>
          <w:szCs w:val="24"/>
          <w:lang w:val="es-CO"/>
        </w:rPr>
        <w:t>, o en aquel que lo modifique, sustituya o derogue y sus normas reglamentarias (Resolución 1514 de 2012, Resolución 1207 de 2014, Resolución 631 de 2015, etc.), y presentar la siguiente información:</w:t>
      </w:r>
    </w:p>
    <w:p w14:paraId="0E8EA0A9" w14:textId="77777777" w:rsidR="004A3D17" w:rsidRPr="008E5670" w:rsidRDefault="004A3D17" w:rsidP="00DD688E">
      <w:pPr>
        <w:overflowPunct/>
        <w:autoSpaceDE/>
        <w:autoSpaceDN/>
        <w:adjustRightInd/>
        <w:jc w:val="both"/>
        <w:textAlignment w:val="auto"/>
        <w:rPr>
          <w:rFonts w:ascii="Arial" w:hAnsi="Arial" w:cs="Arial"/>
          <w:color w:val="000000"/>
          <w:sz w:val="24"/>
          <w:szCs w:val="24"/>
          <w:lang w:val="es-CO"/>
        </w:rPr>
      </w:pPr>
    </w:p>
    <w:p w14:paraId="10B62513" w14:textId="77777777" w:rsidR="00014FEA" w:rsidRPr="009B0CA4" w:rsidRDefault="00014FEA" w:rsidP="00014FEA">
      <w:pPr>
        <w:numPr>
          <w:ilvl w:val="0"/>
          <w:numId w:val="4"/>
        </w:numPr>
        <w:ind w:left="567" w:hanging="567"/>
        <w:jc w:val="both"/>
        <w:rPr>
          <w:rFonts w:ascii="Arial" w:hAnsi="Arial" w:cs="Arial"/>
          <w:sz w:val="24"/>
          <w:szCs w:val="24"/>
        </w:rPr>
      </w:pPr>
      <w:bookmarkStart w:id="535" w:name="_Toc368542340"/>
      <w:bookmarkStart w:id="536" w:name="_Toc344461212"/>
      <w:bookmarkStart w:id="537" w:name="_Toc370214523"/>
      <w:bookmarkStart w:id="538" w:name="_Toc378923311"/>
      <w:bookmarkStart w:id="539" w:name="_Toc387312768"/>
      <w:bookmarkStart w:id="540" w:name="_Toc393967343"/>
      <w:bookmarkStart w:id="541" w:name="_Toc393464173"/>
      <w:r w:rsidRPr="009B0CA4">
        <w:rPr>
          <w:rFonts w:ascii="Arial" w:hAnsi="Arial" w:cs="Arial"/>
          <w:sz w:val="24"/>
          <w:szCs w:val="24"/>
        </w:rPr>
        <w:t>Caracterización de las actividades generadoras de las aguas residuales.</w:t>
      </w:r>
    </w:p>
    <w:p w14:paraId="36B90DCA" w14:textId="77777777" w:rsidR="00014FEA" w:rsidRPr="009B0CA4" w:rsidRDefault="00014FEA" w:rsidP="00014FEA">
      <w:pPr>
        <w:numPr>
          <w:ilvl w:val="0"/>
          <w:numId w:val="4"/>
        </w:numPr>
        <w:ind w:left="567" w:hanging="567"/>
        <w:jc w:val="both"/>
        <w:rPr>
          <w:rFonts w:ascii="Arial" w:hAnsi="Arial" w:cs="Arial"/>
          <w:sz w:val="24"/>
          <w:szCs w:val="24"/>
        </w:rPr>
      </w:pPr>
      <w:r w:rsidRPr="009B0CA4">
        <w:rPr>
          <w:rFonts w:ascii="Arial" w:hAnsi="Arial" w:cs="Arial"/>
          <w:sz w:val="24"/>
          <w:szCs w:val="24"/>
        </w:rPr>
        <w:t>Caracterización del vertimiento: caudal máximo de descarga para cada una de las alternativas de vertimiento propuestas, duración, periodicidad (continuo o intermitente), clase de agua residual (domésticas y no domésticas),</w:t>
      </w:r>
      <w:r w:rsidRPr="009B0CA4" w:rsidDel="00C441CA">
        <w:rPr>
          <w:rFonts w:ascii="Arial" w:hAnsi="Arial" w:cs="Arial"/>
          <w:sz w:val="24"/>
          <w:szCs w:val="24"/>
        </w:rPr>
        <w:t xml:space="preserve"> </w:t>
      </w:r>
      <w:r w:rsidRPr="009B0CA4">
        <w:rPr>
          <w:rFonts w:ascii="Arial" w:hAnsi="Arial" w:cs="Arial"/>
          <w:sz w:val="24"/>
          <w:szCs w:val="24"/>
        </w:rPr>
        <w:t>caracterización físico-química típica de referencia del agua que se pretende verter antes y después del tratamiento.</w:t>
      </w:r>
    </w:p>
    <w:p w14:paraId="7452C796" w14:textId="77777777" w:rsidR="00014FEA" w:rsidRPr="009F41B3" w:rsidRDefault="00014FEA" w:rsidP="00014FEA">
      <w:pPr>
        <w:numPr>
          <w:ilvl w:val="0"/>
          <w:numId w:val="4"/>
        </w:numPr>
        <w:ind w:left="567" w:hanging="567"/>
        <w:jc w:val="both"/>
        <w:rPr>
          <w:rFonts w:ascii="Arial" w:hAnsi="Arial" w:cs="Arial"/>
          <w:sz w:val="24"/>
          <w:szCs w:val="24"/>
        </w:rPr>
      </w:pPr>
      <w:r w:rsidRPr="009F41B3">
        <w:rPr>
          <w:rFonts w:ascii="Arial" w:hAnsi="Arial" w:cs="Arial"/>
          <w:sz w:val="24"/>
          <w:szCs w:val="24"/>
        </w:rPr>
        <w:t xml:space="preserve">Caudal ambiental expresado en litros por segundo, estimado </w:t>
      </w:r>
      <w:r w:rsidR="00956694" w:rsidRPr="007C753B">
        <w:rPr>
          <w:rFonts w:ascii="Arial" w:hAnsi="Arial" w:cs="Arial"/>
          <w:sz w:val="24"/>
          <w:szCs w:val="24"/>
        </w:rPr>
        <w:t xml:space="preserve">para cada una los puntos susceptibles de intervención por </w:t>
      </w:r>
      <w:r w:rsidR="00956694">
        <w:rPr>
          <w:rFonts w:ascii="Arial" w:hAnsi="Arial" w:cs="Arial"/>
          <w:sz w:val="24"/>
          <w:szCs w:val="24"/>
        </w:rPr>
        <w:t>vertimiento sobre corrientes hídricas</w:t>
      </w:r>
      <w:r w:rsidR="00956694" w:rsidRPr="007C753B">
        <w:rPr>
          <w:rFonts w:ascii="Arial" w:hAnsi="Arial" w:cs="Arial"/>
          <w:sz w:val="24"/>
          <w:szCs w:val="24"/>
        </w:rPr>
        <w:t xml:space="preserve"> </w:t>
      </w:r>
      <w:r w:rsidR="00956694" w:rsidRPr="00382C6C">
        <w:rPr>
          <w:rFonts w:ascii="Arial" w:hAnsi="Arial" w:cs="Arial"/>
          <w:sz w:val="24"/>
          <w:szCs w:val="24"/>
        </w:rPr>
        <w:t>superficial</w:t>
      </w:r>
      <w:r w:rsidR="00956694">
        <w:rPr>
          <w:rFonts w:ascii="Arial" w:hAnsi="Arial" w:cs="Arial"/>
          <w:sz w:val="24"/>
          <w:szCs w:val="24"/>
        </w:rPr>
        <w:t>es</w:t>
      </w:r>
      <w:r w:rsidR="00956694" w:rsidRPr="00382C6C">
        <w:rPr>
          <w:rFonts w:ascii="Arial" w:hAnsi="Arial" w:cs="Arial"/>
          <w:sz w:val="24"/>
          <w:szCs w:val="24"/>
        </w:rPr>
        <w:t xml:space="preserve">, </w:t>
      </w:r>
      <w:r w:rsidR="00956694" w:rsidRPr="007F0F88">
        <w:rPr>
          <w:rFonts w:ascii="Arial" w:hAnsi="Arial" w:cs="Arial"/>
          <w:sz w:val="24"/>
          <w:szCs w:val="24"/>
        </w:rPr>
        <w:t xml:space="preserve">para ello se </w:t>
      </w:r>
      <w:r w:rsidR="00956694" w:rsidRPr="00956694">
        <w:rPr>
          <w:rFonts w:ascii="Arial" w:hAnsi="Arial" w:cs="Arial"/>
          <w:sz w:val="24"/>
          <w:szCs w:val="24"/>
        </w:rPr>
        <w:t>deberá</w:t>
      </w:r>
      <w:r w:rsidR="00956694" w:rsidRPr="001D59B8">
        <w:rPr>
          <w:rFonts w:ascii="Arial" w:hAnsi="Arial" w:cs="Arial"/>
          <w:sz w:val="24"/>
          <w:szCs w:val="24"/>
        </w:rPr>
        <w:t xml:space="preserve"> implementar una metodología o conjunto de metodologías técnicamente validos que consideren y evalúen integralmente la alteración del régimen hidrológico natural (magnitud, duración, frecuencia, momento de ocurrencia, tasa de cambio), la calidad del agua, los usos y usuarios actuales y prospectivos y la funcionalidad y servicios provistos por los ecosistemas </w:t>
      </w:r>
      <w:r w:rsidR="00956694" w:rsidRPr="001D59B8">
        <w:rPr>
          <w:rFonts w:ascii="Arial" w:hAnsi="Arial" w:cs="Arial"/>
          <w:sz w:val="24"/>
          <w:szCs w:val="24"/>
        </w:rPr>
        <w:lastRenderedPageBreak/>
        <w:t>dulceacuícolas y conexos.</w:t>
      </w:r>
      <w:r w:rsidRPr="009F41B3">
        <w:rPr>
          <w:rFonts w:ascii="Arial" w:hAnsi="Arial" w:cs="Arial"/>
          <w:sz w:val="24"/>
          <w:szCs w:val="24"/>
        </w:rPr>
        <w:t xml:space="preserve"> La estimación del caudal ambiental por este método debe hacerse a nivel mensual</w:t>
      </w:r>
      <w:r w:rsidRPr="009F41B3">
        <w:rPr>
          <w:rFonts w:ascii="Arial" w:hAnsi="Arial" w:cs="Arial"/>
          <w:sz w:val="24"/>
          <w:szCs w:val="24"/>
          <w:vertAlign w:val="superscript"/>
        </w:rPr>
        <w:footnoteReference w:id="26"/>
      </w:r>
      <w:r>
        <w:rPr>
          <w:rFonts w:ascii="Arial" w:hAnsi="Arial" w:cs="Arial"/>
          <w:sz w:val="24"/>
          <w:szCs w:val="24"/>
        </w:rPr>
        <w:t>.</w:t>
      </w:r>
    </w:p>
    <w:p w14:paraId="26BFB117" w14:textId="77777777" w:rsidR="00014FEA" w:rsidRPr="009B0CA4" w:rsidRDefault="00014FEA" w:rsidP="00014FEA">
      <w:pPr>
        <w:numPr>
          <w:ilvl w:val="0"/>
          <w:numId w:val="4"/>
        </w:numPr>
        <w:ind w:left="567" w:hanging="567"/>
        <w:jc w:val="both"/>
        <w:rPr>
          <w:rFonts w:ascii="Arial" w:hAnsi="Arial" w:cs="Arial"/>
          <w:sz w:val="24"/>
          <w:szCs w:val="24"/>
        </w:rPr>
      </w:pPr>
      <w:r w:rsidRPr="009B0CA4">
        <w:rPr>
          <w:rFonts w:ascii="Arial" w:hAnsi="Arial" w:cs="Arial"/>
          <w:sz w:val="24"/>
          <w:szCs w:val="24"/>
        </w:rPr>
        <w:t xml:space="preserve">Descripción de la operación y del sistema de tratamiento (diseños tipo, esquemas y figuras), manejo y estructuras de entrega en los sitios de disposición final, que serán implementadas durante </w:t>
      </w:r>
      <w:r w:rsidR="00474914">
        <w:rPr>
          <w:rFonts w:ascii="Arial" w:hAnsi="Arial" w:cs="Arial"/>
          <w:sz w:val="24"/>
          <w:szCs w:val="24"/>
        </w:rPr>
        <w:t>la fase de exploración</w:t>
      </w:r>
      <w:r w:rsidRPr="009B0CA4">
        <w:rPr>
          <w:rFonts w:ascii="Arial" w:hAnsi="Arial" w:cs="Arial"/>
          <w:sz w:val="24"/>
          <w:szCs w:val="24"/>
        </w:rPr>
        <w:t xml:space="preserve"> del proyecto.</w:t>
      </w:r>
    </w:p>
    <w:p w14:paraId="22F992E7" w14:textId="77777777" w:rsidR="00014FEA" w:rsidRPr="009B0CA4" w:rsidRDefault="00014FEA" w:rsidP="00014FEA">
      <w:pPr>
        <w:numPr>
          <w:ilvl w:val="0"/>
          <w:numId w:val="4"/>
        </w:numPr>
        <w:ind w:left="567" w:hanging="567"/>
        <w:jc w:val="both"/>
        <w:rPr>
          <w:rFonts w:ascii="Arial" w:hAnsi="Arial" w:cs="Arial"/>
          <w:sz w:val="24"/>
          <w:szCs w:val="24"/>
        </w:rPr>
      </w:pPr>
      <w:r w:rsidRPr="009B0CA4">
        <w:rPr>
          <w:rFonts w:ascii="Arial" w:hAnsi="Arial" w:cs="Arial"/>
          <w:sz w:val="24"/>
          <w:szCs w:val="24"/>
        </w:rPr>
        <w:t>Plan de gestión del manejo del riesgo de vertimientos (Resolución 1514 de 2012), para el sistema de tratamiento de aguas residuales en situaciones de suspensión temporal, falla o mantenimiento rutinario, así como en caso de eventos no planeados, suspensiones temporales o fallas entre otros</w:t>
      </w:r>
      <w:r>
        <w:rPr>
          <w:rFonts w:ascii="Arial" w:hAnsi="Arial" w:cs="Arial"/>
          <w:sz w:val="24"/>
          <w:szCs w:val="24"/>
        </w:rPr>
        <w:t>.</w:t>
      </w:r>
    </w:p>
    <w:p w14:paraId="5B856FB3" w14:textId="77777777" w:rsidR="00014FEA" w:rsidRPr="00D51067" w:rsidRDefault="00014FEA" w:rsidP="00AC2BF6">
      <w:pPr>
        <w:overflowPunct/>
        <w:autoSpaceDE/>
        <w:autoSpaceDN/>
        <w:adjustRightInd/>
        <w:jc w:val="both"/>
        <w:textAlignment w:val="auto"/>
        <w:rPr>
          <w:rFonts w:ascii="Arial" w:hAnsi="Arial" w:cs="Arial"/>
          <w:color w:val="000000"/>
          <w:sz w:val="24"/>
          <w:szCs w:val="24"/>
          <w:lang w:val="es-CO"/>
        </w:rPr>
      </w:pPr>
    </w:p>
    <w:p w14:paraId="291B0051" w14:textId="2B1F05C2" w:rsidR="00AC2BF6" w:rsidRPr="00D51067" w:rsidRDefault="00AC2BF6" w:rsidP="00AC2BF6">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42" w:name="_Toc422816707"/>
      <w:bookmarkStart w:id="543" w:name="_Toc478595860"/>
      <w:bookmarkStart w:id="544" w:name="_Toc495066816"/>
      <w:r w:rsidRPr="00D51067">
        <w:rPr>
          <w:rFonts w:ascii="Arial" w:hAnsi="Arial" w:cs="Arial"/>
          <w:b/>
          <w:caps w:val="0"/>
          <w:color w:val="000000"/>
          <w:sz w:val="24"/>
          <w:szCs w:val="24"/>
          <w:u w:val="single"/>
        </w:rPr>
        <w:t>Para vertimientos en cuerpos de agua</w:t>
      </w:r>
      <w:bookmarkEnd w:id="535"/>
      <w:bookmarkEnd w:id="536"/>
      <w:bookmarkEnd w:id="537"/>
      <w:bookmarkEnd w:id="538"/>
      <w:bookmarkEnd w:id="539"/>
      <w:bookmarkEnd w:id="540"/>
      <w:bookmarkEnd w:id="541"/>
      <w:bookmarkEnd w:id="542"/>
      <w:r w:rsidR="00014FEA">
        <w:rPr>
          <w:rFonts w:ascii="Arial" w:hAnsi="Arial" w:cs="Arial"/>
          <w:b/>
          <w:caps w:val="0"/>
          <w:color w:val="000000"/>
          <w:sz w:val="24"/>
          <w:szCs w:val="24"/>
          <w:u w:val="single"/>
        </w:rPr>
        <w:t xml:space="preserve"> </w:t>
      </w:r>
      <w:r w:rsidR="003760F2">
        <w:rPr>
          <w:rFonts w:ascii="Arial" w:hAnsi="Arial" w:cs="Arial"/>
          <w:b/>
          <w:caps w:val="0"/>
          <w:color w:val="000000"/>
          <w:sz w:val="24"/>
          <w:szCs w:val="24"/>
          <w:u w:val="single"/>
        </w:rPr>
        <w:t>superficiales</w:t>
      </w:r>
      <w:bookmarkEnd w:id="543"/>
      <w:bookmarkEnd w:id="544"/>
    </w:p>
    <w:p w14:paraId="0BE7F88C" w14:textId="77777777" w:rsidR="00AC2BF6" w:rsidRDefault="00AC2BF6" w:rsidP="00AC2BF6">
      <w:pPr>
        <w:overflowPunct/>
        <w:autoSpaceDE/>
        <w:autoSpaceDN/>
        <w:adjustRightInd/>
        <w:jc w:val="both"/>
        <w:textAlignment w:val="auto"/>
        <w:rPr>
          <w:rFonts w:ascii="Arial" w:hAnsi="Arial" w:cs="Arial"/>
          <w:color w:val="000000"/>
          <w:sz w:val="24"/>
          <w:szCs w:val="24"/>
        </w:rPr>
      </w:pPr>
    </w:p>
    <w:bookmarkEnd w:id="530"/>
    <w:bookmarkEnd w:id="531"/>
    <w:p w14:paraId="5D36D385" w14:textId="3C1B8A92" w:rsidR="00014FEA" w:rsidRPr="009B0CA4" w:rsidRDefault="00014FEA" w:rsidP="00014FEA">
      <w:pPr>
        <w:overflowPunct/>
        <w:autoSpaceDE/>
        <w:autoSpaceDN/>
        <w:adjustRightInd/>
        <w:jc w:val="both"/>
        <w:textAlignment w:val="auto"/>
        <w:rPr>
          <w:rFonts w:ascii="Arial" w:hAnsi="Arial" w:cs="Arial"/>
          <w:color w:val="000000"/>
          <w:sz w:val="24"/>
          <w:szCs w:val="24"/>
          <w:lang w:val="es-CO"/>
        </w:rPr>
      </w:pPr>
      <w:r w:rsidRPr="009B0CA4">
        <w:rPr>
          <w:rFonts w:ascii="Arial" w:hAnsi="Arial" w:cs="Arial"/>
          <w:color w:val="000000"/>
          <w:sz w:val="24"/>
          <w:szCs w:val="24"/>
          <w:lang w:val="es-CO"/>
        </w:rPr>
        <w:t xml:space="preserve">Cuando el solicitante pretenda realizar vertimientos en cuerpos de agua </w:t>
      </w:r>
      <w:r w:rsidR="003760F2">
        <w:rPr>
          <w:rFonts w:ascii="Arial" w:hAnsi="Arial" w:cs="Arial"/>
          <w:color w:val="000000"/>
          <w:sz w:val="24"/>
          <w:szCs w:val="24"/>
          <w:lang w:val="es-CO"/>
        </w:rPr>
        <w:t>superficiales</w:t>
      </w:r>
      <w:r w:rsidRPr="009B0CA4">
        <w:rPr>
          <w:rFonts w:ascii="Arial" w:hAnsi="Arial" w:cs="Arial"/>
          <w:color w:val="000000"/>
          <w:sz w:val="24"/>
          <w:szCs w:val="24"/>
          <w:lang w:val="es-CO"/>
        </w:rPr>
        <w:t>, debe presentar la siguiente información:</w:t>
      </w:r>
    </w:p>
    <w:p w14:paraId="1B5D8C28" w14:textId="77777777" w:rsidR="00014FEA" w:rsidRPr="009B0CA4" w:rsidRDefault="00014FEA" w:rsidP="00014FEA">
      <w:pPr>
        <w:overflowPunct/>
        <w:autoSpaceDE/>
        <w:autoSpaceDN/>
        <w:adjustRightInd/>
        <w:jc w:val="both"/>
        <w:textAlignment w:val="auto"/>
        <w:rPr>
          <w:rFonts w:ascii="Arial" w:hAnsi="Arial" w:cs="Arial"/>
          <w:color w:val="000000"/>
          <w:sz w:val="24"/>
          <w:szCs w:val="24"/>
          <w:lang w:val="es-CO"/>
        </w:rPr>
      </w:pPr>
    </w:p>
    <w:p w14:paraId="6ED69127" w14:textId="77777777" w:rsidR="00014FEA" w:rsidRPr="009B0CA4" w:rsidRDefault="00014FEA" w:rsidP="00014FEA">
      <w:pPr>
        <w:numPr>
          <w:ilvl w:val="0"/>
          <w:numId w:val="4"/>
        </w:numPr>
        <w:ind w:left="567" w:hanging="567"/>
        <w:jc w:val="both"/>
        <w:rPr>
          <w:rFonts w:ascii="Arial" w:hAnsi="Arial" w:cs="Arial"/>
          <w:sz w:val="24"/>
          <w:szCs w:val="24"/>
        </w:rPr>
      </w:pPr>
      <w:r w:rsidRPr="009B0CA4">
        <w:rPr>
          <w:rFonts w:ascii="Arial" w:hAnsi="Arial" w:cs="Arial"/>
          <w:sz w:val="24"/>
          <w:szCs w:val="24"/>
        </w:rPr>
        <w:t>Identificación y localización (georreferenciar) de las corrientes o tramos homogéneos receptores de las descargas de aguas residuales.</w:t>
      </w:r>
    </w:p>
    <w:p w14:paraId="388B6EF8" w14:textId="77777777" w:rsidR="00014FEA" w:rsidRPr="009B0CA4" w:rsidRDefault="00014FEA" w:rsidP="00014FEA">
      <w:pPr>
        <w:numPr>
          <w:ilvl w:val="0"/>
          <w:numId w:val="4"/>
        </w:numPr>
        <w:ind w:left="567" w:hanging="567"/>
        <w:jc w:val="both"/>
        <w:rPr>
          <w:rFonts w:ascii="Arial" w:hAnsi="Arial" w:cs="Arial"/>
          <w:sz w:val="24"/>
          <w:szCs w:val="24"/>
        </w:rPr>
      </w:pPr>
      <w:r w:rsidRPr="009B0CA4">
        <w:rPr>
          <w:rFonts w:ascii="Arial" w:hAnsi="Arial" w:cs="Arial"/>
          <w:sz w:val="24"/>
          <w:szCs w:val="24"/>
        </w:rPr>
        <w:t>Determinación de los caudales o niveles característicos de condiciones mínimas, los cuales deben ser consistentes con el estudio hidrológico presentado en la caracterización ambiental, considerando variabilidad climática y escenarios de cambio climático.</w:t>
      </w:r>
    </w:p>
    <w:p w14:paraId="582CE5DA" w14:textId="77777777" w:rsidR="00014FEA" w:rsidRPr="008E5670" w:rsidRDefault="00014FEA" w:rsidP="00014FEA">
      <w:pPr>
        <w:overflowPunct/>
        <w:autoSpaceDE/>
        <w:autoSpaceDN/>
        <w:adjustRightInd/>
        <w:jc w:val="both"/>
        <w:textAlignment w:val="auto"/>
        <w:rPr>
          <w:rFonts w:ascii="Arial" w:hAnsi="Arial" w:cs="Arial"/>
          <w:color w:val="000000"/>
          <w:sz w:val="24"/>
          <w:szCs w:val="24"/>
          <w:lang w:val="es-CO"/>
        </w:rPr>
      </w:pPr>
    </w:p>
    <w:p w14:paraId="4D7ABA28" w14:textId="77777777" w:rsidR="00014FEA" w:rsidRDefault="00014FEA" w:rsidP="00014FEA">
      <w:pPr>
        <w:overflowPunct/>
        <w:autoSpaceDE/>
        <w:autoSpaceDN/>
        <w:adjustRightInd/>
        <w:jc w:val="both"/>
        <w:textAlignment w:val="auto"/>
        <w:rPr>
          <w:rFonts w:ascii="Arial" w:hAnsi="Arial" w:cs="Arial"/>
          <w:color w:val="000000"/>
          <w:sz w:val="24"/>
          <w:szCs w:val="24"/>
          <w:lang w:val="es-CO"/>
        </w:rPr>
      </w:pPr>
      <w:r w:rsidRPr="009B0CA4">
        <w:rPr>
          <w:rFonts w:ascii="Arial" w:hAnsi="Arial" w:cs="Arial"/>
          <w:color w:val="000000"/>
          <w:sz w:val="24"/>
          <w:szCs w:val="24"/>
          <w:lang w:val="es-CO"/>
        </w:rPr>
        <w:t>Para la modelación de la capacidad de asimilación del cuerpo receptor frente a las descargas de aguas residuales producidas por las actividades del proyecto, se debe presentar la siguiente información</w:t>
      </w:r>
      <w:r w:rsidRPr="009B0CA4">
        <w:rPr>
          <w:rFonts w:ascii="Arial" w:hAnsi="Arial" w:cs="Arial"/>
          <w:sz w:val="24"/>
          <w:szCs w:val="24"/>
          <w:vertAlign w:val="superscript"/>
          <w:lang w:val="es-CO"/>
        </w:rPr>
        <w:footnoteReference w:id="27"/>
      </w:r>
      <w:r w:rsidRPr="009B0CA4">
        <w:rPr>
          <w:rFonts w:ascii="Arial" w:hAnsi="Arial" w:cs="Arial"/>
          <w:color w:val="000000"/>
          <w:sz w:val="24"/>
          <w:szCs w:val="24"/>
          <w:lang w:val="es-CO"/>
        </w:rPr>
        <w:t>:</w:t>
      </w:r>
    </w:p>
    <w:p w14:paraId="784461D3" w14:textId="77777777" w:rsidR="00E6371F" w:rsidRPr="009B0CA4" w:rsidRDefault="00E6371F" w:rsidP="00014FEA">
      <w:pPr>
        <w:overflowPunct/>
        <w:autoSpaceDE/>
        <w:autoSpaceDN/>
        <w:adjustRightInd/>
        <w:jc w:val="both"/>
        <w:textAlignment w:val="auto"/>
        <w:rPr>
          <w:rFonts w:ascii="Arial" w:hAnsi="Arial" w:cs="Arial"/>
          <w:color w:val="000000"/>
          <w:sz w:val="24"/>
          <w:szCs w:val="24"/>
          <w:lang w:val="es-CO"/>
        </w:rPr>
      </w:pPr>
    </w:p>
    <w:p w14:paraId="7269DEED" w14:textId="77777777" w:rsidR="00014FEA" w:rsidRPr="009B0CA4" w:rsidRDefault="00014FEA" w:rsidP="00014FEA">
      <w:pPr>
        <w:numPr>
          <w:ilvl w:val="0"/>
          <w:numId w:val="4"/>
        </w:numPr>
        <w:ind w:left="567" w:hanging="567"/>
        <w:jc w:val="both"/>
        <w:rPr>
          <w:rFonts w:ascii="Arial" w:hAnsi="Arial" w:cs="Arial"/>
          <w:sz w:val="24"/>
          <w:szCs w:val="24"/>
        </w:rPr>
      </w:pPr>
      <w:r w:rsidRPr="009B0CA4">
        <w:rPr>
          <w:rFonts w:ascii="Arial" w:hAnsi="Arial" w:cs="Arial"/>
          <w:sz w:val="24"/>
          <w:szCs w:val="24"/>
        </w:rPr>
        <w:t>Estudio de modelación hidrodinámica, de modelación hidráulica y/o de ensayos con trazadores con el fin de caracterizar la variación espacial y temporal de la velocidad y profundidad del agua y de las principales propiedades geométricas en cada tramo o sector de análisis. Este estudio debe realizarse previamente a las campañas de monitoreo. Específicamente, para el caso de cuerpos lóticos modelados unidimensionalmente, se requieren curvas de calibración de profundidad, área mojada, perímetro mojado, ancho superficial, velocidad media y velocidad máxima como función del caudal; así mismo, se debe reportar la pendiente longitudinal y la descripción o caracterización del material del lecho para el tramo homogéneo analizado.</w:t>
      </w:r>
    </w:p>
    <w:p w14:paraId="629A0CED" w14:textId="77777777" w:rsidR="00014FEA" w:rsidRPr="009B0CA4" w:rsidRDefault="00014FEA" w:rsidP="00014FEA">
      <w:pPr>
        <w:numPr>
          <w:ilvl w:val="0"/>
          <w:numId w:val="4"/>
        </w:numPr>
        <w:ind w:left="567" w:hanging="567"/>
        <w:jc w:val="both"/>
        <w:rPr>
          <w:rFonts w:ascii="Arial" w:hAnsi="Arial" w:cs="Arial"/>
          <w:sz w:val="24"/>
          <w:szCs w:val="24"/>
        </w:rPr>
      </w:pPr>
      <w:r w:rsidRPr="009B0CA4">
        <w:rPr>
          <w:rFonts w:ascii="Arial" w:hAnsi="Arial" w:cs="Arial"/>
          <w:sz w:val="24"/>
          <w:szCs w:val="24"/>
        </w:rPr>
        <w:lastRenderedPageBreak/>
        <w:t>Modelo de tiempos de viaje, debidamente calibrado a partir de ensayos con trazadores, modelación hidrodinámica en dos o tres dimensiones y/o modelación hidráulica para flujo uniforme, no uniforme o no permanente. En el caso de que se realicen ensayos con trazadores, se deberá reportar la siguiente información para cada tramo o sector estudiado, a partir de la calibración de modelos de transporte de solutos y/o el análisis estadístico de los datos obtenidos en campo:</w:t>
      </w:r>
    </w:p>
    <w:p w14:paraId="4AEED06A" w14:textId="77777777" w:rsidR="00014FEA" w:rsidRPr="009B0CA4" w:rsidRDefault="00014FEA" w:rsidP="00014FEA">
      <w:pPr>
        <w:overflowPunct/>
        <w:autoSpaceDE/>
        <w:autoSpaceDN/>
        <w:adjustRightInd/>
        <w:ind w:left="567"/>
        <w:jc w:val="both"/>
        <w:textAlignment w:val="auto"/>
        <w:rPr>
          <w:rFonts w:ascii="Arial" w:hAnsi="Arial" w:cs="Arial"/>
          <w:color w:val="000000"/>
          <w:sz w:val="24"/>
          <w:szCs w:val="24"/>
          <w:lang w:val="es-CO"/>
        </w:rPr>
      </w:pPr>
    </w:p>
    <w:p w14:paraId="46BE5710" w14:textId="77777777" w:rsidR="00014FEA" w:rsidRPr="008E5670" w:rsidRDefault="00014FEA" w:rsidP="00014FEA">
      <w:pPr>
        <w:ind w:left="567"/>
        <w:jc w:val="both"/>
        <w:rPr>
          <w:rFonts w:ascii="Arial" w:hAnsi="Arial" w:cs="Arial"/>
          <w:color w:val="000000"/>
          <w:sz w:val="24"/>
          <w:szCs w:val="24"/>
        </w:rPr>
      </w:pPr>
      <w:r w:rsidRPr="008E5670">
        <w:rPr>
          <w:rFonts w:ascii="Arial" w:hAnsi="Arial" w:cs="Arial"/>
          <w:color w:val="000000"/>
          <w:sz w:val="24"/>
          <w:szCs w:val="24"/>
        </w:rPr>
        <w:t>Para cuerpos lóticos:</w:t>
      </w:r>
    </w:p>
    <w:p w14:paraId="0F1ED183" w14:textId="77777777" w:rsidR="00014FEA" w:rsidRPr="008E5670" w:rsidRDefault="00014FEA" w:rsidP="00014FEA">
      <w:pPr>
        <w:ind w:left="567"/>
        <w:jc w:val="both"/>
        <w:rPr>
          <w:rFonts w:ascii="Arial" w:hAnsi="Arial" w:cs="Arial"/>
          <w:color w:val="000000"/>
          <w:sz w:val="24"/>
          <w:szCs w:val="24"/>
        </w:rPr>
      </w:pPr>
    </w:p>
    <w:p w14:paraId="2C585A1E"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Construcción de un modelo de tiempos de viaje, debidamente calibrado.</w:t>
      </w:r>
    </w:p>
    <w:p w14:paraId="54860E55"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Tiempo de primer arribo.</w:t>
      </w:r>
    </w:p>
    <w:p w14:paraId="35E0C020"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Tiempo medio de viaje (en el caso de inyección instantánea).</w:t>
      </w:r>
    </w:p>
    <w:p w14:paraId="0A375F06"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Tiempo al pico.</w:t>
      </w:r>
    </w:p>
    <w:p w14:paraId="09452307"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Tiempo de pasaje.</w:t>
      </w:r>
    </w:p>
    <w:p w14:paraId="3C5D7FB6"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Coeficiente de dispersión longitudinal y área transversal efectiva del tramo.</w:t>
      </w:r>
    </w:p>
    <w:p w14:paraId="69F93D7C"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Coeficientes de dispersión longitudinal, transversal y/o vertical, cuando se realicen ensayos con trazadores de inyección continua.</w:t>
      </w:r>
    </w:p>
    <w:p w14:paraId="19B8AC1F" w14:textId="77777777" w:rsidR="00014FEA" w:rsidRPr="009B0CA4" w:rsidRDefault="00014FEA" w:rsidP="00E16AC8">
      <w:pPr>
        <w:widowControl w:val="0"/>
        <w:numPr>
          <w:ilvl w:val="0"/>
          <w:numId w:val="36"/>
        </w:numPr>
        <w:ind w:left="1134" w:hanging="567"/>
        <w:jc w:val="both"/>
        <w:rPr>
          <w:rFonts w:ascii="Arial" w:eastAsia="Calibri" w:hAnsi="Arial" w:cs="Arial"/>
          <w:color w:val="000000"/>
          <w:sz w:val="24"/>
          <w:szCs w:val="24"/>
        </w:rPr>
      </w:pPr>
      <w:r w:rsidRPr="009B0CA4">
        <w:rPr>
          <w:rFonts w:ascii="Arial" w:eastAsia="Calibri" w:hAnsi="Arial" w:cs="Arial"/>
          <w:color w:val="000000"/>
          <w:sz w:val="24"/>
          <w:szCs w:val="24"/>
        </w:rPr>
        <w:t>Fracción dispersiva.</w:t>
      </w:r>
    </w:p>
    <w:p w14:paraId="5CAFCE38" w14:textId="77777777" w:rsidR="00014FEA" w:rsidRPr="008E5670" w:rsidRDefault="00014FEA" w:rsidP="00014FEA">
      <w:pPr>
        <w:ind w:left="567"/>
        <w:jc w:val="both"/>
        <w:rPr>
          <w:rFonts w:ascii="Arial" w:hAnsi="Arial" w:cs="Arial"/>
          <w:color w:val="000000"/>
          <w:sz w:val="24"/>
          <w:szCs w:val="24"/>
        </w:rPr>
      </w:pPr>
    </w:p>
    <w:p w14:paraId="5F871395" w14:textId="77777777" w:rsidR="00014FEA" w:rsidRDefault="00014FEA" w:rsidP="00014FEA">
      <w:pPr>
        <w:ind w:left="567"/>
        <w:jc w:val="both"/>
        <w:rPr>
          <w:rFonts w:ascii="Arial" w:hAnsi="Arial" w:cs="Arial"/>
          <w:color w:val="000000"/>
          <w:sz w:val="24"/>
          <w:szCs w:val="24"/>
        </w:rPr>
      </w:pPr>
      <w:r>
        <w:rPr>
          <w:rFonts w:ascii="Arial" w:hAnsi="Arial" w:cs="Arial"/>
          <w:color w:val="000000"/>
          <w:sz w:val="24"/>
          <w:szCs w:val="24"/>
        </w:rPr>
        <w:t>C</w:t>
      </w:r>
      <w:r w:rsidRPr="008E5670">
        <w:rPr>
          <w:rFonts w:ascii="Arial" w:hAnsi="Arial" w:cs="Arial"/>
          <w:color w:val="000000"/>
          <w:sz w:val="24"/>
          <w:szCs w:val="24"/>
        </w:rPr>
        <w:t>on la información hidráulica obtenida, se debe reportar la longitud de mezcla en cada sitio de medición, estimada a partir de ecuaciones empíricas (</w:t>
      </w:r>
      <w:r>
        <w:rPr>
          <w:rFonts w:ascii="Arial" w:hAnsi="Arial" w:cs="Arial"/>
          <w:color w:val="000000"/>
          <w:sz w:val="24"/>
          <w:szCs w:val="24"/>
        </w:rPr>
        <w:t xml:space="preserve">p. </w:t>
      </w:r>
      <w:r w:rsidRPr="008E5670">
        <w:rPr>
          <w:rFonts w:ascii="Arial" w:hAnsi="Arial" w:cs="Arial"/>
          <w:color w:val="000000"/>
          <w:sz w:val="24"/>
          <w:szCs w:val="24"/>
        </w:rPr>
        <w:t>e. Dingman, 2002; Kilpatrick y Wilson, 1989; Thomann y Mueller, 1987; Fischer et al, 1979; Day, 1977; Yotsukura y Cobb, 1972)</w:t>
      </w:r>
      <w:r>
        <w:rPr>
          <w:rFonts w:ascii="Arial" w:hAnsi="Arial" w:cs="Arial"/>
          <w:color w:val="000000"/>
          <w:sz w:val="24"/>
          <w:szCs w:val="24"/>
        </w:rPr>
        <w:t>,</w:t>
      </w:r>
      <w:r w:rsidRPr="008E5670">
        <w:rPr>
          <w:rFonts w:ascii="Arial" w:hAnsi="Arial" w:cs="Arial"/>
          <w:color w:val="000000"/>
          <w:sz w:val="24"/>
          <w:szCs w:val="24"/>
        </w:rPr>
        <w:t xml:space="preserve"> </w:t>
      </w:r>
      <w:r>
        <w:rPr>
          <w:rFonts w:ascii="Arial" w:hAnsi="Arial" w:cs="Arial"/>
          <w:color w:val="000000"/>
          <w:sz w:val="24"/>
          <w:szCs w:val="24"/>
        </w:rPr>
        <w:t>así como la</w:t>
      </w:r>
      <w:r w:rsidRPr="008E5670">
        <w:rPr>
          <w:rFonts w:ascii="Arial" w:hAnsi="Arial" w:cs="Arial"/>
          <w:color w:val="000000"/>
          <w:sz w:val="24"/>
          <w:szCs w:val="24"/>
        </w:rPr>
        <w:t xml:space="preserve"> simulación de </w:t>
      </w:r>
      <w:r>
        <w:rPr>
          <w:rFonts w:ascii="Arial" w:hAnsi="Arial" w:cs="Arial"/>
          <w:color w:val="000000"/>
          <w:sz w:val="24"/>
          <w:szCs w:val="24"/>
        </w:rPr>
        <w:t xml:space="preserve">los </w:t>
      </w:r>
      <w:r w:rsidRPr="008E5670">
        <w:rPr>
          <w:rFonts w:ascii="Arial" w:hAnsi="Arial" w:cs="Arial"/>
          <w:color w:val="000000"/>
          <w:sz w:val="24"/>
          <w:szCs w:val="24"/>
        </w:rPr>
        <w:t>modelos de zona de mezcla (</w:t>
      </w:r>
      <w:r>
        <w:rPr>
          <w:rFonts w:ascii="Arial" w:hAnsi="Arial" w:cs="Arial"/>
          <w:color w:val="000000"/>
          <w:sz w:val="24"/>
          <w:szCs w:val="24"/>
        </w:rPr>
        <w:t xml:space="preserve">p. </w:t>
      </w:r>
      <w:r w:rsidRPr="008E5670">
        <w:rPr>
          <w:rFonts w:ascii="Arial" w:hAnsi="Arial" w:cs="Arial"/>
          <w:color w:val="000000"/>
          <w:sz w:val="24"/>
          <w:szCs w:val="24"/>
        </w:rPr>
        <w:t>e. CORMIX, Visual Plumes, tubos de corriente, dinámica de fluidos computacional)</w:t>
      </w:r>
      <w:r>
        <w:rPr>
          <w:rFonts w:ascii="Arial" w:hAnsi="Arial" w:cs="Arial"/>
          <w:color w:val="000000"/>
          <w:sz w:val="24"/>
          <w:szCs w:val="24"/>
        </w:rPr>
        <w:t>,</w:t>
      </w:r>
      <w:r w:rsidRPr="008E5670">
        <w:rPr>
          <w:rFonts w:ascii="Arial" w:hAnsi="Arial" w:cs="Arial"/>
          <w:color w:val="000000"/>
          <w:sz w:val="24"/>
          <w:szCs w:val="24"/>
        </w:rPr>
        <w:t xml:space="preserve"> considerando diferentes condiciones de localización de la descarga (p</w:t>
      </w:r>
      <w:r>
        <w:rPr>
          <w:rFonts w:ascii="Arial" w:hAnsi="Arial" w:cs="Arial"/>
          <w:color w:val="000000"/>
          <w:sz w:val="24"/>
          <w:szCs w:val="24"/>
        </w:rPr>
        <w:t>.</w:t>
      </w:r>
      <w:r w:rsidRPr="008E5670">
        <w:rPr>
          <w:rFonts w:ascii="Arial" w:hAnsi="Arial" w:cs="Arial"/>
          <w:color w:val="000000"/>
          <w:sz w:val="24"/>
          <w:szCs w:val="24"/>
        </w:rPr>
        <w:t xml:space="preserve"> e</w:t>
      </w:r>
      <w:r>
        <w:rPr>
          <w:rFonts w:ascii="Arial" w:hAnsi="Arial" w:cs="Arial"/>
          <w:color w:val="000000"/>
          <w:sz w:val="24"/>
          <w:szCs w:val="24"/>
        </w:rPr>
        <w:t>. central y lateral).</w:t>
      </w:r>
    </w:p>
    <w:p w14:paraId="5C0721C7" w14:textId="77777777" w:rsidR="00014FEA" w:rsidRDefault="00014FEA" w:rsidP="00014FEA">
      <w:pPr>
        <w:ind w:left="567"/>
        <w:jc w:val="both"/>
        <w:rPr>
          <w:rFonts w:ascii="Arial" w:hAnsi="Arial" w:cs="Arial"/>
          <w:color w:val="000000"/>
          <w:sz w:val="24"/>
          <w:szCs w:val="24"/>
        </w:rPr>
      </w:pPr>
    </w:p>
    <w:p w14:paraId="18A7C9A7" w14:textId="77777777" w:rsidR="00014FEA" w:rsidRPr="008E5670" w:rsidRDefault="00014FEA" w:rsidP="00014FEA">
      <w:pPr>
        <w:ind w:left="567"/>
        <w:jc w:val="both"/>
        <w:rPr>
          <w:rFonts w:ascii="Arial" w:hAnsi="Arial" w:cs="Arial"/>
          <w:color w:val="000000"/>
          <w:sz w:val="24"/>
          <w:szCs w:val="24"/>
        </w:rPr>
      </w:pPr>
      <w:r w:rsidRPr="008E5670">
        <w:rPr>
          <w:rFonts w:ascii="Arial" w:hAnsi="Arial" w:cs="Arial"/>
          <w:color w:val="000000"/>
          <w:sz w:val="24"/>
          <w:szCs w:val="24"/>
        </w:rPr>
        <w:t>Para cuerpos lénticos:</w:t>
      </w:r>
    </w:p>
    <w:p w14:paraId="77EFD6E5" w14:textId="77777777" w:rsidR="00014FEA" w:rsidRPr="008E5670" w:rsidRDefault="00014FEA" w:rsidP="00014FEA">
      <w:pPr>
        <w:ind w:left="567"/>
        <w:jc w:val="both"/>
        <w:rPr>
          <w:rFonts w:ascii="Arial" w:hAnsi="Arial" w:cs="Arial"/>
          <w:color w:val="000000"/>
          <w:sz w:val="24"/>
          <w:szCs w:val="24"/>
        </w:rPr>
      </w:pPr>
    </w:p>
    <w:p w14:paraId="4713F71E" w14:textId="77777777" w:rsidR="00014FEA" w:rsidRPr="00206048" w:rsidRDefault="00014FEA" w:rsidP="00E16AC8">
      <w:pPr>
        <w:widowControl w:val="0"/>
        <w:numPr>
          <w:ilvl w:val="0"/>
          <w:numId w:val="36"/>
        </w:numPr>
        <w:ind w:left="1134" w:hanging="567"/>
        <w:jc w:val="both"/>
        <w:rPr>
          <w:rFonts w:ascii="Arial" w:eastAsia="Calibri" w:hAnsi="Arial" w:cs="Arial"/>
          <w:color w:val="000000"/>
          <w:sz w:val="24"/>
          <w:szCs w:val="24"/>
        </w:rPr>
      </w:pPr>
      <w:r w:rsidRPr="00206048">
        <w:rPr>
          <w:rFonts w:ascii="Arial" w:eastAsia="Calibri" w:hAnsi="Arial" w:cs="Arial"/>
          <w:color w:val="000000"/>
          <w:sz w:val="24"/>
          <w:szCs w:val="24"/>
        </w:rPr>
        <w:t>Coeficientes de dispersión/difusión longitudinal, transversal y/o vertical</w:t>
      </w:r>
      <w:r>
        <w:rPr>
          <w:rFonts w:ascii="Arial" w:eastAsia="Calibri" w:hAnsi="Arial" w:cs="Arial"/>
          <w:color w:val="000000"/>
          <w:sz w:val="24"/>
          <w:szCs w:val="24"/>
        </w:rPr>
        <w:t>.</w:t>
      </w:r>
    </w:p>
    <w:p w14:paraId="63FC1156" w14:textId="77777777" w:rsidR="00014FEA" w:rsidRPr="00206048" w:rsidRDefault="00014FEA" w:rsidP="00E16AC8">
      <w:pPr>
        <w:widowControl w:val="0"/>
        <w:numPr>
          <w:ilvl w:val="0"/>
          <w:numId w:val="36"/>
        </w:numPr>
        <w:ind w:left="1134" w:hanging="567"/>
        <w:jc w:val="both"/>
        <w:rPr>
          <w:rFonts w:ascii="Arial" w:eastAsia="Calibri" w:hAnsi="Arial" w:cs="Arial"/>
          <w:color w:val="000000"/>
          <w:sz w:val="24"/>
          <w:szCs w:val="24"/>
        </w:rPr>
      </w:pPr>
      <w:r w:rsidRPr="00206048">
        <w:rPr>
          <w:rFonts w:ascii="Arial" w:eastAsia="Calibri" w:hAnsi="Arial" w:cs="Arial"/>
          <w:color w:val="000000"/>
          <w:sz w:val="24"/>
          <w:szCs w:val="24"/>
        </w:rPr>
        <w:t>Estimación de la longitud o dimensión del tramo o sector de modelación, respectivamente, mediante una metodología debidamente sustentada y justificada</w:t>
      </w:r>
      <w:r w:rsidRPr="00206048">
        <w:rPr>
          <w:rFonts w:ascii="Arial" w:eastAsia="Calibri" w:hAnsi="Arial" w:cs="Arial"/>
          <w:sz w:val="24"/>
          <w:szCs w:val="24"/>
          <w:vertAlign w:val="superscript"/>
        </w:rPr>
        <w:footnoteReference w:id="28"/>
      </w:r>
      <w:r w:rsidRPr="00206048">
        <w:rPr>
          <w:rFonts w:ascii="Arial" w:eastAsia="Calibri" w:hAnsi="Arial" w:cs="Arial"/>
          <w:color w:val="000000"/>
          <w:sz w:val="24"/>
          <w:szCs w:val="24"/>
        </w:rPr>
        <w:t>.</w:t>
      </w:r>
    </w:p>
    <w:p w14:paraId="58320F78" w14:textId="77777777" w:rsidR="00014FEA" w:rsidRPr="008E5670" w:rsidRDefault="00014FEA" w:rsidP="00014FEA">
      <w:pPr>
        <w:ind w:left="567"/>
        <w:jc w:val="both"/>
        <w:rPr>
          <w:rFonts w:ascii="Arial" w:hAnsi="Arial" w:cs="Arial"/>
          <w:color w:val="000000"/>
          <w:sz w:val="24"/>
          <w:szCs w:val="24"/>
        </w:rPr>
      </w:pPr>
    </w:p>
    <w:p w14:paraId="138858C5" w14:textId="77777777" w:rsidR="00014FEA" w:rsidRPr="00EC027B" w:rsidRDefault="00014FEA" w:rsidP="00014FEA">
      <w:pPr>
        <w:ind w:left="567"/>
        <w:jc w:val="both"/>
        <w:rPr>
          <w:rFonts w:ascii="Arial" w:hAnsi="Arial" w:cs="Arial"/>
          <w:color w:val="000000"/>
          <w:sz w:val="24"/>
          <w:szCs w:val="24"/>
        </w:rPr>
      </w:pPr>
      <w:r>
        <w:rPr>
          <w:rFonts w:ascii="Arial" w:hAnsi="Arial" w:cs="Arial"/>
          <w:color w:val="000000"/>
          <w:sz w:val="24"/>
          <w:szCs w:val="24"/>
        </w:rPr>
        <w:t>S</w:t>
      </w:r>
      <w:r w:rsidRPr="00EC027B">
        <w:rPr>
          <w:rFonts w:ascii="Arial" w:hAnsi="Arial" w:cs="Arial"/>
          <w:color w:val="000000"/>
          <w:sz w:val="24"/>
          <w:szCs w:val="24"/>
        </w:rPr>
        <w:t>e debe reportar la extensión de la pluma contaminante proveniente de tributarios y/o vertimientos directos bajo diferentes escenarios de caudal descargado y nivel en el cuerpo receptor.</w:t>
      </w:r>
    </w:p>
    <w:p w14:paraId="70C23FCD" w14:textId="77777777" w:rsidR="00014FEA" w:rsidRPr="00EC027B" w:rsidRDefault="00014FEA" w:rsidP="00014FEA">
      <w:pPr>
        <w:ind w:left="567"/>
        <w:jc w:val="both"/>
        <w:rPr>
          <w:rFonts w:ascii="Arial" w:hAnsi="Arial" w:cs="Arial"/>
          <w:color w:val="000000"/>
          <w:sz w:val="24"/>
          <w:szCs w:val="24"/>
        </w:rPr>
      </w:pPr>
    </w:p>
    <w:p w14:paraId="67168B30" w14:textId="77777777" w:rsidR="00014FEA" w:rsidRPr="0009239B" w:rsidRDefault="00014FEA" w:rsidP="00014FEA">
      <w:pPr>
        <w:numPr>
          <w:ilvl w:val="0"/>
          <w:numId w:val="4"/>
        </w:numPr>
        <w:ind w:left="567" w:hanging="567"/>
        <w:jc w:val="both"/>
        <w:rPr>
          <w:rFonts w:ascii="Arial" w:hAnsi="Arial" w:cs="Arial"/>
          <w:sz w:val="24"/>
          <w:szCs w:val="24"/>
        </w:rPr>
      </w:pPr>
      <w:r w:rsidRPr="0009239B">
        <w:rPr>
          <w:rFonts w:ascii="Arial" w:hAnsi="Arial" w:cs="Arial"/>
          <w:sz w:val="24"/>
          <w:szCs w:val="24"/>
        </w:rPr>
        <w:t>Justificación de la selección del modelo más apropiado para las condiciones del sistema a modelar, teniendo en cuenta los procesos dominantes, la complejidad del problema, la variación espacial (unidimensional, bidimensional o tridimensional) y temporal (dinámico, estado estable) de la calidad del agua y de las descargas existentes en el tramo o sector estudiado. El programa de monitoreo debe ajustarse de acuerdo con el modelo seleccionado.</w:t>
      </w:r>
    </w:p>
    <w:p w14:paraId="66E6AA0B" w14:textId="77777777" w:rsidR="00014FEA" w:rsidRPr="0009239B" w:rsidRDefault="00014FEA" w:rsidP="00014FEA">
      <w:pPr>
        <w:numPr>
          <w:ilvl w:val="0"/>
          <w:numId w:val="4"/>
        </w:numPr>
        <w:ind w:left="567" w:hanging="567"/>
        <w:jc w:val="both"/>
        <w:rPr>
          <w:rFonts w:ascii="Arial" w:hAnsi="Arial" w:cs="Arial"/>
          <w:sz w:val="24"/>
          <w:szCs w:val="24"/>
        </w:rPr>
      </w:pPr>
      <w:r w:rsidRPr="0009239B">
        <w:rPr>
          <w:rFonts w:ascii="Arial" w:hAnsi="Arial" w:cs="Arial"/>
          <w:sz w:val="24"/>
          <w:szCs w:val="24"/>
        </w:rPr>
        <w:t>Definición de la estructura conceptual para la modelación de la calidad del agua. Se deben incluir, como mínimo, los siguientes puntos:</w:t>
      </w:r>
    </w:p>
    <w:p w14:paraId="3A1660A2" w14:textId="77777777" w:rsidR="00014FEA" w:rsidRPr="008E5670" w:rsidRDefault="00014FEA" w:rsidP="00014FEA">
      <w:pPr>
        <w:ind w:left="567"/>
        <w:jc w:val="both"/>
        <w:rPr>
          <w:rFonts w:ascii="Arial" w:hAnsi="Arial" w:cs="Arial"/>
          <w:color w:val="000000"/>
          <w:sz w:val="24"/>
          <w:szCs w:val="24"/>
        </w:rPr>
      </w:pPr>
    </w:p>
    <w:p w14:paraId="0785EB44" w14:textId="77777777" w:rsidR="00014FEA" w:rsidRPr="0009239B" w:rsidRDefault="00014FEA" w:rsidP="00E16AC8">
      <w:pPr>
        <w:widowControl w:val="0"/>
        <w:numPr>
          <w:ilvl w:val="0"/>
          <w:numId w:val="36"/>
        </w:numPr>
        <w:ind w:left="1134" w:hanging="567"/>
        <w:jc w:val="both"/>
        <w:rPr>
          <w:rFonts w:ascii="Arial" w:eastAsia="Calibri" w:hAnsi="Arial" w:cs="Arial"/>
          <w:color w:val="000000"/>
          <w:sz w:val="24"/>
          <w:szCs w:val="24"/>
        </w:rPr>
      </w:pPr>
      <w:r w:rsidRPr="0009239B">
        <w:rPr>
          <w:rFonts w:ascii="Arial" w:eastAsia="Calibri" w:hAnsi="Arial" w:cs="Arial"/>
          <w:color w:val="000000"/>
          <w:sz w:val="24"/>
          <w:szCs w:val="24"/>
        </w:rPr>
        <w:t>Protocolo o marco de modelación.</w:t>
      </w:r>
    </w:p>
    <w:p w14:paraId="379F3CF6" w14:textId="77777777" w:rsidR="00014FEA" w:rsidRPr="0009239B" w:rsidRDefault="00014FEA" w:rsidP="00E16AC8">
      <w:pPr>
        <w:widowControl w:val="0"/>
        <w:numPr>
          <w:ilvl w:val="0"/>
          <w:numId w:val="36"/>
        </w:numPr>
        <w:ind w:left="1134" w:hanging="567"/>
        <w:jc w:val="both"/>
        <w:rPr>
          <w:rFonts w:ascii="Arial" w:eastAsia="Calibri" w:hAnsi="Arial" w:cs="Arial"/>
          <w:color w:val="000000"/>
          <w:sz w:val="24"/>
          <w:szCs w:val="24"/>
        </w:rPr>
      </w:pPr>
      <w:r w:rsidRPr="0009239B">
        <w:rPr>
          <w:rFonts w:ascii="Arial" w:eastAsia="Calibri" w:hAnsi="Arial" w:cs="Arial"/>
          <w:color w:val="000000"/>
          <w:sz w:val="24"/>
          <w:szCs w:val="24"/>
        </w:rPr>
        <w:t>Síntesis de la información preliminar para definir el modelo con</w:t>
      </w:r>
      <w:r>
        <w:rPr>
          <w:rFonts w:ascii="Arial" w:eastAsia="Calibri" w:hAnsi="Arial" w:cs="Arial"/>
          <w:color w:val="000000"/>
          <w:sz w:val="24"/>
          <w:szCs w:val="24"/>
        </w:rPr>
        <w:t>ceptual.</w:t>
      </w:r>
    </w:p>
    <w:p w14:paraId="72F2781D" w14:textId="77777777" w:rsidR="00014FEA" w:rsidRPr="0009239B" w:rsidRDefault="00014FEA" w:rsidP="00E16AC8">
      <w:pPr>
        <w:widowControl w:val="0"/>
        <w:numPr>
          <w:ilvl w:val="0"/>
          <w:numId w:val="36"/>
        </w:numPr>
        <w:ind w:left="1134" w:hanging="567"/>
        <w:jc w:val="both"/>
        <w:rPr>
          <w:rFonts w:ascii="Arial" w:eastAsia="Calibri" w:hAnsi="Arial" w:cs="Arial"/>
          <w:color w:val="000000"/>
          <w:sz w:val="24"/>
          <w:szCs w:val="24"/>
        </w:rPr>
      </w:pPr>
      <w:r w:rsidRPr="0009239B">
        <w:rPr>
          <w:rFonts w:ascii="Arial" w:eastAsia="Calibri" w:hAnsi="Arial" w:cs="Arial"/>
          <w:color w:val="000000"/>
          <w:sz w:val="24"/>
          <w:szCs w:val="24"/>
        </w:rPr>
        <w:t xml:space="preserve">Esquemas que indiquen: entradas, salidas, fuentes, sumideros y procesos físico-químicos y </w:t>
      </w:r>
      <w:r w:rsidR="00E6371F" w:rsidRPr="0009239B">
        <w:rPr>
          <w:rFonts w:ascii="Arial" w:eastAsia="Calibri" w:hAnsi="Arial" w:cs="Arial"/>
          <w:color w:val="000000"/>
          <w:sz w:val="24"/>
          <w:szCs w:val="24"/>
        </w:rPr>
        <w:t>biológic</w:t>
      </w:r>
      <w:r w:rsidR="00E6371F">
        <w:rPr>
          <w:rFonts w:ascii="Arial" w:eastAsia="Calibri" w:hAnsi="Arial" w:cs="Arial"/>
          <w:color w:val="000000"/>
          <w:sz w:val="24"/>
          <w:szCs w:val="24"/>
        </w:rPr>
        <w:t>o</w:t>
      </w:r>
      <w:r w:rsidR="00E6371F" w:rsidRPr="0009239B">
        <w:rPr>
          <w:rFonts w:ascii="Arial" w:eastAsia="Calibri" w:hAnsi="Arial" w:cs="Arial"/>
          <w:color w:val="000000"/>
          <w:sz w:val="24"/>
          <w:szCs w:val="24"/>
        </w:rPr>
        <w:t>s dominantes</w:t>
      </w:r>
      <w:r w:rsidRPr="0009239B">
        <w:rPr>
          <w:rFonts w:ascii="Arial" w:eastAsia="Calibri" w:hAnsi="Arial" w:cs="Arial"/>
          <w:color w:val="000000"/>
          <w:sz w:val="24"/>
          <w:szCs w:val="24"/>
        </w:rPr>
        <w:t xml:space="preserve"> identificados en el sistema a modelar.</w:t>
      </w:r>
    </w:p>
    <w:p w14:paraId="5AF6ED11" w14:textId="77777777" w:rsidR="00014FEA" w:rsidRPr="0009239B" w:rsidRDefault="00014FEA" w:rsidP="00E16AC8">
      <w:pPr>
        <w:widowControl w:val="0"/>
        <w:numPr>
          <w:ilvl w:val="0"/>
          <w:numId w:val="36"/>
        </w:numPr>
        <w:ind w:left="1134" w:hanging="567"/>
        <w:jc w:val="both"/>
        <w:rPr>
          <w:rFonts w:ascii="Arial" w:eastAsia="Calibri" w:hAnsi="Arial" w:cs="Arial"/>
          <w:color w:val="000000"/>
          <w:sz w:val="24"/>
          <w:szCs w:val="24"/>
        </w:rPr>
      </w:pPr>
      <w:r w:rsidRPr="0009239B">
        <w:rPr>
          <w:rFonts w:ascii="Arial" w:eastAsia="Calibri" w:hAnsi="Arial" w:cs="Arial"/>
          <w:color w:val="000000"/>
          <w:sz w:val="24"/>
          <w:szCs w:val="24"/>
        </w:rPr>
        <w:t>Segmentación inicial del sistema, teniendo en cuenta la definición de los tramos o sectores de análisis y, si es necesario, de acuerdo con criterios de estabilidad y precisión numérica para la implementación del código del modelo seleccionado.</w:t>
      </w:r>
    </w:p>
    <w:p w14:paraId="4DF17AD1" w14:textId="77777777" w:rsidR="00014FEA" w:rsidRPr="0009239B" w:rsidRDefault="00014FEA" w:rsidP="00E16AC8">
      <w:pPr>
        <w:widowControl w:val="0"/>
        <w:numPr>
          <w:ilvl w:val="0"/>
          <w:numId w:val="36"/>
        </w:numPr>
        <w:ind w:left="1134" w:hanging="567"/>
        <w:jc w:val="both"/>
        <w:rPr>
          <w:rFonts w:ascii="Arial" w:eastAsia="Calibri" w:hAnsi="Arial" w:cs="Arial"/>
          <w:color w:val="000000"/>
          <w:sz w:val="24"/>
          <w:szCs w:val="24"/>
        </w:rPr>
      </w:pPr>
      <w:r w:rsidRPr="0009239B">
        <w:rPr>
          <w:rFonts w:ascii="Arial" w:eastAsia="Calibri" w:hAnsi="Arial" w:cs="Arial"/>
          <w:color w:val="000000"/>
          <w:sz w:val="24"/>
          <w:szCs w:val="24"/>
        </w:rPr>
        <w:t>Definición de los determinantes</w:t>
      </w:r>
      <w:r>
        <w:rPr>
          <w:rFonts w:ascii="Arial" w:eastAsia="Calibri" w:hAnsi="Arial" w:cs="Arial"/>
          <w:color w:val="000000"/>
          <w:sz w:val="24"/>
          <w:szCs w:val="24"/>
        </w:rPr>
        <w:t xml:space="preserve"> de calidad del agua a simular.</w:t>
      </w:r>
    </w:p>
    <w:p w14:paraId="4401955E" w14:textId="77777777" w:rsidR="00014FEA" w:rsidRPr="0009239B" w:rsidRDefault="00014FEA" w:rsidP="00E16AC8">
      <w:pPr>
        <w:widowControl w:val="0"/>
        <w:numPr>
          <w:ilvl w:val="0"/>
          <w:numId w:val="36"/>
        </w:numPr>
        <w:ind w:left="1134" w:hanging="567"/>
        <w:jc w:val="both"/>
        <w:rPr>
          <w:rFonts w:ascii="Arial" w:eastAsia="Calibri" w:hAnsi="Arial" w:cs="Arial"/>
          <w:color w:val="000000"/>
          <w:sz w:val="24"/>
          <w:szCs w:val="24"/>
        </w:rPr>
      </w:pPr>
      <w:r w:rsidRPr="0009239B">
        <w:rPr>
          <w:rFonts w:ascii="Arial" w:eastAsia="Calibri" w:hAnsi="Arial" w:cs="Arial"/>
          <w:color w:val="000000"/>
          <w:sz w:val="24"/>
          <w:szCs w:val="24"/>
        </w:rPr>
        <w:t>Descripción general de la estructura del modelo seleccionado: procesos modelados, ecuaciones matemáticas, variables de estado, parámetros del modelo, condiciones de frontera, condiciones iniciales, método de solución numérica o analítica, plataforma de solución, ventajas, limitaciones y suposiciones.</w:t>
      </w:r>
    </w:p>
    <w:p w14:paraId="0BCC1124" w14:textId="77777777" w:rsidR="00014FEA" w:rsidRPr="0009239B" w:rsidRDefault="00014FEA" w:rsidP="00E16AC8">
      <w:pPr>
        <w:widowControl w:val="0"/>
        <w:numPr>
          <w:ilvl w:val="0"/>
          <w:numId w:val="36"/>
        </w:numPr>
        <w:ind w:left="1134" w:hanging="567"/>
        <w:jc w:val="both"/>
        <w:rPr>
          <w:rFonts w:ascii="Arial" w:eastAsia="Calibri" w:hAnsi="Arial" w:cs="Arial"/>
          <w:color w:val="000000"/>
          <w:sz w:val="24"/>
          <w:szCs w:val="24"/>
        </w:rPr>
      </w:pPr>
      <w:r w:rsidRPr="0009239B">
        <w:rPr>
          <w:rFonts w:ascii="Arial" w:eastAsia="Calibri" w:hAnsi="Arial" w:cs="Arial"/>
          <w:color w:val="000000"/>
          <w:sz w:val="24"/>
          <w:szCs w:val="24"/>
        </w:rPr>
        <w:t>Definición de criterios para la calibración y validación del modelo, lo cual incluye la descripción de la función objetivo, las tasas, constantes y velocidades de transformación por calibrar, y rangos, algoritmo(s) de calibración y validación y criterios de aceptabilidad del modelo.</w:t>
      </w:r>
    </w:p>
    <w:p w14:paraId="2EBA4B53" w14:textId="77777777" w:rsidR="00014FEA" w:rsidRPr="008E5670" w:rsidRDefault="00014FEA" w:rsidP="00014FEA">
      <w:pPr>
        <w:jc w:val="both"/>
        <w:rPr>
          <w:rFonts w:ascii="Arial" w:hAnsi="Arial" w:cs="Arial"/>
          <w:color w:val="000000"/>
          <w:sz w:val="24"/>
          <w:szCs w:val="24"/>
        </w:rPr>
      </w:pPr>
    </w:p>
    <w:p w14:paraId="3BE8804D" w14:textId="77777777" w:rsidR="00014FEA" w:rsidRPr="0099450F" w:rsidRDefault="00014FEA" w:rsidP="00014FEA">
      <w:pPr>
        <w:numPr>
          <w:ilvl w:val="0"/>
          <w:numId w:val="4"/>
        </w:numPr>
        <w:ind w:left="567" w:hanging="567"/>
        <w:jc w:val="both"/>
        <w:rPr>
          <w:rFonts w:ascii="Arial" w:hAnsi="Arial" w:cs="Arial"/>
          <w:sz w:val="24"/>
          <w:szCs w:val="24"/>
        </w:rPr>
      </w:pPr>
      <w:r w:rsidRPr="0099450F">
        <w:rPr>
          <w:rFonts w:ascii="Arial" w:hAnsi="Arial" w:cs="Arial"/>
          <w:sz w:val="24"/>
          <w:szCs w:val="24"/>
        </w:rPr>
        <w:t>Presentación como mínimo de los siguientes escenarios de modelación:</w:t>
      </w:r>
    </w:p>
    <w:p w14:paraId="618ED8F2" w14:textId="77777777" w:rsidR="00014FEA" w:rsidRPr="008E5670" w:rsidRDefault="00014FEA" w:rsidP="00014FEA">
      <w:pPr>
        <w:jc w:val="both"/>
        <w:rPr>
          <w:rFonts w:ascii="Arial" w:hAnsi="Arial" w:cs="Arial"/>
          <w:color w:val="000000"/>
          <w:sz w:val="24"/>
          <w:szCs w:val="24"/>
        </w:rPr>
      </w:pPr>
    </w:p>
    <w:p w14:paraId="4025A6FD" w14:textId="77777777" w:rsidR="00014FEA" w:rsidRPr="0099450F" w:rsidRDefault="00014FEA" w:rsidP="00E16AC8">
      <w:pPr>
        <w:widowControl w:val="0"/>
        <w:numPr>
          <w:ilvl w:val="0"/>
          <w:numId w:val="36"/>
        </w:numPr>
        <w:ind w:left="1134" w:hanging="567"/>
        <w:jc w:val="both"/>
        <w:rPr>
          <w:rFonts w:ascii="Arial" w:eastAsia="Calibri" w:hAnsi="Arial" w:cs="Arial"/>
          <w:color w:val="000000"/>
          <w:sz w:val="24"/>
          <w:szCs w:val="24"/>
        </w:rPr>
      </w:pPr>
      <w:r w:rsidRPr="0099450F">
        <w:rPr>
          <w:rFonts w:ascii="Arial" w:eastAsia="Calibri" w:hAnsi="Arial" w:cs="Arial"/>
          <w:color w:val="000000"/>
          <w:sz w:val="24"/>
          <w:szCs w:val="24"/>
        </w:rPr>
        <w:t>Condición sin proyecto (línea base).</w:t>
      </w:r>
    </w:p>
    <w:p w14:paraId="7F840109" w14:textId="77777777" w:rsidR="00014FEA" w:rsidRPr="0099450F" w:rsidRDefault="00014FEA" w:rsidP="00E16AC8">
      <w:pPr>
        <w:widowControl w:val="0"/>
        <w:numPr>
          <w:ilvl w:val="0"/>
          <w:numId w:val="36"/>
        </w:numPr>
        <w:ind w:left="1134" w:hanging="567"/>
        <w:jc w:val="both"/>
        <w:rPr>
          <w:rFonts w:ascii="Arial" w:eastAsia="Calibri" w:hAnsi="Arial" w:cs="Arial"/>
          <w:color w:val="000000"/>
          <w:sz w:val="24"/>
          <w:szCs w:val="24"/>
        </w:rPr>
      </w:pPr>
      <w:r w:rsidRPr="0099450F">
        <w:rPr>
          <w:rFonts w:ascii="Arial" w:eastAsia="Calibri" w:hAnsi="Arial" w:cs="Arial"/>
          <w:color w:val="000000"/>
          <w:sz w:val="24"/>
          <w:szCs w:val="24"/>
        </w:rPr>
        <w:t>Carga máxima en el vertimiento tratado y caudal/nivel característico de condiciones mínimas sobre el cuerpo de agua receptor.</w:t>
      </w:r>
    </w:p>
    <w:p w14:paraId="0628C144" w14:textId="77777777" w:rsidR="00014FEA" w:rsidRPr="0099450F" w:rsidRDefault="00014FEA" w:rsidP="00E16AC8">
      <w:pPr>
        <w:widowControl w:val="0"/>
        <w:numPr>
          <w:ilvl w:val="0"/>
          <w:numId w:val="36"/>
        </w:numPr>
        <w:ind w:left="1134" w:hanging="567"/>
        <w:jc w:val="both"/>
        <w:rPr>
          <w:rFonts w:ascii="Arial" w:eastAsia="Calibri" w:hAnsi="Arial" w:cs="Arial"/>
          <w:color w:val="000000"/>
          <w:sz w:val="24"/>
          <w:szCs w:val="24"/>
        </w:rPr>
      </w:pPr>
      <w:r w:rsidRPr="0099450F">
        <w:rPr>
          <w:rFonts w:ascii="Arial" w:eastAsia="Calibri" w:hAnsi="Arial" w:cs="Arial"/>
          <w:color w:val="000000"/>
          <w:sz w:val="24"/>
          <w:szCs w:val="24"/>
        </w:rPr>
        <w:t>Carga promedio en el vertimiento tratado y caudal/nivel promedio sobre el cuerpo de agua receptor.</w:t>
      </w:r>
    </w:p>
    <w:p w14:paraId="648AFF14" w14:textId="77777777" w:rsidR="00014FEA" w:rsidRPr="0099450F" w:rsidRDefault="00014FEA" w:rsidP="00E16AC8">
      <w:pPr>
        <w:widowControl w:val="0"/>
        <w:numPr>
          <w:ilvl w:val="0"/>
          <w:numId w:val="36"/>
        </w:numPr>
        <w:ind w:left="1134" w:hanging="567"/>
        <w:jc w:val="both"/>
        <w:rPr>
          <w:rFonts w:ascii="Arial" w:eastAsia="Calibri" w:hAnsi="Arial" w:cs="Arial"/>
          <w:color w:val="000000"/>
          <w:sz w:val="24"/>
          <w:szCs w:val="24"/>
        </w:rPr>
      </w:pPr>
      <w:r w:rsidRPr="0099450F">
        <w:rPr>
          <w:rFonts w:ascii="Arial" w:eastAsia="Calibri" w:hAnsi="Arial" w:cs="Arial"/>
          <w:color w:val="000000"/>
          <w:sz w:val="24"/>
          <w:szCs w:val="24"/>
        </w:rPr>
        <w:t>Carga máxima en el vertimiento tratado y caudal/nivel máximo ordinario sobre el cuerpo de agua receptor. En este escenario y para el caso de cuerpos lóticos, se debe considerar la resuspensión de sustancias (sedimentos, patógenos, tóxicos) provenientes del fondo del cauce.</w:t>
      </w:r>
    </w:p>
    <w:p w14:paraId="43689701" w14:textId="77777777" w:rsidR="00014FEA" w:rsidRPr="0099450F" w:rsidRDefault="00014FEA" w:rsidP="00E16AC8">
      <w:pPr>
        <w:widowControl w:val="0"/>
        <w:numPr>
          <w:ilvl w:val="0"/>
          <w:numId w:val="36"/>
        </w:numPr>
        <w:ind w:left="1134" w:hanging="567"/>
        <w:jc w:val="both"/>
        <w:rPr>
          <w:rFonts w:ascii="Arial" w:eastAsia="Calibri" w:hAnsi="Arial" w:cs="Arial"/>
          <w:color w:val="000000"/>
          <w:sz w:val="24"/>
          <w:szCs w:val="24"/>
        </w:rPr>
      </w:pPr>
      <w:r w:rsidRPr="0099450F">
        <w:rPr>
          <w:rFonts w:ascii="Arial" w:eastAsia="Calibri" w:hAnsi="Arial" w:cs="Arial"/>
          <w:color w:val="000000"/>
          <w:sz w:val="24"/>
          <w:szCs w:val="24"/>
        </w:rPr>
        <w:t xml:space="preserve">Carga máxima en el vertimiento antes del tratamiento y caudal/nivel </w:t>
      </w:r>
      <w:r w:rsidRPr="0099450F">
        <w:rPr>
          <w:rFonts w:ascii="Arial" w:eastAsia="Calibri" w:hAnsi="Arial" w:cs="Arial"/>
          <w:color w:val="000000"/>
          <w:sz w:val="24"/>
          <w:szCs w:val="24"/>
        </w:rPr>
        <w:lastRenderedPageBreak/>
        <w:t>característico de condiciones mínimas sobre el cuerpo de agua receptor.</w:t>
      </w:r>
    </w:p>
    <w:p w14:paraId="1E75DB0E" w14:textId="77777777" w:rsidR="00014FEA" w:rsidRPr="008E5670" w:rsidRDefault="00014FEA" w:rsidP="00014FEA">
      <w:pPr>
        <w:jc w:val="both"/>
        <w:rPr>
          <w:rFonts w:ascii="Arial" w:hAnsi="Arial" w:cs="Arial"/>
          <w:color w:val="000000"/>
          <w:sz w:val="24"/>
          <w:szCs w:val="24"/>
        </w:rPr>
      </w:pPr>
    </w:p>
    <w:p w14:paraId="2A616BD3" w14:textId="77777777" w:rsidR="00014FEA" w:rsidRPr="0099450F" w:rsidRDefault="00014FEA" w:rsidP="00014FEA">
      <w:pPr>
        <w:numPr>
          <w:ilvl w:val="0"/>
          <w:numId w:val="4"/>
        </w:numPr>
        <w:ind w:left="567" w:hanging="567"/>
        <w:jc w:val="both"/>
        <w:rPr>
          <w:rFonts w:ascii="Arial" w:hAnsi="Arial" w:cs="Arial"/>
          <w:sz w:val="24"/>
          <w:szCs w:val="24"/>
        </w:rPr>
      </w:pPr>
      <w:r w:rsidRPr="0099450F">
        <w:rPr>
          <w:rFonts w:ascii="Arial" w:hAnsi="Arial" w:cs="Arial"/>
          <w:sz w:val="24"/>
          <w:szCs w:val="24"/>
        </w:rPr>
        <w:t>Comparación de los resultados de todos los escenarios de modelación, entre sí y con respecto a los criterios de calidad para la destinación del recurso hídrico establecidos por la autoridad ambiental regional competente (si existen) o a nivel nacional, y análisis de los conflictos con los usos actuales y potenciales del recurso hídrico de acuerdo con los resultados obtenidos.</w:t>
      </w:r>
    </w:p>
    <w:p w14:paraId="767238EB" w14:textId="77777777" w:rsidR="00014FEA" w:rsidRPr="0099450F" w:rsidRDefault="00014FEA" w:rsidP="00014FEA">
      <w:pPr>
        <w:numPr>
          <w:ilvl w:val="0"/>
          <w:numId w:val="4"/>
        </w:numPr>
        <w:ind w:left="567" w:hanging="567"/>
        <w:jc w:val="both"/>
        <w:rPr>
          <w:rFonts w:ascii="Arial" w:hAnsi="Arial" w:cs="Arial"/>
          <w:sz w:val="24"/>
          <w:szCs w:val="24"/>
        </w:rPr>
      </w:pPr>
      <w:r w:rsidRPr="0099450F">
        <w:rPr>
          <w:rFonts w:ascii="Arial" w:hAnsi="Arial" w:cs="Arial"/>
          <w:sz w:val="24"/>
          <w:szCs w:val="24"/>
        </w:rPr>
        <w:t>Cálculo de los factores de asimilación de cada corriente.</w:t>
      </w:r>
    </w:p>
    <w:p w14:paraId="16FE8337" w14:textId="77777777" w:rsidR="00014FEA" w:rsidRPr="008E5670" w:rsidRDefault="00014FEA" w:rsidP="00014FEA">
      <w:pPr>
        <w:jc w:val="both"/>
        <w:rPr>
          <w:rFonts w:ascii="Arial" w:hAnsi="Arial" w:cs="Arial"/>
          <w:color w:val="000000"/>
          <w:sz w:val="24"/>
          <w:szCs w:val="24"/>
        </w:rPr>
      </w:pPr>
    </w:p>
    <w:p w14:paraId="3CFC8190" w14:textId="77777777" w:rsidR="00014FEA" w:rsidRPr="008E5670" w:rsidRDefault="00014FEA" w:rsidP="00014FEA">
      <w:pPr>
        <w:jc w:val="both"/>
        <w:rPr>
          <w:rFonts w:ascii="Arial" w:hAnsi="Arial" w:cs="Arial"/>
          <w:color w:val="000000"/>
          <w:sz w:val="24"/>
          <w:szCs w:val="24"/>
        </w:rPr>
      </w:pPr>
      <w:r w:rsidRPr="008E5670">
        <w:rPr>
          <w:rFonts w:ascii="Arial" w:hAnsi="Arial" w:cs="Arial"/>
          <w:color w:val="000000"/>
          <w:sz w:val="24"/>
          <w:szCs w:val="24"/>
        </w:rPr>
        <w:t>En estos análisis se debe tener en cuenta lo dispuesto en los instrumentos de planificación y administración del recurso hídrico, contenidos en la</w:t>
      </w:r>
      <w:r>
        <w:rPr>
          <w:rFonts w:ascii="Arial" w:hAnsi="Arial" w:cs="Arial"/>
          <w:color w:val="000000"/>
          <w:sz w:val="24"/>
          <w:szCs w:val="24"/>
        </w:rPr>
        <w:t xml:space="preserve"> Política Nacional para la Gestión Integral del Recurso Hídrico -</w:t>
      </w:r>
      <w:r w:rsidRPr="008E5670">
        <w:rPr>
          <w:rFonts w:ascii="Arial" w:hAnsi="Arial" w:cs="Arial"/>
          <w:color w:val="000000"/>
          <w:sz w:val="24"/>
          <w:szCs w:val="24"/>
        </w:rPr>
        <w:t xml:space="preserve"> PNGIRH.</w:t>
      </w:r>
    </w:p>
    <w:p w14:paraId="3E034E13" w14:textId="77777777" w:rsidR="00014FEA" w:rsidRPr="008E5670" w:rsidRDefault="00014FEA" w:rsidP="00014FEA">
      <w:pPr>
        <w:jc w:val="both"/>
        <w:rPr>
          <w:rFonts w:ascii="Arial" w:hAnsi="Arial" w:cs="Arial"/>
          <w:color w:val="000000"/>
          <w:sz w:val="24"/>
          <w:szCs w:val="24"/>
        </w:rPr>
      </w:pPr>
    </w:p>
    <w:p w14:paraId="1FD703CC" w14:textId="77777777" w:rsidR="00014FEA" w:rsidRPr="008E5670" w:rsidRDefault="00014FEA" w:rsidP="00014FEA">
      <w:pPr>
        <w:jc w:val="both"/>
        <w:rPr>
          <w:rFonts w:ascii="Arial" w:hAnsi="Arial" w:cs="Arial"/>
          <w:color w:val="000000"/>
          <w:sz w:val="24"/>
          <w:szCs w:val="24"/>
        </w:rPr>
      </w:pPr>
      <w:r w:rsidRPr="008E5670">
        <w:rPr>
          <w:rFonts w:ascii="Arial" w:hAnsi="Arial" w:cs="Arial"/>
          <w:color w:val="000000"/>
          <w:sz w:val="24"/>
          <w:szCs w:val="24"/>
        </w:rPr>
        <w:t xml:space="preserve">Para la toma de los parámetros físico-químicos y </w:t>
      </w:r>
      <w:r>
        <w:rPr>
          <w:rFonts w:ascii="Arial" w:hAnsi="Arial" w:cs="Arial"/>
          <w:color w:val="000000"/>
          <w:sz w:val="24"/>
          <w:szCs w:val="24"/>
        </w:rPr>
        <w:t>bacterio</w:t>
      </w:r>
      <w:r w:rsidRPr="008E5670">
        <w:rPr>
          <w:rFonts w:ascii="Arial" w:hAnsi="Arial" w:cs="Arial"/>
          <w:color w:val="000000"/>
          <w:sz w:val="24"/>
          <w:szCs w:val="24"/>
        </w:rPr>
        <w:t xml:space="preserve">lógicos se </w:t>
      </w:r>
      <w:r>
        <w:rPr>
          <w:rFonts w:ascii="Arial" w:hAnsi="Arial" w:cs="Arial"/>
          <w:color w:val="000000"/>
          <w:sz w:val="24"/>
          <w:szCs w:val="24"/>
        </w:rPr>
        <w:t>deben tener en cuenta las siguientes consideraciones:</w:t>
      </w:r>
    </w:p>
    <w:p w14:paraId="16B97B3C" w14:textId="77777777" w:rsidR="00014FEA" w:rsidRPr="008E5670" w:rsidRDefault="00014FEA" w:rsidP="00014FEA">
      <w:pPr>
        <w:jc w:val="both"/>
        <w:rPr>
          <w:rFonts w:ascii="Arial" w:hAnsi="Arial" w:cs="Arial"/>
          <w:color w:val="000000"/>
          <w:sz w:val="24"/>
          <w:szCs w:val="24"/>
        </w:rPr>
      </w:pPr>
    </w:p>
    <w:p w14:paraId="64B96345" w14:textId="77777777" w:rsidR="00014FEA" w:rsidRPr="001D1A89" w:rsidRDefault="00014FEA" w:rsidP="00014FEA">
      <w:pPr>
        <w:numPr>
          <w:ilvl w:val="0"/>
          <w:numId w:val="4"/>
        </w:numPr>
        <w:ind w:left="567" w:hanging="567"/>
        <w:jc w:val="both"/>
        <w:rPr>
          <w:rFonts w:ascii="Arial" w:hAnsi="Arial" w:cs="Arial"/>
          <w:sz w:val="24"/>
          <w:szCs w:val="24"/>
        </w:rPr>
      </w:pPr>
      <w:r w:rsidRPr="001D1A89">
        <w:rPr>
          <w:rFonts w:ascii="Arial" w:hAnsi="Arial" w:cs="Arial"/>
          <w:sz w:val="24"/>
          <w:szCs w:val="24"/>
        </w:rPr>
        <w:t>Para cuerpos lóticos:</w:t>
      </w:r>
    </w:p>
    <w:p w14:paraId="372229EE" w14:textId="77777777" w:rsidR="00014FEA" w:rsidRPr="008E5670" w:rsidRDefault="00014FEA" w:rsidP="00014FEA">
      <w:pPr>
        <w:jc w:val="both"/>
        <w:rPr>
          <w:rFonts w:ascii="Arial" w:hAnsi="Arial" w:cs="Arial"/>
          <w:color w:val="000000"/>
          <w:sz w:val="24"/>
          <w:szCs w:val="24"/>
        </w:rPr>
      </w:pPr>
    </w:p>
    <w:p w14:paraId="34AF5D76" w14:textId="77777777" w:rsidR="00014FEA" w:rsidRPr="001D1A89" w:rsidRDefault="00014FEA" w:rsidP="00E16AC8">
      <w:pPr>
        <w:widowControl w:val="0"/>
        <w:numPr>
          <w:ilvl w:val="0"/>
          <w:numId w:val="36"/>
        </w:numPr>
        <w:ind w:left="1134" w:hanging="567"/>
        <w:jc w:val="both"/>
        <w:rPr>
          <w:rFonts w:ascii="Arial" w:eastAsia="Calibri" w:hAnsi="Arial" w:cs="Arial"/>
          <w:color w:val="000000"/>
          <w:sz w:val="24"/>
          <w:szCs w:val="24"/>
        </w:rPr>
      </w:pPr>
      <w:r w:rsidRPr="001D1A89">
        <w:rPr>
          <w:rFonts w:ascii="Arial" w:eastAsia="Calibri" w:hAnsi="Arial" w:cs="Arial"/>
          <w:color w:val="000000"/>
          <w:sz w:val="24"/>
          <w:szCs w:val="24"/>
        </w:rPr>
        <w:t>La toma de muestras se debe realizar siguiendo la misma masa de agua, de aguas arriba hacia aguas abajo, incluyendo los afluentes y vertimientos en el orden que confluyen en la corriente principal, para lo cual se deberá generar previamente un programa de monitoreo y tiempos de viaje.</w:t>
      </w:r>
    </w:p>
    <w:p w14:paraId="46A15514" w14:textId="77777777" w:rsidR="00014FEA" w:rsidRPr="001D1A89" w:rsidRDefault="00014FEA" w:rsidP="00E16AC8">
      <w:pPr>
        <w:widowControl w:val="0"/>
        <w:numPr>
          <w:ilvl w:val="0"/>
          <w:numId w:val="36"/>
        </w:numPr>
        <w:ind w:left="1134" w:hanging="567"/>
        <w:jc w:val="both"/>
        <w:rPr>
          <w:rFonts w:ascii="Arial" w:eastAsia="Calibri" w:hAnsi="Arial" w:cs="Arial"/>
          <w:color w:val="000000"/>
          <w:sz w:val="24"/>
          <w:szCs w:val="24"/>
        </w:rPr>
      </w:pPr>
      <w:r w:rsidRPr="001D1A89">
        <w:rPr>
          <w:rFonts w:ascii="Arial" w:eastAsia="Calibri" w:hAnsi="Arial" w:cs="Arial"/>
          <w:color w:val="000000"/>
          <w:sz w:val="24"/>
          <w:szCs w:val="24"/>
        </w:rPr>
        <w:t>Las muestras tomadas para los parámetros físico-químicos sobre los cuerpos de agua deben ser integradas en la sección transversal y en la profundidad, en los parámetros a los que haya lugar.</w:t>
      </w:r>
    </w:p>
    <w:p w14:paraId="3649B89B" w14:textId="77777777" w:rsidR="00014FEA" w:rsidRPr="001D1A89" w:rsidRDefault="00014FEA" w:rsidP="00E16AC8">
      <w:pPr>
        <w:widowControl w:val="0"/>
        <w:numPr>
          <w:ilvl w:val="0"/>
          <w:numId w:val="36"/>
        </w:numPr>
        <w:ind w:left="1134" w:hanging="567"/>
        <w:jc w:val="both"/>
        <w:rPr>
          <w:rFonts w:ascii="Arial" w:eastAsia="Calibri" w:hAnsi="Arial" w:cs="Arial"/>
          <w:color w:val="000000"/>
          <w:sz w:val="24"/>
          <w:szCs w:val="24"/>
        </w:rPr>
      </w:pPr>
      <w:r w:rsidRPr="001D1A89">
        <w:rPr>
          <w:rFonts w:ascii="Arial" w:eastAsia="Calibri" w:hAnsi="Arial" w:cs="Arial"/>
          <w:color w:val="000000"/>
          <w:sz w:val="24"/>
          <w:szCs w:val="24"/>
        </w:rPr>
        <w:t>Las muestras de los parámetros microbiológicos se deben tomar de forma puntual, en lo posible, en el centro del cauce o en la vertical asociada con el punto más profundo en la sección transversal.</w:t>
      </w:r>
    </w:p>
    <w:p w14:paraId="453BF211" w14:textId="77777777" w:rsidR="00014FEA" w:rsidRPr="008E5670" w:rsidRDefault="00014FEA" w:rsidP="00014FEA">
      <w:pPr>
        <w:jc w:val="both"/>
        <w:rPr>
          <w:rFonts w:ascii="Arial" w:hAnsi="Arial" w:cs="Arial"/>
          <w:color w:val="000000"/>
          <w:sz w:val="24"/>
          <w:szCs w:val="24"/>
        </w:rPr>
      </w:pPr>
    </w:p>
    <w:p w14:paraId="27C25543" w14:textId="77777777" w:rsidR="00014FEA" w:rsidRPr="001D1A89" w:rsidRDefault="00014FEA" w:rsidP="00014FEA">
      <w:pPr>
        <w:numPr>
          <w:ilvl w:val="0"/>
          <w:numId w:val="4"/>
        </w:numPr>
        <w:ind w:left="567" w:hanging="567"/>
        <w:jc w:val="both"/>
        <w:rPr>
          <w:rFonts w:ascii="Arial" w:hAnsi="Arial" w:cs="Arial"/>
          <w:sz w:val="24"/>
          <w:szCs w:val="24"/>
        </w:rPr>
      </w:pPr>
      <w:r w:rsidRPr="001D1A89">
        <w:rPr>
          <w:rFonts w:ascii="Arial" w:hAnsi="Arial" w:cs="Arial"/>
          <w:sz w:val="24"/>
          <w:szCs w:val="24"/>
        </w:rPr>
        <w:t>Para cuerpos lénticos:</w:t>
      </w:r>
    </w:p>
    <w:p w14:paraId="654DB212" w14:textId="77777777" w:rsidR="00014FEA" w:rsidRPr="008E5670" w:rsidRDefault="00014FEA" w:rsidP="00014FEA">
      <w:pPr>
        <w:jc w:val="both"/>
        <w:rPr>
          <w:rFonts w:ascii="Arial" w:hAnsi="Arial" w:cs="Arial"/>
          <w:color w:val="000000"/>
          <w:sz w:val="24"/>
          <w:szCs w:val="24"/>
        </w:rPr>
      </w:pPr>
    </w:p>
    <w:p w14:paraId="70B5485C" w14:textId="77777777" w:rsidR="00014FEA" w:rsidRPr="001D1A89" w:rsidRDefault="00014FEA" w:rsidP="00E16AC8">
      <w:pPr>
        <w:widowControl w:val="0"/>
        <w:numPr>
          <w:ilvl w:val="0"/>
          <w:numId w:val="36"/>
        </w:numPr>
        <w:ind w:left="1134" w:hanging="567"/>
        <w:jc w:val="both"/>
        <w:rPr>
          <w:rFonts w:ascii="Arial" w:eastAsia="Calibri" w:hAnsi="Arial" w:cs="Arial"/>
          <w:color w:val="000000"/>
          <w:sz w:val="24"/>
          <w:szCs w:val="24"/>
        </w:rPr>
      </w:pPr>
      <w:r w:rsidRPr="001D1A89">
        <w:rPr>
          <w:rFonts w:ascii="Arial" w:eastAsia="Calibri" w:hAnsi="Arial" w:cs="Arial"/>
          <w:color w:val="000000"/>
          <w:sz w:val="24"/>
          <w:szCs w:val="24"/>
        </w:rPr>
        <w:t>Para la caracterización fisicoquímica, microbiológica e hidrobiológica (fitoplancton y zooplancton), se debe tomar una muestra integrada en la profundidad o varias puntuales representativas en la zona fótica y otras puntuales representativas de la zona afótica o el hipolimnio.</w:t>
      </w:r>
    </w:p>
    <w:p w14:paraId="75A5D9DE" w14:textId="77777777" w:rsidR="00014FEA" w:rsidRPr="001D1A89" w:rsidRDefault="00014FEA" w:rsidP="00E16AC8">
      <w:pPr>
        <w:widowControl w:val="0"/>
        <w:numPr>
          <w:ilvl w:val="0"/>
          <w:numId w:val="36"/>
        </w:numPr>
        <w:ind w:left="1134" w:hanging="567"/>
        <w:jc w:val="both"/>
        <w:rPr>
          <w:rFonts w:ascii="Arial" w:eastAsia="Calibri" w:hAnsi="Arial" w:cs="Arial"/>
          <w:color w:val="000000"/>
          <w:sz w:val="24"/>
          <w:szCs w:val="24"/>
        </w:rPr>
      </w:pPr>
      <w:r w:rsidRPr="001D1A89">
        <w:rPr>
          <w:rFonts w:ascii="Arial" w:eastAsia="Calibri" w:hAnsi="Arial" w:cs="Arial"/>
          <w:color w:val="000000"/>
          <w:sz w:val="24"/>
          <w:szCs w:val="24"/>
        </w:rPr>
        <w:t>Cuando hayan captaciones de agua para consumo humano, se debe tomar y analizar una muestra puntual a la altura de cada captación.</w:t>
      </w:r>
    </w:p>
    <w:p w14:paraId="76A421F1" w14:textId="77777777" w:rsidR="00014FEA" w:rsidRPr="001D1A89" w:rsidRDefault="00014FEA" w:rsidP="00E16AC8">
      <w:pPr>
        <w:widowControl w:val="0"/>
        <w:numPr>
          <w:ilvl w:val="0"/>
          <w:numId w:val="36"/>
        </w:numPr>
        <w:ind w:left="1134" w:hanging="567"/>
        <w:jc w:val="both"/>
        <w:rPr>
          <w:rFonts w:ascii="Arial" w:eastAsia="Calibri" w:hAnsi="Arial" w:cs="Arial"/>
          <w:color w:val="000000"/>
          <w:sz w:val="24"/>
          <w:szCs w:val="24"/>
        </w:rPr>
      </w:pPr>
      <w:r w:rsidRPr="001D1A89">
        <w:rPr>
          <w:rFonts w:ascii="Arial" w:eastAsia="Calibri" w:hAnsi="Arial" w:cs="Arial"/>
          <w:color w:val="000000"/>
          <w:sz w:val="24"/>
          <w:szCs w:val="24"/>
        </w:rPr>
        <w:t xml:space="preserve">Se deben obtener los perfiles de temperatura, conductividad y de oxígeno disuelto en toda la profundidad con un equipo perfilador tipo CTD-O (Conductividad-Temperatura-Profundidad con sensor de oxígeno disuelto) o mediante un método alternativo, y a partir de dichos perfiles determinar la </w:t>
      </w:r>
      <w:r w:rsidRPr="001D1A89">
        <w:rPr>
          <w:rFonts w:ascii="Arial" w:eastAsia="Calibri" w:hAnsi="Arial" w:cs="Arial"/>
          <w:color w:val="000000"/>
          <w:sz w:val="24"/>
          <w:szCs w:val="24"/>
        </w:rPr>
        <w:lastRenderedPageBreak/>
        <w:t>estratificación del cuerpo de agua (reportando, por ejemplo, el epilimnio, el mesolimnio, el hipolimnio y la termoclina).</w:t>
      </w:r>
    </w:p>
    <w:p w14:paraId="11B703FA" w14:textId="77777777" w:rsidR="00014FEA" w:rsidRPr="001D1A89" w:rsidRDefault="00014FEA" w:rsidP="00E16AC8">
      <w:pPr>
        <w:widowControl w:val="0"/>
        <w:numPr>
          <w:ilvl w:val="0"/>
          <w:numId w:val="36"/>
        </w:numPr>
        <w:ind w:left="1134" w:hanging="567"/>
        <w:jc w:val="both"/>
        <w:rPr>
          <w:rFonts w:ascii="Arial" w:eastAsia="Calibri" w:hAnsi="Arial" w:cs="Arial"/>
          <w:color w:val="000000"/>
          <w:sz w:val="24"/>
          <w:szCs w:val="24"/>
        </w:rPr>
      </w:pPr>
      <w:r w:rsidRPr="001D1A89">
        <w:rPr>
          <w:rFonts w:ascii="Arial" w:eastAsia="Calibri" w:hAnsi="Arial" w:cs="Arial"/>
          <w:color w:val="000000"/>
          <w:sz w:val="24"/>
          <w:szCs w:val="24"/>
        </w:rPr>
        <w:t>Se deberá estimar la profundidad de la zona fótica y reportar las profundidades de toma de las muestras en la zona fótica y afótica.</w:t>
      </w:r>
    </w:p>
    <w:p w14:paraId="3520572D" w14:textId="77777777" w:rsidR="00014FEA" w:rsidRPr="008E5670" w:rsidRDefault="00014FEA" w:rsidP="00014FEA">
      <w:pPr>
        <w:jc w:val="both"/>
        <w:rPr>
          <w:rFonts w:ascii="Arial" w:hAnsi="Arial" w:cs="Arial"/>
          <w:color w:val="000000"/>
          <w:sz w:val="24"/>
          <w:szCs w:val="24"/>
        </w:rPr>
      </w:pPr>
    </w:p>
    <w:p w14:paraId="34BD2C85" w14:textId="77777777" w:rsidR="00014FEA" w:rsidRPr="008E5670" w:rsidRDefault="00014FEA" w:rsidP="00014FEA">
      <w:pPr>
        <w:jc w:val="both"/>
        <w:rPr>
          <w:rFonts w:ascii="Arial" w:hAnsi="Arial" w:cs="Arial"/>
          <w:color w:val="000000"/>
          <w:sz w:val="24"/>
          <w:szCs w:val="24"/>
        </w:rPr>
      </w:pPr>
      <w:r w:rsidRPr="008E5670">
        <w:rPr>
          <w:rFonts w:ascii="Arial" w:hAnsi="Arial" w:cs="Arial"/>
          <w:color w:val="000000"/>
          <w:sz w:val="24"/>
          <w:szCs w:val="24"/>
        </w:rPr>
        <w:t>En estos análisis se debe tener en cuenta lo dispuesto en los instrumentos de planificación y administración del recurso hídrico, en especial lo dispuesto</w:t>
      </w:r>
      <w:r>
        <w:rPr>
          <w:rFonts w:ascii="Arial" w:hAnsi="Arial" w:cs="Arial"/>
          <w:color w:val="000000"/>
          <w:sz w:val="24"/>
          <w:szCs w:val="24"/>
        </w:rPr>
        <w:t xml:space="preserve"> en el P</w:t>
      </w:r>
      <w:r w:rsidRPr="008E5670">
        <w:rPr>
          <w:rFonts w:ascii="Arial" w:hAnsi="Arial" w:cs="Arial"/>
          <w:color w:val="000000"/>
          <w:sz w:val="24"/>
          <w:szCs w:val="24"/>
        </w:rPr>
        <w:t xml:space="preserve">lan de </w:t>
      </w:r>
      <w:r>
        <w:rPr>
          <w:rFonts w:ascii="Arial" w:hAnsi="Arial" w:cs="Arial"/>
          <w:color w:val="000000"/>
          <w:sz w:val="24"/>
          <w:szCs w:val="24"/>
        </w:rPr>
        <w:t>O</w:t>
      </w:r>
      <w:r w:rsidRPr="008E5670">
        <w:rPr>
          <w:rFonts w:ascii="Arial" w:hAnsi="Arial" w:cs="Arial"/>
          <w:color w:val="000000"/>
          <w:sz w:val="24"/>
          <w:szCs w:val="24"/>
        </w:rPr>
        <w:t xml:space="preserve">rdenamiento del </w:t>
      </w:r>
      <w:r>
        <w:rPr>
          <w:rFonts w:ascii="Arial" w:hAnsi="Arial" w:cs="Arial"/>
          <w:color w:val="000000"/>
          <w:sz w:val="24"/>
          <w:szCs w:val="24"/>
        </w:rPr>
        <w:t>R</w:t>
      </w:r>
      <w:r w:rsidRPr="008E5670">
        <w:rPr>
          <w:rFonts w:ascii="Arial" w:hAnsi="Arial" w:cs="Arial"/>
          <w:color w:val="000000"/>
          <w:sz w:val="24"/>
          <w:szCs w:val="24"/>
        </w:rPr>
        <w:t xml:space="preserve">ecurso </w:t>
      </w:r>
      <w:r>
        <w:rPr>
          <w:rFonts w:ascii="Arial" w:hAnsi="Arial" w:cs="Arial"/>
          <w:color w:val="000000"/>
          <w:sz w:val="24"/>
          <w:szCs w:val="24"/>
        </w:rPr>
        <w:t>H</w:t>
      </w:r>
      <w:r w:rsidRPr="008E5670">
        <w:rPr>
          <w:rFonts w:ascii="Arial" w:hAnsi="Arial" w:cs="Arial"/>
          <w:color w:val="000000"/>
          <w:sz w:val="24"/>
          <w:szCs w:val="24"/>
        </w:rPr>
        <w:t>ídrico – PORH y los</w:t>
      </w:r>
      <w:r w:rsidRPr="009E46D7">
        <w:t xml:space="preserve"> </w:t>
      </w:r>
      <w:r w:rsidRPr="009E46D7">
        <w:rPr>
          <w:rFonts w:ascii="Arial" w:hAnsi="Arial" w:cs="Arial"/>
          <w:color w:val="000000"/>
          <w:sz w:val="24"/>
          <w:szCs w:val="24"/>
        </w:rPr>
        <w:t>Plan</w:t>
      </w:r>
      <w:r>
        <w:rPr>
          <w:rFonts w:ascii="Arial" w:hAnsi="Arial" w:cs="Arial"/>
          <w:color w:val="000000"/>
          <w:sz w:val="24"/>
          <w:szCs w:val="24"/>
        </w:rPr>
        <w:t>es</w:t>
      </w:r>
      <w:r w:rsidRPr="009E46D7">
        <w:rPr>
          <w:rFonts w:ascii="Arial" w:hAnsi="Arial" w:cs="Arial"/>
          <w:color w:val="000000"/>
          <w:sz w:val="24"/>
          <w:szCs w:val="24"/>
        </w:rPr>
        <w:t xml:space="preserve"> de Saneamiento y Manejo de Vertimientos</w:t>
      </w:r>
      <w:r w:rsidRPr="008E5670">
        <w:rPr>
          <w:rFonts w:ascii="Arial" w:hAnsi="Arial" w:cs="Arial"/>
          <w:color w:val="000000"/>
          <w:sz w:val="24"/>
          <w:szCs w:val="24"/>
        </w:rPr>
        <w:t xml:space="preserve"> </w:t>
      </w:r>
      <w:r>
        <w:rPr>
          <w:rFonts w:ascii="Arial" w:hAnsi="Arial" w:cs="Arial"/>
          <w:color w:val="000000"/>
          <w:sz w:val="24"/>
          <w:szCs w:val="24"/>
        </w:rPr>
        <w:t xml:space="preserve">- </w:t>
      </w:r>
      <w:r w:rsidRPr="008E5670">
        <w:rPr>
          <w:rFonts w:ascii="Arial" w:hAnsi="Arial" w:cs="Arial"/>
          <w:color w:val="000000"/>
          <w:sz w:val="24"/>
          <w:szCs w:val="24"/>
        </w:rPr>
        <w:t>PSMV, en caso de existir.</w:t>
      </w:r>
    </w:p>
    <w:p w14:paraId="5861B59E" w14:textId="77777777" w:rsidR="00014FEA" w:rsidRPr="00D51067" w:rsidRDefault="00014FEA" w:rsidP="003E0650">
      <w:pPr>
        <w:overflowPunct/>
        <w:autoSpaceDE/>
        <w:autoSpaceDN/>
        <w:adjustRightInd/>
        <w:jc w:val="both"/>
        <w:textAlignment w:val="auto"/>
        <w:rPr>
          <w:rFonts w:ascii="Arial" w:hAnsi="Arial" w:cs="Arial"/>
          <w:color w:val="000000"/>
          <w:sz w:val="24"/>
          <w:szCs w:val="24"/>
          <w:lang w:val="es-CO"/>
        </w:rPr>
      </w:pPr>
    </w:p>
    <w:p w14:paraId="37815D4B" w14:textId="26F7A999" w:rsidR="003E0650" w:rsidRPr="00D33933" w:rsidRDefault="003E0650" w:rsidP="003E0650">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45" w:name="_Toc368542341"/>
      <w:bookmarkStart w:id="546" w:name="_Toc370214524"/>
      <w:bookmarkStart w:id="547" w:name="_Toc378923312"/>
      <w:bookmarkStart w:id="548" w:name="_Toc387312769"/>
      <w:bookmarkStart w:id="549" w:name="_Toc393967344"/>
      <w:bookmarkStart w:id="550" w:name="_Toc393464174"/>
      <w:bookmarkStart w:id="551" w:name="_Toc422816708"/>
      <w:bookmarkStart w:id="552" w:name="_Toc478595861"/>
      <w:bookmarkStart w:id="553" w:name="_Toc495066817"/>
      <w:r w:rsidRPr="00D33933">
        <w:rPr>
          <w:rFonts w:ascii="Arial" w:hAnsi="Arial" w:cs="Arial"/>
          <w:b/>
          <w:caps w:val="0"/>
          <w:color w:val="000000"/>
          <w:sz w:val="24"/>
          <w:szCs w:val="24"/>
          <w:u w:val="single"/>
        </w:rPr>
        <w:t>Para vertimientos en suelos</w:t>
      </w:r>
      <w:bookmarkEnd w:id="545"/>
      <w:bookmarkEnd w:id="546"/>
      <w:bookmarkEnd w:id="547"/>
      <w:bookmarkEnd w:id="548"/>
      <w:bookmarkEnd w:id="549"/>
      <w:bookmarkEnd w:id="550"/>
      <w:bookmarkEnd w:id="551"/>
      <w:bookmarkEnd w:id="552"/>
      <w:bookmarkEnd w:id="553"/>
    </w:p>
    <w:p w14:paraId="78E4D97D" w14:textId="77777777" w:rsidR="003E0650" w:rsidRPr="00D33933" w:rsidRDefault="003E0650" w:rsidP="003E0650">
      <w:pPr>
        <w:overflowPunct/>
        <w:autoSpaceDE/>
        <w:autoSpaceDN/>
        <w:adjustRightInd/>
        <w:jc w:val="both"/>
        <w:textAlignment w:val="auto"/>
        <w:rPr>
          <w:rFonts w:ascii="Arial" w:hAnsi="Arial" w:cs="Arial"/>
          <w:color w:val="000000"/>
          <w:sz w:val="24"/>
          <w:szCs w:val="24"/>
          <w:lang w:val="es-CO"/>
        </w:rPr>
      </w:pPr>
    </w:p>
    <w:p w14:paraId="14CDCBF2" w14:textId="77777777" w:rsidR="00D33933" w:rsidRPr="001712B8" w:rsidRDefault="00D33933" w:rsidP="00D33933">
      <w:pPr>
        <w:overflowPunct/>
        <w:autoSpaceDE/>
        <w:autoSpaceDN/>
        <w:adjustRightInd/>
        <w:jc w:val="both"/>
        <w:textAlignment w:val="auto"/>
        <w:rPr>
          <w:rFonts w:ascii="Arial" w:hAnsi="Arial"/>
          <w:color w:val="000000"/>
          <w:sz w:val="24"/>
          <w:lang w:val="es-CO"/>
        </w:rPr>
      </w:pPr>
      <w:r w:rsidRPr="001712B8">
        <w:rPr>
          <w:rFonts w:ascii="Arial" w:hAnsi="Arial"/>
          <w:color w:val="000000"/>
          <w:sz w:val="24"/>
          <w:lang w:val="es-CO"/>
        </w:rPr>
        <w:t>Conforme a lo establecido en el Decreto 50 del 16 de enero del 2018, por el cual se modifica parcialmente el Decreto 1076 del 2015, Decreto Único Reglamentario del Sector Ambiente y Desarrollo Sostenible en relación con los Consejos Ambientales Regionales de la Macrocuencas (CARMAC), EL Ordenamiento del Recurso Hídrico y Vertimientos y se dictan otras disposiciones, se debe considerar toda la información relacionada con el Suelo, por tanto se deben considerar las siguientes prohibiciones, algunas de las cuales son específicas al suelo:</w:t>
      </w:r>
    </w:p>
    <w:p w14:paraId="3615C47A" w14:textId="77777777" w:rsidR="00D33933" w:rsidRPr="001712B8" w:rsidRDefault="00D33933" w:rsidP="00D33933">
      <w:pPr>
        <w:overflowPunct/>
        <w:autoSpaceDE/>
        <w:autoSpaceDN/>
        <w:adjustRightInd/>
        <w:jc w:val="both"/>
        <w:textAlignment w:val="auto"/>
        <w:rPr>
          <w:rFonts w:ascii="Arial" w:hAnsi="Arial" w:cs="Arial"/>
          <w:color w:val="000000"/>
          <w:sz w:val="24"/>
          <w:lang w:val="es-CO"/>
        </w:rPr>
      </w:pPr>
    </w:p>
    <w:p w14:paraId="7C1F53AF"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En las cabeceras de las fuentes de agua</w:t>
      </w:r>
    </w:p>
    <w:p w14:paraId="58DA58D5"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En acuíferos</w:t>
      </w:r>
    </w:p>
    <w:p w14:paraId="4B8ED1BF" w14:textId="77777777" w:rsidR="00D33933" w:rsidRPr="00D33933" w:rsidRDefault="00D33933" w:rsidP="00D33933">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En los cuerpos de agua o aguas costeras, destinadas para recreación y usos afines que impliquen contacto primerio que no permita el cumplimiento del criterio de calidad para este uso.</w:t>
      </w:r>
    </w:p>
    <w:p w14:paraId="41117B95"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En un sector aguas arriba de las bocatomas para agua potable, en extensión que determinará, en cada caso, la autoridad ambiental competente.</w:t>
      </w:r>
    </w:p>
    <w:p w14:paraId="56BECBE2" w14:textId="77777777" w:rsidR="00D33933" w:rsidRPr="00D33933" w:rsidRDefault="00D33933" w:rsidP="00D33933">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En cuerpos de agua que la autoridad ambiental competente declare total o parcialmente protegidos, de acuerdo con los artículos 70 y 137 del decreto 2811 de 1974.</w:t>
      </w:r>
    </w:p>
    <w:p w14:paraId="70A08540" w14:textId="77777777" w:rsidR="00D33933" w:rsidRPr="00D33933" w:rsidRDefault="00D33933" w:rsidP="00D33933">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En calles, calzadas y canales o sistemas de alcantarillado para aguas lluvias, cuando quiera que existan en forma separada o tengan esta única destinación.</w:t>
      </w:r>
    </w:p>
    <w:p w14:paraId="5924D485" w14:textId="77777777" w:rsidR="00D33933" w:rsidRPr="00D33933" w:rsidRDefault="00D33933" w:rsidP="00D33933">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No tratados provenientes de embarcaciones, buques, naves u otros medios de transporte marítimo, fluvial o lacustre, en aguas superficiales dulces y marinas.</w:t>
      </w:r>
    </w:p>
    <w:p w14:paraId="74F9DE49"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Sin tratar, provenientes del lavado de vehículos aéreos y terrestres, del lavado de aplicadores manuales y aéreos, de recipientes, empaques y envases que contengan o hayan contenido agroquímicos y otras sustancias tóxicas.</w:t>
      </w:r>
    </w:p>
    <w:p w14:paraId="30D18CE8" w14:textId="77777777" w:rsidR="00D33933" w:rsidRPr="00D33933" w:rsidRDefault="00D33933" w:rsidP="00D33933">
      <w:pPr>
        <w:numPr>
          <w:ilvl w:val="0"/>
          <w:numId w:val="77"/>
        </w:numPr>
        <w:jc w:val="both"/>
        <w:rPr>
          <w:rFonts w:ascii="Arial" w:hAnsi="Arial" w:cs="Arial"/>
          <w:bCs/>
          <w:color w:val="000000"/>
          <w:sz w:val="24"/>
          <w:lang w:val="es-CO"/>
        </w:rPr>
      </w:pPr>
      <w:r w:rsidRPr="00D33933">
        <w:rPr>
          <w:rFonts w:ascii="Arial" w:hAnsi="Arial" w:cs="Arial"/>
          <w:bCs/>
          <w:color w:val="000000"/>
          <w:sz w:val="24"/>
          <w:lang w:val="es-CO"/>
        </w:rPr>
        <w:t>Que alteren las características existentes en un cuerpo de agua que lo hacen apto para todos los usos determinados en el artículo 2.2.3.3.2.1 (Usos del agua) del presente decreto.</w:t>
      </w:r>
    </w:p>
    <w:p w14:paraId="721779D1"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Que ocasionen altos riesgos para la salud o para los recursos hidrobiológicos.</w:t>
      </w:r>
    </w:p>
    <w:p w14:paraId="09A94974"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lastRenderedPageBreak/>
        <w:t>Al suelo que contengan contaminantes orgánicos persistentes de los que trata el Convenio de Estocolmo sobre Contaminantes Orgánicos Persistentes.</w:t>
      </w:r>
    </w:p>
    <w:p w14:paraId="3E73AACD"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Al suelo, en zonas de extrema a alta vulnerabilidad a la contaminación de acuíferos, determinada a partir de la información disponible y con el uso de metodologías referenciadas.</w:t>
      </w:r>
    </w:p>
    <w:p w14:paraId="766C5522" w14:textId="77777777" w:rsidR="00D33933" w:rsidRPr="00D33933" w:rsidRDefault="00D33933" w:rsidP="00D33933">
      <w:pPr>
        <w:numPr>
          <w:ilvl w:val="0"/>
          <w:numId w:val="77"/>
        </w:numPr>
        <w:jc w:val="both"/>
        <w:rPr>
          <w:rFonts w:ascii="Arial" w:hAnsi="Arial" w:cs="Arial"/>
          <w:bCs/>
          <w:color w:val="000000"/>
          <w:sz w:val="24"/>
          <w:lang w:val="es-CO"/>
        </w:rPr>
      </w:pPr>
      <w:r w:rsidRPr="001712B8">
        <w:rPr>
          <w:rFonts w:ascii="Arial" w:hAnsi="Arial" w:cs="Arial"/>
          <w:bCs/>
          <w:color w:val="000000"/>
          <w:sz w:val="24"/>
          <w:lang w:val="es-CO"/>
        </w:rPr>
        <w:t>Al suelo, en zonas de recarga alta de acuíferos que hayan sido identificadas por la autoridad ambiental competente con base en la metodología que para el efecto expida el Ministerio de Ambiente y Desarrollo Sostenible.</w:t>
      </w:r>
    </w:p>
    <w:p w14:paraId="350AF150" w14:textId="77777777" w:rsidR="00D33933" w:rsidRPr="00D33933" w:rsidRDefault="00D33933" w:rsidP="00D33933">
      <w:pPr>
        <w:ind w:left="360"/>
        <w:jc w:val="both"/>
        <w:rPr>
          <w:rFonts w:ascii="Arial" w:hAnsi="Arial" w:cs="Arial"/>
          <w:bCs/>
          <w:color w:val="000000"/>
          <w:sz w:val="24"/>
          <w:lang w:val="es-CO"/>
        </w:rPr>
      </w:pPr>
    </w:p>
    <w:p w14:paraId="7FD85C8E" w14:textId="77777777" w:rsidR="00D33933" w:rsidRDefault="00D33933" w:rsidP="00D33933">
      <w:pPr>
        <w:overflowPunct/>
        <w:autoSpaceDE/>
        <w:autoSpaceDN/>
        <w:adjustRightInd/>
        <w:jc w:val="both"/>
        <w:textAlignment w:val="auto"/>
        <w:rPr>
          <w:rFonts w:ascii="Arial" w:hAnsi="Arial"/>
          <w:color w:val="000000"/>
          <w:sz w:val="24"/>
          <w:lang w:val="es-CO"/>
        </w:rPr>
      </w:pPr>
      <w:r w:rsidRPr="001712B8">
        <w:rPr>
          <w:rFonts w:ascii="Arial" w:hAnsi="Arial"/>
          <w:color w:val="000000"/>
          <w:sz w:val="24"/>
          <w:lang w:val="es-CO"/>
        </w:rPr>
        <w:t xml:space="preserve">La solicitud de vertimiento debe ser precisa frente al tipo de vertimiento, agua residual doméstica o agua residual NO doméstica, cualquiera de ellas debe ser debidamente tratada </w:t>
      </w:r>
      <w:r>
        <w:rPr>
          <w:rFonts w:ascii="Arial" w:hAnsi="Arial"/>
          <w:color w:val="000000"/>
          <w:sz w:val="24"/>
          <w:lang w:val="es-CO"/>
        </w:rPr>
        <w:t>antes de su disposición al suelo, el Ministerio de Ambiente y Desarrollo Sostenible establecerá los límites de vertimientos conforme a lo establecido en el artículo 2.2.3.3.4.7 del Decreto 1076 del 2015.</w:t>
      </w:r>
    </w:p>
    <w:p w14:paraId="2A63B344" w14:textId="77777777" w:rsidR="00D33933" w:rsidRDefault="00D33933" w:rsidP="00D33933">
      <w:pPr>
        <w:overflowPunct/>
        <w:autoSpaceDE/>
        <w:autoSpaceDN/>
        <w:adjustRightInd/>
        <w:jc w:val="both"/>
        <w:textAlignment w:val="auto"/>
        <w:rPr>
          <w:rFonts w:ascii="Arial" w:hAnsi="Arial"/>
          <w:color w:val="000000"/>
          <w:sz w:val="24"/>
          <w:lang w:val="es-CO"/>
        </w:rPr>
      </w:pPr>
    </w:p>
    <w:p w14:paraId="4DE0FEF6" w14:textId="77777777" w:rsidR="00D33933" w:rsidRPr="0076495B" w:rsidRDefault="00D33933" w:rsidP="00D33933">
      <w:pPr>
        <w:overflowPunct/>
        <w:autoSpaceDE/>
        <w:autoSpaceDN/>
        <w:adjustRightInd/>
        <w:jc w:val="both"/>
        <w:textAlignment w:val="auto"/>
        <w:rPr>
          <w:rFonts w:ascii="Arial" w:hAnsi="Arial"/>
          <w:color w:val="000000"/>
          <w:sz w:val="24"/>
          <w:lang w:val="es-CO"/>
        </w:rPr>
      </w:pPr>
      <w:r w:rsidRPr="0076495B">
        <w:rPr>
          <w:rFonts w:ascii="Arial" w:hAnsi="Arial"/>
          <w:color w:val="000000"/>
          <w:sz w:val="24"/>
          <w:lang w:val="es-CO"/>
        </w:rPr>
        <w:t>Para vertimiento de aguas residuales domésticas tratadas se debe contar con la siguiente información:</w:t>
      </w:r>
    </w:p>
    <w:p w14:paraId="4BA1F33E" w14:textId="77777777" w:rsidR="00D33933" w:rsidRPr="0076495B" w:rsidRDefault="00D33933" w:rsidP="00D33933">
      <w:pPr>
        <w:pStyle w:val="Prrafodelista"/>
        <w:numPr>
          <w:ilvl w:val="0"/>
          <w:numId w:val="78"/>
        </w:numPr>
        <w:jc w:val="both"/>
        <w:rPr>
          <w:color w:val="000000"/>
          <w:sz w:val="24"/>
          <w:lang w:val="es-CO"/>
        </w:rPr>
      </w:pPr>
      <w:r w:rsidRPr="0076495B">
        <w:rPr>
          <w:color w:val="000000"/>
          <w:sz w:val="24"/>
          <w:lang w:val="es-CO"/>
        </w:rPr>
        <w:t>Infiltración</w:t>
      </w:r>
    </w:p>
    <w:p w14:paraId="1EFD5D21" w14:textId="77777777" w:rsidR="00D33933" w:rsidRPr="0076495B" w:rsidRDefault="00D33933" w:rsidP="00D33933">
      <w:pPr>
        <w:pStyle w:val="Prrafodelista"/>
        <w:numPr>
          <w:ilvl w:val="0"/>
          <w:numId w:val="78"/>
        </w:numPr>
        <w:jc w:val="both"/>
        <w:rPr>
          <w:color w:val="000000"/>
          <w:sz w:val="24"/>
          <w:lang w:val="es-CO"/>
        </w:rPr>
      </w:pPr>
      <w:r w:rsidRPr="0076495B">
        <w:rPr>
          <w:color w:val="000000"/>
          <w:sz w:val="24"/>
          <w:lang w:val="es-CO"/>
        </w:rPr>
        <w:t>Sistema de disposición de vertimientos</w:t>
      </w:r>
    </w:p>
    <w:p w14:paraId="78EA7907" w14:textId="77777777" w:rsidR="00D33933" w:rsidRPr="0076495B" w:rsidRDefault="00D33933" w:rsidP="00D33933">
      <w:pPr>
        <w:pStyle w:val="Prrafodelista"/>
        <w:numPr>
          <w:ilvl w:val="0"/>
          <w:numId w:val="78"/>
        </w:numPr>
        <w:jc w:val="both"/>
        <w:rPr>
          <w:color w:val="000000"/>
          <w:sz w:val="24"/>
          <w:lang w:val="es-CO"/>
        </w:rPr>
      </w:pPr>
      <w:r w:rsidRPr="0076495B">
        <w:rPr>
          <w:color w:val="000000"/>
          <w:sz w:val="24"/>
          <w:lang w:val="es-CO"/>
        </w:rPr>
        <w:t>Área de disposición del vertimiento</w:t>
      </w:r>
    </w:p>
    <w:p w14:paraId="5631EAAB" w14:textId="77777777" w:rsidR="00D33933" w:rsidRPr="0076495B" w:rsidRDefault="00D33933" w:rsidP="00D33933">
      <w:pPr>
        <w:pStyle w:val="Prrafodelista"/>
        <w:numPr>
          <w:ilvl w:val="0"/>
          <w:numId w:val="78"/>
        </w:numPr>
        <w:jc w:val="both"/>
        <w:rPr>
          <w:color w:val="000000"/>
          <w:sz w:val="24"/>
          <w:lang w:val="es-CO"/>
        </w:rPr>
      </w:pPr>
      <w:r w:rsidRPr="0076495B">
        <w:rPr>
          <w:color w:val="000000"/>
          <w:sz w:val="24"/>
          <w:lang w:val="es-CO"/>
        </w:rPr>
        <w:t>Plan de cierre y abandono del área de disposición del vertimiento.</w:t>
      </w:r>
    </w:p>
    <w:p w14:paraId="540475F7" w14:textId="77777777" w:rsidR="00D33933" w:rsidRPr="0076495B" w:rsidRDefault="00D33933" w:rsidP="00D33933">
      <w:pPr>
        <w:overflowPunct/>
        <w:autoSpaceDE/>
        <w:autoSpaceDN/>
        <w:adjustRightInd/>
        <w:jc w:val="both"/>
        <w:textAlignment w:val="auto"/>
        <w:rPr>
          <w:rFonts w:ascii="Arial" w:hAnsi="Arial"/>
          <w:color w:val="000000"/>
          <w:sz w:val="24"/>
          <w:lang w:val="es-CO"/>
        </w:rPr>
      </w:pPr>
    </w:p>
    <w:p w14:paraId="4A2E6863" w14:textId="77777777" w:rsidR="00D33933" w:rsidRDefault="00D33933" w:rsidP="00D33933">
      <w:pPr>
        <w:overflowPunct/>
        <w:autoSpaceDE/>
        <w:autoSpaceDN/>
        <w:adjustRightInd/>
        <w:jc w:val="both"/>
        <w:textAlignment w:val="auto"/>
        <w:rPr>
          <w:rFonts w:ascii="Arial" w:hAnsi="Arial"/>
          <w:color w:val="000000"/>
          <w:sz w:val="24"/>
          <w:lang w:val="es-CO"/>
        </w:rPr>
      </w:pPr>
      <w:r w:rsidRPr="0076495B">
        <w:rPr>
          <w:rFonts w:ascii="Arial" w:hAnsi="Arial"/>
          <w:color w:val="000000"/>
          <w:sz w:val="24"/>
          <w:lang w:val="es-CO"/>
        </w:rPr>
        <w:t xml:space="preserve">Para vertimiento de aguas residuales NO domésticas tratadas se </w:t>
      </w:r>
      <w:r>
        <w:rPr>
          <w:rFonts w:ascii="Arial" w:hAnsi="Arial"/>
          <w:color w:val="000000"/>
          <w:sz w:val="24"/>
          <w:lang w:val="es-CO"/>
        </w:rPr>
        <w:t>debe contar con la siguiente información:</w:t>
      </w:r>
    </w:p>
    <w:p w14:paraId="716767C4" w14:textId="77777777" w:rsidR="00D33933" w:rsidRDefault="00D33933" w:rsidP="00D33933">
      <w:pPr>
        <w:pStyle w:val="Prrafodelista"/>
        <w:numPr>
          <w:ilvl w:val="0"/>
          <w:numId w:val="79"/>
        </w:numPr>
        <w:jc w:val="both"/>
        <w:rPr>
          <w:color w:val="000000"/>
          <w:sz w:val="24"/>
          <w:lang w:val="es-CO"/>
        </w:rPr>
      </w:pPr>
      <w:r>
        <w:rPr>
          <w:color w:val="000000"/>
          <w:sz w:val="24"/>
          <w:lang w:val="es-CO"/>
        </w:rPr>
        <w:t>Línea base del suelo</w:t>
      </w:r>
    </w:p>
    <w:p w14:paraId="2704C72F" w14:textId="77777777" w:rsidR="00D33933" w:rsidRDefault="00D33933" w:rsidP="00D33933">
      <w:pPr>
        <w:pStyle w:val="Prrafodelista"/>
        <w:numPr>
          <w:ilvl w:val="0"/>
          <w:numId w:val="79"/>
        </w:numPr>
        <w:jc w:val="both"/>
        <w:rPr>
          <w:color w:val="000000"/>
          <w:sz w:val="24"/>
          <w:lang w:val="es-CO"/>
        </w:rPr>
      </w:pPr>
      <w:r>
        <w:rPr>
          <w:color w:val="000000"/>
          <w:sz w:val="24"/>
          <w:lang w:val="es-CO"/>
        </w:rPr>
        <w:t>Línea base del agua subterránea</w:t>
      </w:r>
    </w:p>
    <w:p w14:paraId="7D5A2F03" w14:textId="77777777" w:rsidR="00D33933" w:rsidRDefault="00D33933" w:rsidP="00D33933">
      <w:pPr>
        <w:pStyle w:val="Prrafodelista"/>
        <w:numPr>
          <w:ilvl w:val="0"/>
          <w:numId w:val="79"/>
        </w:numPr>
        <w:jc w:val="both"/>
        <w:rPr>
          <w:color w:val="000000"/>
          <w:sz w:val="24"/>
          <w:lang w:val="es-CO"/>
        </w:rPr>
      </w:pPr>
      <w:r>
        <w:rPr>
          <w:color w:val="000000"/>
          <w:sz w:val="24"/>
          <w:lang w:val="es-CO"/>
        </w:rPr>
        <w:t>Sistema de disposición de los vertimientos</w:t>
      </w:r>
    </w:p>
    <w:p w14:paraId="07CA773C" w14:textId="77777777" w:rsidR="00D33933" w:rsidRDefault="00D33933" w:rsidP="00D33933">
      <w:pPr>
        <w:pStyle w:val="Prrafodelista"/>
        <w:numPr>
          <w:ilvl w:val="0"/>
          <w:numId w:val="79"/>
        </w:numPr>
        <w:jc w:val="both"/>
        <w:rPr>
          <w:color w:val="000000"/>
          <w:sz w:val="24"/>
          <w:lang w:val="es-CO"/>
        </w:rPr>
      </w:pPr>
      <w:r>
        <w:rPr>
          <w:color w:val="000000"/>
          <w:sz w:val="24"/>
          <w:lang w:val="es-CO"/>
        </w:rPr>
        <w:t>Área de disposición del vertimiento</w:t>
      </w:r>
    </w:p>
    <w:p w14:paraId="7D4CF70F" w14:textId="77777777" w:rsidR="00D33933" w:rsidRDefault="00D33933" w:rsidP="00D33933">
      <w:pPr>
        <w:pStyle w:val="Prrafodelista"/>
        <w:numPr>
          <w:ilvl w:val="0"/>
          <w:numId w:val="79"/>
        </w:numPr>
        <w:jc w:val="both"/>
        <w:rPr>
          <w:color w:val="000000"/>
          <w:sz w:val="24"/>
          <w:lang w:val="es-CO"/>
        </w:rPr>
      </w:pPr>
      <w:r>
        <w:rPr>
          <w:color w:val="000000"/>
          <w:sz w:val="24"/>
          <w:lang w:val="es-CO"/>
        </w:rPr>
        <w:t>Plan de monitoreo</w:t>
      </w:r>
    </w:p>
    <w:p w14:paraId="0CAEF87B" w14:textId="77777777" w:rsidR="00D33933" w:rsidRPr="001712B8" w:rsidRDefault="00D33933" w:rsidP="00D33933">
      <w:pPr>
        <w:pStyle w:val="Prrafodelista"/>
        <w:numPr>
          <w:ilvl w:val="0"/>
          <w:numId w:val="79"/>
        </w:numPr>
        <w:jc w:val="both"/>
        <w:rPr>
          <w:color w:val="000000"/>
          <w:sz w:val="24"/>
          <w:lang w:val="es-CO"/>
        </w:rPr>
      </w:pPr>
      <w:r>
        <w:rPr>
          <w:color w:val="000000"/>
          <w:sz w:val="24"/>
          <w:lang w:val="es-CO"/>
        </w:rPr>
        <w:t>Plan de cierre y abandono del área de disposición del vertimiento</w:t>
      </w:r>
    </w:p>
    <w:p w14:paraId="2F7F4E3E" w14:textId="77777777" w:rsidR="00D33933" w:rsidRDefault="00D33933" w:rsidP="00D33933">
      <w:pPr>
        <w:overflowPunct/>
        <w:autoSpaceDE/>
        <w:autoSpaceDN/>
        <w:adjustRightInd/>
        <w:jc w:val="both"/>
        <w:textAlignment w:val="auto"/>
        <w:rPr>
          <w:rFonts w:ascii="Arial" w:hAnsi="Arial"/>
          <w:color w:val="000000"/>
          <w:sz w:val="24"/>
          <w:lang w:val="es-CO"/>
        </w:rPr>
      </w:pPr>
    </w:p>
    <w:p w14:paraId="41E965E8" w14:textId="77777777" w:rsidR="00D33933" w:rsidRDefault="00D33933" w:rsidP="00D33933">
      <w:pPr>
        <w:overflowPunct/>
        <w:autoSpaceDE/>
        <w:autoSpaceDN/>
        <w:adjustRightInd/>
        <w:jc w:val="both"/>
        <w:textAlignment w:val="auto"/>
        <w:rPr>
          <w:rFonts w:ascii="Arial" w:hAnsi="Arial"/>
          <w:color w:val="000000"/>
          <w:sz w:val="24"/>
          <w:lang w:val="es-CO"/>
        </w:rPr>
      </w:pPr>
      <w:r>
        <w:rPr>
          <w:rFonts w:ascii="Arial" w:hAnsi="Arial"/>
          <w:color w:val="000000"/>
          <w:sz w:val="24"/>
          <w:lang w:val="es-CO"/>
        </w:rPr>
        <w:t>En todo caso el área de disposición del vertimiento no puede ser considerada como parte del tratamiento del agua residual, por ejemplo el suelo no es unidad de tratamiento terciario, estas unidades obedecen a un diseño específico de remoción de nutrientes.</w:t>
      </w:r>
    </w:p>
    <w:p w14:paraId="31F756C4" w14:textId="77777777" w:rsidR="00D33933" w:rsidRPr="001712B8" w:rsidRDefault="00D33933" w:rsidP="00D33933">
      <w:pPr>
        <w:overflowPunct/>
        <w:autoSpaceDE/>
        <w:autoSpaceDN/>
        <w:adjustRightInd/>
        <w:jc w:val="both"/>
        <w:textAlignment w:val="auto"/>
        <w:rPr>
          <w:rFonts w:ascii="Arial" w:hAnsi="Arial"/>
          <w:color w:val="000000"/>
          <w:sz w:val="24"/>
          <w:lang w:val="es-CO"/>
        </w:rPr>
      </w:pPr>
    </w:p>
    <w:p w14:paraId="712E55EB" w14:textId="77777777" w:rsidR="00550835" w:rsidRPr="00D33933" w:rsidRDefault="00550835" w:rsidP="00D33933">
      <w:pPr>
        <w:overflowPunct/>
        <w:jc w:val="both"/>
        <w:textAlignment w:val="auto"/>
        <w:rPr>
          <w:rFonts w:ascii="Arial" w:hAnsi="Arial" w:cs="Arial"/>
          <w:color w:val="000000"/>
          <w:sz w:val="24"/>
          <w:szCs w:val="24"/>
          <w:lang w:val="es-CO"/>
        </w:rPr>
      </w:pPr>
    </w:p>
    <w:p w14:paraId="19A2FA01" w14:textId="77777777" w:rsidR="003E0650" w:rsidRPr="00D51067" w:rsidRDefault="003E0650" w:rsidP="007D55D2">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554" w:name="_Toc378923313"/>
      <w:bookmarkStart w:id="555" w:name="_Toc387312770"/>
      <w:bookmarkStart w:id="556" w:name="_Toc393967345"/>
      <w:bookmarkStart w:id="557" w:name="_Toc393464175"/>
      <w:bookmarkStart w:id="558" w:name="_Toc422816710"/>
      <w:bookmarkStart w:id="559" w:name="_Toc478595862"/>
      <w:bookmarkStart w:id="560" w:name="_Toc495066818"/>
      <w:r w:rsidRPr="00D51067">
        <w:rPr>
          <w:rFonts w:ascii="Arial" w:hAnsi="Arial" w:cs="Arial"/>
          <w:b/>
          <w:caps w:val="0"/>
          <w:color w:val="000000"/>
          <w:sz w:val="24"/>
          <w:szCs w:val="24"/>
        </w:rPr>
        <w:t xml:space="preserve">OCUPACIONES DE </w:t>
      </w:r>
      <w:r w:rsidR="00BE7C98" w:rsidRPr="00D51067">
        <w:rPr>
          <w:rFonts w:ascii="Arial" w:hAnsi="Arial" w:cs="Arial"/>
          <w:b/>
          <w:caps w:val="0"/>
          <w:color w:val="000000"/>
          <w:sz w:val="24"/>
          <w:szCs w:val="24"/>
        </w:rPr>
        <w:t>CAUCES</w:t>
      </w:r>
      <w:bookmarkEnd w:id="532"/>
      <w:bookmarkEnd w:id="533"/>
      <w:bookmarkEnd w:id="534"/>
      <w:bookmarkEnd w:id="554"/>
      <w:bookmarkEnd w:id="555"/>
      <w:bookmarkEnd w:id="556"/>
      <w:bookmarkEnd w:id="557"/>
      <w:bookmarkEnd w:id="558"/>
      <w:bookmarkEnd w:id="559"/>
      <w:bookmarkEnd w:id="560"/>
    </w:p>
    <w:p w14:paraId="1C5DC5EB" w14:textId="77777777" w:rsidR="003E0650" w:rsidRPr="00D51067" w:rsidRDefault="003E0650" w:rsidP="003E0650">
      <w:pPr>
        <w:overflowPunct/>
        <w:autoSpaceDE/>
        <w:autoSpaceDN/>
        <w:adjustRightInd/>
        <w:jc w:val="both"/>
        <w:textAlignment w:val="auto"/>
        <w:rPr>
          <w:rFonts w:ascii="Arial" w:hAnsi="Arial" w:cs="Arial"/>
          <w:color w:val="000000"/>
          <w:sz w:val="24"/>
          <w:szCs w:val="24"/>
          <w:lang w:val="es-CO"/>
        </w:rPr>
      </w:pPr>
    </w:p>
    <w:p w14:paraId="547E7BC5" w14:textId="77777777" w:rsidR="00DB2851" w:rsidRPr="00DB2851" w:rsidRDefault="00DB2851" w:rsidP="00DB2851">
      <w:pPr>
        <w:overflowPunct/>
        <w:autoSpaceDE/>
        <w:autoSpaceDN/>
        <w:adjustRightInd/>
        <w:textAlignment w:val="auto"/>
        <w:rPr>
          <w:rFonts w:ascii="Arial" w:hAnsi="Arial" w:cs="Arial"/>
          <w:color w:val="000000"/>
          <w:sz w:val="24"/>
          <w:szCs w:val="24"/>
          <w:lang w:val="es-CO"/>
        </w:rPr>
      </w:pPr>
      <w:r w:rsidRPr="00DB2851">
        <w:rPr>
          <w:rFonts w:ascii="Arial" w:hAnsi="Arial" w:cs="Arial"/>
          <w:color w:val="000000"/>
          <w:sz w:val="24"/>
          <w:szCs w:val="24"/>
          <w:lang w:val="es-CO"/>
        </w:rPr>
        <w:t>Cuando el proyecto requiera realizar ocupaci</w:t>
      </w:r>
      <w:r>
        <w:rPr>
          <w:rFonts w:ascii="Arial" w:hAnsi="Arial" w:cs="Arial"/>
          <w:color w:val="000000"/>
          <w:sz w:val="24"/>
          <w:szCs w:val="24"/>
          <w:lang w:val="es-CO"/>
        </w:rPr>
        <w:t>ón</w:t>
      </w:r>
      <w:r w:rsidRPr="00DB2851">
        <w:rPr>
          <w:rFonts w:ascii="Arial" w:hAnsi="Arial" w:cs="Arial"/>
          <w:color w:val="000000"/>
          <w:sz w:val="24"/>
          <w:szCs w:val="24"/>
          <w:lang w:val="es-CO"/>
        </w:rPr>
        <w:t xml:space="preserve"> de cauces de cuerpos de agua, se debe:</w:t>
      </w:r>
    </w:p>
    <w:p w14:paraId="135F25A3" w14:textId="77777777" w:rsidR="00DB2851" w:rsidRPr="00DB2851" w:rsidRDefault="00DB2851" w:rsidP="00DB2851">
      <w:pPr>
        <w:overflowPunct/>
        <w:autoSpaceDE/>
        <w:autoSpaceDN/>
        <w:adjustRightInd/>
        <w:textAlignment w:val="auto"/>
        <w:rPr>
          <w:rFonts w:ascii="Arial" w:hAnsi="Arial" w:cs="Arial"/>
          <w:color w:val="000000"/>
          <w:sz w:val="24"/>
          <w:szCs w:val="24"/>
          <w:lang w:val="es-CO"/>
        </w:rPr>
      </w:pPr>
    </w:p>
    <w:p w14:paraId="4433955D" w14:textId="77777777" w:rsidR="00DB2851" w:rsidRPr="00DB2851" w:rsidRDefault="00DB2851" w:rsidP="00E16AC8">
      <w:pPr>
        <w:numPr>
          <w:ilvl w:val="0"/>
          <w:numId w:val="37"/>
        </w:numPr>
        <w:ind w:left="284" w:hanging="284"/>
        <w:jc w:val="both"/>
        <w:rPr>
          <w:rFonts w:ascii="Arial" w:hAnsi="Arial" w:cs="Arial"/>
          <w:color w:val="000000"/>
          <w:sz w:val="24"/>
          <w:szCs w:val="24"/>
        </w:rPr>
      </w:pPr>
      <w:r w:rsidRPr="00DB2851">
        <w:rPr>
          <w:rFonts w:ascii="Arial" w:hAnsi="Arial" w:cs="Arial"/>
          <w:color w:val="000000"/>
          <w:sz w:val="24"/>
          <w:szCs w:val="24"/>
        </w:rPr>
        <w:lastRenderedPageBreak/>
        <w:t>Con base en información disponible realizar el análisis de frecuencia para caudales máximos, justificándolos técnicamente mediante el uso de metodologías de valores extremos. Asimismo, realizar el análisis para caudales medios.</w:t>
      </w:r>
    </w:p>
    <w:p w14:paraId="09F5DEA4" w14:textId="77777777" w:rsidR="00F9149C" w:rsidRPr="00DB2851" w:rsidRDefault="00F9149C" w:rsidP="00E16AC8">
      <w:pPr>
        <w:numPr>
          <w:ilvl w:val="0"/>
          <w:numId w:val="37"/>
        </w:numPr>
        <w:ind w:left="284" w:hanging="284"/>
        <w:jc w:val="both"/>
        <w:rPr>
          <w:rFonts w:ascii="Arial" w:hAnsi="Arial" w:cs="Arial"/>
          <w:color w:val="000000"/>
          <w:sz w:val="24"/>
          <w:szCs w:val="24"/>
        </w:rPr>
      </w:pPr>
      <w:r>
        <w:rPr>
          <w:rFonts w:ascii="Arial" w:hAnsi="Arial" w:cs="Arial"/>
          <w:color w:val="000000"/>
          <w:sz w:val="24"/>
          <w:szCs w:val="24"/>
        </w:rPr>
        <w:t>Realizar análisis de cota máxima de inundación</w:t>
      </w:r>
      <w:r w:rsidR="005733ED">
        <w:rPr>
          <w:rFonts w:ascii="Arial" w:hAnsi="Arial" w:cs="Arial"/>
          <w:color w:val="000000"/>
          <w:sz w:val="24"/>
          <w:szCs w:val="24"/>
        </w:rPr>
        <w:t>, donde se correlacione los resultados con los diseños propuestos</w:t>
      </w:r>
      <w:r>
        <w:rPr>
          <w:rFonts w:ascii="Arial" w:hAnsi="Arial" w:cs="Arial"/>
          <w:color w:val="000000"/>
          <w:sz w:val="24"/>
          <w:szCs w:val="24"/>
        </w:rPr>
        <w:t>.</w:t>
      </w:r>
    </w:p>
    <w:p w14:paraId="386AE27D" w14:textId="77777777" w:rsidR="00DB2851" w:rsidRPr="00DB2851" w:rsidRDefault="00DB2851" w:rsidP="00E16AC8">
      <w:pPr>
        <w:numPr>
          <w:ilvl w:val="0"/>
          <w:numId w:val="37"/>
        </w:numPr>
        <w:ind w:left="284" w:hanging="284"/>
        <w:jc w:val="both"/>
        <w:rPr>
          <w:rFonts w:ascii="Arial" w:hAnsi="Arial" w:cs="Arial"/>
          <w:color w:val="000000"/>
          <w:sz w:val="24"/>
          <w:szCs w:val="24"/>
        </w:rPr>
      </w:pPr>
      <w:r w:rsidRPr="00DB2851">
        <w:rPr>
          <w:rFonts w:ascii="Arial" w:hAnsi="Arial" w:cs="Arial"/>
          <w:color w:val="000000"/>
          <w:sz w:val="24"/>
          <w:szCs w:val="24"/>
        </w:rPr>
        <w:t>Presentar la ubicación georreferenciada de los tramos donde se implementarán las obras.</w:t>
      </w:r>
    </w:p>
    <w:p w14:paraId="777FB5FD" w14:textId="77777777" w:rsidR="00DB2851" w:rsidRPr="00DB2851" w:rsidRDefault="00DB2851" w:rsidP="00E16AC8">
      <w:pPr>
        <w:numPr>
          <w:ilvl w:val="0"/>
          <w:numId w:val="37"/>
        </w:numPr>
        <w:ind w:left="284" w:hanging="284"/>
        <w:jc w:val="both"/>
        <w:rPr>
          <w:rFonts w:ascii="Arial" w:hAnsi="Arial" w:cs="Arial"/>
          <w:color w:val="000000"/>
          <w:sz w:val="24"/>
          <w:szCs w:val="24"/>
        </w:rPr>
      </w:pPr>
      <w:r w:rsidRPr="00DB2851">
        <w:rPr>
          <w:rFonts w:ascii="Arial" w:hAnsi="Arial" w:cs="Arial"/>
          <w:color w:val="000000"/>
          <w:sz w:val="24"/>
          <w:szCs w:val="24"/>
        </w:rPr>
        <w:t xml:space="preserve">Construir la sección topo-batimétrica o secciones </w:t>
      </w:r>
      <w:r w:rsidRPr="00DB2851">
        <w:rPr>
          <w:rFonts w:ascii="Arial" w:hAnsi="Arial" w:cs="Arial"/>
          <w:sz w:val="24"/>
          <w:szCs w:val="24"/>
        </w:rPr>
        <w:t>representativas, aguas arriba y aguas abajo en caso de tratarse de un tramo de cauce a intervenir.</w:t>
      </w:r>
      <w:r w:rsidRPr="00DB2851">
        <w:rPr>
          <w:rFonts w:ascii="Arial" w:hAnsi="Arial" w:cs="Arial"/>
          <w:color w:val="000000"/>
          <w:sz w:val="24"/>
          <w:szCs w:val="24"/>
        </w:rPr>
        <w:t xml:space="preserve"> que cubra todo el cauce a intervenir, incluyendo la llanura inundable. Para el caso de cuerpos lénticos, se deberá levantar la batimetría correspondiente, obteniendo además las curvas nivel – volumen y nivel – área superficial.</w:t>
      </w:r>
    </w:p>
    <w:p w14:paraId="7975B048" w14:textId="77777777" w:rsidR="00DB2851" w:rsidRPr="00DB2851" w:rsidRDefault="00DB2851" w:rsidP="00E16AC8">
      <w:pPr>
        <w:numPr>
          <w:ilvl w:val="0"/>
          <w:numId w:val="37"/>
        </w:numPr>
        <w:ind w:left="284" w:hanging="284"/>
        <w:jc w:val="both"/>
        <w:rPr>
          <w:rFonts w:ascii="Arial" w:hAnsi="Arial" w:cs="Arial"/>
          <w:color w:val="000000"/>
          <w:sz w:val="24"/>
          <w:szCs w:val="24"/>
        </w:rPr>
      </w:pPr>
      <w:r w:rsidRPr="00DB2851">
        <w:rPr>
          <w:rFonts w:ascii="Arial" w:hAnsi="Arial" w:cs="Arial"/>
          <w:color w:val="000000"/>
          <w:sz w:val="24"/>
          <w:szCs w:val="24"/>
        </w:rPr>
        <w:t>En el caso en que una obra intervenga directamente el cauce, realizar el respectivo estudio de dinámica fluvial que contenga estudios hidráulicos, hidrológicos, sedimentológicos, geológicos y geomorfológicos, asociados al tramo de obra a diseñar, incluyendo niveles y áreas de inundación para diferentes escenarios hidrológicos.</w:t>
      </w:r>
    </w:p>
    <w:p w14:paraId="32F8A049" w14:textId="77777777" w:rsidR="00DB2851" w:rsidRPr="00DB2851" w:rsidRDefault="00DB2851" w:rsidP="00E16AC8">
      <w:pPr>
        <w:numPr>
          <w:ilvl w:val="0"/>
          <w:numId w:val="37"/>
        </w:numPr>
        <w:ind w:left="284" w:hanging="284"/>
        <w:jc w:val="both"/>
        <w:rPr>
          <w:rFonts w:ascii="Arial" w:hAnsi="Arial" w:cs="Arial"/>
          <w:color w:val="000000"/>
          <w:sz w:val="24"/>
          <w:szCs w:val="24"/>
        </w:rPr>
      </w:pPr>
      <w:r w:rsidRPr="00DB2851">
        <w:rPr>
          <w:rFonts w:ascii="Arial" w:hAnsi="Arial" w:cs="Arial"/>
          <w:color w:val="000000"/>
          <w:sz w:val="24"/>
          <w:szCs w:val="24"/>
        </w:rPr>
        <w:t>En caso de existir obras de protección permanentes asociadas a la infraestructura proyectada, se debe presentar el análisis de dinámica fluvial anteriormente mencionado, para garantizar la estabilidad ambiental del cauce en el tramo analizado.</w:t>
      </w:r>
    </w:p>
    <w:p w14:paraId="0729DA2E" w14:textId="77777777" w:rsidR="00FB2A70" w:rsidRDefault="00DB2851" w:rsidP="00E16AC8">
      <w:pPr>
        <w:numPr>
          <w:ilvl w:val="0"/>
          <w:numId w:val="37"/>
        </w:numPr>
        <w:ind w:left="284" w:hanging="284"/>
        <w:jc w:val="both"/>
        <w:rPr>
          <w:rFonts w:ascii="Arial" w:hAnsi="Arial" w:cs="Arial"/>
          <w:color w:val="000000"/>
          <w:sz w:val="24"/>
          <w:szCs w:val="24"/>
        </w:rPr>
      </w:pPr>
      <w:r w:rsidRPr="00DB2851">
        <w:rPr>
          <w:rFonts w:ascii="Arial" w:hAnsi="Arial" w:cs="Arial"/>
          <w:color w:val="000000"/>
          <w:sz w:val="24"/>
          <w:szCs w:val="24"/>
        </w:rPr>
        <w:t>Presentar los diseños de las obras a construir, de acuerdo con el alcance de los términos de referencia del proyecto, obra o actividad.</w:t>
      </w:r>
    </w:p>
    <w:p w14:paraId="6BA3B907" w14:textId="77777777" w:rsidR="003625E7" w:rsidRDefault="003625E7" w:rsidP="00E16AC8">
      <w:pPr>
        <w:numPr>
          <w:ilvl w:val="0"/>
          <w:numId w:val="37"/>
        </w:numPr>
        <w:ind w:left="284" w:hanging="284"/>
        <w:jc w:val="both"/>
        <w:rPr>
          <w:rFonts w:ascii="Arial" w:hAnsi="Arial" w:cs="Arial"/>
          <w:color w:val="000000"/>
          <w:sz w:val="24"/>
          <w:szCs w:val="24"/>
        </w:rPr>
      </w:pPr>
      <w:r>
        <w:rPr>
          <w:rFonts w:ascii="Arial" w:hAnsi="Arial" w:cs="Arial"/>
          <w:color w:val="000000"/>
          <w:sz w:val="24"/>
          <w:szCs w:val="24"/>
        </w:rPr>
        <w:t>Adjuntar los diseños de las obras propuestas.</w:t>
      </w:r>
    </w:p>
    <w:p w14:paraId="02FE22BB" w14:textId="77777777" w:rsidR="00FB2A70" w:rsidRPr="00FB2A70" w:rsidRDefault="00FB2A70" w:rsidP="00FB2A70">
      <w:pPr>
        <w:ind w:left="284"/>
        <w:jc w:val="both"/>
        <w:rPr>
          <w:rFonts w:ascii="Arial" w:hAnsi="Arial" w:cs="Arial"/>
          <w:color w:val="000000"/>
          <w:sz w:val="24"/>
          <w:szCs w:val="24"/>
        </w:rPr>
      </w:pPr>
    </w:p>
    <w:p w14:paraId="6A8703AC" w14:textId="77777777" w:rsidR="00FB2A70" w:rsidRPr="00337633" w:rsidRDefault="00FB2A70" w:rsidP="00FB2A70">
      <w:pPr>
        <w:jc w:val="both"/>
        <w:rPr>
          <w:rFonts w:ascii="Arial" w:hAnsi="Arial" w:cs="Arial"/>
          <w:color w:val="000000"/>
          <w:sz w:val="24"/>
          <w:szCs w:val="24"/>
        </w:rPr>
      </w:pPr>
      <w:r w:rsidRPr="00337633">
        <w:rPr>
          <w:rFonts w:ascii="Arial" w:hAnsi="Arial" w:cs="Arial"/>
          <w:color w:val="000000"/>
          <w:sz w:val="24"/>
          <w:szCs w:val="24"/>
        </w:rPr>
        <w:t>Las obras que ocupen el cauce deben estar acompañadas de los respectivos formularios únicos nacionales debidamente diligenciados para los permisos de ocupación del cauce.</w:t>
      </w:r>
    </w:p>
    <w:p w14:paraId="58A4CFFA" w14:textId="77777777" w:rsidR="00896CBF" w:rsidRPr="00D51067" w:rsidRDefault="00896CBF" w:rsidP="00A55753">
      <w:pPr>
        <w:overflowPunct/>
        <w:autoSpaceDE/>
        <w:autoSpaceDN/>
        <w:adjustRightInd/>
        <w:jc w:val="both"/>
        <w:textAlignment w:val="auto"/>
        <w:rPr>
          <w:rFonts w:ascii="Arial" w:hAnsi="Arial" w:cs="Arial"/>
          <w:color w:val="000000"/>
          <w:sz w:val="24"/>
          <w:szCs w:val="24"/>
          <w:lang w:val="es-CO"/>
        </w:rPr>
      </w:pPr>
    </w:p>
    <w:p w14:paraId="45CB8947" w14:textId="77777777" w:rsidR="00A55753" w:rsidRPr="00D51067" w:rsidRDefault="00A55753" w:rsidP="007F4B81">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561" w:name="_Toc378923315"/>
      <w:bookmarkStart w:id="562" w:name="_Toc387312772"/>
      <w:bookmarkStart w:id="563" w:name="_Toc393967346"/>
      <w:bookmarkStart w:id="564" w:name="_Toc422816711"/>
      <w:bookmarkStart w:id="565" w:name="_Toc478595863"/>
      <w:bookmarkStart w:id="566" w:name="_Toc495066819"/>
      <w:r w:rsidRPr="00D51067">
        <w:rPr>
          <w:rFonts w:ascii="Arial" w:hAnsi="Arial" w:cs="Arial"/>
          <w:b/>
          <w:caps w:val="0"/>
          <w:color w:val="000000"/>
          <w:sz w:val="24"/>
          <w:szCs w:val="24"/>
        </w:rPr>
        <w:t xml:space="preserve">APROVECHAMIENTO </w:t>
      </w:r>
      <w:r w:rsidR="00BE7C98" w:rsidRPr="00D51067">
        <w:rPr>
          <w:rFonts w:ascii="Arial" w:hAnsi="Arial" w:cs="Arial"/>
          <w:b/>
          <w:caps w:val="0"/>
          <w:color w:val="000000"/>
          <w:sz w:val="24"/>
          <w:szCs w:val="24"/>
        </w:rPr>
        <w:t>FORESTAL</w:t>
      </w:r>
      <w:bookmarkEnd w:id="561"/>
      <w:bookmarkEnd w:id="562"/>
      <w:bookmarkEnd w:id="563"/>
      <w:bookmarkEnd w:id="564"/>
      <w:bookmarkEnd w:id="565"/>
      <w:bookmarkEnd w:id="566"/>
    </w:p>
    <w:p w14:paraId="2C5E525E" w14:textId="77777777" w:rsidR="00A55753" w:rsidRPr="00D51067" w:rsidRDefault="00A55753" w:rsidP="00A55753">
      <w:pPr>
        <w:overflowPunct/>
        <w:autoSpaceDE/>
        <w:autoSpaceDN/>
        <w:adjustRightInd/>
        <w:jc w:val="both"/>
        <w:textAlignment w:val="auto"/>
        <w:rPr>
          <w:rFonts w:ascii="Arial" w:hAnsi="Arial" w:cs="Arial"/>
          <w:color w:val="000000"/>
          <w:sz w:val="24"/>
          <w:szCs w:val="24"/>
          <w:lang w:val="es-CO"/>
        </w:rPr>
      </w:pPr>
    </w:p>
    <w:p w14:paraId="398AB75E" w14:textId="77777777" w:rsidR="00DB2851" w:rsidRPr="00FB2A70" w:rsidRDefault="00DB2851" w:rsidP="00FB2A70">
      <w:pPr>
        <w:overflowPunct/>
        <w:autoSpaceDE/>
        <w:autoSpaceDN/>
        <w:adjustRightInd/>
        <w:jc w:val="both"/>
        <w:textAlignment w:val="auto"/>
        <w:rPr>
          <w:rFonts w:ascii="Arial" w:hAnsi="Arial" w:cs="Arial"/>
          <w:color w:val="000000"/>
          <w:sz w:val="24"/>
          <w:szCs w:val="24"/>
          <w:lang w:val="es-CO"/>
        </w:rPr>
      </w:pPr>
      <w:r w:rsidRPr="00FB2A70">
        <w:rPr>
          <w:rFonts w:ascii="Arial" w:hAnsi="Arial" w:cs="Arial"/>
          <w:color w:val="000000"/>
          <w:sz w:val="24"/>
          <w:szCs w:val="24"/>
          <w:lang w:val="es-CO"/>
        </w:rPr>
        <w:t>Cuando se solicite un permiso para el aprovechamiento forestal único, se debe realizar el censo al 100% de los individuos que serán aprovechados. Si por las características del proyecto no es posible realizar dicho censo, se deben utilizar técnicas de muestreo. Según aplique, se deberá presentar la siguiente información:</w:t>
      </w:r>
    </w:p>
    <w:p w14:paraId="19A9551C" w14:textId="77777777" w:rsidR="00DB2851" w:rsidRPr="00FB2A70" w:rsidRDefault="00DB2851" w:rsidP="00FB2A70">
      <w:pPr>
        <w:overflowPunct/>
        <w:autoSpaceDE/>
        <w:autoSpaceDN/>
        <w:adjustRightInd/>
        <w:jc w:val="both"/>
        <w:textAlignment w:val="auto"/>
        <w:rPr>
          <w:rFonts w:ascii="Arial" w:hAnsi="Arial" w:cs="Arial"/>
          <w:color w:val="000000"/>
          <w:sz w:val="24"/>
          <w:szCs w:val="24"/>
          <w:lang w:val="es-CO"/>
        </w:rPr>
      </w:pPr>
    </w:p>
    <w:p w14:paraId="1032E359" w14:textId="77777777" w:rsidR="00DB2851" w:rsidRPr="00FB2A70" w:rsidRDefault="00DB2851" w:rsidP="00E16AC8">
      <w:pPr>
        <w:numPr>
          <w:ilvl w:val="0"/>
          <w:numId w:val="38"/>
        </w:numPr>
        <w:ind w:left="284" w:hanging="284"/>
        <w:jc w:val="both"/>
        <w:rPr>
          <w:rFonts w:ascii="Arial" w:hAnsi="Arial" w:cs="Arial"/>
          <w:color w:val="000000"/>
          <w:sz w:val="24"/>
          <w:szCs w:val="24"/>
        </w:rPr>
      </w:pPr>
      <w:r w:rsidRPr="00FB2A70">
        <w:rPr>
          <w:rFonts w:ascii="Arial" w:hAnsi="Arial" w:cs="Arial"/>
          <w:color w:val="000000"/>
          <w:sz w:val="24"/>
          <w:szCs w:val="24"/>
        </w:rPr>
        <w:t xml:space="preserve">Inventario forestal de los individuos presentes en las unidades de cobertura vegetal de cada ecosistema donde se prevé realizar el aprovechamiento forestal (en relación con las actividades y obras del proyecto), mediante censo, o un muestreo estadístico que debe cumplir con un error de muestreo no superior al 15% y una probabilidad del 95%; se deben presentar los análisis estadísticos detallados incluyendo los soportes correspondientes a los inventarios forestales. Asimismo, se debe presentar un cuadro </w:t>
      </w:r>
      <w:r w:rsidRPr="00FB2A70">
        <w:rPr>
          <w:rFonts w:ascii="Arial" w:hAnsi="Arial" w:cs="Arial"/>
          <w:color w:val="000000"/>
          <w:sz w:val="24"/>
          <w:szCs w:val="24"/>
        </w:rPr>
        <w:lastRenderedPageBreak/>
        <w:t>resumen por tipo de cobertura vegetal de los principales parámetros estadísticos conducentes al cálculo del error de muestreo.</w:t>
      </w:r>
    </w:p>
    <w:p w14:paraId="0B488E73" w14:textId="77777777" w:rsidR="00DB2851" w:rsidRPr="00FB2A70" w:rsidRDefault="00DB2851" w:rsidP="00FB2A70">
      <w:pPr>
        <w:ind w:left="284"/>
        <w:jc w:val="both"/>
        <w:rPr>
          <w:rFonts w:ascii="Arial" w:hAnsi="Arial" w:cs="Arial"/>
          <w:color w:val="000000"/>
          <w:sz w:val="24"/>
          <w:szCs w:val="24"/>
        </w:rPr>
      </w:pPr>
    </w:p>
    <w:p w14:paraId="798D7F55" w14:textId="77777777" w:rsidR="00DB2851" w:rsidRPr="00FB2A70" w:rsidRDefault="00DB2851" w:rsidP="00E16AC8">
      <w:pPr>
        <w:numPr>
          <w:ilvl w:val="0"/>
          <w:numId w:val="38"/>
        </w:numPr>
        <w:ind w:left="284" w:hanging="284"/>
        <w:jc w:val="both"/>
        <w:rPr>
          <w:rFonts w:ascii="Arial" w:hAnsi="Arial" w:cs="Arial"/>
          <w:color w:val="000000"/>
          <w:sz w:val="24"/>
          <w:szCs w:val="24"/>
        </w:rPr>
      </w:pPr>
      <w:r w:rsidRPr="00FB2A70">
        <w:rPr>
          <w:rFonts w:ascii="Arial" w:hAnsi="Arial" w:cs="Arial"/>
          <w:color w:val="000000"/>
          <w:sz w:val="24"/>
          <w:szCs w:val="24"/>
        </w:rPr>
        <w:t>Tipo de muestreo realizado, incluyendo el número y tamaño de las parcelas de muestreo (debe estar circunscrita a las zonas a aprovechar), los volúmenes totales de aprovechamiento presentes por cada tipo de cobertura vegetal y cálculos que soporten el volumen promedio por hectárea, especificando las fórmulas utilizadas y el factor de forma. De igual manera, se deben presentar los cálculos para la determinación del tamaño de la muestra para cada unidad de cobertura vegetal.</w:t>
      </w:r>
    </w:p>
    <w:p w14:paraId="445ACA80" w14:textId="77777777" w:rsidR="00DB2851" w:rsidRPr="00FB2A70" w:rsidRDefault="00DB2851" w:rsidP="00FB2A70">
      <w:pPr>
        <w:ind w:left="284"/>
        <w:jc w:val="both"/>
        <w:rPr>
          <w:rFonts w:ascii="Arial" w:hAnsi="Arial" w:cs="Arial"/>
          <w:color w:val="000000"/>
          <w:sz w:val="24"/>
          <w:szCs w:val="24"/>
        </w:rPr>
      </w:pPr>
    </w:p>
    <w:p w14:paraId="6A177C9F" w14:textId="77777777" w:rsidR="00DB2851" w:rsidRPr="00FB2A70" w:rsidRDefault="00DB2851" w:rsidP="00E16AC8">
      <w:pPr>
        <w:pStyle w:val="Prrafodelista"/>
        <w:numPr>
          <w:ilvl w:val="0"/>
          <w:numId w:val="38"/>
        </w:numPr>
        <w:overflowPunct w:val="0"/>
        <w:autoSpaceDE w:val="0"/>
        <w:autoSpaceDN w:val="0"/>
        <w:adjustRightInd w:val="0"/>
        <w:ind w:left="284" w:hanging="284"/>
        <w:jc w:val="both"/>
        <w:textAlignment w:val="baseline"/>
        <w:rPr>
          <w:rFonts w:cs="Arial"/>
          <w:color w:val="000000"/>
          <w:sz w:val="24"/>
          <w:szCs w:val="24"/>
        </w:rPr>
      </w:pPr>
      <w:r w:rsidRPr="00FB2A70">
        <w:rPr>
          <w:rFonts w:cs="Arial"/>
          <w:color w:val="000000"/>
          <w:sz w:val="24"/>
          <w:szCs w:val="24"/>
        </w:rPr>
        <w:t>Para el censo o para el muestreo, planos que contengan:</w:t>
      </w:r>
    </w:p>
    <w:p w14:paraId="2214BDB9" w14:textId="77777777" w:rsidR="00DB2851" w:rsidRPr="00FB2A70" w:rsidRDefault="00DB2851" w:rsidP="00FB2A70">
      <w:pPr>
        <w:pStyle w:val="Prrafodelista"/>
        <w:jc w:val="both"/>
        <w:rPr>
          <w:rFonts w:cs="Arial"/>
          <w:color w:val="000000"/>
          <w:sz w:val="24"/>
          <w:szCs w:val="24"/>
        </w:rPr>
      </w:pPr>
    </w:p>
    <w:p w14:paraId="10BF3382" w14:textId="77777777" w:rsidR="00DB2851" w:rsidRPr="00FB2A70" w:rsidRDefault="00DB2851" w:rsidP="00E16AC8">
      <w:pPr>
        <w:numPr>
          <w:ilvl w:val="0"/>
          <w:numId w:val="39"/>
        </w:numPr>
        <w:tabs>
          <w:tab w:val="left" w:pos="-3828"/>
          <w:tab w:val="left" w:pos="993"/>
        </w:tabs>
        <w:suppressAutoHyphens/>
        <w:overflowPunct/>
        <w:autoSpaceDE/>
        <w:autoSpaceDN/>
        <w:adjustRightInd/>
        <w:ind w:left="851" w:hanging="284"/>
        <w:jc w:val="both"/>
        <w:textAlignment w:val="auto"/>
        <w:rPr>
          <w:rFonts w:ascii="Arial" w:hAnsi="Arial" w:cs="Arial"/>
          <w:spacing w:val="-2"/>
          <w:sz w:val="24"/>
          <w:szCs w:val="24"/>
        </w:rPr>
      </w:pPr>
      <w:r w:rsidRPr="00FB2A70">
        <w:rPr>
          <w:rFonts w:ascii="Arial" w:hAnsi="Arial" w:cs="Arial"/>
          <w:spacing w:val="-2"/>
          <w:sz w:val="24"/>
          <w:szCs w:val="24"/>
        </w:rPr>
        <w:t>Localización y georreferenciación de las parcelas en un mapa escala 1:25.000 o más detallada, relacionando la vereda o el corregimiento y el municipio en el cual se ubican.</w:t>
      </w:r>
    </w:p>
    <w:p w14:paraId="1227B8C7" w14:textId="77777777" w:rsidR="00DB2851" w:rsidRPr="00FB2A70" w:rsidRDefault="00DB2851" w:rsidP="00E16AC8">
      <w:pPr>
        <w:numPr>
          <w:ilvl w:val="0"/>
          <w:numId w:val="39"/>
        </w:numPr>
        <w:tabs>
          <w:tab w:val="left" w:pos="-3828"/>
          <w:tab w:val="left" w:pos="851"/>
        </w:tabs>
        <w:suppressAutoHyphens/>
        <w:overflowPunct/>
        <w:autoSpaceDE/>
        <w:autoSpaceDN/>
        <w:adjustRightInd/>
        <w:ind w:left="851" w:hanging="284"/>
        <w:jc w:val="both"/>
        <w:textAlignment w:val="auto"/>
        <w:rPr>
          <w:rFonts w:ascii="Arial" w:hAnsi="Arial" w:cs="Arial"/>
          <w:spacing w:val="-2"/>
          <w:sz w:val="24"/>
          <w:szCs w:val="24"/>
        </w:rPr>
      </w:pPr>
      <w:r w:rsidRPr="00FB2A70">
        <w:rPr>
          <w:rFonts w:ascii="Arial" w:hAnsi="Arial" w:cs="Arial"/>
          <w:spacing w:val="-2"/>
          <w:sz w:val="24"/>
          <w:szCs w:val="24"/>
        </w:rPr>
        <w:t>La cantidad y superficie (áreas) de las obras y/o actividades constructivas del proyecto, que posiblemente se verán involucradas para efectuar el aprovechamiento forestal, estableciendo las unidades de cobertura vegetal a intervenir por el desarrollo del proyecto, discriminadas por obra o actividad a desarrollar.</w:t>
      </w:r>
    </w:p>
    <w:p w14:paraId="18E866C3" w14:textId="77777777" w:rsidR="00DB2851" w:rsidRPr="00FB2A70" w:rsidRDefault="00DB2851" w:rsidP="00E16AC8">
      <w:pPr>
        <w:numPr>
          <w:ilvl w:val="0"/>
          <w:numId w:val="39"/>
        </w:numPr>
        <w:tabs>
          <w:tab w:val="left" w:pos="-3828"/>
          <w:tab w:val="left" w:pos="567"/>
          <w:tab w:val="left" w:pos="851"/>
        </w:tabs>
        <w:suppressAutoHyphens/>
        <w:overflowPunct/>
        <w:autoSpaceDE/>
        <w:autoSpaceDN/>
        <w:adjustRightInd/>
        <w:ind w:left="851" w:hanging="284"/>
        <w:jc w:val="both"/>
        <w:textAlignment w:val="auto"/>
        <w:rPr>
          <w:rFonts w:ascii="Arial" w:hAnsi="Arial" w:cs="Arial"/>
          <w:spacing w:val="-2"/>
          <w:sz w:val="24"/>
          <w:szCs w:val="24"/>
        </w:rPr>
      </w:pPr>
      <w:r w:rsidRPr="00FB2A70">
        <w:rPr>
          <w:rFonts w:ascii="Arial" w:hAnsi="Arial" w:cs="Arial"/>
          <w:spacing w:val="-2"/>
          <w:sz w:val="24"/>
          <w:szCs w:val="24"/>
        </w:rPr>
        <w:t>Cada punto señalado en el plano se debe identificar con su número que debe coincidir con la marcación de los individuos en campo y con la numeración del inventario forestal.</w:t>
      </w:r>
    </w:p>
    <w:p w14:paraId="26BB10B9" w14:textId="77777777" w:rsidR="00DB2851" w:rsidRPr="00FB2A70" w:rsidRDefault="00DB2851" w:rsidP="00E16AC8">
      <w:pPr>
        <w:numPr>
          <w:ilvl w:val="0"/>
          <w:numId w:val="39"/>
        </w:numPr>
        <w:tabs>
          <w:tab w:val="left" w:pos="-3828"/>
          <w:tab w:val="left" w:pos="567"/>
          <w:tab w:val="left" w:pos="851"/>
        </w:tabs>
        <w:suppressAutoHyphens/>
        <w:overflowPunct/>
        <w:autoSpaceDE/>
        <w:autoSpaceDN/>
        <w:adjustRightInd/>
        <w:ind w:left="851" w:hanging="284"/>
        <w:jc w:val="both"/>
        <w:textAlignment w:val="auto"/>
        <w:rPr>
          <w:rFonts w:ascii="Arial" w:hAnsi="Arial" w:cs="Arial"/>
          <w:spacing w:val="-2"/>
          <w:sz w:val="24"/>
          <w:szCs w:val="24"/>
        </w:rPr>
      </w:pPr>
      <w:r w:rsidRPr="00FB2A70">
        <w:rPr>
          <w:rFonts w:ascii="Arial" w:hAnsi="Arial" w:cs="Arial"/>
          <w:spacing w:val="-2"/>
          <w:sz w:val="24"/>
          <w:szCs w:val="24"/>
          <w:lang w:val="es-CO"/>
        </w:rPr>
        <w:t>Cada individuo muestreado o censado debe ser marcado mediante un sistema que permita su clara identificación en el marco del seguimiento de las actividades de ejecución del proyecto, sin que esto implique el detrimento del estado fitosanitario del individuo</w:t>
      </w:r>
      <w:r w:rsidRPr="00FB2A70">
        <w:rPr>
          <w:rFonts w:ascii="Arial" w:hAnsi="Arial" w:cs="Arial"/>
          <w:spacing w:val="-2"/>
          <w:sz w:val="24"/>
          <w:szCs w:val="24"/>
        </w:rPr>
        <w:t>.</w:t>
      </w:r>
    </w:p>
    <w:p w14:paraId="717D406D" w14:textId="77777777" w:rsidR="00DB2851" w:rsidRPr="00FB2A70" w:rsidRDefault="00DB2851" w:rsidP="00E16AC8">
      <w:pPr>
        <w:numPr>
          <w:ilvl w:val="0"/>
          <w:numId w:val="39"/>
        </w:numPr>
        <w:tabs>
          <w:tab w:val="left" w:pos="-3828"/>
          <w:tab w:val="left" w:pos="567"/>
          <w:tab w:val="left" w:pos="851"/>
        </w:tabs>
        <w:suppressAutoHyphens/>
        <w:overflowPunct/>
        <w:autoSpaceDE/>
        <w:autoSpaceDN/>
        <w:adjustRightInd/>
        <w:ind w:left="851" w:hanging="284"/>
        <w:jc w:val="both"/>
        <w:textAlignment w:val="auto"/>
        <w:rPr>
          <w:rFonts w:ascii="Arial" w:hAnsi="Arial" w:cs="Arial"/>
          <w:spacing w:val="-2"/>
          <w:sz w:val="24"/>
          <w:szCs w:val="24"/>
        </w:rPr>
      </w:pPr>
      <w:r w:rsidRPr="00FB2A70">
        <w:rPr>
          <w:rFonts w:ascii="Arial" w:hAnsi="Arial" w:cs="Arial"/>
          <w:spacing w:val="-2"/>
          <w:sz w:val="24"/>
          <w:szCs w:val="24"/>
        </w:rPr>
        <w:t>Identificación de las especies según categoría de amenaza, veda y/o endemismo.</w:t>
      </w:r>
    </w:p>
    <w:p w14:paraId="6D1D90C7" w14:textId="77777777" w:rsidR="00DB2851" w:rsidRPr="00FB2A70" w:rsidRDefault="00DB2851" w:rsidP="00DB2851">
      <w:pPr>
        <w:tabs>
          <w:tab w:val="left" w:pos="-3828"/>
        </w:tabs>
        <w:suppressAutoHyphens/>
        <w:overflowPunct/>
        <w:autoSpaceDE/>
        <w:autoSpaceDN/>
        <w:adjustRightInd/>
        <w:ind w:left="1134"/>
        <w:jc w:val="both"/>
        <w:textAlignment w:val="auto"/>
        <w:rPr>
          <w:rFonts w:ascii="Arial" w:hAnsi="Arial" w:cs="Arial"/>
          <w:spacing w:val="-2"/>
          <w:sz w:val="24"/>
          <w:szCs w:val="24"/>
        </w:rPr>
      </w:pPr>
    </w:p>
    <w:p w14:paraId="224813D0" w14:textId="77777777" w:rsidR="00DB2851" w:rsidRPr="00DB2851" w:rsidRDefault="00DB2851" w:rsidP="00E16AC8">
      <w:pPr>
        <w:pStyle w:val="Prrafodelista"/>
        <w:numPr>
          <w:ilvl w:val="0"/>
          <w:numId w:val="40"/>
        </w:numPr>
        <w:ind w:left="284" w:hanging="284"/>
        <w:jc w:val="both"/>
        <w:rPr>
          <w:rFonts w:cs="Arial"/>
          <w:color w:val="000000"/>
          <w:sz w:val="24"/>
          <w:szCs w:val="24"/>
          <w:lang w:val="es-CO"/>
        </w:rPr>
      </w:pPr>
      <w:r w:rsidRPr="00DB2851">
        <w:rPr>
          <w:rFonts w:cs="Arial"/>
          <w:color w:val="000000"/>
          <w:sz w:val="24"/>
          <w:szCs w:val="24"/>
        </w:rPr>
        <w:t>Para el censo o para el muestreo, información de campo con datos del inventario forestal realizado, incluyendo como mínimo los siguientes aspectos: Tipo de cobertura, superficie a aprovechar (ha), localización (coordenadas geográficas incluido su origen, vereda, municipio), individuos inventariados (nombre común y científico), clasificación taxonómica (al nivel más preciso posible), DAP, área basal, altura comercial, altura total, volumen comercial, estado fitosanitario, biomasa, carbono y observaciones, sumatorias de número de individuos inventariados.</w:t>
      </w:r>
    </w:p>
    <w:p w14:paraId="422CCD3B"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p>
    <w:p w14:paraId="4BCA32E4"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r w:rsidRPr="00DB2851">
        <w:rPr>
          <w:rFonts w:ascii="Arial" w:hAnsi="Arial" w:cs="Arial"/>
          <w:color w:val="000000"/>
          <w:sz w:val="24"/>
          <w:szCs w:val="24"/>
          <w:lang w:val="es-CO"/>
        </w:rPr>
        <w:t>Se debe evitar el aprovechamiento de las especies en peligro crítico, en peligro o vulnerables. En caso de no ser esto posible, se debe identificar y especificar la correspondiente categoría de amenaza en el inventario (según lo previsto en la Resolución 192 de 2014 o en aquella que la modifique, sustituya o derogue).</w:t>
      </w:r>
    </w:p>
    <w:p w14:paraId="270F223B"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p>
    <w:p w14:paraId="0AA0FD44"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r w:rsidRPr="00DB2851">
        <w:rPr>
          <w:rFonts w:ascii="Arial" w:hAnsi="Arial" w:cs="Arial"/>
          <w:color w:val="000000"/>
          <w:sz w:val="24"/>
          <w:szCs w:val="24"/>
          <w:lang w:val="es-CO"/>
        </w:rPr>
        <w:t>También se debe evitar el aprovechamiento de especies vedadas o endémicas. Sin embargo, en caso de que se requiera el aprovechamiento de especies en veda a nivel nacional o regional, se deben adelantar de manera previa al otorgamiento de la licencia ambiental, ante la autoridad ambiental competente, los trámites correspondientes a la solicitud de levantamiento de dicha veda.</w:t>
      </w:r>
    </w:p>
    <w:p w14:paraId="5D20C649"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p>
    <w:p w14:paraId="4D63BB48"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r w:rsidRPr="00DB2851">
        <w:rPr>
          <w:rFonts w:ascii="Arial" w:hAnsi="Arial" w:cs="Arial"/>
          <w:color w:val="000000"/>
          <w:sz w:val="24"/>
          <w:szCs w:val="24"/>
          <w:lang w:val="es-CO"/>
        </w:rPr>
        <w:t>Si el proyecto pretende intervenir reservas forestales, el usuario debe solicitar la sustracción de las mismas ante la autoridad competente, de conformidad con la normativa vigente y los términos de referencia establecidos para tal fin.</w:t>
      </w:r>
    </w:p>
    <w:p w14:paraId="06148E0E"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p>
    <w:p w14:paraId="5D9A5AD8"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r w:rsidRPr="00DB2851">
        <w:rPr>
          <w:rFonts w:ascii="Arial" w:hAnsi="Arial" w:cs="Arial"/>
          <w:color w:val="000000"/>
          <w:sz w:val="24"/>
          <w:szCs w:val="24"/>
          <w:lang w:val="es-CO"/>
        </w:rPr>
        <w:t>Si el proyecto pretende afectar áreas de manglar, se debe verificar si la zonificación en áreas de manglar definida por la Corporación Autónoma Regional y establecida mediante la correspondiente resolución expedida por el Ministerio de Ambiente y Desarrollo Sostenible permite su aprovechamiento; en caso contrario, el peticionario debe presentar el estudio a la Corporación, a fin de que ésta trámite ante el Ministerio la modificación de la resolución mediante la cual se estableció la zonificación en áreas de manglar.</w:t>
      </w:r>
    </w:p>
    <w:p w14:paraId="059BED4F" w14:textId="77777777"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p>
    <w:p w14:paraId="49EBA533" w14:textId="1A589184" w:rsidR="00DB2851" w:rsidRPr="00DB2851" w:rsidRDefault="00DB2851" w:rsidP="00DB2851">
      <w:pPr>
        <w:overflowPunct/>
        <w:autoSpaceDE/>
        <w:autoSpaceDN/>
        <w:adjustRightInd/>
        <w:jc w:val="both"/>
        <w:textAlignment w:val="auto"/>
        <w:rPr>
          <w:rFonts w:ascii="Arial" w:hAnsi="Arial" w:cs="Arial"/>
          <w:color w:val="000000"/>
          <w:sz w:val="24"/>
          <w:szCs w:val="24"/>
          <w:lang w:val="es-CO"/>
        </w:rPr>
      </w:pPr>
      <w:r w:rsidRPr="00DB2851">
        <w:rPr>
          <w:rFonts w:ascii="Arial" w:hAnsi="Arial" w:cs="Arial"/>
          <w:color w:val="000000"/>
          <w:sz w:val="24"/>
          <w:szCs w:val="24"/>
          <w:lang w:val="es-CO"/>
        </w:rPr>
        <w:t xml:space="preserve">En caso de que el usuario requiera la movilización de productos forestales en primer grado de transformación, derivados del aprovechamiento, debe tramitar con anterioridad el debido salvoconducto único nacional (SUN), ante la autoridad ambiental competente, atendiendo las disposiciones de la Resolución </w:t>
      </w:r>
      <w:r w:rsidR="0051556E">
        <w:rPr>
          <w:rFonts w:ascii="Arial" w:hAnsi="Arial" w:cs="Arial"/>
          <w:color w:val="000000"/>
          <w:sz w:val="24"/>
          <w:szCs w:val="24"/>
          <w:lang w:val="es-CO"/>
        </w:rPr>
        <w:t>1909 de 2017</w:t>
      </w:r>
      <w:r w:rsidRPr="00DB2851">
        <w:rPr>
          <w:rFonts w:ascii="Arial" w:hAnsi="Arial" w:cs="Arial"/>
          <w:color w:val="000000"/>
          <w:sz w:val="24"/>
          <w:szCs w:val="24"/>
          <w:lang w:val="es-CO"/>
        </w:rPr>
        <w:t xml:space="preserve"> o aquella que la modifique, sustituya o derogue</w:t>
      </w:r>
      <w:r w:rsidRPr="00DB2851">
        <w:rPr>
          <w:rFonts w:ascii="Arial" w:hAnsi="Arial" w:cs="Arial"/>
          <w:sz w:val="24"/>
          <w:szCs w:val="24"/>
        </w:rPr>
        <w:t>.</w:t>
      </w:r>
    </w:p>
    <w:p w14:paraId="702D6386" w14:textId="77777777" w:rsidR="00443075" w:rsidRDefault="00443075" w:rsidP="00B5494C">
      <w:pPr>
        <w:overflowPunct/>
        <w:autoSpaceDE/>
        <w:autoSpaceDN/>
        <w:adjustRightInd/>
        <w:jc w:val="both"/>
        <w:textAlignment w:val="auto"/>
        <w:rPr>
          <w:rFonts w:ascii="Arial" w:hAnsi="Arial" w:cs="Arial"/>
          <w:color w:val="000000"/>
          <w:sz w:val="24"/>
          <w:szCs w:val="24"/>
          <w:lang w:val="es-CO"/>
        </w:rPr>
      </w:pPr>
      <w:bookmarkStart w:id="567" w:name="_Toc478595864"/>
      <w:bookmarkStart w:id="568" w:name="_Toc478595865"/>
      <w:bookmarkStart w:id="569" w:name="_Toc478595866"/>
      <w:bookmarkStart w:id="570" w:name="_Toc478595867"/>
      <w:bookmarkEnd w:id="567"/>
      <w:bookmarkEnd w:id="568"/>
      <w:bookmarkEnd w:id="569"/>
      <w:bookmarkEnd w:id="570"/>
    </w:p>
    <w:p w14:paraId="18500F42" w14:textId="77777777" w:rsidR="002831D7" w:rsidRPr="00D51067" w:rsidRDefault="002831D7" w:rsidP="002831D7">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571" w:name="_Toc417398271"/>
      <w:bookmarkStart w:id="572" w:name="_Toc422816712"/>
      <w:bookmarkStart w:id="573" w:name="_Toc478595868"/>
      <w:bookmarkStart w:id="574" w:name="_Toc495066820"/>
      <w:r w:rsidRPr="00D51067">
        <w:rPr>
          <w:rFonts w:ascii="Arial" w:hAnsi="Arial" w:cs="Arial"/>
          <w:b/>
          <w:caps w:val="0"/>
          <w:color w:val="000000"/>
          <w:sz w:val="24"/>
          <w:szCs w:val="24"/>
        </w:rPr>
        <w:t>PERMISO DE RECOLECCIÓN DE ESPECÍMENES DE ESPECIES SILVESTRES</w:t>
      </w:r>
      <w:bookmarkEnd w:id="571"/>
      <w:r w:rsidRPr="00D51067">
        <w:rPr>
          <w:rFonts w:ascii="Arial" w:hAnsi="Arial" w:cs="Arial"/>
          <w:b/>
          <w:caps w:val="0"/>
          <w:color w:val="000000"/>
          <w:sz w:val="24"/>
          <w:szCs w:val="24"/>
        </w:rPr>
        <w:t xml:space="preserve"> DE LA BIODIVERSIDAD</w:t>
      </w:r>
      <w:bookmarkEnd w:id="572"/>
      <w:bookmarkEnd w:id="573"/>
      <w:bookmarkEnd w:id="574"/>
    </w:p>
    <w:p w14:paraId="526608F4" w14:textId="77777777" w:rsidR="002831D7" w:rsidRPr="00924C9B" w:rsidRDefault="002831D7" w:rsidP="002831D7">
      <w:pPr>
        <w:jc w:val="both"/>
        <w:rPr>
          <w:rFonts w:ascii="Arial" w:hAnsi="Arial" w:cs="Arial"/>
          <w:color w:val="000000"/>
          <w:sz w:val="24"/>
          <w:szCs w:val="24"/>
        </w:rPr>
      </w:pPr>
    </w:p>
    <w:p w14:paraId="2F725866" w14:textId="77777777" w:rsidR="00D949C2" w:rsidRPr="00D949C2" w:rsidRDefault="00D949C2" w:rsidP="00D949C2">
      <w:pPr>
        <w:jc w:val="both"/>
        <w:rPr>
          <w:rFonts w:ascii="Arial" w:hAnsi="Arial" w:cs="Arial"/>
          <w:color w:val="000000"/>
          <w:sz w:val="24"/>
          <w:szCs w:val="24"/>
          <w:lang w:val="es-CO"/>
        </w:rPr>
      </w:pPr>
      <w:r w:rsidRPr="00D949C2">
        <w:rPr>
          <w:rFonts w:ascii="Arial" w:hAnsi="Arial" w:cs="Arial"/>
          <w:color w:val="000000"/>
          <w:sz w:val="24"/>
          <w:szCs w:val="24"/>
          <w:lang w:val="es-CO"/>
        </w:rPr>
        <w:t>Cuando en el desarrollo del proyecto, obra o actividad, y durante la implementación del Plan de manejo Ambiental – PMA</w:t>
      </w:r>
      <w:r w:rsidRPr="00D949C2">
        <w:rPr>
          <w:rStyle w:val="Refdenotaalpie"/>
          <w:rFonts w:cs="Arial"/>
          <w:color w:val="000000"/>
          <w:szCs w:val="24"/>
          <w:lang w:val="es-CO"/>
        </w:rPr>
        <w:footnoteReference w:id="29"/>
      </w:r>
      <w:r w:rsidRPr="00D949C2">
        <w:rPr>
          <w:rFonts w:ascii="Arial" w:hAnsi="Arial" w:cs="Arial"/>
          <w:color w:val="000000"/>
          <w:sz w:val="24"/>
          <w:szCs w:val="24"/>
          <w:lang w:val="es-CO"/>
        </w:rPr>
        <w:t xml:space="preserve"> que sea aprobado por la autoridad ambiental, se lleven a cabo actividades que impliquen la recolección de especímenes (ver definición en glosario) de la biodiversidad (p.e. salvamento de fauna silvestre, colecta y reubicación de especímenes de flora, colecta de muestras hidrobiológicas, reubicación de fauna, entre otras), se debe contar con el permiso de recolección respectivo, el cual debe ser incluido en la solicitud del trámite, de conformidad con el numeral 3 del artículo 2.2.2.3.5.1., del Decreto 1076 de 2015. El permiso al que se hace alusión en este numeral corresponde al permiso que deberá ser tramitado de conformidad con lo establecido en el artículo 2.2.2.8.1.1., Sección 1, Capítulo 8 y subsiguientes del Decreto 1076 de 2015, para las actividades que se realizarán posteriores a la obtención de la licencia ambiental, el cual es diferente del permiso al que se refiere la Sección 2, del Capítulo 9, Título 2, Parte 2 , </w:t>
      </w:r>
      <w:r w:rsidRPr="00D949C2">
        <w:rPr>
          <w:rFonts w:ascii="Arial" w:hAnsi="Arial" w:cs="Arial"/>
          <w:color w:val="000000"/>
          <w:sz w:val="24"/>
          <w:szCs w:val="24"/>
          <w:lang w:val="es-CO"/>
        </w:rPr>
        <w:lastRenderedPageBreak/>
        <w:t>Libro 2 del Decreto 1076 de 2015, necesario para adelantar el Estudio de Impacto Ambiental, es decir de manera previa a la obtención de la licencia.</w:t>
      </w:r>
    </w:p>
    <w:p w14:paraId="50B62023" w14:textId="77777777" w:rsidR="00D949C2" w:rsidRPr="00D949C2" w:rsidRDefault="00D949C2" w:rsidP="00D949C2">
      <w:pPr>
        <w:jc w:val="both"/>
        <w:rPr>
          <w:rFonts w:ascii="Arial" w:hAnsi="Arial" w:cs="Arial"/>
          <w:color w:val="000000"/>
          <w:sz w:val="24"/>
          <w:szCs w:val="24"/>
          <w:lang w:val="es-CO"/>
        </w:rPr>
      </w:pPr>
    </w:p>
    <w:p w14:paraId="75FBCBCF" w14:textId="77777777" w:rsidR="00D949C2" w:rsidRPr="00D949C2" w:rsidRDefault="00D949C2" w:rsidP="00D949C2">
      <w:pPr>
        <w:jc w:val="both"/>
        <w:rPr>
          <w:rFonts w:ascii="Arial" w:hAnsi="Arial" w:cs="Arial"/>
          <w:color w:val="000000"/>
          <w:sz w:val="24"/>
          <w:szCs w:val="24"/>
          <w:lang w:val="es-CO"/>
        </w:rPr>
      </w:pPr>
      <w:r w:rsidRPr="00D949C2">
        <w:rPr>
          <w:rFonts w:ascii="Arial" w:hAnsi="Arial" w:cs="Arial"/>
          <w:color w:val="000000"/>
          <w:sz w:val="24"/>
          <w:szCs w:val="24"/>
          <w:lang w:val="es-CO"/>
        </w:rPr>
        <w:t>En el caso de que la licencia ambiental se encuentre otorgada, y esta no contemple dicho permiso, se debe solicitar la modificación de la misma para la inclusión del permiso que trata el artículo 2.2.2.8.1.1., Sección 1, Capítulo 8 y subsiguientes del Decreto 1076 de 2015, o aquel que lo modifique, sustituya o derogue, de conformidad con numeral 3 del artículo 2.2.2.3.5.1, del Decreto 1076 de 2015.</w:t>
      </w:r>
    </w:p>
    <w:p w14:paraId="57C6B005" w14:textId="77777777" w:rsidR="00D949C2" w:rsidRPr="00D949C2" w:rsidRDefault="00D949C2" w:rsidP="00D949C2">
      <w:pPr>
        <w:jc w:val="both"/>
        <w:rPr>
          <w:rFonts w:ascii="Arial" w:hAnsi="Arial" w:cs="Arial"/>
          <w:color w:val="000000"/>
          <w:sz w:val="24"/>
          <w:szCs w:val="24"/>
          <w:lang w:val="es-CO"/>
        </w:rPr>
      </w:pPr>
    </w:p>
    <w:p w14:paraId="7C5B9857" w14:textId="77777777" w:rsidR="00D949C2" w:rsidRPr="00D949C2" w:rsidRDefault="00D949C2" w:rsidP="00D949C2">
      <w:pPr>
        <w:jc w:val="both"/>
        <w:rPr>
          <w:rFonts w:ascii="Arial" w:hAnsi="Arial" w:cs="Arial"/>
          <w:color w:val="000000"/>
          <w:sz w:val="24"/>
          <w:szCs w:val="24"/>
          <w:lang w:val="es-CO"/>
        </w:rPr>
      </w:pPr>
      <w:r w:rsidRPr="00D949C2">
        <w:rPr>
          <w:rFonts w:ascii="Arial" w:hAnsi="Arial" w:cs="Arial"/>
          <w:color w:val="000000"/>
          <w:sz w:val="24"/>
          <w:szCs w:val="24"/>
          <w:lang w:val="es-CO"/>
        </w:rPr>
        <w:t>Cuando el permiso de recolección se encuentre otorgado dentro de la licencia ambiental, pero no contemple algunos especímenes de la diversidad biológica a recolectar y/o la(s) metodología(s) para su recolección, el usuario puede adicionar a las metodologías establecidas, los métodos de recolección, los grupos biológicos y/o los perfiles de los profesionales al permiso de recolección otorgado, previa autorización de la autoridad ambiental.</w:t>
      </w:r>
    </w:p>
    <w:p w14:paraId="60F02A5B" w14:textId="77777777" w:rsidR="00D949C2" w:rsidRPr="00D949C2" w:rsidRDefault="00D949C2" w:rsidP="00D949C2">
      <w:pPr>
        <w:jc w:val="both"/>
        <w:rPr>
          <w:rFonts w:ascii="Arial" w:hAnsi="Arial" w:cs="Arial"/>
          <w:color w:val="000000"/>
          <w:sz w:val="24"/>
          <w:szCs w:val="24"/>
          <w:lang w:val="es-CO"/>
        </w:rPr>
      </w:pPr>
    </w:p>
    <w:p w14:paraId="7895BC7F" w14:textId="77777777" w:rsidR="00D949C2" w:rsidRPr="00D949C2" w:rsidRDefault="00D949C2" w:rsidP="00D949C2">
      <w:pPr>
        <w:jc w:val="both"/>
        <w:rPr>
          <w:rFonts w:ascii="Arial" w:hAnsi="Arial" w:cs="Arial"/>
          <w:color w:val="000000"/>
          <w:sz w:val="24"/>
          <w:szCs w:val="24"/>
          <w:lang w:val="es-CO"/>
        </w:rPr>
      </w:pPr>
      <w:r w:rsidRPr="00D949C2">
        <w:rPr>
          <w:rFonts w:ascii="Arial" w:hAnsi="Arial" w:cs="Arial"/>
          <w:color w:val="000000"/>
          <w:sz w:val="24"/>
          <w:szCs w:val="24"/>
          <w:lang w:val="es-CO"/>
        </w:rPr>
        <w:t>A continuación, se relaciona la información que se debe presentar para la solicitud del permiso de recolección:</w:t>
      </w:r>
    </w:p>
    <w:p w14:paraId="236D535E" w14:textId="77777777" w:rsidR="00D949C2" w:rsidRPr="00D949C2" w:rsidRDefault="00D949C2" w:rsidP="00D949C2">
      <w:pPr>
        <w:tabs>
          <w:tab w:val="left" w:pos="-720"/>
        </w:tabs>
        <w:suppressAutoHyphens/>
        <w:jc w:val="both"/>
        <w:rPr>
          <w:rFonts w:ascii="Arial" w:hAnsi="Arial" w:cs="Arial"/>
          <w:b/>
          <w:sz w:val="24"/>
          <w:szCs w:val="24"/>
          <w:lang w:val="es-CO"/>
        </w:rPr>
      </w:pPr>
    </w:p>
    <w:p w14:paraId="3424011C" w14:textId="77777777" w:rsidR="00D949C2" w:rsidRPr="00D949C2" w:rsidRDefault="00D949C2" w:rsidP="00E16AC8">
      <w:pPr>
        <w:pStyle w:val="Prrafodelista"/>
        <w:numPr>
          <w:ilvl w:val="0"/>
          <w:numId w:val="41"/>
        </w:numPr>
        <w:tabs>
          <w:tab w:val="left" w:pos="-720"/>
        </w:tabs>
        <w:suppressAutoHyphens/>
        <w:ind w:left="426" w:hanging="426"/>
        <w:jc w:val="both"/>
        <w:rPr>
          <w:rFonts w:cs="Arial"/>
          <w:sz w:val="24"/>
          <w:szCs w:val="24"/>
        </w:rPr>
      </w:pPr>
      <w:r w:rsidRPr="00D949C2">
        <w:rPr>
          <w:rFonts w:cs="Arial"/>
          <w:sz w:val="24"/>
          <w:szCs w:val="24"/>
        </w:rPr>
        <w:t>Justificación para la recolección de especímenes, indicando las razones por las cuales es necesaria su recolección, para dar cumplimiento a las acciones, objetivos y metas del Plan de Manejo Ambiental.</w:t>
      </w:r>
    </w:p>
    <w:p w14:paraId="644B5F58" w14:textId="77777777" w:rsidR="00D949C2" w:rsidRPr="00D949C2" w:rsidRDefault="00D949C2" w:rsidP="00E16AC8">
      <w:pPr>
        <w:pStyle w:val="Prrafodelista"/>
        <w:numPr>
          <w:ilvl w:val="0"/>
          <w:numId w:val="41"/>
        </w:numPr>
        <w:tabs>
          <w:tab w:val="left" w:pos="-720"/>
        </w:tabs>
        <w:suppressAutoHyphens/>
        <w:ind w:left="426" w:hanging="426"/>
        <w:jc w:val="both"/>
        <w:rPr>
          <w:rFonts w:cs="Arial"/>
          <w:sz w:val="24"/>
          <w:szCs w:val="24"/>
        </w:rPr>
      </w:pPr>
      <w:r w:rsidRPr="00D949C2">
        <w:rPr>
          <w:rFonts w:cs="Arial"/>
          <w:sz w:val="24"/>
          <w:szCs w:val="24"/>
        </w:rPr>
        <w:t>Descripción detallada de la(s) metodología(s) para la recolección de especímenes, la cual debe especificar:</w:t>
      </w:r>
    </w:p>
    <w:p w14:paraId="3A959A72" w14:textId="77777777" w:rsidR="00D949C2" w:rsidRPr="00D949C2" w:rsidRDefault="00D949C2" w:rsidP="00D949C2">
      <w:pPr>
        <w:pStyle w:val="Prrafodelista"/>
        <w:tabs>
          <w:tab w:val="left" w:pos="-720"/>
        </w:tabs>
        <w:suppressAutoHyphens/>
        <w:ind w:left="284"/>
        <w:jc w:val="both"/>
        <w:rPr>
          <w:rFonts w:cs="Arial"/>
          <w:sz w:val="24"/>
          <w:szCs w:val="24"/>
        </w:rPr>
      </w:pPr>
    </w:p>
    <w:p w14:paraId="1852DB56" w14:textId="77777777" w:rsidR="00D949C2" w:rsidRPr="00D949C2" w:rsidRDefault="00D949C2" w:rsidP="00E16AC8">
      <w:pPr>
        <w:pStyle w:val="Prrafodelista"/>
        <w:numPr>
          <w:ilvl w:val="0"/>
          <w:numId w:val="42"/>
        </w:numPr>
        <w:ind w:left="1134" w:hanging="283"/>
        <w:contextualSpacing/>
        <w:jc w:val="both"/>
        <w:rPr>
          <w:rFonts w:cs="Arial"/>
          <w:sz w:val="24"/>
          <w:szCs w:val="24"/>
        </w:rPr>
      </w:pPr>
      <w:r w:rsidRPr="00D949C2">
        <w:rPr>
          <w:rFonts w:cs="Arial"/>
          <w:sz w:val="24"/>
          <w:szCs w:val="24"/>
        </w:rPr>
        <w:t>Metodologías de extracción temporal o definitiva de especímenes/muestras en campo, laboratorio y desplazamientos, acordes con los grupos biológicos objeto de recolección.</w:t>
      </w:r>
    </w:p>
    <w:p w14:paraId="3DB53681" w14:textId="77777777" w:rsidR="00D949C2" w:rsidRPr="00D949C2" w:rsidRDefault="00D949C2" w:rsidP="00E16AC8">
      <w:pPr>
        <w:pStyle w:val="Prrafodelista"/>
        <w:numPr>
          <w:ilvl w:val="0"/>
          <w:numId w:val="42"/>
        </w:numPr>
        <w:ind w:left="1134" w:hanging="283"/>
        <w:contextualSpacing/>
        <w:jc w:val="both"/>
        <w:rPr>
          <w:rFonts w:cs="Arial"/>
          <w:sz w:val="24"/>
          <w:szCs w:val="24"/>
        </w:rPr>
      </w:pPr>
      <w:r w:rsidRPr="00D949C2">
        <w:rPr>
          <w:rFonts w:cs="Arial"/>
          <w:sz w:val="24"/>
          <w:szCs w:val="24"/>
        </w:rPr>
        <w:t xml:space="preserve">Metodologías de manejo de los especímenes </w:t>
      </w:r>
      <w:r w:rsidRPr="00D949C2">
        <w:rPr>
          <w:rFonts w:cs="Arial"/>
          <w:i/>
          <w:sz w:val="24"/>
          <w:szCs w:val="24"/>
        </w:rPr>
        <w:t xml:space="preserve">ex situ </w:t>
      </w:r>
      <w:r w:rsidRPr="00D949C2">
        <w:rPr>
          <w:rFonts w:cs="Arial"/>
          <w:sz w:val="24"/>
          <w:szCs w:val="24"/>
        </w:rPr>
        <w:t>(condiciones</w:t>
      </w:r>
      <w:r>
        <w:rPr>
          <w:rFonts w:cs="Arial"/>
          <w:sz w:val="24"/>
          <w:szCs w:val="24"/>
        </w:rPr>
        <w:t xml:space="preserve"> y tiempo), en caso </w:t>
      </w:r>
      <w:r w:rsidRPr="00D949C2">
        <w:rPr>
          <w:rFonts w:cs="Arial"/>
          <w:sz w:val="24"/>
          <w:szCs w:val="24"/>
        </w:rPr>
        <w:t>que aplique (por ejemplo, reubicación).</w:t>
      </w:r>
    </w:p>
    <w:p w14:paraId="6BF8B88B" w14:textId="77777777" w:rsidR="00D949C2" w:rsidRPr="00D949C2" w:rsidRDefault="00D949C2" w:rsidP="00E16AC8">
      <w:pPr>
        <w:pStyle w:val="Prrafodelista"/>
        <w:numPr>
          <w:ilvl w:val="0"/>
          <w:numId w:val="42"/>
        </w:numPr>
        <w:ind w:left="1134" w:hanging="283"/>
        <w:contextualSpacing/>
        <w:jc w:val="both"/>
        <w:rPr>
          <w:rFonts w:cs="Arial"/>
          <w:sz w:val="24"/>
          <w:szCs w:val="24"/>
        </w:rPr>
      </w:pPr>
      <w:r>
        <w:rPr>
          <w:rFonts w:cs="Arial"/>
          <w:sz w:val="24"/>
          <w:szCs w:val="24"/>
        </w:rPr>
        <w:t xml:space="preserve">En caso </w:t>
      </w:r>
      <w:r w:rsidRPr="00D949C2">
        <w:rPr>
          <w:rFonts w:cs="Arial"/>
          <w:sz w:val="24"/>
          <w:szCs w:val="24"/>
        </w:rPr>
        <w:t>que aplique, disposición final de especímenes (vivos o muertos) en colecciones biológicas o centros de rehabilitación.</w:t>
      </w:r>
    </w:p>
    <w:p w14:paraId="3FCCA9DA" w14:textId="77777777" w:rsidR="00D949C2" w:rsidRPr="00D949C2" w:rsidRDefault="00D949C2" w:rsidP="00D949C2">
      <w:pPr>
        <w:pStyle w:val="Prrafodelista"/>
        <w:tabs>
          <w:tab w:val="left" w:pos="-720"/>
        </w:tabs>
        <w:suppressAutoHyphens/>
        <w:ind w:left="720"/>
        <w:jc w:val="both"/>
        <w:rPr>
          <w:rFonts w:cs="Arial"/>
          <w:sz w:val="24"/>
          <w:szCs w:val="24"/>
        </w:rPr>
      </w:pPr>
    </w:p>
    <w:p w14:paraId="299CE5B1" w14:textId="77777777" w:rsidR="00D949C2" w:rsidRPr="00D949C2" w:rsidRDefault="00D949C2" w:rsidP="00E16AC8">
      <w:pPr>
        <w:pStyle w:val="Prrafodelista"/>
        <w:numPr>
          <w:ilvl w:val="0"/>
          <w:numId w:val="43"/>
        </w:numPr>
        <w:tabs>
          <w:tab w:val="left" w:pos="-720"/>
        </w:tabs>
        <w:suppressAutoHyphens/>
        <w:ind w:left="426" w:hanging="426"/>
        <w:jc w:val="both"/>
        <w:rPr>
          <w:rFonts w:cs="Arial"/>
          <w:sz w:val="24"/>
          <w:szCs w:val="24"/>
        </w:rPr>
      </w:pPr>
      <w:r w:rsidRPr="00D949C2">
        <w:rPr>
          <w:rFonts w:cs="Arial"/>
          <w:sz w:val="24"/>
          <w:szCs w:val="24"/>
        </w:rPr>
        <w:t xml:space="preserve">Especificar la categoría taxonómica del grupo biológico a recolectar. </w:t>
      </w:r>
    </w:p>
    <w:p w14:paraId="03247472" w14:textId="77777777" w:rsidR="00D949C2" w:rsidRPr="00D949C2" w:rsidRDefault="00D949C2" w:rsidP="00E16AC8">
      <w:pPr>
        <w:pStyle w:val="Prrafodelista"/>
        <w:numPr>
          <w:ilvl w:val="0"/>
          <w:numId w:val="43"/>
        </w:numPr>
        <w:tabs>
          <w:tab w:val="left" w:pos="-720"/>
        </w:tabs>
        <w:suppressAutoHyphens/>
        <w:ind w:left="426" w:hanging="426"/>
        <w:jc w:val="both"/>
        <w:rPr>
          <w:rFonts w:cs="Arial"/>
          <w:sz w:val="24"/>
          <w:szCs w:val="24"/>
        </w:rPr>
      </w:pPr>
      <w:r w:rsidRPr="00D949C2">
        <w:rPr>
          <w:rFonts w:cs="Arial"/>
          <w:sz w:val="24"/>
          <w:szCs w:val="24"/>
        </w:rPr>
        <w:t>Indicar si se requiere la recolección de especies en alguna categoría de amenaza, veda o endemismo, e incluir la respectiva justificación.</w:t>
      </w:r>
    </w:p>
    <w:p w14:paraId="2893F549" w14:textId="77777777" w:rsidR="00D949C2" w:rsidRPr="00D949C2" w:rsidRDefault="00D949C2" w:rsidP="00E16AC8">
      <w:pPr>
        <w:pStyle w:val="Prrafodelista"/>
        <w:numPr>
          <w:ilvl w:val="0"/>
          <w:numId w:val="43"/>
        </w:numPr>
        <w:tabs>
          <w:tab w:val="left" w:pos="-720"/>
        </w:tabs>
        <w:suppressAutoHyphens/>
        <w:ind w:left="426" w:hanging="426"/>
        <w:jc w:val="both"/>
        <w:rPr>
          <w:rFonts w:cs="Arial"/>
          <w:sz w:val="24"/>
          <w:szCs w:val="24"/>
        </w:rPr>
      </w:pPr>
      <w:r w:rsidRPr="00D949C2">
        <w:rPr>
          <w:rFonts w:cs="Arial"/>
          <w:sz w:val="24"/>
          <w:szCs w:val="24"/>
        </w:rPr>
        <w:t>Si la naturaleza y objetivo del proyecto lo permite, establecer un total de especímenes a recolectar por categoría taxonómica, frecuencia y sitio de muestreo.</w:t>
      </w:r>
    </w:p>
    <w:p w14:paraId="4F35AA04" w14:textId="77777777" w:rsidR="00D949C2" w:rsidRPr="00D949C2" w:rsidRDefault="00D949C2" w:rsidP="00E16AC8">
      <w:pPr>
        <w:pStyle w:val="Prrafodelista"/>
        <w:numPr>
          <w:ilvl w:val="0"/>
          <w:numId w:val="43"/>
        </w:numPr>
        <w:tabs>
          <w:tab w:val="left" w:pos="-720"/>
        </w:tabs>
        <w:suppressAutoHyphens/>
        <w:ind w:left="426" w:hanging="426"/>
        <w:jc w:val="both"/>
        <w:rPr>
          <w:rFonts w:cs="Arial"/>
          <w:sz w:val="24"/>
          <w:szCs w:val="24"/>
        </w:rPr>
      </w:pPr>
      <w:r w:rsidRPr="00D949C2">
        <w:rPr>
          <w:rFonts w:cs="Arial"/>
          <w:sz w:val="24"/>
          <w:szCs w:val="24"/>
        </w:rPr>
        <w:t>Perfil de los profesionales que llevarán a cabo las actividades de recolección de especímenes de la biodiversidad</w:t>
      </w:r>
      <w:r>
        <w:rPr>
          <w:rFonts w:cs="Arial"/>
          <w:sz w:val="24"/>
          <w:szCs w:val="24"/>
        </w:rPr>
        <w:t>, que</w:t>
      </w:r>
      <w:r w:rsidRPr="00D949C2">
        <w:rPr>
          <w:rFonts w:cs="Arial"/>
          <w:sz w:val="24"/>
          <w:szCs w:val="24"/>
        </w:rPr>
        <w:t xml:space="preserve"> evidencie la idoneidad y la experiencia en el uso de trampas y técnicas de muestreo (ahuyentamiento, manipulación de </w:t>
      </w:r>
      <w:r w:rsidRPr="00D949C2">
        <w:rPr>
          <w:rFonts w:cs="Arial"/>
          <w:sz w:val="24"/>
          <w:szCs w:val="24"/>
        </w:rPr>
        <w:lastRenderedPageBreak/>
        <w:t>especímenes, translocación),</w:t>
      </w:r>
      <w:r w:rsidR="008675CC">
        <w:rPr>
          <w:rFonts w:cs="Arial"/>
          <w:sz w:val="24"/>
          <w:szCs w:val="24"/>
        </w:rPr>
        <w:t xml:space="preserve"> </w:t>
      </w:r>
      <w:r w:rsidRPr="00D949C2">
        <w:rPr>
          <w:rFonts w:cs="Arial"/>
          <w:sz w:val="24"/>
          <w:szCs w:val="24"/>
        </w:rPr>
        <w:t>de especímenes y/o muestras para cada uno de los grupos biológicos objeto de estudio.</w:t>
      </w:r>
    </w:p>
    <w:p w14:paraId="58C84AA5" w14:textId="77777777" w:rsidR="00D949C2" w:rsidRPr="00535710" w:rsidRDefault="00D949C2" w:rsidP="00535710">
      <w:pPr>
        <w:pStyle w:val="Prrafodelista"/>
        <w:tabs>
          <w:tab w:val="left" w:pos="-720"/>
        </w:tabs>
        <w:suppressAutoHyphens/>
        <w:ind w:left="426"/>
        <w:jc w:val="both"/>
        <w:rPr>
          <w:sz w:val="24"/>
        </w:rPr>
      </w:pPr>
    </w:p>
    <w:p w14:paraId="16E48B10" w14:textId="77777777" w:rsidR="00DB6458" w:rsidRPr="0033463C" w:rsidRDefault="00DB6458" w:rsidP="00DB6458">
      <w:pPr>
        <w:pStyle w:val="Ttulo2"/>
        <w:keepNext w:val="0"/>
        <w:numPr>
          <w:ilvl w:val="1"/>
          <w:numId w:val="1"/>
        </w:numPr>
        <w:tabs>
          <w:tab w:val="clear" w:pos="0"/>
        </w:tabs>
        <w:overflowPunct/>
        <w:autoSpaceDE/>
        <w:autoSpaceDN/>
        <w:adjustRightInd/>
        <w:spacing w:before="0" w:after="0"/>
        <w:jc w:val="both"/>
        <w:textAlignment w:val="auto"/>
        <w:rPr>
          <w:rFonts w:ascii="Arial" w:hAnsi="Arial" w:cs="Arial"/>
          <w:b/>
          <w:caps w:val="0"/>
          <w:sz w:val="24"/>
          <w:szCs w:val="24"/>
          <w:lang w:val="es-ES_tradnl"/>
        </w:rPr>
      </w:pPr>
      <w:bookmarkStart w:id="575" w:name="_Toc418074924"/>
      <w:bookmarkStart w:id="576" w:name="_Toc418155996"/>
      <w:bookmarkStart w:id="577" w:name="_Toc476665944"/>
      <w:bookmarkStart w:id="578" w:name="_Toc478595869"/>
      <w:bookmarkStart w:id="579" w:name="_Toc495066821"/>
      <w:bookmarkStart w:id="580" w:name="_Toc393967350"/>
      <w:bookmarkStart w:id="581" w:name="_Toc422816736"/>
      <w:r w:rsidRPr="0033463C">
        <w:rPr>
          <w:rFonts w:ascii="Arial" w:hAnsi="Arial" w:cs="Arial"/>
          <w:b/>
          <w:caps w:val="0"/>
          <w:sz w:val="24"/>
          <w:szCs w:val="24"/>
          <w:lang w:val="es-ES_tradnl"/>
        </w:rPr>
        <w:t>EMISIONES ATMOSFÉRICAS</w:t>
      </w:r>
      <w:bookmarkEnd w:id="575"/>
      <w:bookmarkEnd w:id="576"/>
      <w:bookmarkEnd w:id="577"/>
      <w:bookmarkEnd w:id="578"/>
      <w:bookmarkEnd w:id="579"/>
    </w:p>
    <w:p w14:paraId="58B7A699" w14:textId="77777777" w:rsidR="00DB6458" w:rsidRPr="008A18D5" w:rsidRDefault="00DB6458" w:rsidP="00DB6458">
      <w:pPr>
        <w:overflowPunct/>
        <w:autoSpaceDE/>
        <w:autoSpaceDN/>
        <w:adjustRightInd/>
        <w:jc w:val="both"/>
        <w:textAlignment w:val="auto"/>
        <w:rPr>
          <w:rFonts w:ascii="Arial" w:hAnsi="Arial" w:cs="Arial"/>
          <w:sz w:val="24"/>
          <w:szCs w:val="24"/>
          <w:highlight w:val="yellow"/>
          <w:lang w:val="es-CO"/>
        </w:rPr>
      </w:pPr>
    </w:p>
    <w:p w14:paraId="187F27DB" w14:textId="77777777" w:rsidR="00DB6458" w:rsidRDefault="00DB6458" w:rsidP="00DB6458">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 xml:space="preserve">El solicitante, deberá identificar, describir y cuantificar las emisiones atmosféricas, asociadas a la actividad a licenciar, </w:t>
      </w:r>
      <w:r w:rsidRPr="00173CB5">
        <w:rPr>
          <w:rFonts w:ascii="Arial" w:hAnsi="Arial" w:cs="Arial"/>
          <w:color w:val="000000"/>
          <w:sz w:val="24"/>
          <w:szCs w:val="24"/>
          <w:lang w:val="es-CO"/>
        </w:rPr>
        <w:t xml:space="preserve">por fuentes fijas (por combustión y por proceso) y móviles, para </w:t>
      </w:r>
      <w:r w:rsidR="00474914">
        <w:rPr>
          <w:rFonts w:ascii="Arial" w:hAnsi="Arial" w:cs="Arial"/>
          <w:color w:val="000000"/>
          <w:sz w:val="24"/>
          <w:szCs w:val="24"/>
          <w:lang w:val="es-CO"/>
        </w:rPr>
        <w:t>la fase de exploración</w:t>
      </w:r>
      <w:r w:rsidRPr="00173CB5">
        <w:rPr>
          <w:rFonts w:ascii="Arial" w:hAnsi="Arial" w:cs="Arial"/>
          <w:color w:val="000000"/>
          <w:sz w:val="24"/>
          <w:szCs w:val="24"/>
          <w:lang w:val="es-CO"/>
        </w:rPr>
        <w:t xml:space="preserve"> del proyecto. Las fuentes que son objeto de evaluación, deberán ser referenciadas en diagrama de flujo de ejecución de actividades. </w:t>
      </w:r>
    </w:p>
    <w:p w14:paraId="6128C217" w14:textId="77777777" w:rsidR="00DB6458" w:rsidRPr="00173CB5" w:rsidRDefault="00DB6458" w:rsidP="00DB6458">
      <w:pPr>
        <w:overflowPunct/>
        <w:autoSpaceDE/>
        <w:autoSpaceDN/>
        <w:adjustRightInd/>
        <w:jc w:val="both"/>
        <w:textAlignment w:val="auto"/>
        <w:rPr>
          <w:rFonts w:ascii="Arial" w:hAnsi="Arial" w:cs="Arial"/>
          <w:color w:val="000000"/>
          <w:sz w:val="24"/>
          <w:szCs w:val="24"/>
          <w:lang w:val="es-CO"/>
        </w:rPr>
      </w:pPr>
    </w:p>
    <w:p w14:paraId="73AADBC5" w14:textId="77777777" w:rsidR="00DB6458" w:rsidRPr="00600A84" w:rsidRDefault="00DB6458" w:rsidP="00DB6458">
      <w:pPr>
        <w:pStyle w:val="Ttulo2"/>
        <w:keepNext w:val="0"/>
        <w:numPr>
          <w:ilvl w:val="2"/>
          <w:numId w:val="1"/>
        </w:numPr>
        <w:overflowPunct/>
        <w:autoSpaceDE/>
        <w:autoSpaceDN/>
        <w:adjustRightInd/>
        <w:spacing w:before="0" w:after="0"/>
        <w:jc w:val="both"/>
        <w:textAlignment w:val="auto"/>
        <w:rPr>
          <w:rFonts w:ascii="Arial" w:hAnsi="Arial" w:cs="Arial"/>
          <w:sz w:val="24"/>
          <w:szCs w:val="24"/>
          <w:lang w:val="es-ES_tradnl"/>
        </w:rPr>
      </w:pPr>
      <w:bookmarkStart w:id="582" w:name="_Toc478595870"/>
      <w:bookmarkStart w:id="583" w:name="_Toc495066822"/>
      <w:r w:rsidRPr="00600A84">
        <w:rPr>
          <w:rFonts w:ascii="Arial" w:hAnsi="Arial" w:cs="Arial"/>
          <w:b/>
          <w:caps w:val="0"/>
          <w:sz w:val="24"/>
          <w:szCs w:val="24"/>
          <w:lang w:val="es-ES_tradnl"/>
        </w:rPr>
        <w:t>Estimación de la emisión atmosférica de fuentes</w:t>
      </w:r>
      <w:r w:rsidR="00474914">
        <w:rPr>
          <w:rFonts w:ascii="Arial" w:hAnsi="Arial" w:cs="Arial"/>
          <w:b/>
          <w:caps w:val="0"/>
          <w:sz w:val="24"/>
          <w:szCs w:val="24"/>
          <w:lang w:val="es-ES_tradnl"/>
        </w:rPr>
        <w:t xml:space="preserve"> para la etapa de exploración</w:t>
      </w:r>
      <w:r w:rsidRPr="00600A84">
        <w:rPr>
          <w:rFonts w:ascii="Arial" w:hAnsi="Arial" w:cs="Arial"/>
          <w:b/>
          <w:caps w:val="0"/>
          <w:sz w:val="24"/>
          <w:szCs w:val="24"/>
          <w:lang w:val="es-ES_tradnl"/>
        </w:rPr>
        <w:t xml:space="preserve"> del proyecto</w:t>
      </w:r>
      <w:bookmarkEnd w:id="582"/>
      <w:bookmarkEnd w:id="583"/>
    </w:p>
    <w:p w14:paraId="7CBE1896" w14:textId="77777777" w:rsidR="00DB6458" w:rsidRPr="00173CB5" w:rsidRDefault="00DB6458" w:rsidP="00DB6458">
      <w:pPr>
        <w:rPr>
          <w:rFonts w:ascii="Arial" w:hAnsi="Arial" w:cs="Arial"/>
          <w:lang w:val="es-ES_tradnl"/>
        </w:rPr>
      </w:pPr>
    </w:p>
    <w:p w14:paraId="23C234CB" w14:textId="77777777" w:rsidR="00DB6458" w:rsidRPr="00173CB5" w:rsidRDefault="00DB6458" w:rsidP="00DB6458">
      <w:pPr>
        <w:jc w:val="both"/>
        <w:rPr>
          <w:rFonts w:ascii="Arial" w:hAnsi="Arial" w:cs="Arial"/>
          <w:color w:val="000000"/>
          <w:sz w:val="24"/>
          <w:szCs w:val="24"/>
          <w:lang w:val="es-CO"/>
        </w:rPr>
      </w:pPr>
      <w:r w:rsidRPr="00173CB5">
        <w:rPr>
          <w:rFonts w:ascii="Arial" w:hAnsi="Arial" w:cs="Arial"/>
          <w:color w:val="000000"/>
          <w:sz w:val="24"/>
          <w:szCs w:val="24"/>
          <w:lang w:val="es-CO"/>
        </w:rPr>
        <w:t>El solicitante debe cuantificar la emisión atmosférica según la normatividad establecida:</w:t>
      </w:r>
    </w:p>
    <w:p w14:paraId="6C7024CA" w14:textId="77777777" w:rsidR="00DB6458" w:rsidRPr="00173CB5" w:rsidRDefault="00DB6458" w:rsidP="00DB6458">
      <w:pPr>
        <w:rPr>
          <w:rFonts w:ascii="Arial" w:hAnsi="Arial" w:cs="Arial"/>
          <w:lang w:val="es-ES_tradnl"/>
        </w:rPr>
      </w:pPr>
    </w:p>
    <w:p w14:paraId="25403971" w14:textId="77777777" w:rsidR="00DB6458" w:rsidRPr="004A54F1" w:rsidRDefault="00DB6458" w:rsidP="00DB6458">
      <w:pPr>
        <w:pStyle w:val="Prrafodelista"/>
        <w:numPr>
          <w:ilvl w:val="0"/>
          <w:numId w:val="4"/>
        </w:numPr>
        <w:ind w:left="426"/>
        <w:jc w:val="both"/>
        <w:rPr>
          <w:rFonts w:cs="Arial"/>
          <w:color w:val="000000"/>
          <w:sz w:val="24"/>
          <w:szCs w:val="24"/>
          <w:lang w:val="es-CO"/>
        </w:rPr>
      </w:pPr>
      <w:r w:rsidRPr="004A54F1">
        <w:rPr>
          <w:rFonts w:cs="Arial"/>
          <w:color w:val="000000"/>
          <w:sz w:val="24"/>
          <w:szCs w:val="24"/>
          <w:lang w:val="es-CO"/>
        </w:rPr>
        <w:t>Deberá realizar la descripción de la operación y funcionamiento de los equipos relacionados con la fuente de emisión (por proceso y/o combustión) a ser analizadas: capacidad instalada, tipos de combustibles, horas de operación, entre otros. Para las fuentes móviles, deberá adicionalmente identificar los tipos de vehículos, junto con el trazado de operación en las vías.</w:t>
      </w:r>
    </w:p>
    <w:p w14:paraId="2BE878CC" w14:textId="77777777" w:rsidR="00DB6458" w:rsidRPr="004A54F1" w:rsidRDefault="00DB6458" w:rsidP="00DB6458">
      <w:pPr>
        <w:pStyle w:val="Prrafodelista"/>
        <w:ind w:left="426"/>
        <w:jc w:val="both"/>
        <w:rPr>
          <w:rFonts w:cs="Arial"/>
          <w:color w:val="000000"/>
          <w:sz w:val="24"/>
          <w:szCs w:val="24"/>
          <w:lang w:val="es-CO"/>
        </w:rPr>
      </w:pPr>
    </w:p>
    <w:p w14:paraId="106EEE4C" w14:textId="77777777" w:rsidR="00DB6458" w:rsidRPr="004A54F1" w:rsidRDefault="00DB6458" w:rsidP="00DB6458">
      <w:pPr>
        <w:pStyle w:val="Prrafodelista"/>
        <w:numPr>
          <w:ilvl w:val="0"/>
          <w:numId w:val="4"/>
        </w:numPr>
        <w:ind w:left="426"/>
        <w:jc w:val="both"/>
        <w:rPr>
          <w:rFonts w:cs="Arial"/>
          <w:color w:val="000000"/>
          <w:sz w:val="24"/>
          <w:szCs w:val="24"/>
          <w:lang w:val="es-CO"/>
        </w:rPr>
      </w:pPr>
      <w:r w:rsidRPr="008A18D5">
        <w:rPr>
          <w:rFonts w:cs="Arial"/>
          <w:color w:val="000000"/>
          <w:sz w:val="24"/>
          <w:szCs w:val="24"/>
          <w:lang w:val="es-CO"/>
        </w:rPr>
        <w:t xml:space="preserve">Estimar la masa de descarga de los contaminantes atmosféricos previstos en los procesos y actividades, identificados como fuentes de emisión en las diferentes fases que se tendrán. Esta estimación se debe realizar con base en los lineamientos establecidos por el </w:t>
      </w:r>
      <w:r w:rsidR="007211F4">
        <w:rPr>
          <w:rFonts w:cs="Arial"/>
          <w:color w:val="000000"/>
          <w:sz w:val="24"/>
          <w:szCs w:val="24"/>
          <w:lang w:val="es-CO"/>
        </w:rPr>
        <w:t>MINAMBIENTE</w:t>
      </w:r>
      <w:r w:rsidRPr="008A18D5">
        <w:rPr>
          <w:rFonts w:cs="Arial"/>
          <w:color w:val="000000"/>
          <w:sz w:val="24"/>
          <w:szCs w:val="24"/>
          <w:lang w:val="es-CO"/>
        </w:rPr>
        <w:t xml:space="preserve"> en el Protocolo para el Control y Vigilancia Atmosférica generada por Fuentes Fijas (Medición directa, Balance de masas, Factores de emisión</w:t>
      </w:r>
      <w:r w:rsidRPr="008A18D5">
        <w:rPr>
          <w:color w:val="000000"/>
          <w:lang w:val="es-CO"/>
        </w:rPr>
        <w:footnoteReference w:id="30"/>
      </w:r>
      <w:r w:rsidRPr="008A18D5">
        <w:rPr>
          <w:rFonts w:cs="Arial"/>
          <w:color w:val="000000"/>
          <w:sz w:val="24"/>
          <w:szCs w:val="24"/>
          <w:lang w:val="es-CO"/>
        </w:rPr>
        <w:t xml:space="preserve"> y Usos simultáneos de procedimiento de medición) y el Protocolo para el monitoreo, control y vigilancia de Olores Ofensivos. Anexar sustento de los cálculos realizados y suposiciones realizadas, e identificar y valorar las variables utilizadas.</w:t>
      </w:r>
    </w:p>
    <w:p w14:paraId="0AB89854" w14:textId="77777777" w:rsidR="00DB6458" w:rsidRPr="008A18D5" w:rsidRDefault="00DB6458" w:rsidP="00DB6458">
      <w:pPr>
        <w:pStyle w:val="Prrafodelista"/>
        <w:rPr>
          <w:rFonts w:cs="Arial"/>
          <w:color w:val="000000"/>
          <w:sz w:val="24"/>
          <w:szCs w:val="24"/>
          <w:lang w:val="es-CO"/>
        </w:rPr>
      </w:pPr>
    </w:p>
    <w:p w14:paraId="66B88343" w14:textId="77777777" w:rsidR="00DB6458" w:rsidRPr="008A18D5" w:rsidRDefault="00DB6458" w:rsidP="00DB6458">
      <w:pPr>
        <w:numPr>
          <w:ilvl w:val="0"/>
          <w:numId w:val="4"/>
        </w:numPr>
        <w:ind w:left="567" w:hanging="567"/>
        <w:jc w:val="both"/>
        <w:rPr>
          <w:rFonts w:ascii="Arial" w:hAnsi="Arial" w:cs="Arial"/>
          <w:color w:val="000000"/>
          <w:sz w:val="24"/>
          <w:szCs w:val="24"/>
          <w:lang w:val="es-CO"/>
        </w:rPr>
      </w:pPr>
      <w:r w:rsidRPr="008A18D5">
        <w:rPr>
          <w:rFonts w:ascii="Arial" w:hAnsi="Arial" w:cs="Arial"/>
          <w:color w:val="000000"/>
          <w:sz w:val="24"/>
          <w:szCs w:val="24"/>
          <w:lang w:val="es-CO"/>
        </w:rPr>
        <w:t>Ubicación de las fuentes de emisión proyectadas en planos georreferenciados.</w:t>
      </w:r>
    </w:p>
    <w:p w14:paraId="4F909CBF" w14:textId="77777777" w:rsidR="00DB6458" w:rsidRPr="008A18D5" w:rsidRDefault="00DB6458" w:rsidP="00DB6458">
      <w:pPr>
        <w:numPr>
          <w:ilvl w:val="0"/>
          <w:numId w:val="4"/>
        </w:numPr>
        <w:ind w:left="567" w:hanging="567"/>
        <w:jc w:val="both"/>
        <w:rPr>
          <w:rFonts w:ascii="Arial" w:hAnsi="Arial" w:cs="Arial"/>
          <w:color w:val="000000"/>
          <w:sz w:val="24"/>
          <w:szCs w:val="24"/>
          <w:lang w:val="es-CO"/>
        </w:rPr>
      </w:pPr>
      <w:r w:rsidRPr="0033463C">
        <w:rPr>
          <w:rFonts w:ascii="Arial" w:hAnsi="Arial" w:cs="Arial"/>
          <w:color w:val="000000"/>
          <w:sz w:val="24"/>
          <w:szCs w:val="24"/>
          <w:lang w:val="es-CO"/>
        </w:rPr>
        <w:t>Ubicación de los sistemas</w:t>
      </w:r>
      <w:r>
        <w:rPr>
          <w:rFonts w:ascii="Arial" w:hAnsi="Arial" w:cs="Arial"/>
          <w:color w:val="000000"/>
          <w:sz w:val="24"/>
          <w:szCs w:val="24"/>
          <w:lang w:val="es-CO"/>
        </w:rPr>
        <w:t xml:space="preserve"> y equipos de control, proyectados</w:t>
      </w:r>
      <w:r w:rsidRPr="008A18D5">
        <w:rPr>
          <w:rFonts w:ascii="Arial" w:hAnsi="Arial" w:cs="Arial"/>
          <w:color w:val="000000"/>
          <w:sz w:val="24"/>
          <w:szCs w:val="24"/>
          <w:lang w:val="es-CO"/>
        </w:rPr>
        <w:t xml:space="preserve"> en planos georreferenciados.</w:t>
      </w:r>
    </w:p>
    <w:p w14:paraId="79DA2B71" w14:textId="77777777" w:rsidR="00DB6458" w:rsidRDefault="00DB6458" w:rsidP="00DB6458">
      <w:pPr>
        <w:numPr>
          <w:ilvl w:val="0"/>
          <w:numId w:val="4"/>
        </w:numPr>
        <w:ind w:left="567" w:hanging="567"/>
        <w:jc w:val="both"/>
        <w:rPr>
          <w:rFonts w:ascii="Arial" w:hAnsi="Arial" w:cs="Arial"/>
          <w:color w:val="000000"/>
          <w:sz w:val="24"/>
          <w:szCs w:val="24"/>
          <w:lang w:val="es-CO"/>
        </w:rPr>
      </w:pPr>
      <w:r w:rsidRPr="008A18D5">
        <w:rPr>
          <w:rFonts w:ascii="Arial" w:hAnsi="Arial" w:cs="Arial"/>
          <w:color w:val="000000"/>
          <w:sz w:val="24"/>
          <w:szCs w:val="24"/>
          <w:lang w:val="es-CO"/>
        </w:rPr>
        <w:t>Plan de contingencia de los sistemas de control de emisiones.</w:t>
      </w:r>
    </w:p>
    <w:p w14:paraId="41C18902" w14:textId="77777777" w:rsidR="00DB6458" w:rsidRPr="008A18D5" w:rsidRDefault="00DB6458" w:rsidP="00DB6458">
      <w:pPr>
        <w:numPr>
          <w:ilvl w:val="0"/>
          <w:numId w:val="4"/>
        </w:numPr>
        <w:ind w:left="567" w:hanging="567"/>
        <w:jc w:val="both"/>
        <w:rPr>
          <w:rFonts w:ascii="Arial" w:hAnsi="Arial" w:cs="Arial"/>
          <w:color w:val="000000"/>
          <w:sz w:val="24"/>
          <w:szCs w:val="24"/>
          <w:lang w:val="es-CO"/>
        </w:rPr>
      </w:pPr>
      <w:r>
        <w:rPr>
          <w:rFonts w:ascii="Arial" w:hAnsi="Arial" w:cs="Arial"/>
          <w:color w:val="000000"/>
          <w:sz w:val="24"/>
          <w:szCs w:val="24"/>
          <w:lang w:val="es-CO"/>
        </w:rPr>
        <w:t>Distancia de ubicación de las fuentes a instalar, a los receptores identificados en el capítulo 5, para línea base del componente atmosférico.</w:t>
      </w:r>
    </w:p>
    <w:p w14:paraId="38B1EE6A" w14:textId="77777777" w:rsidR="00DB6458" w:rsidRPr="008A18D5" w:rsidRDefault="00DB6458" w:rsidP="00DB6458">
      <w:pPr>
        <w:overflowPunct/>
        <w:autoSpaceDE/>
        <w:autoSpaceDN/>
        <w:adjustRightInd/>
        <w:jc w:val="both"/>
        <w:textAlignment w:val="auto"/>
        <w:rPr>
          <w:rFonts w:ascii="Arial" w:hAnsi="Arial" w:cs="Arial"/>
          <w:color w:val="000000"/>
          <w:sz w:val="24"/>
          <w:szCs w:val="24"/>
          <w:lang w:val="es-CO"/>
        </w:rPr>
      </w:pPr>
    </w:p>
    <w:p w14:paraId="1D142670"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lastRenderedPageBreak/>
        <w:t xml:space="preserve">La presente cuantificación de emisiones no exime al usuario de la solicitud del respectivo </w:t>
      </w:r>
      <w:r w:rsidRPr="00173CB5">
        <w:rPr>
          <w:rFonts w:ascii="Arial" w:hAnsi="Arial" w:cs="Arial"/>
          <w:color w:val="000000"/>
          <w:sz w:val="24"/>
          <w:szCs w:val="24"/>
          <w:lang w:val="es-CO"/>
        </w:rPr>
        <w:t>Permiso de Emisiones Atmosféricas</w:t>
      </w:r>
      <w:r w:rsidRPr="004A54F1">
        <w:rPr>
          <w:rFonts w:ascii="Arial" w:hAnsi="Arial" w:cs="Arial"/>
          <w:color w:val="000000"/>
          <w:sz w:val="24"/>
          <w:szCs w:val="24"/>
          <w:lang w:val="es-CO"/>
        </w:rPr>
        <w:t xml:space="preserve"> en caso que alguna de las fuentes lo requiera. (Sección 7 Artículo 2.2.5.1.7.2 del Decreto 1076 de 2015 y Resolución 619 de 1997 o la que las modifique, </w:t>
      </w:r>
      <w:r>
        <w:rPr>
          <w:rFonts w:ascii="Arial" w:hAnsi="Arial" w:cs="Arial"/>
          <w:color w:val="000000"/>
          <w:sz w:val="24"/>
          <w:szCs w:val="24"/>
          <w:lang w:val="es-CO"/>
        </w:rPr>
        <w:t>sustituya</w:t>
      </w:r>
      <w:r w:rsidRPr="004A54F1">
        <w:rPr>
          <w:rFonts w:ascii="Arial" w:hAnsi="Arial" w:cs="Arial"/>
          <w:color w:val="000000"/>
          <w:sz w:val="24"/>
          <w:szCs w:val="24"/>
          <w:lang w:val="es-CO"/>
        </w:rPr>
        <w:t xml:space="preserve"> o derogue). </w:t>
      </w:r>
      <w:r w:rsidRPr="00173CB5">
        <w:rPr>
          <w:rFonts w:ascii="Arial" w:hAnsi="Arial" w:cs="Arial"/>
          <w:color w:val="000000"/>
          <w:sz w:val="24"/>
          <w:szCs w:val="24"/>
          <w:lang w:val="es-CO"/>
        </w:rPr>
        <w:t xml:space="preserve"> </w:t>
      </w:r>
    </w:p>
    <w:p w14:paraId="29134692" w14:textId="77777777" w:rsidR="00DB6458" w:rsidRDefault="00DB6458" w:rsidP="00DB6458">
      <w:pPr>
        <w:overflowPunct/>
        <w:autoSpaceDE/>
        <w:autoSpaceDN/>
        <w:adjustRightInd/>
        <w:jc w:val="both"/>
        <w:textAlignment w:val="auto"/>
        <w:rPr>
          <w:rFonts w:ascii="Arial" w:hAnsi="Arial" w:cs="Arial"/>
          <w:color w:val="000000"/>
          <w:sz w:val="24"/>
          <w:szCs w:val="24"/>
          <w:lang w:val="es-CO"/>
        </w:rPr>
      </w:pPr>
    </w:p>
    <w:p w14:paraId="63870523" w14:textId="77777777" w:rsidR="00DB6458" w:rsidRPr="00173CB5" w:rsidRDefault="00DB6458" w:rsidP="00DB6458">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Cuando se cuente con fuentes fijas de emisión que requieran permiso de emisiones atmosféricas, e</w:t>
      </w:r>
      <w:r w:rsidRPr="00173CB5">
        <w:rPr>
          <w:rFonts w:ascii="Arial" w:hAnsi="Arial" w:cs="Arial"/>
          <w:color w:val="000000"/>
          <w:sz w:val="24"/>
          <w:szCs w:val="24"/>
          <w:lang w:val="es-CO"/>
        </w:rPr>
        <w:t xml:space="preserve">l impacto asociado </w:t>
      </w:r>
      <w:r>
        <w:rPr>
          <w:rFonts w:ascii="Arial" w:hAnsi="Arial" w:cs="Arial"/>
          <w:color w:val="000000"/>
          <w:sz w:val="24"/>
          <w:szCs w:val="24"/>
          <w:lang w:val="es-CO"/>
        </w:rPr>
        <w:t>que</w:t>
      </w:r>
      <w:r w:rsidRPr="00173CB5">
        <w:rPr>
          <w:rFonts w:ascii="Arial" w:hAnsi="Arial" w:cs="Arial"/>
          <w:color w:val="000000"/>
          <w:sz w:val="24"/>
          <w:szCs w:val="24"/>
          <w:lang w:val="es-CO"/>
        </w:rPr>
        <w:t xml:space="preserve"> se tendrán en el proyecto, obra o actividad, se debe realizar a través de un modelo de dispersión de calidad del aire, teniendo en cuenta los siguientes aspectos:</w:t>
      </w:r>
    </w:p>
    <w:p w14:paraId="4DDCEF19" w14:textId="77777777" w:rsidR="00DB6458" w:rsidRPr="00173CB5" w:rsidRDefault="00DB6458" w:rsidP="00DB6458">
      <w:pPr>
        <w:overflowPunct/>
        <w:autoSpaceDE/>
        <w:autoSpaceDN/>
        <w:adjustRightInd/>
        <w:jc w:val="both"/>
        <w:textAlignment w:val="auto"/>
        <w:rPr>
          <w:rFonts w:ascii="Arial" w:hAnsi="Arial" w:cs="Arial"/>
          <w:color w:val="000000"/>
          <w:sz w:val="24"/>
          <w:szCs w:val="24"/>
          <w:lang w:val="es-CO"/>
        </w:rPr>
      </w:pPr>
    </w:p>
    <w:p w14:paraId="2FCD74B0" w14:textId="77777777" w:rsidR="00DB6458" w:rsidRPr="00173CB5" w:rsidRDefault="00DB6458" w:rsidP="00DB6458">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Inventario de fuentes de emisión atmosférica</w:t>
      </w:r>
      <w:r w:rsidRPr="004A54F1">
        <w:rPr>
          <w:rFonts w:ascii="Arial" w:hAnsi="Arial" w:cs="Arial"/>
          <w:color w:val="000000"/>
          <w:sz w:val="24"/>
          <w:szCs w:val="24"/>
        </w:rPr>
        <w:t xml:space="preserve"> (En caso que exista)</w:t>
      </w:r>
    </w:p>
    <w:p w14:paraId="78025F46" w14:textId="77777777" w:rsidR="00DB6458" w:rsidRPr="00173CB5" w:rsidRDefault="00DB6458" w:rsidP="00DB6458">
      <w:pPr>
        <w:numPr>
          <w:ilvl w:val="0"/>
          <w:numId w:val="4"/>
        </w:numPr>
        <w:ind w:left="426" w:hanging="426"/>
        <w:jc w:val="both"/>
        <w:rPr>
          <w:rFonts w:ascii="Arial" w:hAnsi="Arial" w:cs="Arial"/>
          <w:color w:val="000000"/>
          <w:sz w:val="24"/>
          <w:szCs w:val="24"/>
        </w:rPr>
      </w:pPr>
      <w:r>
        <w:rPr>
          <w:rFonts w:ascii="Arial" w:hAnsi="Arial" w:cs="Arial"/>
          <w:color w:val="000000"/>
          <w:sz w:val="24"/>
          <w:szCs w:val="24"/>
        </w:rPr>
        <w:t>Estimación de emisiones</w:t>
      </w:r>
      <w:r w:rsidRPr="00173CB5">
        <w:rPr>
          <w:rFonts w:ascii="Arial" w:hAnsi="Arial" w:cs="Arial"/>
          <w:color w:val="000000"/>
          <w:sz w:val="24"/>
          <w:szCs w:val="24"/>
        </w:rPr>
        <w:t xml:space="preserve"> atmosférica</w:t>
      </w:r>
      <w:r>
        <w:rPr>
          <w:rFonts w:ascii="Arial" w:hAnsi="Arial" w:cs="Arial"/>
          <w:color w:val="000000"/>
          <w:sz w:val="24"/>
          <w:szCs w:val="24"/>
        </w:rPr>
        <w:t xml:space="preserve">s </w:t>
      </w:r>
      <w:r w:rsidR="00474914">
        <w:rPr>
          <w:rFonts w:ascii="Arial" w:hAnsi="Arial" w:cs="Arial"/>
          <w:color w:val="000000"/>
          <w:sz w:val="24"/>
          <w:szCs w:val="24"/>
        </w:rPr>
        <w:t xml:space="preserve">para la fase de exploración </w:t>
      </w:r>
      <w:r>
        <w:rPr>
          <w:rFonts w:ascii="Arial" w:hAnsi="Arial" w:cs="Arial"/>
          <w:color w:val="000000"/>
          <w:sz w:val="24"/>
          <w:szCs w:val="24"/>
        </w:rPr>
        <w:t>del proyecto</w:t>
      </w:r>
      <w:r w:rsidRPr="00173CB5">
        <w:rPr>
          <w:rFonts w:ascii="Arial" w:hAnsi="Arial" w:cs="Arial"/>
          <w:color w:val="000000"/>
          <w:sz w:val="24"/>
          <w:szCs w:val="24"/>
        </w:rPr>
        <w:t xml:space="preserve"> </w:t>
      </w:r>
    </w:p>
    <w:p w14:paraId="0E0DEA62" w14:textId="77777777" w:rsidR="00DB6458" w:rsidRPr="00173CB5" w:rsidRDefault="00DB6458" w:rsidP="00DB6458">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Información meteorológica</w:t>
      </w:r>
    </w:p>
    <w:p w14:paraId="46E55F15" w14:textId="77777777" w:rsidR="00DB6458" w:rsidRPr="00173CB5" w:rsidRDefault="00DB6458" w:rsidP="00DB6458">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Monitoreo de calidad del aire</w:t>
      </w:r>
    </w:p>
    <w:p w14:paraId="687D8C48" w14:textId="77777777" w:rsidR="00DB6458" w:rsidRPr="00173CB5" w:rsidRDefault="00DB6458" w:rsidP="00DB6458">
      <w:pPr>
        <w:numPr>
          <w:ilvl w:val="0"/>
          <w:numId w:val="4"/>
        </w:numPr>
        <w:ind w:left="426" w:hanging="426"/>
        <w:jc w:val="both"/>
        <w:rPr>
          <w:rFonts w:ascii="Arial" w:hAnsi="Arial" w:cs="Arial"/>
          <w:color w:val="000000"/>
          <w:sz w:val="24"/>
          <w:szCs w:val="24"/>
        </w:rPr>
      </w:pPr>
      <w:r w:rsidRPr="00173CB5">
        <w:rPr>
          <w:rFonts w:ascii="Arial" w:hAnsi="Arial" w:cs="Arial"/>
          <w:color w:val="000000"/>
          <w:sz w:val="24"/>
          <w:szCs w:val="24"/>
        </w:rPr>
        <w:t>Modelo de dispersión de contaminantes atmosféricos</w:t>
      </w:r>
      <w:r>
        <w:rPr>
          <w:rFonts w:ascii="Arial" w:hAnsi="Arial" w:cs="Arial"/>
          <w:color w:val="000000"/>
          <w:sz w:val="24"/>
          <w:szCs w:val="24"/>
        </w:rPr>
        <w:t>.</w:t>
      </w:r>
    </w:p>
    <w:p w14:paraId="337B9653" w14:textId="77777777" w:rsidR="00DB6458" w:rsidRDefault="00DB6458" w:rsidP="00DB6458">
      <w:pPr>
        <w:overflowPunct/>
        <w:autoSpaceDE/>
        <w:autoSpaceDN/>
        <w:adjustRightInd/>
        <w:jc w:val="both"/>
        <w:textAlignment w:val="auto"/>
        <w:rPr>
          <w:rFonts w:ascii="Arial" w:hAnsi="Arial" w:cs="Arial"/>
          <w:color w:val="000000"/>
          <w:sz w:val="24"/>
          <w:szCs w:val="24"/>
        </w:rPr>
      </w:pPr>
    </w:p>
    <w:p w14:paraId="1D985002" w14:textId="77777777" w:rsidR="00E6371F" w:rsidRDefault="00E6371F" w:rsidP="00DB6458">
      <w:pPr>
        <w:overflowPunct/>
        <w:autoSpaceDE/>
        <w:autoSpaceDN/>
        <w:adjustRightInd/>
        <w:jc w:val="both"/>
        <w:textAlignment w:val="auto"/>
        <w:rPr>
          <w:rFonts w:ascii="Arial" w:hAnsi="Arial" w:cs="Arial"/>
          <w:color w:val="000000"/>
          <w:sz w:val="24"/>
          <w:szCs w:val="24"/>
        </w:rPr>
      </w:pPr>
    </w:p>
    <w:p w14:paraId="77421AD7" w14:textId="77777777" w:rsidR="00DB6458" w:rsidRPr="00600A84" w:rsidRDefault="00DB6458" w:rsidP="00DB6458">
      <w:pPr>
        <w:pStyle w:val="Ttulo2"/>
        <w:keepNext w:val="0"/>
        <w:numPr>
          <w:ilvl w:val="2"/>
          <w:numId w:val="1"/>
        </w:numPr>
        <w:overflowPunct/>
        <w:autoSpaceDE/>
        <w:autoSpaceDN/>
        <w:adjustRightInd/>
        <w:spacing w:before="0" w:after="0"/>
        <w:jc w:val="both"/>
        <w:textAlignment w:val="auto"/>
        <w:rPr>
          <w:rFonts w:ascii="Arial" w:hAnsi="Arial" w:cs="Arial"/>
          <w:sz w:val="24"/>
          <w:szCs w:val="24"/>
          <w:lang w:val="es-ES_tradnl"/>
        </w:rPr>
      </w:pPr>
      <w:bookmarkStart w:id="584" w:name="_Toc478595871"/>
      <w:bookmarkStart w:id="585" w:name="_Toc495066823"/>
      <w:r w:rsidRPr="00600A84">
        <w:rPr>
          <w:rFonts w:ascii="Arial" w:hAnsi="Arial" w:cs="Arial"/>
          <w:b/>
          <w:caps w:val="0"/>
          <w:sz w:val="24"/>
          <w:szCs w:val="24"/>
          <w:lang w:val="es-ES_tradnl"/>
        </w:rPr>
        <w:t>Modelación de dispersión de contaminantes atmosféricos</w:t>
      </w:r>
      <w:bookmarkEnd w:id="584"/>
      <w:r w:rsidR="00EC188C">
        <w:rPr>
          <w:rFonts w:ascii="Arial" w:hAnsi="Arial" w:cs="Arial"/>
          <w:b/>
          <w:caps w:val="0"/>
          <w:sz w:val="24"/>
          <w:szCs w:val="24"/>
          <w:lang w:val="es-ES_tradnl"/>
        </w:rPr>
        <w:t xml:space="preserve"> – calidad del aire</w:t>
      </w:r>
      <w:bookmarkEnd w:id="585"/>
    </w:p>
    <w:p w14:paraId="3E0C9A33"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p>
    <w:p w14:paraId="0484662E"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La modelación de dispersión de contaminantes atmosféricos aplica a los proyectos en cuya construcción u operación emplean fuentes fijas de emisión, que sean objeto de solicitud de pe</w:t>
      </w:r>
      <w:r>
        <w:rPr>
          <w:rFonts w:ascii="Arial" w:hAnsi="Arial" w:cs="Arial"/>
          <w:color w:val="000000"/>
          <w:sz w:val="24"/>
          <w:szCs w:val="24"/>
          <w:lang w:val="es-CO"/>
        </w:rPr>
        <w:t>rmiso de emisiones atmosféricas.</w:t>
      </w:r>
    </w:p>
    <w:p w14:paraId="6650A968" w14:textId="77777777" w:rsidR="00DB6458" w:rsidRPr="00380E86" w:rsidRDefault="00DB6458" w:rsidP="00DB6458">
      <w:pPr>
        <w:overflowPunct/>
        <w:autoSpaceDE/>
        <w:autoSpaceDN/>
        <w:adjustRightInd/>
        <w:jc w:val="both"/>
        <w:textAlignment w:val="auto"/>
        <w:rPr>
          <w:rFonts w:ascii="Arial" w:hAnsi="Arial" w:cs="Arial"/>
          <w:color w:val="000000"/>
          <w:sz w:val="24"/>
          <w:szCs w:val="24"/>
          <w:highlight w:val="yellow"/>
          <w:lang w:val="es-CO"/>
        </w:rPr>
      </w:pPr>
    </w:p>
    <w:p w14:paraId="3F7FEB8C"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Los parámetros a ser modelados, serán aquellos monitoreados en la campaña del Sistema de Vigilancia de Calidad del Aire Industrial– SVCAI y los demás parámetros que sean identificados</w:t>
      </w:r>
      <w:r>
        <w:rPr>
          <w:rFonts w:ascii="Arial" w:hAnsi="Arial" w:cs="Arial"/>
          <w:color w:val="000000"/>
          <w:sz w:val="24"/>
          <w:szCs w:val="24"/>
          <w:lang w:val="es-CO"/>
        </w:rPr>
        <w:t>,</w:t>
      </w:r>
      <w:r w:rsidRPr="004A54F1">
        <w:rPr>
          <w:rFonts w:ascii="Arial" w:hAnsi="Arial" w:cs="Arial"/>
          <w:color w:val="000000"/>
          <w:sz w:val="24"/>
          <w:szCs w:val="24"/>
          <w:lang w:val="es-CO"/>
        </w:rPr>
        <w:t xml:space="preserve"> durante la estimación de emisiones atmosféricas. Esto último de acuerdo con las Buenas Prácticas de Ingeniería del Protocolo para el Control y Vigilancia de la Contaminación Atmosférica Generada por Fuentes Fijas (</w:t>
      </w:r>
      <w:r w:rsidRPr="004A54F1">
        <w:rPr>
          <w:rFonts w:ascii="Arial" w:hAnsi="Arial" w:cs="Arial"/>
          <w:color w:val="000000"/>
          <w:sz w:val="24"/>
          <w:szCs w:val="24"/>
        </w:rPr>
        <w:t>o el protocolo que lo modifique, sustituya o derogue)</w:t>
      </w:r>
      <w:r w:rsidRPr="004A54F1">
        <w:rPr>
          <w:rFonts w:ascii="Arial" w:hAnsi="Arial" w:cs="Arial"/>
          <w:color w:val="000000"/>
          <w:sz w:val="24"/>
          <w:szCs w:val="24"/>
          <w:lang w:val="es-CO"/>
        </w:rPr>
        <w:t>.</w:t>
      </w:r>
    </w:p>
    <w:p w14:paraId="297C41DD"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p>
    <w:p w14:paraId="1EF77342"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En tanto el Ministerio de Ambiente y Desarrollo Sostenible adopta la Guía de Modelación de Contaminantes Atmosféricos, para la modelación de contaminantes se deben seguir los siguientes lineamientos:</w:t>
      </w:r>
    </w:p>
    <w:p w14:paraId="160D78C1"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p>
    <w:p w14:paraId="1DDE4C6C" w14:textId="77777777" w:rsidR="00DB6458" w:rsidRPr="004A54F1" w:rsidRDefault="00DB6458" w:rsidP="00DB6458">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Formulación del problema a resolver mediante la simulación: Procedimiento que conlleva la selección de los procesos a representar y de las escalas y resoluciones a las que se hará la representación. En esta fase se identifican también las fuentes y receptores de interés y se elige el método más adecuado para su representación.</w:t>
      </w:r>
    </w:p>
    <w:p w14:paraId="74268992" w14:textId="77777777" w:rsidR="00DB6458" w:rsidRDefault="00DB6458" w:rsidP="00DB6458">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 xml:space="preserve">Selección y validación de los datos de entrada: Procedimiento estándar dentro del proceso experimental que resulta de suma importancia en razón a que la disponibilidad de los datos es con frecuencia uno de los criterios decisivos en la </w:t>
      </w:r>
      <w:r w:rsidRPr="004A54F1">
        <w:rPr>
          <w:rFonts w:ascii="Arial" w:hAnsi="Arial" w:cs="Arial"/>
          <w:sz w:val="24"/>
          <w:szCs w:val="24"/>
          <w:lang w:val="es-CO"/>
        </w:rPr>
        <w:lastRenderedPageBreak/>
        <w:t>formulación o selección del modelo matemático. Se deben describir los criterios de selección y validación utilizados.</w:t>
      </w:r>
    </w:p>
    <w:p w14:paraId="0578AB0A" w14:textId="77777777" w:rsidR="00E7644E" w:rsidRDefault="00E7644E" w:rsidP="00DB6458">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Formalización del modelo matemático: Etapa durante la cual se formulan las ecuaciones diferenciales que representan el proceso, se selecciona la aproximación matemática para la representación del problema (Gaussiana, Lagrangiana, Euleriana) y se define el modelo computacional que mejor represente el problema. En esta etapa se justifican los criterios tenidos en cuenta para la selección del modelo computacional, así como las configuraciones y parametrizaciones utilizadas.</w:t>
      </w:r>
    </w:p>
    <w:p w14:paraId="014661FF" w14:textId="77777777" w:rsidR="00E7644E" w:rsidRDefault="00E7644E" w:rsidP="00DB6458">
      <w:pPr>
        <w:numPr>
          <w:ilvl w:val="0"/>
          <w:numId w:val="4"/>
        </w:numPr>
        <w:ind w:left="567" w:hanging="567"/>
        <w:jc w:val="both"/>
        <w:rPr>
          <w:rFonts w:ascii="Arial" w:hAnsi="Arial" w:cs="Arial"/>
          <w:sz w:val="24"/>
          <w:szCs w:val="24"/>
          <w:lang w:val="es-CO"/>
        </w:rPr>
      </w:pPr>
      <w:r>
        <w:rPr>
          <w:rFonts w:ascii="Arial" w:hAnsi="Arial" w:cs="Arial"/>
          <w:sz w:val="24"/>
          <w:szCs w:val="24"/>
          <w:lang w:val="es-CO"/>
        </w:rPr>
        <w:t xml:space="preserve">Análisis </w:t>
      </w:r>
      <w:r w:rsidRPr="004A54F1">
        <w:rPr>
          <w:rFonts w:ascii="Arial" w:hAnsi="Arial" w:cs="Arial"/>
          <w:sz w:val="24"/>
          <w:szCs w:val="24"/>
          <w:lang w:val="es-CO"/>
        </w:rPr>
        <w:t>de sensibilidad de los resultados: Durante esta se definen bandas de confianza para la simulación. El procedimiento puede realizarse automáticamente para determinar la sensibilidad de cada variable a cada parámetro, mediante variaciones individuales o combinadas.</w:t>
      </w:r>
    </w:p>
    <w:p w14:paraId="042A326E" w14:textId="77777777" w:rsidR="00E7644E" w:rsidRPr="004A54F1" w:rsidRDefault="00E7644E" w:rsidP="00E7644E">
      <w:pPr>
        <w:numPr>
          <w:ilvl w:val="0"/>
          <w:numId w:val="4"/>
        </w:numPr>
        <w:ind w:left="567" w:hanging="567"/>
        <w:jc w:val="both"/>
        <w:rPr>
          <w:rFonts w:ascii="Arial" w:hAnsi="Arial" w:cs="Arial"/>
          <w:sz w:val="24"/>
          <w:szCs w:val="24"/>
          <w:lang w:val="es-CO"/>
        </w:rPr>
      </w:pPr>
      <w:r>
        <w:rPr>
          <w:rFonts w:ascii="Arial" w:hAnsi="Arial" w:cs="Arial"/>
          <w:sz w:val="24"/>
          <w:szCs w:val="24"/>
          <w:lang w:val="es-CO"/>
        </w:rPr>
        <w:t xml:space="preserve">Definición del </w:t>
      </w:r>
      <w:r w:rsidRPr="004A54F1">
        <w:rPr>
          <w:rFonts w:ascii="Arial" w:hAnsi="Arial" w:cs="Arial"/>
          <w:sz w:val="24"/>
          <w:szCs w:val="24"/>
          <w:lang w:val="es-CO"/>
        </w:rPr>
        <w:t>dominio de modelación: Durante esta etapa se determina el área de influencia del componente atmosférico, la cual debe incluir todas las fuentes de emisión y los receptores que se tendrán en cuenta dentro del proceso de modelación. El tamaño del dominio de modelación depende del tipo de fuente, de las emisiones másicas, del tipo de contaminante y del modelo seleccionado para llevar a cabo el estudio. Modelos simples pueden requerir información de las actividades presentes en el dominio de modelación (rural o urbano) y la complejidad del terreno. Para elegir el tamaño del dominio de modelación se deben considerar:</w:t>
      </w:r>
    </w:p>
    <w:p w14:paraId="61DD61AE" w14:textId="77777777" w:rsidR="00E7644E" w:rsidRPr="004A54F1" w:rsidRDefault="00E7644E" w:rsidP="00E7644E">
      <w:pPr>
        <w:ind w:left="567"/>
        <w:jc w:val="both"/>
        <w:rPr>
          <w:rFonts w:ascii="Arial" w:hAnsi="Arial" w:cs="Arial"/>
          <w:sz w:val="24"/>
          <w:szCs w:val="24"/>
          <w:lang w:val="es-CO"/>
        </w:rPr>
      </w:pPr>
    </w:p>
    <w:p w14:paraId="04F92CA2" w14:textId="77777777" w:rsidR="00DB6458" w:rsidRPr="008A18D5" w:rsidRDefault="00DB6458" w:rsidP="00E16AC8">
      <w:pPr>
        <w:pStyle w:val="Prrafodelista"/>
        <w:numPr>
          <w:ilvl w:val="0"/>
          <w:numId w:val="32"/>
        </w:numPr>
        <w:suppressAutoHyphens/>
        <w:ind w:left="709" w:hanging="283"/>
        <w:jc w:val="both"/>
        <w:rPr>
          <w:rFonts w:cs="Arial"/>
          <w:sz w:val="24"/>
          <w:szCs w:val="24"/>
          <w:lang w:val="es-CO"/>
        </w:rPr>
      </w:pPr>
      <w:r w:rsidRPr="008A18D5">
        <w:rPr>
          <w:rFonts w:cs="Arial"/>
          <w:sz w:val="24"/>
          <w:szCs w:val="24"/>
          <w:lang w:val="es-CO"/>
        </w:rPr>
        <w:t>Las áreas donde los receptores sean sensibles a la dispersión.</w:t>
      </w:r>
    </w:p>
    <w:p w14:paraId="663203F6" w14:textId="77777777" w:rsidR="00DB6458" w:rsidRPr="008A18D5" w:rsidRDefault="00DB6458" w:rsidP="00E16AC8">
      <w:pPr>
        <w:pStyle w:val="Prrafodelista"/>
        <w:numPr>
          <w:ilvl w:val="0"/>
          <w:numId w:val="32"/>
        </w:numPr>
        <w:suppressAutoHyphens/>
        <w:ind w:left="709" w:hanging="283"/>
        <w:jc w:val="both"/>
        <w:rPr>
          <w:rFonts w:cs="Arial"/>
          <w:sz w:val="24"/>
          <w:szCs w:val="24"/>
          <w:lang w:val="es-CO"/>
        </w:rPr>
      </w:pPr>
      <w:r w:rsidRPr="008A18D5">
        <w:rPr>
          <w:rFonts w:cs="Arial"/>
          <w:sz w:val="24"/>
          <w:szCs w:val="24"/>
          <w:lang w:val="es-CO"/>
        </w:rPr>
        <w:t>Otras fuentes de emisión que deban ser incluidas en la modelación, en la medida que éstas pueden contribuir a la concentración de fondo.</w:t>
      </w:r>
    </w:p>
    <w:p w14:paraId="27CEEEA7"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p>
    <w:p w14:paraId="48A640ED"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Para determinar el área de influencia del componente atmosférico</w:t>
      </w:r>
      <w:r>
        <w:rPr>
          <w:rFonts w:ascii="Arial" w:hAnsi="Arial" w:cs="Arial"/>
          <w:color w:val="000000"/>
          <w:sz w:val="24"/>
          <w:szCs w:val="24"/>
          <w:lang w:val="es-CO"/>
        </w:rPr>
        <w:t xml:space="preserve"> por modelación</w:t>
      </w:r>
      <w:r w:rsidRPr="004A54F1">
        <w:rPr>
          <w:rFonts w:ascii="Arial" w:hAnsi="Arial" w:cs="Arial"/>
          <w:color w:val="000000"/>
          <w:sz w:val="24"/>
          <w:szCs w:val="24"/>
          <w:lang w:val="es-CO"/>
        </w:rPr>
        <w:t>, se debe proyectar el comportamiento de los contaminantes presentes en el aire y estimar sus concentraciones durante la construcción de la obra. La simulación de las emisiones generadas por cada una de las actividades asociadas al proyecto y de la dispersión de las mismas, debe realizarse utilizando herramientas de modelación y software especializados.</w:t>
      </w:r>
    </w:p>
    <w:p w14:paraId="2D15B025" w14:textId="77777777" w:rsidR="00DB6458" w:rsidRPr="00380E86" w:rsidRDefault="00DB6458" w:rsidP="00DB6458">
      <w:pPr>
        <w:overflowPunct/>
        <w:autoSpaceDE/>
        <w:autoSpaceDN/>
        <w:adjustRightInd/>
        <w:jc w:val="both"/>
        <w:textAlignment w:val="auto"/>
        <w:rPr>
          <w:rFonts w:ascii="Arial" w:hAnsi="Arial" w:cs="Arial"/>
          <w:color w:val="000000"/>
          <w:sz w:val="24"/>
          <w:szCs w:val="24"/>
          <w:highlight w:val="yellow"/>
          <w:lang w:val="es-CO"/>
        </w:rPr>
      </w:pPr>
    </w:p>
    <w:p w14:paraId="3413526F" w14:textId="77777777" w:rsidR="00DB6458" w:rsidRPr="004A54F1" w:rsidRDefault="00DB6458" w:rsidP="00DB6458">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Simulación atmosférica de la dispersión de contaminantes: El objetivo de esta fase es identificar el comportamiento de los contaminantes en el dominio de modelación. Se deben modelar bajo los siguientes escenarios:</w:t>
      </w:r>
    </w:p>
    <w:p w14:paraId="644E41BE" w14:textId="77777777" w:rsidR="00DB6458" w:rsidRPr="004A54F1" w:rsidRDefault="00DB6458" w:rsidP="00DB6458">
      <w:pPr>
        <w:overflowPunct/>
        <w:autoSpaceDE/>
        <w:autoSpaceDN/>
        <w:adjustRightInd/>
        <w:jc w:val="both"/>
        <w:textAlignment w:val="auto"/>
        <w:rPr>
          <w:rFonts w:ascii="Arial" w:hAnsi="Arial" w:cs="Arial"/>
          <w:sz w:val="24"/>
          <w:szCs w:val="24"/>
          <w:lang w:val="es-CO"/>
        </w:rPr>
      </w:pPr>
    </w:p>
    <w:p w14:paraId="293CF290" w14:textId="77777777" w:rsidR="00DB6458" w:rsidRPr="008A18D5" w:rsidRDefault="00DB6458" w:rsidP="00E16AC8">
      <w:pPr>
        <w:pStyle w:val="Prrafodelista"/>
        <w:numPr>
          <w:ilvl w:val="0"/>
          <w:numId w:val="70"/>
        </w:numPr>
        <w:suppressAutoHyphens/>
        <w:ind w:left="993" w:hanging="284"/>
        <w:jc w:val="both"/>
        <w:rPr>
          <w:rFonts w:cs="Arial"/>
          <w:color w:val="000000"/>
          <w:sz w:val="24"/>
          <w:szCs w:val="24"/>
          <w:lang w:val="es-CO"/>
        </w:rPr>
      </w:pPr>
      <w:r w:rsidRPr="008A18D5">
        <w:rPr>
          <w:rFonts w:cs="Arial"/>
          <w:color w:val="000000"/>
          <w:sz w:val="24"/>
          <w:szCs w:val="24"/>
          <w:u w:val="single"/>
          <w:lang w:val="es-CO"/>
        </w:rPr>
        <w:t>Primer escenario</w:t>
      </w:r>
      <w:r w:rsidRPr="008A18D5">
        <w:rPr>
          <w:rFonts w:cs="Arial"/>
          <w:color w:val="000000"/>
          <w:sz w:val="24"/>
          <w:szCs w:val="24"/>
          <w:lang w:val="es-CO"/>
        </w:rPr>
        <w:t>: Línea base, sin proyecto. (Aplica en caso de contar con inventario de emisiones formal de la zona. Si no se posee inventario de emisiones, la línea base corresponderá a las concentraciones de los niveles de inmisión del monitoreo de calidad acorde a su cobertura espacial)</w:t>
      </w:r>
    </w:p>
    <w:p w14:paraId="22323E4E" w14:textId="77777777" w:rsidR="00DB6458" w:rsidRPr="008A18D5" w:rsidRDefault="00DB6458" w:rsidP="00E16AC8">
      <w:pPr>
        <w:pStyle w:val="Prrafodelista"/>
        <w:numPr>
          <w:ilvl w:val="0"/>
          <w:numId w:val="70"/>
        </w:numPr>
        <w:suppressAutoHyphens/>
        <w:ind w:left="993" w:hanging="284"/>
        <w:jc w:val="both"/>
        <w:rPr>
          <w:rFonts w:cs="Arial"/>
          <w:color w:val="000000"/>
          <w:sz w:val="24"/>
          <w:szCs w:val="24"/>
          <w:lang w:val="es-CO"/>
        </w:rPr>
      </w:pPr>
      <w:r w:rsidRPr="008A18D5">
        <w:rPr>
          <w:rFonts w:cs="Arial"/>
          <w:color w:val="000000"/>
          <w:sz w:val="24"/>
          <w:szCs w:val="24"/>
          <w:u w:val="single"/>
          <w:lang w:val="es-CO"/>
        </w:rPr>
        <w:lastRenderedPageBreak/>
        <w:t>Segundo escenario</w:t>
      </w:r>
      <w:r w:rsidRPr="008A18D5">
        <w:rPr>
          <w:rFonts w:cs="Arial"/>
          <w:color w:val="000000"/>
          <w:sz w:val="24"/>
          <w:szCs w:val="24"/>
          <w:lang w:val="es-CO"/>
        </w:rPr>
        <w:t>: Construcción del proyecto sin medidas de control.</w:t>
      </w:r>
    </w:p>
    <w:p w14:paraId="7C8CEE74" w14:textId="77777777" w:rsidR="00DB6458" w:rsidRPr="008A18D5" w:rsidRDefault="00DB6458" w:rsidP="00E16AC8">
      <w:pPr>
        <w:pStyle w:val="Prrafodelista"/>
        <w:numPr>
          <w:ilvl w:val="0"/>
          <w:numId w:val="70"/>
        </w:numPr>
        <w:suppressAutoHyphens/>
        <w:ind w:left="993" w:hanging="284"/>
        <w:jc w:val="both"/>
        <w:rPr>
          <w:rFonts w:cs="Arial"/>
          <w:color w:val="000000"/>
          <w:sz w:val="24"/>
          <w:szCs w:val="24"/>
          <w:lang w:val="es-CO"/>
        </w:rPr>
      </w:pPr>
      <w:r w:rsidRPr="008A18D5">
        <w:rPr>
          <w:rFonts w:cs="Arial"/>
          <w:color w:val="000000"/>
          <w:sz w:val="24"/>
          <w:szCs w:val="24"/>
          <w:u w:val="single"/>
          <w:lang w:val="es-CO"/>
        </w:rPr>
        <w:t>Tercer escenario</w:t>
      </w:r>
      <w:r w:rsidRPr="008A18D5">
        <w:rPr>
          <w:rFonts w:cs="Arial"/>
          <w:color w:val="000000"/>
          <w:sz w:val="24"/>
          <w:szCs w:val="24"/>
          <w:lang w:val="es-CO"/>
        </w:rPr>
        <w:t>: Construcción del proyecto con medidas de control.</w:t>
      </w:r>
    </w:p>
    <w:p w14:paraId="45A4DA37" w14:textId="77777777" w:rsidR="00DB6458" w:rsidRPr="00380E86" w:rsidRDefault="00DB6458" w:rsidP="00DB6458">
      <w:pPr>
        <w:pStyle w:val="Prrafodelista"/>
        <w:suppressAutoHyphens/>
        <w:ind w:left="709"/>
        <w:jc w:val="both"/>
        <w:rPr>
          <w:rFonts w:cs="Arial"/>
          <w:sz w:val="24"/>
          <w:szCs w:val="24"/>
          <w:highlight w:val="yellow"/>
        </w:rPr>
      </w:pPr>
    </w:p>
    <w:p w14:paraId="60545668"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r w:rsidRPr="004A54F1">
        <w:rPr>
          <w:rFonts w:ascii="Arial" w:hAnsi="Arial" w:cs="Arial"/>
          <w:color w:val="000000"/>
          <w:sz w:val="24"/>
          <w:szCs w:val="24"/>
          <w:lang w:val="es-CO"/>
        </w:rPr>
        <w:t>Para cada escenario se debe aplicar un modelo de dispersión en cuyo procedimiento se analice, como mínimo: los datos de entrada y de salida utilizados (anexar los archivos de entrada y de salida originales del modelo o software), el procedimiento utilizado y los criterios de selección y validación de la información de entrada; se debe presentar información detallada de los parámetros requeridos para ejecutar la simulación, entre los cuales se encuentran:</w:t>
      </w:r>
    </w:p>
    <w:p w14:paraId="1E83B93D" w14:textId="77777777" w:rsidR="00DB6458" w:rsidRPr="00380E86" w:rsidRDefault="00DB6458" w:rsidP="00DB6458">
      <w:pPr>
        <w:overflowPunct/>
        <w:autoSpaceDE/>
        <w:autoSpaceDN/>
        <w:adjustRightInd/>
        <w:jc w:val="both"/>
        <w:textAlignment w:val="auto"/>
        <w:rPr>
          <w:rFonts w:ascii="Arial" w:hAnsi="Arial" w:cs="Arial"/>
          <w:color w:val="000000"/>
          <w:sz w:val="24"/>
          <w:szCs w:val="24"/>
          <w:highlight w:val="yellow"/>
          <w:lang w:val="es-CO"/>
        </w:rPr>
      </w:pPr>
    </w:p>
    <w:p w14:paraId="3E660A63" w14:textId="77777777" w:rsidR="00DB6458" w:rsidRDefault="00DB6458" w:rsidP="00E16AC8">
      <w:pPr>
        <w:pStyle w:val="Prrafodelista"/>
        <w:numPr>
          <w:ilvl w:val="0"/>
          <w:numId w:val="32"/>
        </w:numPr>
        <w:suppressAutoHyphens/>
        <w:ind w:left="709" w:hanging="283"/>
        <w:jc w:val="both"/>
        <w:rPr>
          <w:rFonts w:cs="Arial"/>
          <w:color w:val="000000"/>
          <w:sz w:val="24"/>
          <w:szCs w:val="24"/>
          <w:lang w:val="es-CO"/>
        </w:rPr>
      </w:pPr>
      <w:r w:rsidRPr="008A18D5">
        <w:rPr>
          <w:rFonts w:cs="Arial"/>
          <w:color w:val="000000"/>
          <w:sz w:val="24"/>
          <w:szCs w:val="24"/>
          <w:lang w:val="es-CO"/>
        </w:rPr>
        <w:t>Inventario y posible localización de todas las fuentes de emisión de material particulado que contempla el proyecto, las cuales deben ser incluidas como parte de los datos de entrada para alimentar la modelación (fuentes fijas que a su vez pueden ser dispersas, de área o puntuales, y fuentes móviles). A partir de los criterios adoptados internacionalmente para el análisis de emisiones, se deben estimar las emisiones de cada una de las fuentes del proyecto.</w:t>
      </w:r>
    </w:p>
    <w:p w14:paraId="6BA95EC4" w14:textId="77777777" w:rsidR="00DB6458" w:rsidRPr="008A18D5" w:rsidRDefault="00DB6458" w:rsidP="00DB6458">
      <w:pPr>
        <w:pStyle w:val="Prrafodelista"/>
        <w:suppressAutoHyphens/>
        <w:ind w:left="709"/>
        <w:jc w:val="both"/>
        <w:rPr>
          <w:rFonts w:cs="Arial"/>
          <w:color w:val="000000"/>
          <w:sz w:val="24"/>
          <w:szCs w:val="24"/>
          <w:lang w:val="es-CO"/>
        </w:rPr>
      </w:pPr>
    </w:p>
    <w:p w14:paraId="5BA56722" w14:textId="77777777" w:rsidR="00DB6458" w:rsidRDefault="00DB6458" w:rsidP="00E16AC8">
      <w:pPr>
        <w:pStyle w:val="Prrafodelista"/>
        <w:numPr>
          <w:ilvl w:val="0"/>
          <w:numId w:val="32"/>
        </w:numPr>
        <w:jc w:val="both"/>
        <w:rPr>
          <w:rFonts w:cs="Arial"/>
          <w:color w:val="000000"/>
          <w:sz w:val="24"/>
          <w:szCs w:val="24"/>
        </w:rPr>
      </w:pPr>
      <w:r>
        <w:rPr>
          <w:rFonts w:cs="Arial"/>
          <w:color w:val="000000"/>
          <w:sz w:val="24"/>
          <w:szCs w:val="24"/>
          <w:lang w:val="es-CO"/>
        </w:rPr>
        <w:t xml:space="preserve">Meteorología: </w:t>
      </w:r>
      <w:r w:rsidRPr="002D6BDA">
        <w:rPr>
          <w:rFonts w:cs="Arial"/>
          <w:color w:val="000000"/>
          <w:sz w:val="24"/>
          <w:szCs w:val="24"/>
        </w:rPr>
        <w:t>Para el estudio de la dispersión de los contaminantes (modelos de dispersión) se determinará la altura de mezcla y estabilidad atmosférica a partir de modelos de pronóstico de clima (WRF, MM5, entre otros), de mínimo un (1) año de información meteorológica. Adicionalmente, se deberá incluir el análisis de información meteorológica utilizada (velocidad y dirección del viento – rosa de vientos, temperatura, precipitación, radiación solar, nubosidad, entre otros). La información meteorológica usada debe ser representativa de las condiciones de transporte y dispersión de partículas y gases en el área de estudio.</w:t>
      </w:r>
    </w:p>
    <w:p w14:paraId="73726CC6" w14:textId="77777777" w:rsidR="00DB6458" w:rsidRPr="00600A84" w:rsidRDefault="00DB6458" w:rsidP="00DB6458">
      <w:pPr>
        <w:pStyle w:val="Prrafodelista"/>
        <w:rPr>
          <w:rFonts w:cs="Arial"/>
          <w:color w:val="000000"/>
          <w:sz w:val="24"/>
          <w:szCs w:val="24"/>
        </w:rPr>
      </w:pPr>
    </w:p>
    <w:p w14:paraId="07C3D794" w14:textId="77777777" w:rsidR="00DB6458" w:rsidRDefault="00DB6458" w:rsidP="00E16AC8">
      <w:pPr>
        <w:pStyle w:val="Prrafodelista"/>
        <w:numPr>
          <w:ilvl w:val="0"/>
          <w:numId w:val="32"/>
        </w:numPr>
        <w:suppressAutoHyphens/>
        <w:ind w:left="709" w:hanging="283"/>
        <w:jc w:val="both"/>
        <w:rPr>
          <w:rFonts w:cs="Arial"/>
          <w:color w:val="000000"/>
          <w:sz w:val="24"/>
          <w:szCs w:val="24"/>
          <w:lang w:val="es-CO"/>
        </w:rPr>
      </w:pPr>
      <w:r w:rsidRPr="002D6BDA">
        <w:rPr>
          <w:rFonts w:cs="Arial"/>
          <w:color w:val="000000"/>
          <w:sz w:val="24"/>
          <w:szCs w:val="24"/>
          <w:lang w:val="es-CO"/>
        </w:rPr>
        <w:t>Información topográfica del área modelada que pueda influir en los resultados de la modelación (anexar los archivos topográficos ingresados al modelo)</w:t>
      </w:r>
    </w:p>
    <w:p w14:paraId="7F31EEC0" w14:textId="77777777" w:rsidR="00DB6458" w:rsidRPr="00600A84" w:rsidRDefault="00DB6458" w:rsidP="00DB6458">
      <w:pPr>
        <w:pStyle w:val="Prrafodelista"/>
        <w:rPr>
          <w:rFonts w:cs="Arial"/>
          <w:color w:val="000000"/>
          <w:sz w:val="24"/>
          <w:szCs w:val="24"/>
          <w:lang w:val="es-CO"/>
        </w:rPr>
      </w:pPr>
    </w:p>
    <w:p w14:paraId="39A13F7A" w14:textId="77777777" w:rsidR="00DB6458" w:rsidRDefault="00DB6458" w:rsidP="00E16AC8">
      <w:pPr>
        <w:pStyle w:val="Prrafodelista"/>
        <w:numPr>
          <w:ilvl w:val="0"/>
          <w:numId w:val="32"/>
        </w:numPr>
        <w:suppressAutoHyphens/>
        <w:ind w:left="709" w:hanging="283"/>
        <w:jc w:val="both"/>
        <w:rPr>
          <w:rFonts w:cs="Arial"/>
          <w:color w:val="000000"/>
          <w:sz w:val="24"/>
          <w:szCs w:val="24"/>
          <w:lang w:val="es-CO"/>
        </w:rPr>
      </w:pPr>
      <w:r w:rsidRPr="002D6BDA">
        <w:rPr>
          <w:rFonts w:cs="Arial"/>
          <w:color w:val="000000"/>
          <w:sz w:val="24"/>
          <w:szCs w:val="24"/>
          <w:lang w:val="es-CO"/>
        </w:rPr>
        <w:t>Localización de los lugares o sitios de interés (receptores) sobre los cuales se debe enfocar el análisis del impacto atmosférico, teniendo en cuenta especialmente las áreas pobladas localizadas en el área de influencia del componente (anexar la cartografía base utilizada en la identificación de centros poblados o receptores).</w:t>
      </w:r>
    </w:p>
    <w:p w14:paraId="7A0CEB61" w14:textId="77777777" w:rsidR="00DB6458" w:rsidRPr="00600A84" w:rsidRDefault="00DB6458" w:rsidP="00DB6458">
      <w:pPr>
        <w:pStyle w:val="Prrafodelista"/>
        <w:rPr>
          <w:rFonts w:cs="Arial"/>
          <w:color w:val="000000"/>
          <w:sz w:val="24"/>
          <w:szCs w:val="24"/>
          <w:lang w:val="es-CO"/>
        </w:rPr>
      </w:pPr>
    </w:p>
    <w:p w14:paraId="5CAEF40E" w14:textId="77777777" w:rsidR="00DB6458" w:rsidRPr="008A18D5" w:rsidRDefault="00DB6458" w:rsidP="00E16AC8">
      <w:pPr>
        <w:pStyle w:val="Prrafodelista"/>
        <w:numPr>
          <w:ilvl w:val="0"/>
          <w:numId w:val="32"/>
        </w:numPr>
        <w:suppressAutoHyphens/>
        <w:ind w:left="709" w:hanging="283"/>
        <w:jc w:val="both"/>
        <w:rPr>
          <w:rFonts w:cs="Arial"/>
          <w:color w:val="000000"/>
          <w:sz w:val="24"/>
          <w:szCs w:val="24"/>
          <w:lang w:val="es-CO"/>
        </w:rPr>
      </w:pPr>
      <w:r w:rsidRPr="008A18D5">
        <w:rPr>
          <w:rFonts w:cs="Arial"/>
          <w:color w:val="000000"/>
          <w:sz w:val="24"/>
          <w:szCs w:val="24"/>
          <w:lang w:val="es-CO"/>
        </w:rPr>
        <w:t>Información de calidad del aire utilizada para la calibración del modelo y el análisis de las concentraciones de fondo.</w:t>
      </w:r>
    </w:p>
    <w:p w14:paraId="3ED594D4"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p>
    <w:p w14:paraId="22BB5765" w14:textId="77777777" w:rsidR="00DB6458" w:rsidRPr="004A54F1" w:rsidRDefault="00DB6458" w:rsidP="00DB6458">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 xml:space="preserve">Calibración y validación de datos simulados: El propósito principal de este proceso es definir la metodología mediante la cual van a compararse los resultados del modelo con las concentraciones atmosféricas reales obtenidas mediante monitoreo de calidad del aire, en un rango que se considere aceptable. Como mínimo, deben </w:t>
      </w:r>
      <w:r w:rsidRPr="004A54F1">
        <w:rPr>
          <w:rFonts w:ascii="Arial" w:hAnsi="Arial" w:cs="Arial"/>
          <w:sz w:val="24"/>
          <w:szCs w:val="24"/>
          <w:lang w:val="es-CO"/>
        </w:rPr>
        <w:lastRenderedPageBreak/>
        <w:t>calcularse los índices estadísticos típicamente usados en la validación de modelos matemáticos: el coeficiente de correlación (CR), el error cuadrático promedio normalizado (NMSE) y el sesgo fraccional (FB). Estos índices pueden compararse directamente con la coordenada correspondiente en el modelo o calcularse como el promedio de los índices entre el punto observado y las celdas adyacentes al punto.</w:t>
      </w:r>
    </w:p>
    <w:p w14:paraId="08147105" w14:textId="77777777" w:rsidR="00DB6458" w:rsidRPr="004A54F1" w:rsidRDefault="00DB6458" w:rsidP="00DB6458">
      <w:pPr>
        <w:ind w:left="567"/>
        <w:jc w:val="both"/>
        <w:rPr>
          <w:rFonts w:ascii="Arial" w:hAnsi="Arial" w:cs="Arial"/>
          <w:sz w:val="24"/>
          <w:szCs w:val="24"/>
          <w:lang w:val="es-CO"/>
        </w:rPr>
      </w:pPr>
    </w:p>
    <w:p w14:paraId="1340908E" w14:textId="77777777" w:rsidR="00DB6458" w:rsidRPr="004A54F1" w:rsidRDefault="00DB6458" w:rsidP="00DB6458">
      <w:pPr>
        <w:numPr>
          <w:ilvl w:val="0"/>
          <w:numId w:val="4"/>
        </w:numPr>
        <w:ind w:left="567" w:hanging="567"/>
        <w:jc w:val="both"/>
        <w:rPr>
          <w:rFonts w:ascii="Arial" w:hAnsi="Arial" w:cs="Arial"/>
          <w:sz w:val="24"/>
          <w:szCs w:val="24"/>
          <w:lang w:val="es-CO"/>
        </w:rPr>
      </w:pPr>
      <w:r w:rsidRPr="004A54F1">
        <w:rPr>
          <w:rFonts w:ascii="Arial" w:hAnsi="Arial" w:cs="Arial"/>
          <w:sz w:val="24"/>
          <w:szCs w:val="24"/>
          <w:lang w:val="es-CO"/>
        </w:rPr>
        <w:t>Informe de resultados de modelación: Los resultados de la modelación deben ser reportados de manera concisa y clara. El desarrollo de la modelación debe indicar cuáles son los aportes de contaminación producto de las actividades del proyecto, en relación con las concentraciones de fondo y los aportes de las fuentes ajenas al proyecto que tienen incidencia en la zona, haciendo estimaciones de inmisión para las áreas de asentamientos humanos y zonas críticas identificadas. Por otra parte, la modelación debe permitir:</w:t>
      </w:r>
    </w:p>
    <w:p w14:paraId="2EF652DB" w14:textId="77777777" w:rsidR="00DB6458" w:rsidRPr="004A54F1" w:rsidRDefault="00DB6458" w:rsidP="00DB6458">
      <w:pPr>
        <w:overflowPunct/>
        <w:autoSpaceDE/>
        <w:autoSpaceDN/>
        <w:adjustRightInd/>
        <w:jc w:val="both"/>
        <w:textAlignment w:val="auto"/>
        <w:rPr>
          <w:rFonts w:ascii="Arial" w:hAnsi="Arial" w:cs="Arial"/>
          <w:color w:val="000000"/>
          <w:sz w:val="24"/>
          <w:szCs w:val="24"/>
          <w:lang w:val="es-CO"/>
        </w:rPr>
      </w:pPr>
    </w:p>
    <w:p w14:paraId="3AD56909" w14:textId="77777777" w:rsidR="00DB6458" w:rsidRPr="008A18D5" w:rsidRDefault="00DB6458" w:rsidP="00DB6458">
      <w:pPr>
        <w:pStyle w:val="Prrafodelista"/>
        <w:tabs>
          <w:tab w:val="left" w:pos="993"/>
        </w:tabs>
        <w:ind w:left="993" w:hanging="426"/>
        <w:jc w:val="both"/>
        <w:rPr>
          <w:rFonts w:cs="Arial"/>
          <w:sz w:val="24"/>
          <w:szCs w:val="24"/>
          <w:lang w:val="es-CO"/>
        </w:rPr>
      </w:pPr>
      <w:r w:rsidRPr="008A18D5">
        <w:rPr>
          <w:rFonts w:cs="Arial"/>
          <w:sz w:val="24"/>
          <w:szCs w:val="24"/>
          <w:lang w:val="es-CO"/>
        </w:rPr>
        <w:t>a)</w:t>
      </w:r>
      <w:r w:rsidRPr="004A54F1">
        <w:rPr>
          <w:rFonts w:cs="Arial"/>
          <w:color w:val="000000"/>
          <w:sz w:val="24"/>
          <w:szCs w:val="24"/>
        </w:rPr>
        <w:tab/>
      </w:r>
      <w:r w:rsidRPr="008A18D5">
        <w:rPr>
          <w:rFonts w:cs="Arial"/>
          <w:sz w:val="24"/>
          <w:szCs w:val="24"/>
          <w:lang w:val="es-CO"/>
        </w:rPr>
        <w:t>Identificar las zonas de mayor incremento en la presencia de contaminantes de interés para cada uno de los escenarios del proyecto.</w:t>
      </w:r>
    </w:p>
    <w:p w14:paraId="282B5111" w14:textId="77777777" w:rsidR="00DB6458" w:rsidRPr="008A18D5" w:rsidRDefault="00DB6458" w:rsidP="00DB6458">
      <w:pPr>
        <w:pStyle w:val="Prrafodelista"/>
        <w:tabs>
          <w:tab w:val="left" w:pos="993"/>
        </w:tabs>
        <w:ind w:left="993" w:hanging="426"/>
        <w:jc w:val="both"/>
        <w:rPr>
          <w:rFonts w:cs="Arial"/>
          <w:sz w:val="24"/>
          <w:szCs w:val="24"/>
          <w:lang w:val="es-CO"/>
        </w:rPr>
      </w:pPr>
      <w:r w:rsidRPr="008A18D5">
        <w:rPr>
          <w:rFonts w:cs="Arial"/>
          <w:sz w:val="24"/>
          <w:szCs w:val="24"/>
          <w:lang w:val="es-CO"/>
        </w:rPr>
        <w:t>b)</w:t>
      </w:r>
      <w:r w:rsidRPr="008A18D5">
        <w:rPr>
          <w:rFonts w:cs="Arial"/>
          <w:sz w:val="24"/>
          <w:szCs w:val="24"/>
          <w:lang w:val="es-CO"/>
        </w:rPr>
        <w:tab/>
        <w:t>Valorar la magnitud del impacto ocasionado por los procesos del proyecto, obra o actividad, sobre las condiciones de la calidad del aire en poblaciones potencialmente afectadas con un 90% de confiabilidad, teniendo en cuenta el marco normativo vigente (Resolución 610 de 2010).</w:t>
      </w:r>
    </w:p>
    <w:p w14:paraId="20D1C801" w14:textId="77777777" w:rsidR="00DB6458" w:rsidRPr="008A18D5" w:rsidRDefault="00DB6458" w:rsidP="00DB6458">
      <w:pPr>
        <w:pStyle w:val="Prrafodelista"/>
        <w:tabs>
          <w:tab w:val="left" w:pos="993"/>
        </w:tabs>
        <w:ind w:left="993" w:hanging="426"/>
        <w:jc w:val="both"/>
        <w:rPr>
          <w:rFonts w:cs="Arial"/>
          <w:sz w:val="24"/>
          <w:szCs w:val="24"/>
          <w:lang w:val="es-CO"/>
        </w:rPr>
      </w:pPr>
      <w:r w:rsidRPr="008A18D5">
        <w:rPr>
          <w:rFonts w:cs="Arial"/>
          <w:sz w:val="24"/>
          <w:szCs w:val="24"/>
          <w:lang w:val="es-CO"/>
        </w:rPr>
        <w:t>c)</w:t>
      </w:r>
      <w:r w:rsidRPr="008A18D5">
        <w:rPr>
          <w:rFonts w:cs="Arial"/>
          <w:sz w:val="24"/>
          <w:szCs w:val="24"/>
          <w:lang w:val="es-CO"/>
        </w:rPr>
        <w:tab/>
        <w:t>Identificar el aporte de contaminantes que realiza cada fuente o grupos de fuentes sobre la calidad del aire.</w:t>
      </w:r>
    </w:p>
    <w:p w14:paraId="2AF28523" w14:textId="77777777" w:rsidR="00E7644E" w:rsidRDefault="00E7644E" w:rsidP="00DB6458">
      <w:pPr>
        <w:overflowPunct/>
        <w:autoSpaceDE/>
        <w:autoSpaceDN/>
        <w:adjustRightInd/>
        <w:jc w:val="both"/>
        <w:textAlignment w:val="auto"/>
        <w:rPr>
          <w:rFonts w:ascii="Arial" w:hAnsi="Arial" w:cs="Arial"/>
          <w:sz w:val="24"/>
          <w:szCs w:val="24"/>
          <w:lang w:val="es-CO"/>
        </w:rPr>
      </w:pPr>
    </w:p>
    <w:p w14:paraId="34EA6117" w14:textId="77777777" w:rsidR="00DB6458" w:rsidRPr="008A18D5" w:rsidRDefault="00DB6458" w:rsidP="00DB6458">
      <w:pPr>
        <w:overflowPunct/>
        <w:autoSpaceDE/>
        <w:autoSpaceDN/>
        <w:adjustRightInd/>
        <w:jc w:val="both"/>
        <w:textAlignment w:val="auto"/>
        <w:rPr>
          <w:rFonts w:ascii="Arial" w:hAnsi="Arial" w:cs="Arial"/>
          <w:sz w:val="24"/>
          <w:szCs w:val="24"/>
          <w:lang w:val="es-CO"/>
        </w:rPr>
      </w:pPr>
      <w:r w:rsidRPr="008A18D5">
        <w:rPr>
          <w:rFonts w:ascii="Arial" w:hAnsi="Arial" w:cs="Arial"/>
          <w:sz w:val="24"/>
          <w:szCs w:val="24"/>
          <w:lang w:val="es-CO"/>
        </w:rPr>
        <w:t>La estructura del informe debe corresponder a la siguiente:</w:t>
      </w:r>
    </w:p>
    <w:p w14:paraId="1E9B6CE0" w14:textId="77777777" w:rsidR="00DB6458" w:rsidRPr="008A18D5" w:rsidRDefault="00DB6458" w:rsidP="00DB6458">
      <w:pPr>
        <w:overflowPunct/>
        <w:autoSpaceDE/>
        <w:autoSpaceDN/>
        <w:adjustRightInd/>
        <w:jc w:val="both"/>
        <w:textAlignment w:val="auto"/>
        <w:rPr>
          <w:rFonts w:ascii="Arial" w:hAnsi="Arial" w:cs="Arial"/>
          <w:sz w:val="24"/>
          <w:szCs w:val="24"/>
          <w:lang w:val="es-C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4"/>
        <w:gridCol w:w="7015"/>
      </w:tblGrid>
      <w:tr w:rsidR="00DB6458" w:rsidRPr="0033463C" w14:paraId="7FED8CED" w14:textId="77777777" w:rsidTr="007433F5">
        <w:trPr>
          <w:tblHeader/>
          <w:jc w:val="center"/>
        </w:trPr>
        <w:tc>
          <w:tcPr>
            <w:tcW w:w="2204" w:type="dxa"/>
            <w:shd w:val="clear" w:color="auto" w:fill="auto"/>
            <w:vAlign w:val="center"/>
          </w:tcPr>
          <w:p w14:paraId="4BAC85B8" w14:textId="77777777" w:rsidR="00DB6458" w:rsidRPr="0069731C" w:rsidRDefault="00DB6458" w:rsidP="00535710">
            <w:pPr>
              <w:jc w:val="center"/>
              <w:rPr>
                <w:rFonts w:ascii="Arial" w:hAnsi="Arial" w:cs="Arial"/>
                <w:b/>
                <w:sz w:val="24"/>
                <w:szCs w:val="24"/>
                <w:lang w:val="es-CO"/>
              </w:rPr>
            </w:pPr>
            <w:r w:rsidRPr="0069731C">
              <w:rPr>
                <w:rFonts w:ascii="Arial" w:hAnsi="Arial" w:cs="Arial"/>
                <w:b/>
                <w:sz w:val="24"/>
                <w:szCs w:val="24"/>
                <w:lang w:val="es-CO"/>
              </w:rPr>
              <w:t>SECCIÓN</w:t>
            </w:r>
          </w:p>
        </w:tc>
        <w:tc>
          <w:tcPr>
            <w:tcW w:w="7015" w:type="dxa"/>
            <w:shd w:val="clear" w:color="auto" w:fill="auto"/>
            <w:vAlign w:val="center"/>
          </w:tcPr>
          <w:p w14:paraId="3492D476" w14:textId="77777777" w:rsidR="00DB6458" w:rsidRPr="0069731C" w:rsidRDefault="00DB6458" w:rsidP="00535710">
            <w:pPr>
              <w:jc w:val="center"/>
              <w:rPr>
                <w:rFonts w:ascii="Arial" w:hAnsi="Arial" w:cs="Arial"/>
                <w:b/>
                <w:sz w:val="24"/>
                <w:szCs w:val="24"/>
                <w:lang w:val="es-CO"/>
              </w:rPr>
            </w:pPr>
            <w:r w:rsidRPr="0069731C">
              <w:rPr>
                <w:rFonts w:ascii="Arial" w:hAnsi="Arial" w:cs="Arial"/>
                <w:b/>
                <w:sz w:val="24"/>
                <w:szCs w:val="24"/>
                <w:lang w:val="es-CO"/>
              </w:rPr>
              <w:t>CONTENIDO</w:t>
            </w:r>
          </w:p>
        </w:tc>
      </w:tr>
      <w:tr w:rsidR="00DB6458" w:rsidRPr="0033463C" w14:paraId="6AD5339D" w14:textId="77777777" w:rsidTr="00535710">
        <w:trPr>
          <w:jc w:val="center"/>
        </w:trPr>
        <w:tc>
          <w:tcPr>
            <w:tcW w:w="2204" w:type="dxa"/>
            <w:shd w:val="clear" w:color="auto" w:fill="auto"/>
            <w:vAlign w:val="center"/>
          </w:tcPr>
          <w:p w14:paraId="57446D09"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Objetivo de la modelación / simulación</w:t>
            </w:r>
          </w:p>
        </w:tc>
        <w:tc>
          <w:tcPr>
            <w:tcW w:w="7015" w:type="dxa"/>
            <w:shd w:val="clear" w:color="auto" w:fill="auto"/>
            <w:vAlign w:val="center"/>
          </w:tcPr>
          <w:p w14:paraId="7717E5BB" w14:textId="77777777" w:rsidR="00DB6458" w:rsidRPr="008A18D5" w:rsidRDefault="00DB6458" w:rsidP="00E16AC8">
            <w:pPr>
              <w:pStyle w:val="Prrafodelista"/>
              <w:numPr>
                <w:ilvl w:val="0"/>
                <w:numId w:val="34"/>
              </w:numPr>
              <w:ind w:left="377"/>
              <w:contextualSpacing/>
              <w:jc w:val="both"/>
              <w:rPr>
                <w:rFonts w:cs="Arial"/>
                <w:sz w:val="24"/>
                <w:szCs w:val="24"/>
                <w:lang w:val="es-CO"/>
              </w:rPr>
            </w:pPr>
            <w:r w:rsidRPr="008A18D5">
              <w:rPr>
                <w:rFonts w:cs="Arial"/>
                <w:sz w:val="24"/>
                <w:szCs w:val="24"/>
                <w:lang w:val="es-CO"/>
              </w:rPr>
              <w:t>Descripción del problema a representar y las preguntas a responder.</w:t>
            </w:r>
          </w:p>
        </w:tc>
      </w:tr>
      <w:tr w:rsidR="00DB6458" w:rsidRPr="0033463C" w14:paraId="6E8DBC14" w14:textId="77777777" w:rsidTr="00535710">
        <w:trPr>
          <w:jc w:val="center"/>
        </w:trPr>
        <w:tc>
          <w:tcPr>
            <w:tcW w:w="2204" w:type="dxa"/>
            <w:shd w:val="clear" w:color="auto" w:fill="auto"/>
            <w:vAlign w:val="center"/>
          </w:tcPr>
          <w:p w14:paraId="1029F178"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Modelo conceptual</w:t>
            </w:r>
          </w:p>
        </w:tc>
        <w:tc>
          <w:tcPr>
            <w:tcW w:w="7015" w:type="dxa"/>
            <w:shd w:val="clear" w:color="auto" w:fill="auto"/>
            <w:vAlign w:val="center"/>
          </w:tcPr>
          <w:p w14:paraId="34213D92" w14:textId="77777777" w:rsidR="00DB6458" w:rsidRPr="008A18D5" w:rsidRDefault="00DB6458" w:rsidP="00E16AC8">
            <w:pPr>
              <w:pStyle w:val="Prrafodelista"/>
              <w:numPr>
                <w:ilvl w:val="0"/>
                <w:numId w:val="34"/>
              </w:numPr>
              <w:ind w:left="377"/>
              <w:contextualSpacing/>
              <w:jc w:val="both"/>
              <w:rPr>
                <w:rFonts w:cs="Arial"/>
                <w:sz w:val="24"/>
                <w:szCs w:val="24"/>
                <w:lang w:val="es-CO"/>
              </w:rPr>
            </w:pPr>
            <w:r w:rsidRPr="008A18D5">
              <w:rPr>
                <w:rFonts w:cs="Arial"/>
                <w:sz w:val="24"/>
                <w:szCs w:val="24"/>
                <w:lang w:val="es-CO"/>
              </w:rPr>
              <w:t>Características de las fuentes: número, tipo, ubicación, geometría, altura, etc.</w:t>
            </w:r>
          </w:p>
          <w:p w14:paraId="7A43CD9F" w14:textId="77777777" w:rsidR="00DB6458" w:rsidRPr="008A18D5" w:rsidRDefault="00DB6458" w:rsidP="00E16AC8">
            <w:pPr>
              <w:pStyle w:val="Prrafodelista"/>
              <w:numPr>
                <w:ilvl w:val="0"/>
                <w:numId w:val="34"/>
              </w:numPr>
              <w:ind w:left="377"/>
              <w:contextualSpacing/>
              <w:jc w:val="both"/>
              <w:rPr>
                <w:rFonts w:cs="Arial"/>
                <w:sz w:val="24"/>
                <w:szCs w:val="24"/>
                <w:lang w:val="es-CO"/>
              </w:rPr>
            </w:pPr>
            <w:r w:rsidRPr="008A18D5">
              <w:rPr>
                <w:rFonts w:cs="Arial"/>
                <w:sz w:val="24"/>
                <w:szCs w:val="24"/>
                <w:lang w:val="es-CO"/>
              </w:rPr>
              <w:t>Características de la emisión: contaminantes emitidos, tasas de emisión, factores de emisión, temperaturas, velocidades, etc.</w:t>
            </w:r>
          </w:p>
          <w:p w14:paraId="163446D3" w14:textId="77777777" w:rsidR="00DB6458" w:rsidRPr="008A18D5" w:rsidRDefault="00DB6458" w:rsidP="00E16AC8">
            <w:pPr>
              <w:pStyle w:val="Prrafodelista"/>
              <w:numPr>
                <w:ilvl w:val="0"/>
                <w:numId w:val="34"/>
              </w:numPr>
              <w:ind w:left="377"/>
              <w:contextualSpacing/>
              <w:jc w:val="both"/>
              <w:rPr>
                <w:rFonts w:cs="Arial"/>
                <w:sz w:val="24"/>
                <w:szCs w:val="24"/>
                <w:lang w:val="es-CO"/>
              </w:rPr>
            </w:pPr>
            <w:r w:rsidRPr="008A18D5">
              <w:rPr>
                <w:rFonts w:cs="Arial"/>
                <w:sz w:val="24"/>
                <w:szCs w:val="24"/>
                <w:lang w:val="es-CO"/>
              </w:rPr>
              <w:t>Condiciones iniciales y de frontera: concentración de fondo, topografía, usos del suelo y coberturas, información meteorológica inicial (sondeos, superficie, salida de modelos mesoescala).</w:t>
            </w:r>
          </w:p>
        </w:tc>
      </w:tr>
      <w:tr w:rsidR="00DB6458" w:rsidRPr="0033463C" w14:paraId="310E02B7" w14:textId="77777777" w:rsidTr="00535710">
        <w:trPr>
          <w:jc w:val="center"/>
        </w:trPr>
        <w:tc>
          <w:tcPr>
            <w:tcW w:w="2204" w:type="dxa"/>
            <w:shd w:val="clear" w:color="auto" w:fill="auto"/>
            <w:vAlign w:val="center"/>
          </w:tcPr>
          <w:p w14:paraId="4E754AA5"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Descripción del modelo</w:t>
            </w:r>
          </w:p>
        </w:tc>
        <w:tc>
          <w:tcPr>
            <w:tcW w:w="7015" w:type="dxa"/>
            <w:shd w:val="clear" w:color="auto" w:fill="auto"/>
            <w:vAlign w:val="center"/>
          </w:tcPr>
          <w:p w14:paraId="04BD6DB1"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Características del modelo: ecuaciones que lo gobiernan, métodos de solución, simplificaciones y limitaciones, etc.</w:t>
            </w:r>
          </w:p>
          <w:p w14:paraId="7225D94B"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lastRenderedPageBreak/>
              <w:t>Relaciones entre el modelo conceptual y el modelo utilizado: uso de la información, congruencia en las simplificaciones, referencias de usos anteriores.</w:t>
            </w:r>
          </w:p>
        </w:tc>
      </w:tr>
      <w:tr w:rsidR="00DB6458" w:rsidRPr="0033463C" w14:paraId="7E8F3EB2" w14:textId="77777777" w:rsidTr="00535710">
        <w:trPr>
          <w:jc w:val="center"/>
        </w:trPr>
        <w:tc>
          <w:tcPr>
            <w:tcW w:w="2204" w:type="dxa"/>
            <w:shd w:val="clear" w:color="auto" w:fill="auto"/>
            <w:vAlign w:val="center"/>
          </w:tcPr>
          <w:p w14:paraId="018AF2B0"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lastRenderedPageBreak/>
              <w:t>Calibración</w:t>
            </w:r>
          </w:p>
        </w:tc>
        <w:tc>
          <w:tcPr>
            <w:tcW w:w="7015" w:type="dxa"/>
            <w:shd w:val="clear" w:color="auto" w:fill="auto"/>
            <w:vAlign w:val="center"/>
          </w:tcPr>
          <w:p w14:paraId="4A8CF2FF"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Lista de parámetros a calibrar: variables respuesta asociadas al parámetro, análisis de sensibilidad al parámetro, etc.</w:t>
            </w:r>
          </w:p>
          <w:p w14:paraId="1C530F29"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Estrategia de calibración: minimización de indicadores de error y sesgo, maximización de indicadores de bondad de ajuste, etc.</w:t>
            </w:r>
          </w:p>
          <w:p w14:paraId="397953C3"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Criterio de calibración y resultado de la prueba: descripción de estadísticos, límites de aceptación, referencias relevantes, tabla de evaluación.</w:t>
            </w:r>
          </w:p>
        </w:tc>
      </w:tr>
      <w:tr w:rsidR="00DB6458" w:rsidRPr="0033463C" w14:paraId="1A962F5E" w14:textId="77777777" w:rsidTr="00535710">
        <w:trPr>
          <w:jc w:val="center"/>
        </w:trPr>
        <w:tc>
          <w:tcPr>
            <w:tcW w:w="2204" w:type="dxa"/>
            <w:shd w:val="clear" w:color="auto" w:fill="auto"/>
            <w:vAlign w:val="center"/>
          </w:tcPr>
          <w:p w14:paraId="58653137"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Validación</w:t>
            </w:r>
          </w:p>
        </w:tc>
        <w:tc>
          <w:tcPr>
            <w:tcW w:w="7015" w:type="dxa"/>
            <w:shd w:val="clear" w:color="auto" w:fill="auto"/>
            <w:vAlign w:val="center"/>
          </w:tcPr>
          <w:p w14:paraId="3D1E033E"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Descripción de los escenarios de validación: diferencias con el escenario calibrado, cambios en el modelo conceptual, etc.</w:t>
            </w:r>
          </w:p>
          <w:p w14:paraId="436F2974"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Criterios de validación y resultado de la prueba: descripción de estadísticos, límites de aceptación, referencias relevantes, tabla de evaluación.</w:t>
            </w:r>
          </w:p>
        </w:tc>
      </w:tr>
      <w:tr w:rsidR="00DB6458" w:rsidRPr="0033463C" w14:paraId="2CDCFF6A" w14:textId="77777777" w:rsidTr="00535710">
        <w:trPr>
          <w:jc w:val="center"/>
        </w:trPr>
        <w:tc>
          <w:tcPr>
            <w:tcW w:w="2204" w:type="dxa"/>
            <w:shd w:val="clear" w:color="auto" w:fill="auto"/>
            <w:vAlign w:val="center"/>
          </w:tcPr>
          <w:p w14:paraId="0EA3F607"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Escenarios</w:t>
            </w:r>
          </w:p>
        </w:tc>
        <w:tc>
          <w:tcPr>
            <w:tcW w:w="7015" w:type="dxa"/>
            <w:shd w:val="clear" w:color="auto" w:fill="auto"/>
            <w:vAlign w:val="center"/>
          </w:tcPr>
          <w:p w14:paraId="43222BF5"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Descripción de los escenarios: propósito del escenario, modificaciones requeridas sobre el modelo base, etc.</w:t>
            </w:r>
          </w:p>
          <w:p w14:paraId="10FD1F70"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Evaluación de los escenarios: congruencia de los resultados, evaluación normativa, análisis del resultado en virtud del propósito, etc.</w:t>
            </w:r>
          </w:p>
          <w:p w14:paraId="59ABBF76"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Contraste de escenarios: congruencia, selección de alternativas, etc.</w:t>
            </w:r>
          </w:p>
        </w:tc>
      </w:tr>
      <w:tr w:rsidR="00DB6458" w:rsidRPr="0033463C" w14:paraId="2E0FD41E" w14:textId="77777777" w:rsidTr="00535710">
        <w:trPr>
          <w:jc w:val="center"/>
        </w:trPr>
        <w:tc>
          <w:tcPr>
            <w:tcW w:w="2204" w:type="dxa"/>
            <w:shd w:val="clear" w:color="auto" w:fill="auto"/>
            <w:vAlign w:val="center"/>
          </w:tcPr>
          <w:p w14:paraId="353F4E6A"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Análisis de resultados</w:t>
            </w:r>
          </w:p>
        </w:tc>
        <w:tc>
          <w:tcPr>
            <w:tcW w:w="7015" w:type="dxa"/>
            <w:shd w:val="clear" w:color="auto" w:fill="auto"/>
            <w:vAlign w:val="center"/>
          </w:tcPr>
          <w:p w14:paraId="58B0083B"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Análisis de los resultados de calibración y validación.</w:t>
            </w:r>
          </w:p>
          <w:p w14:paraId="7438A376"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Valores simulados (presentados en tablas), estadísticos, gráficos, mapas, etc. Según sea relevante.</w:t>
            </w:r>
          </w:p>
          <w:p w14:paraId="3BE3D284"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Análisis de las concentraciones simuladas en términos de la normatividad aplicable.</w:t>
            </w:r>
          </w:p>
        </w:tc>
      </w:tr>
      <w:tr w:rsidR="00DB6458" w:rsidRPr="0033463C" w14:paraId="76D16E7D" w14:textId="77777777" w:rsidTr="00535710">
        <w:trPr>
          <w:jc w:val="center"/>
        </w:trPr>
        <w:tc>
          <w:tcPr>
            <w:tcW w:w="2204" w:type="dxa"/>
            <w:shd w:val="clear" w:color="auto" w:fill="auto"/>
            <w:vAlign w:val="center"/>
          </w:tcPr>
          <w:p w14:paraId="30494549"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Conclusiones y Recomendaciones</w:t>
            </w:r>
          </w:p>
        </w:tc>
        <w:tc>
          <w:tcPr>
            <w:tcW w:w="7015" w:type="dxa"/>
            <w:shd w:val="clear" w:color="auto" w:fill="auto"/>
            <w:vAlign w:val="center"/>
          </w:tcPr>
          <w:p w14:paraId="05F3D8D1"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Congruentes con el objetivo y las preguntas.</w:t>
            </w:r>
          </w:p>
        </w:tc>
      </w:tr>
      <w:tr w:rsidR="00DB6458" w:rsidRPr="0033463C" w14:paraId="71D2AE21" w14:textId="77777777" w:rsidTr="00535710">
        <w:trPr>
          <w:jc w:val="center"/>
        </w:trPr>
        <w:tc>
          <w:tcPr>
            <w:tcW w:w="2204" w:type="dxa"/>
            <w:shd w:val="clear" w:color="auto" w:fill="auto"/>
            <w:vAlign w:val="center"/>
          </w:tcPr>
          <w:p w14:paraId="5B88A3D3"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Referencias</w:t>
            </w:r>
          </w:p>
        </w:tc>
        <w:tc>
          <w:tcPr>
            <w:tcW w:w="7015" w:type="dxa"/>
            <w:shd w:val="clear" w:color="auto" w:fill="auto"/>
            <w:vAlign w:val="center"/>
          </w:tcPr>
          <w:p w14:paraId="2401BD94"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Referencias a trabajos citados</w:t>
            </w:r>
          </w:p>
        </w:tc>
      </w:tr>
      <w:tr w:rsidR="00DB6458" w:rsidRPr="0033463C" w14:paraId="10314FCF" w14:textId="77777777" w:rsidTr="00535710">
        <w:trPr>
          <w:jc w:val="center"/>
        </w:trPr>
        <w:tc>
          <w:tcPr>
            <w:tcW w:w="2204" w:type="dxa"/>
            <w:shd w:val="clear" w:color="auto" w:fill="auto"/>
            <w:vAlign w:val="center"/>
          </w:tcPr>
          <w:p w14:paraId="3A6F2040" w14:textId="77777777" w:rsidR="00DB6458" w:rsidRPr="008A18D5" w:rsidRDefault="00DB6458" w:rsidP="00535710">
            <w:pPr>
              <w:jc w:val="center"/>
              <w:rPr>
                <w:rFonts w:ascii="Arial" w:hAnsi="Arial" w:cs="Arial"/>
                <w:sz w:val="24"/>
                <w:szCs w:val="24"/>
                <w:lang w:val="es-CO"/>
              </w:rPr>
            </w:pPr>
            <w:r w:rsidRPr="008A18D5">
              <w:rPr>
                <w:rFonts w:ascii="Arial" w:hAnsi="Arial" w:cs="Arial"/>
                <w:sz w:val="24"/>
                <w:szCs w:val="24"/>
                <w:lang w:val="es-CO"/>
              </w:rPr>
              <w:t>Anexos electrónicos</w:t>
            </w:r>
          </w:p>
        </w:tc>
        <w:tc>
          <w:tcPr>
            <w:tcW w:w="7015" w:type="dxa"/>
            <w:shd w:val="clear" w:color="auto" w:fill="auto"/>
            <w:vAlign w:val="center"/>
          </w:tcPr>
          <w:p w14:paraId="5434FF41" w14:textId="77777777" w:rsidR="00DB6458" w:rsidRPr="008A18D5" w:rsidRDefault="00DB6458" w:rsidP="00E16AC8">
            <w:pPr>
              <w:pStyle w:val="Prrafodelista"/>
              <w:numPr>
                <w:ilvl w:val="0"/>
                <w:numId w:val="35"/>
              </w:numPr>
              <w:ind w:left="377"/>
              <w:contextualSpacing/>
              <w:jc w:val="both"/>
              <w:rPr>
                <w:rFonts w:cs="Arial"/>
                <w:sz w:val="24"/>
                <w:szCs w:val="24"/>
                <w:lang w:val="es-CO"/>
              </w:rPr>
            </w:pPr>
            <w:r w:rsidRPr="008A18D5">
              <w:rPr>
                <w:rFonts w:cs="Arial"/>
                <w:sz w:val="24"/>
                <w:szCs w:val="24"/>
                <w:lang w:val="es-CO"/>
              </w:rPr>
              <w:t>Archivos de entrada y salida, archivos de control y demás información necesaria para reproducir los resultados.</w:t>
            </w:r>
          </w:p>
        </w:tc>
      </w:tr>
    </w:tbl>
    <w:p w14:paraId="4ECF80F4" w14:textId="77777777" w:rsidR="00DB6458" w:rsidRPr="004A54F1" w:rsidRDefault="00DB6458" w:rsidP="00DB6458">
      <w:pPr>
        <w:overflowPunct/>
        <w:autoSpaceDE/>
        <w:autoSpaceDN/>
        <w:adjustRightInd/>
        <w:jc w:val="both"/>
        <w:textAlignment w:val="auto"/>
        <w:rPr>
          <w:rFonts w:ascii="Arial" w:hAnsi="Arial" w:cs="Arial"/>
          <w:sz w:val="24"/>
          <w:szCs w:val="24"/>
          <w:lang w:val="es-CO"/>
        </w:rPr>
      </w:pPr>
    </w:p>
    <w:p w14:paraId="0992F8CB" w14:textId="77777777" w:rsidR="00DB6458" w:rsidRPr="004A54F1" w:rsidRDefault="00DB6458" w:rsidP="00DB6458">
      <w:pPr>
        <w:overflowPunct/>
        <w:autoSpaceDE/>
        <w:autoSpaceDN/>
        <w:adjustRightInd/>
        <w:jc w:val="both"/>
        <w:textAlignment w:val="auto"/>
        <w:rPr>
          <w:rFonts w:ascii="Arial" w:hAnsi="Arial" w:cs="Arial"/>
          <w:sz w:val="24"/>
          <w:szCs w:val="24"/>
          <w:lang w:val="es-CO"/>
        </w:rPr>
      </w:pPr>
      <w:r w:rsidRPr="004A54F1">
        <w:rPr>
          <w:rFonts w:ascii="Arial" w:hAnsi="Arial" w:cs="Arial"/>
          <w:sz w:val="24"/>
          <w:szCs w:val="24"/>
          <w:lang w:val="es-CO"/>
        </w:rPr>
        <w:t xml:space="preserve">Los mapas de dispersión de contaminantes se deben presentar con el tiempo de exposición para cada parámetro </w:t>
      </w:r>
      <w:r>
        <w:rPr>
          <w:rFonts w:ascii="Arial" w:hAnsi="Arial" w:cs="Arial"/>
          <w:sz w:val="24"/>
          <w:szCs w:val="24"/>
          <w:lang w:val="es-CO"/>
        </w:rPr>
        <w:t>de interés definido</w:t>
      </w:r>
      <w:r w:rsidRPr="004A54F1">
        <w:rPr>
          <w:rFonts w:ascii="Arial" w:hAnsi="Arial" w:cs="Arial"/>
          <w:sz w:val="24"/>
          <w:szCs w:val="24"/>
          <w:lang w:val="es-CO"/>
        </w:rPr>
        <w:t>, teniendo en cuenta la adición de la concentración de fondo</w:t>
      </w:r>
      <w:r>
        <w:rPr>
          <w:rFonts w:ascii="Arial" w:hAnsi="Arial" w:cs="Arial"/>
          <w:sz w:val="24"/>
          <w:szCs w:val="24"/>
          <w:lang w:val="es-CO"/>
        </w:rPr>
        <w:t xml:space="preserve"> (Monitoreo de Calidad del Aire en caso no contar con inventario de emisiones)</w:t>
      </w:r>
      <w:r w:rsidRPr="004A54F1">
        <w:rPr>
          <w:rFonts w:ascii="Arial" w:hAnsi="Arial" w:cs="Arial"/>
          <w:sz w:val="24"/>
          <w:szCs w:val="24"/>
          <w:lang w:val="es-CO"/>
        </w:rPr>
        <w:t>, con la cual se determine el área de afectación debido a las fuentes presentes hacia cada uno de los receptores o centros poblados identificados, para los tres escenarios definidos.</w:t>
      </w:r>
    </w:p>
    <w:p w14:paraId="665F49A7" w14:textId="77777777" w:rsidR="00DB6458" w:rsidRPr="00380E86" w:rsidRDefault="00DB6458" w:rsidP="00DB6458">
      <w:pPr>
        <w:overflowPunct/>
        <w:autoSpaceDE/>
        <w:autoSpaceDN/>
        <w:adjustRightInd/>
        <w:jc w:val="both"/>
        <w:textAlignment w:val="auto"/>
        <w:rPr>
          <w:rFonts w:ascii="Arial" w:hAnsi="Arial" w:cs="Arial"/>
          <w:sz w:val="24"/>
          <w:szCs w:val="24"/>
          <w:highlight w:val="yellow"/>
          <w:lang w:val="es-CO"/>
        </w:rPr>
      </w:pPr>
    </w:p>
    <w:p w14:paraId="70997790" w14:textId="77777777" w:rsidR="00DB6458" w:rsidRDefault="00DB6458" w:rsidP="00DB6458">
      <w:pPr>
        <w:overflowPunct/>
        <w:autoSpaceDE/>
        <w:autoSpaceDN/>
        <w:adjustRightInd/>
        <w:jc w:val="both"/>
        <w:textAlignment w:val="auto"/>
        <w:rPr>
          <w:rFonts w:ascii="Arial" w:hAnsi="Arial" w:cs="Arial"/>
          <w:sz w:val="24"/>
          <w:szCs w:val="24"/>
          <w:lang w:val="es-CO"/>
        </w:rPr>
      </w:pPr>
      <w:r w:rsidRPr="004A54F1">
        <w:rPr>
          <w:rFonts w:ascii="Arial" w:hAnsi="Arial" w:cs="Arial"/>
          <w:sz w:val="24"/>
          <w:szCs w:val="24"/>
          <w:lang w:val="es-CO"/>
        </w:rPr>
        <w:t>Los datos e información cartográfica del componente se deben presentar de acuerdo con las especificaciones establecidas en la GDB. La anterior información se debe presentar en mapas a escala 1:10.000 o más detallada y de acuerdo con lo establecido en el Protocolo para el Monitoreo y Seguimiento de la Calidad del Aire.</w:t>
      </w:r>
    </w:p>
    <w:p w14:paraId="4A8CBEBB" w14:textId="77777777" w:rsidR="009E7B91" w:rsidRPr="00E6371F" w:rsidRDefault="009E7B91" w:rsidP="009E7B91">
      <w:pPr>
        <w:overflowPunct/>
        <w:autoSpaceDE/>
        <w:autoSpaceDN/>
        <w:adjustRightInd/>
        <w:jc w:val="both"/>
        <w:textAlignment w:val="auto"/>
        <w:rPr>
          <w:rFonts w:ascii="Arial" w:hAnsi="Arial"/>
          <w:color w:val="000000"/>
          <w:sz w:val="24"/>
        </w:rPr>
      </w:pPr>
    </w:p>
    <w:p w14:paraId="147DE9AC" w14:textId="77777777" w:rsidR="009E7B91" w:rsidRPr="00D51067" w:rsidRDefault="009E7B91" w:rsidP="009E7B91">
      <w:pPr>
        <w:pStyle w:val="Ttulo2"/>
        <w:widowControl w:val="0"/>
        <w:numPr>
          <w:ilvl w:val="2"/>
          <w:numId w:val="1"/>
        </w:numPr>
        <w:overflowPunct/>
        <w:autoSpaceDE/>
        <w:autoSpaceDN/>
        <w:adjustRightInd/>
        <w:spacing w:before="0" w:after="0"/>
        <w:textAlignment w:val="auto"/>
        <w:rPr>
          <w:rFonts w:ascii="Arial" w:hAnsi="Arial" w:cs="Arial"/>
          <w:b/>
          <w:caps w:val="0"/>
          <w:color w:val="000000"/>
          <w:sz w:val="24"/>
          <w:szCs w:val="24"/>
          <w:u w:val="single"/>
        </w:rPr>
      </w:pPr>
      <w:bookmarkStart w:id="586" w:name="_Toc469466475"/>
      <w:bookmarkStart w:id="587" w:name="_Toc469466599"/>
      <w:bookmarkStart w:id="588" w:name="_Toc478595596"/>
      <w:bookmarkStart w:id="589" w:name="_Toc480799082"/>
      <w:bookmarkStart w:id="590" w:name="_Toc495066824"/>
      <w:r w:rsidRPr="00D51067">
        <w:rPr>
          <w:rFonts w:ascii="Arial" w:hAnsi="Arial" w:cs="Arial"/>
          <w:b/>
          <w:caps w:val="0"/>
          <w:color w:val="000000"/>
          <w:sz w:val="24"/>
          <w:szCs w:val="24"/>
          <w:u w:val="single"/>
        </w:rPr>
        <w:t>Fuentes de generación de ruido</w:t>
      </w:r>
      <w:bookmarkEnd w:id="586"/>
      <w:bookmarkEnd w:id="587"/>
      <w:bookmarkEnd w:id="588"/>
      <w:bookmarkEnd w:id="589"/>
      <w:bookmarkEnd w:id="590"/>
    </w:p>
    <w:p w14:paraId="3D7A27E1" w14:textId="77777777" w:rsidR="009E7B91" w:rsidRPr="00452055" w:rsidRDefault="009E7B91" w:rsidP="009E7B91">
      <w:pPr>
        <w:overflowPunct/>
        <w:autoSpaceDE/>
        <w:autoSpaceDN/>
        <w:adjustRightInd/>
        <w:jc w:val="both"/>
        <w:textAlignment w:val="auto"/>
        <w:rPr>
          <w:color w:val="000000"/>
          <w:lang w:val="es-CO"/>
        </w:rPr>
      </w:pPr>
    </w:p>
    <w:p w14:paraId="1258A5A7" w14:textId="77777777" w:rsidR="009E7B91" w:rsidRPr="00D51067" w:rsidRDefault="009E7B91" w:rsidP="009E7B91">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591" w:name="_Toc469466476"/>
      <w:bookmarkStart w:id="592" w:name="_Toc469466600"/>
      <w:bookmarkStart w:id="593" w:name="_Toc478595597"/>
      <w:bookmarkStart w:id="594" w:name="_Toc480799083"/>
      <w:bookmarkStart w:id="595" w:name="_Toc495066825"/>
      <w:r w:rsidRPr="00D51067">
        <w:rPr>
          <w:rFonts w:ascii="Arial" w:hAnsi="Arial" w:cs="Arial"/>
          <w:b/>
          <w:caps w:val="0"/>
          <w:color w:val="000000"/>
          <w:sz w:val="24"/>
          <w:szCs w:val="24"/>
        </w:rPr>
        <w:t>Inventario de fuentes potenciales y receptoras</w:t>
      </w:r>
      <w:bookmarkEnd w:id="591"/>
      <w:bookmarkEnd w:id="592"/>
      <w:bookmarkEnd w:id="593"/>
      <w:bookmarkEnd w:id="594"/>
      <w:bookmarkEnd w:id="595"/>
    </w:p>
    <w:p w14:paraId="6DD7B302" w14:textId="77777777" w:rsidR="009E7B91" w:rsidRPr="00452055" w:rsidRDefault="009E7B91" w:rsidP="009E7B91">
      <w:pPr>
        <w:overflowPunct/>
        <w:autoSpaceDE/>
        <w:autoSpaceDN/>
        <w:adjustRightInd/>
        <w:jc w:val="both"/>
        <w:textAlignment w:val="auto"/>
        <w:rPr>
          <w:color w:val="000000"/>
          <w:lang w:val="es-CO"/>
        </w:rPr>
      </w:pPr>
    </w:p>
    <w:p w14:paraId="06FB4E8A"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r w:rsidRPr="00452055">
        <w:rPr>
          <w:rFonts w:ascii="Arial" w:hAnsi="Arial" w:cs="Arial"/>
          <w:color w:val="000000"/>
          <w:sz w:val="24"/>
          <w:szCs w:val="24"/>
          <w:lang w:val="es-CO"/>
        </w:rPr>
        <w:t>Para la realización de este inventario se debe emplear la metodología descrita en el numeral 5.1.8.4 Inventario de fuentes de generación de ruido”.</w:t>
      </w:r>
    </w:p>
    <w:p w14:paraId="7200AC84" w14:textId="77777777" w:rsidR="009E7B91" w:rsidRDefault="009E7B91" w:rsidP="009E7B91">
      <w:pPr>
        <w:overflowPunct/>
        <w:autoSpaceDE/>
        <w:autoSpaceDN/>
        <w:adjustRightInd/>
        <w:jc w:val="both"/>
        <w:textAlignment w:val="auto"/>
        <w:rPr>
          <w:rFonts w:ascii="Arial" w:hAnsi="Arial"/>
          <w:color w:val="000000"/>
          <w:sz w:val="24"/>
          <w:lang w:val="es-CO"/>
        </w:rPr>
      </w:pPr>
    </w:p>
    <w:p w14:paraId="5D1E1361" w14:textId="77777777" w:rsidR="00E6371F" w:rsidRPr="00D51067" w:rsidRDefault="00E6371F" w:rsidP="009E7B91">
      <w:pPr>
        <w:overflowPunct/>
        <w:autoSpaceDE/>
        <w:autoSpaceDN/>
        <w:adjustRightInd/>
        <w:jc w:val="both"/>
        <w:textAlignment w:val="auto"/>
        <w:rPr>
          <w:rFonts w:ascii="Arial" w:hAnsi="Arial"/>
          <w:color w:val="000000"/>
          <w:sz w:val="24"/>
          <w:lang w:val="es-CO"/>
        </w:rPr>
      </w:pPr>
    </w:p>
    <w:p w14:paraId="65DA4A3A" w14:textId="77777777" w:rsidR="009E7B91" w:rsidRPr="00D51067" w:rsidRDefault="009E7B91" w:rsidP="009E7B91">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596" w:name="_Toc469466477"/>
      <w:bookmarkStart w:id="597" w:name="_Toc469466601"/>
      <w:bookmarkStart w:id="598" w:name="_Toc478595598"/>
      <w:bookmarkStart w:id="599" w:name="_Toc480799084"/>
      <w:bookmarkStart w:id="600" w:name="_Toc495066826"/>
      <w:r w:rsidRPr="00D51067">
        <w:rPr>
          <w:rFonts w:ascii="Arial" w:hAnsi="Arial" w:cs="Arial"/>
          <w:b/>
          <w:caps w:val="0"/>
          <w:color w:val="000000"/>
          <w:sz w:val="24"/>
          <w:szCs w:val="24"/>
        </w:rPr>
        <w:t>Modelo de ruido</w:t>
      </w:r>
      <w:bookmarkEnd w:id="596"/>
      <w:bookmarkEnd w:id="597"/>
      <w:bookmarkEnd w:id="598"/>
      <w:bookmarkEnd w:id="599"/>
      <w:bookmarkEnd w:id="600"/>
    </w:p>
    <w:p w14:paraId="025E72AF" w14:textId="77777777" w:rsidR="009E7B91" w:rsidRPr="00E6371F" w:rsidRDefault="009E7B91" w:rsidP="009E7B91">
      <w:pPr>
        <w:overflowPunct/>
        <w:autoSpaceDE/>
        <w:autoSpaceDN/>
        <w:adjustRightInd/>
        <w:jc w:val="both"/>
        <w:textAlignment w:val="auto"/>
        <w:rPr>
          <w:rFonts w:ascii="Arial" w:hAnsi="Arial"/>
          <w:color w:val="000000"/>
          <w:sz w:val="24"/>
          <w:lang w:val="es-CO"/>
        </w:rPr>
      </w:pPr>
    </w:p>
    <w:p w14:paraId="7C624E5B"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r w:rsidRPr="00E6371F">
        <w:rPr>
          <w:rFonts w:ascii="Arial" w:hAnsi="Arial"/>
          <w:color w:val="000000"/>
          <w:sz w:val="24"/>
          <w:lang w:val="es-CO"/>
        </w:rPr>
        <w:t xml:space="preserve">Se debe </w:t>
      </w:r>
      <w:r w:rsidRPr="00452055">
        <w:rPr>
          <w:rFonts w:ascii="Arial" w:hAnsi="Arial" w:cs="Arial"/>
          <w:color w:val="000000"/>
          <w:sz w:val="24"/>
          <w:szCs w:val="24"/>
          <w:lang w:val="es-CO"/>
        </w:rPr>
        <w:t>aplicar un modelo de ruido, para tres escenarios (actual sin proyecto, futuro con proyecto sin medidas de control y futuro con proyecto y medidas de control) teniendo en cuenta los siguientes aspectos:</w:t>
      </w:r>
    </w:p>
    <w:p w14:paraId="6264EE66"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p>
    <w:p w14:paraId="551A9AD7" w14:textId="77777777" w:rsidR="009E7B91" w:rsidRPr="00D51067" w:rsidRDefault="009E7B91" w:rsidP="009E7B91">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601" w:name="_Toc469466478"/>
      <w:bookmarkStart w:id="602" w:name="_Toc469466602"/>
      <w:bookmarkStart w:id="603" w:name="_Toc478595599"/>
      <w:bookmarkStart w:id="604" w:name="_Toc480799085"/>
      <w:bookmarkStart w:id="605" w:name="_Toc495066827"/>
      <w:r w:rsidRPr="00D51067">
        <w:rPr>
          <w:rFonts w:ascii="Arial" w:hAnsi="Arial" w:cs="Arial"/>
          <w:b/>
          <w:caps w:val="0"/>
          <w:color w:val="000000"/>
          <w:sz w:val="24"/>
          <w:szCs w:val="24"/>
        </w:rPr>
        <w:t>Metodología</w:t>
      </w:r>
      <w:bookmarkEnd w:id="601"/>
      <w:bookmarkEnd w:id="602"/>
      <w:bookmarkEnd w:id="603"/>
      <w:bookmarkEnd w:id="604"/>
      <w:bookmarkEnd w:id="605"/>
    </w:p>
    <w:p w14:paraId="78B3177F"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p>
    <w:p w14:paraId="09996AD6" w14:textId="77777777" w:rsidR="009E7B91" w:rsidRPr="00D51067" w:rsidRDefault="009E7B91" w:rsidP="009E7B91">
      <w:pPr>
        <w:overflowPunct/>
        <w:autoSpaceDE/>
        <w:autoSpaceDN/>
        <w:adjustRightInd/>
        <w:jc w:val="both"/>
        <w:textAlignment w:val="auto"/>
        <w:rPr>
          <w:rFonts w:ascii="Arial" w:hAnsi="Arial"/>
          <w:color w:val="000000"/>
          <w:sz w:val="24"/>
          <w:lang w:val="es-CO"/>
        </w:rPr>
      </w:pPr>
      <w:r w:rsidRPr="00452055">
        <w:rPr>
          <w:rFonts w:ascii="Arial" w:hAnsi="Arial" w:cs="Arial"/>
          <w:color w:val="000000"/>
          <w:sz w:val="24"/>
          <w:szCs w:val="24"/>
          <w:lang w:val="es-CO"/>
        </w:rPr>
        <w:t xml:space="preserve">Identificación y selección del sistema de modelación a emplear indicando supuestos, consideraciones y limitaciones, tanto de la información utilizada como de los resultados obtenidos. Debe incluir criterios acústicos </w:t>
      </w:r>
      <w:r w:rsidRPr="00D51067">
        <w:rPr>
          <w:rFonts w:ascii="Arial" w:hAnsi="Arial"/>
          <w:color w:val="000000"/>
          <w:sz w:val="24"/>
          <w:lang w:val="es-CO"/>
        </w:rPr>
        <w:t>(difracción, reflexión, absorción y modelo digital de elevación de terreno entre otros).</w:t>
      </w:r>
    </w:p>
    <w:p w14:paraId="5DA4456B" w14:textId="77777777" w:rsidR="009E7B91" w:rsidRPr="00D51067" w:rsidRDefault="009E7B91" w:rsidP="009E7B91">
      <w:pPr>
        <w:overflowPunct/>
        <w:autoSpaceDE/>
        <w:autoSpaceDN/>
        <w:adjustRightInd/>
        <w:jc w:val="both"/>
        <w:textAlignment w:val="auto"/>
        <w:rPr>
          <w:rFonts w:ascii="Arial" w:hAnsi="Arial"/>
          <w:color w:val="000000"/>
          <w:sz w:val="24"/>
          <w:lang w:val="es-CO"/>
        </w:rPr>
      </w:pPr>
    </w:p>
    <w:p w14:paraId="02080420" w14:textId="77777777" w:rsidR="009E7B91" w:rsidRPr="00D51067" w:rsidRDefault="009E7B91" w:rsidP="009E7B91">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Identificación y selección del marco conceptual de modelación (norma de modelación aplicable por actividad, y metodología de cálculos, adoptados internacionalmente).</w:t>
      </w:r>
    </w:p>
    <w:p w14:paraId="0892E278" w14:textId="77777777" w:rsidR="009E7B91" w:rsidRPr="00D51067" w:rsidRDefault="009E7B91" w:rsidP="009E7B91">
      <w:pPr>
        <w:overflowPunct/>
        <w:autoSpaceDE/>
        <w:autoSpaceDN/>
        <w:adjustRightInd/>
        <w:jc w:val="both"/>
        <w:textAlignment w:val="auto"/>
        <w:rPr>
          <w:rFonts w:ascii="Arial" w:hAnsi="Arial"/>
          <w:color w:val="000000"/>
          <w:sz w:val="24"/>
          <w:lang w:val="es-CO"/>
        </w:rPr>
      </w:pPr>
    </w:p>
    <w:p w14:paraId="0606DAD5" w14:textId="77777777" w:rsidR="009E7B91" w:rsidRPr="00D51067" w:rsidRDefault="009E7B91" w:rsidP="009E7B91">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Adjuntar archivos de entrada, de salida y archivos de procesamiento.</w:t>
      </w:r>
    </w:p>
    <w:p w14:paraId="5005E18E" w14:textId="77777777" w:rsidR="009E7B91" w:rsidRDefault="009E7B91" w:rsidP="009E7B91">
      <w:pPr>
        <w:overflowPunct/>
        <w:autoSpaceDE/>
        <w:autoSpaceDN/>
        <w:adjustRightInd/>
        <w:jc w:val="both"/>
        <w:textAlignment w:val="auto"/>
        <w:rPr>
          <w:rFonts w:ascii="Arial" w:hAnsi="Arial"/>
          <w:color w:val="000000"/>
          <w:sz w:val="24"/>
          <w:lang w:val="es-CO"/>
        </w:rPr>
      </w:pPr>
    </w:p>
    <w:p w14:paraId="0CAADA69" w14:textId="77777777" w:rsidR="009E7B91" w:rsidRPr="00D51067" w:rsidRDefault="009E7B91" w:rsidP="009E7B91">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606" w:name="_Toc469466479"/>
      <w:bookmarkStart w:id="607" w:name="_Toc469466603"/>
      <w:bookmarkStart w:id="608" w:name="_Toc478595600"/>
      <w:bookmarkStart w:id="609" w:name="_Toc480799086"/>
      <w:bookmarkStart w:id="610" w:name="_Toc495066828"/>
      <w:r w:rsidRPr="00D51067">
        <w:rPr>
          <w:rFonts w:ascii="Arial" w:hAnsi="Arial" w:cs="Arial"/>
          <w:b/>
          <w:caps w:val="0"/>
          <w:color w:val="000000"/>
          <w:sz w:val="24"/>
          <w:szCs w:val="24"/>
        </w:rPr>
        <w:t>Meteorología</w:t>
      </w:r>
      <w:bookmarkEnd w:id="606"/>
      <w:bookmarkEnd w:id="607"/>
      <w:bookmarkEnd w:id="608"/>
      <w:bookmarkEnd w:id="609"/>
      <w:bookmarkEnd w:id="610"/>
    </w:p>
    <w:p w14:paraId="1189A838"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p>
    <w:p w14:paraId="6907170D" w14:textId="77777777" w:rsidR="009E7B91" w:rsidRPr="00D51067" w:rsidRDefault="009E7B91" w:rsidP="009E7B91">
      <w:pPr>
        <w:overflowPunct/>
        <w:autoSpaceDE/>
        <w:autoSpaceDN/>
        <w:adjustRightInd/>
        <w:jc w:val="both"/>
        <w:textAlignment w:val="auto"/>
        <w:rPr>
          <w:rFonts w:ascii="Arial" w:hAnsi="Arial"/>
          <w:color w:val="000000"/>
          <w:sz w:val="24"/>
          <w:lang w:val="es-CO"/>
        </w:rPr>
      </w:pPr>
      <w:r w:rsidRPr="00452055">
        <w:rPr>
          <w:rFonts w:ascii="Arial" w:hAnsi="Arial" w:cs="Arial"/>
          <w:color w:val="000000"/>
          <w:sz w:val="24"/>
          <w:szCs w:val="24"/>
          <w:lang w:val="es-CO"/>
        </w:rPr>
        <w:t>La meteorología emplear corresponde temperatura, presión atmosférica, viento (dirección y velocidad) y se debe construir de acuerdo a los lineamientos establecidos en el n</w:t>
      </w:r>
      <w:r w:rsidRPr="00D51067">
        <w:rPr>
          <w:rFonts w:ascii="Arial" w:hAnsi="Arial"/>
          <w:color w:val="000000"/>
          <w:sz w:val="24"/>
          <w:lang w:val="es-CO"/>
        </w:rPr>
        <w:t xml:space="preserve">umeral </w:t>
      </w:r>
      <w:r>
        <w:rPr>
          <w:rFonts w:ascii="Arial" w:hAnsi="Arial"/>
          <w:color w:val="000000"/>
          <w:sz w:val="24"/>
          <w:lang w:val="es-CO"/>
        </w:rPr>
        <w:t>5</w:t>
      </w:r>
      <w:r w:rsidRPr="00D51067">
        <w:rPr>
          <w:rFonts w:ascii="Arial" w:hAnsi="Arial"/>
          <w:color w:val="000000"/>
          <w:sz w:val="24"/>
          <w:lang w:val="es-CO"/>
        </w:rPr>
        <w:t>.1.</w:t>
      </w:r>
      <w:r>
        <w:rPr>
          <w:rFonts w:ascii="Arial" w:hAnsi="Arial"/>
          <w:color w:val="000000"/>
          <w:sz w:val="24"/>
          <w:lang w:val="es-CO"/>
        </w:rPr>
        <w:t>8</w:t>
      </w:r>
      <w:r w:rsidRPr="00D51067">
        <w:rPr>
          <w:rFonts w:ascii="Arial" w:hAnsi="Arial"/>
          <w:color w:val="000000"/>
          <w:sz w:val="24"/>
          <w:lang w:val="es-CO"/>
        </w:rPr>
        <w:t>.1 Meteorología.</w:t>
      </w:r>
    </w:p>
    <w:p w14:paraId="500C3C17" w14:textId="77777777" w:rsidR="009E7B91" w:rsidRDefault="009E7B91" w:rsidP="009E7B91">
      <w:pPr>
        <w:overflowPunct/>
        <w:autoSpaceDE/>
        <w:autoSpaceDN/>
        <w:adjustRightInd/>
        <w:jc w:val="both"/>
        <w:textAlignment w:val="auto"/>
        <w:rPr>
          <w:rFonts w:ascii="Arial" w:hAnsi="Arial"/>
          <w:color w:val="000000"/>
          <w:sz w:val="24"/>
          <w:lang w:val="es-CO"/>
        </w:rPr>
      </w:pPr>
    </w:p>
    <w:p w14:paraId="006A2D8E" w14:textId="77777777" w:rsidR="009E7B91" w:rsidRPr="00D51067" w:rsidRDefault="009E7B91" w:rsidP="009E7B91">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611" w:name="_Toc469466480"/>
      <w:bookmarkStart w:id="612" w:name="_Toc469466604"/>
      <w:bookmarkStart w:id="613" w:name="_Toc478595601"/>
      <w:bookmarkStart w:id="614" w:name="_Toc480799087"/>
      <w:bookmarkStart w:id="615" w:name="_Toc495066829"/>
      <w:r w:rsidRPr="00D51067">
        <w:rPr>
          <w:rFonts w:ascii="Arial" w:hAnsi="Arial" w:cs="Arial"/>
          <w:b/>
          <w:caps w:val="0"/>
          <w:color w:val="000000"/>
          <w:sz w:val="24"/>
          <w:szCs w:val="24"/>
        </w:rPr>
        <w:t>Topografía (Modelo digital de elevación de terreno)</w:t>
      </w:r>
      <w:bookmarkEnd w:id="611"/>
      <w:bookmarkEnd w:id="612"/>
      <w:bookmarkEnd w:id="613"/>
      <w:bookmarkEnd w:id="614"/>
      <w:bookmarkEnd w:id="615"/>
    </w:p>
    <w:p w14:paraId="046242FB"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p>
    <w:p w14:paraId="48B058F9"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r w:rsidRPr="00452055">
        <w:rPr>
          <w:rFonts w:ascii="Arial" w:hAnsi="Arial" w:cs="Arial"/>
          <w:color w:val="000000"/>
          <w:sz w:val="24"/>
          <w:szCs w:val="24"/>
          <w:lang w:val="es-CO"/>
        </w:rPr>
        <w:lastRenderedPageBreak/>
        <w:t>Se debe utilizar un modelo digital de elevación de terreno definido por el sistema de modelación a emplear (SOUNDPLAN, CADNA, LIMA, u otros). Adjuntar archivos de entrada, de salida y archivos del modelo digital de elevación de terreno.</w:t>
      </w:r>
    </w:p>
    <w:p w14:paraId="305219DD" w14:textId="77777777" w:rsidR="009E7B91" w:rsidRPr="00D51067" w:rsidRDefault="009E7B91" w:rsidP="009E7B91">
      <w:pPr>
        <w:overflowPunct/>
        <w:autoSpaceDE/>
        <w:autoSpaceDN/>
        <w:adjustRightInd/>
        <w:jc w:val="both"/>
        <w:textAlignment w:val="auto"/>
        <w:rPr>
          <w:rFonts w:ascii="Arial" w:hAnsi="Arial"/>
          <w:color w:val="000000"/>
          <w:sz w:val="24"/>
          <w:lang w:val="es-CO"/>
        </w:rPr>
      </w:pPr>
    </w:p>
    <w:p w14:paraId="58B6FFDC" w14:textId="77777777" w:rsidR="009E7B91" w:rsidRPr="00D51067" w:rsidRDefault="009E7B91" w:rsidP="009E7B91">
      <w:pPr>
        <w:pStyle w:val="Ttulo2"/>
        <w:widowControl w:val="0"/>
        <w:numPr>
          <w:ilvl w:val="3"/>
          <w:numId w:val="1"/>
        </w:numPr>
        <w:tabs>
          <w:tab w:val="left" w:pos="1134"/>
        </w:tabs>
        <w:overflowPunct/>
        <w:autoSpaceDE/>
        <w:autoSpaceDN/>
        <w:adjustRightInd/>
        <w:spacing w:before="0" w:after="0"/>
        <w:textAlignment w:val="auto"/>
        <w:rPr>
          <w:rFonts w:ascii="Arial" w:hAnsi="Arial" w:cs="Arial"/>
          <w:b/>
          <w:caps w:val="0"/>
          <w:color w:val="000000"/>
          <w:sz w:val="24"/>
          <w:szCs w:val="24"/>
        </w:rPr>
      </w:pPr>
      <w:bookmarkStart w:id="616" w:name="_Toc469466481"/>
      <w:bookmarkStart w:id="617" w:name="_Toc469466605"/>
      <w:bookmarkStart w:id="618" w:name="_Toc478595602"/>
      <w:bookmarkStart w:id="619" w:name="_Toc480799088"/>
      <w:bookmarkStart w:id="620" w:name="_Toc495066830"/>
      <w:r w:rsidRPr="00D51067">
        <w:rPr>
          <w:rFonts w:ascii="Arial" w:hAnsi="Arial" w:cs="Arial"/>
          <w:b/>
          <w:caps w:val="0"/>
          <w:color w:val="000000"/>
          <w:sz w:val="24"/>
          <w:szCs w:val="24"/>
        </w:rPr>
        <w:t>Resultados</w:t>
      </w:r>
      <w:bookmarkEnd w:id="616"/>
      <w:bookmarkEnd w:id="617"/>
      <w:bookmarkEnd w:id="618"/>
      <w:bookmarkEnd w:id="619"/>
      <w:bookmarkEnd w:id="620"/>
    </w:p>
    <w:p w14:paraId="7F828D2F" w14:textId="77777777" w:rsidR="009E7B91" w:rsidRPr="00452055" w:rsidRDefault="009E7B91" w:rsidP="009E7B91">
      <w:pPr>
        <w:overflowPunct/>
        <w:autoSpaceDE/>
        <w:autoSpaceDN/>
        <w:adjustRightInd/>
        <w:jc w:val="both"/>
        <w:textAlignment w:val="auto"/>
        <w:rPr>
          <w:rFonts w:ascii="Arial" w:hAnsi="Arial" w:cs="Arial"/>
          <w:color w:val="000000"/>
          <w:sz w:val="24"/>
          <w:szCs w:val="24"/>
          <w:lang w:val="es-CO"/>
        </w:rPr>
      </w:pPr>
    </w:p>
    <w:p w14:paraId="4E6F445A" w14:textId="77777777" w:rsidR="009E7B91" w:rsidRPr="00D51067" w:rsidRDefault="009E7B91" w:rsidP="009E7B91">
      <w:pPr>
        <w:overflowPunct/>
        <w:autoSpaceDE/>
        <w:autoSpaceDN/>
        <w:adjustRightInd/>
        <w:jc w:val="both"/>
        <w:textAlignment w:val="auto"/>
        <w:rPr>
          <w:rFonts w:ascii="Arial" w:hAnsi="Arial"/>
          <w:color w:val="000000"/>
          <w:sz w:val="24"/>
          <w:lang w:val="es-CO"/>
        </w:rPr>
      </w:pPr>
      <w:r w:rsidRPr="00452055">
        <w:rPr>
          <w:rFonts w:ascii="Arial" w:hAnsi="Arial" w:cs="Arial"/>
          <w:color w:val="000000"/>
          <w:sz w:val="24"/>
          <w:szCs w:val="24"/>
          <w:lang w:val="es-CO"/>
        </w:rPr>
        <w:t>El desarrollo de la modelación debe indicar cuáles son los aportes de contaminación por ruido producto de las actividades del proyecto, en relación con ruido residual y los aporte</w:t>
      </w:r>
      <w:r w:rsidRPr="00D51067">
        <w:rPr>
          <w:rFonts w:ascii="Arial" w:hAnsi="Arial"/>
          <w:color w:val="000000"/>
          <w:sz w:val="24"/>
          <w:lang w:val="es-CO"/>
        </w:rPr>
        <w:t xml:space="preserve">s de las fuentes ajenas al proyecto que tienen incidencia en la zona, haciendo estimaciones de ruido ambiental para las áreas de asentamientos humanos y zonas críticas identificadas. </w:t>
      </w:r>
    </w:p>
    <w:p w14:paraId="1D9E0957" w14:textId="77777777" w:rsidR="009E7B91" w:rsidRPr="00D51067" w:rsidRDefault="009E7B91" w:rsidP="009E7B91">
      <w:pPr>
        <w:overflowPunct/>
        <w:autoSpaceDE/>
        <w:autoSpaceDN/>
        <w:adjustRightInd/>
        <w:jc w:val="both"/>
        <w:textAlignment w:val="auto"/>
        <w:rPr>
          <w:rFonts w:ascii="Arial" w:hAnsi="Arial"/>
          <w:color w:val="000000"/>
          <w:sz w:val="24"/>
          <w:lang w:val="es-CO"/>
        </w:rPr>
      </w:pPr>
    </w:p>
    <w:p w14:paraId="52D8FD82" w14:textId="77777777" w:rsidR="009E7B91" w:rsidRPr="00D51067" w:rsidRDefault="009E7B91" w:rsidP="009E7B91">
      <w:pPr>
        <w:overflowPunct/>
        <w:autoSpaceDE/>
        <w:autoSpaceDN/>
        <w:adjustRightInd/>
        <w:jc w:val="both"/>
        <w:textAlignment w:val="auto"/>
        <w:rPr>
          <w:rFonts w:ascii="Arial" w:hAnsi="Arial"/>
          <w:color w:val="000000"/>
          <w:sz w:val="24"/>
          <w:lang w:val="es-CO"/>
        </w:rPr>
      </w:pPr>
      <w:r w:rsidRPr="00D51067">
        <w:rPr>
          <w:rFonts w:ascii="Arial" w:hAnsi="Arial"/>
          <w:color w:val="000000"/>
          <w:sz w:val="24"/>
          <w:lang w:val="es-CO"/>
        </w:rPr>
        <w:t>Los resultados de la modelación deben ser presentados en planos con curvas isófonas, donde se identifiquen claramente las fuentes de generación de ruido, los receptores sensibles identificados y las curvas isófonas.</w:t>
      </w:r>
    </w:p>
    <w:p w14:paraId="69825930" w14:textId="77777777" w:rsidR="009E7B91" w:rsidRPr="00D51067" w:rsidRDefault="009E7B91" w:rsidP="009E7B91">
      <w:pPr>
        <w:overflowPunct/>
        <w:autoSpaceDE/>
        <w:autoSpaceDN/>
        <w:adjustRightInd/>
        <w:jc w:val="both"/>
        <w:textAlignment w:val="auto"/>
        <w:rPr>
          <w:rFonts w:ascii="Arial" w:hAnsi="Arial"/>
          <w:color w:val="000000"/>
          <w:sz w:val="24"/>
          <w:lang w:val="es-CO"/>
        </w:rPr>
      </w:pPr>
    </w:p>
    <w:p w14:paraId="48A47508" w14:textId="77777777" w:rsidR="009E7B91" w:rsidRPr="00D51067" w:rsidRDefault="009E7B91" w:rsidP="009E7B91">
      <w:pPr>
        <w:numPr>
          <w:ilvl w:val="0"/>
          <w:numId w:val="4"/>
        </w:numPr>
        <w:ind w:left="426" w:hanging="426"/>
        <w:jc w:val="both"/>
        <w:rPr>
          <w:rFonts w:ascii="Arial" w:hAnsi="Arial"/>
          <w:color w:val="000000"/>
          <w:sz w:val="24"/>
        </w:rPr>
      </w:pPr>
      <w:r w:rsidRPr="00D51067">
        <w:rPr>
          <w:rFonts w:ascii="Arial" w:hAnsi="Arial"/>
          <w:color w:val="000000"/>
          <w:sz w:val="24"/>
        </w:rPr>
        <w:t>La modelación debe permitir:</w:t>
      </w:r>
    </w:p>
    <w:p w14:paraId="682A91A4" w14:textId="77777777" w:rsidR="009E7B91" w:rsidRPr="00D51067" w:rsidRDefault="009E7B91" w:rsidP="009E7B91">
      <w:pPr>
        <w:overflowPunct/>
        <w:autoSpaceDE/>
        <w:autoSpaceDN/>
        <w:adjustRightInd/>
        <w:jc w:val="both"/>
        <w:textAlignment w:val="auto"/>
        <w:rPr>
          <w:rFonts w:ascii="Arial" w:hAnsi="Arial"/>
          <w:color w:val="000000"/>
          <w:sz w:val="24"/>
          <w:lang w:val="es-CO"/>
        </w:rPr>
      </w:pPr>
    </w:p>
    <w:p w14:paraId="44222355" w14:textId="77777777" w:rsidR="009E7B91" w:rsidRPr="00D51067" w:rsidRDefault="009E7B91" w:rsidP="009E7B91">
      <w:pPr>
        <w:numPr>
          <w:ilvl w:val="0"/>
          <w:numId w:val="8"/>
        </w:numPr>
        <w:tabs>
          <w:tab w:val="left" w:pos="-3828"/>
          <w:tab w:val="left" w:pos="709"/>
        </w:tabs>
        <w:suppressAutoHyphens/>
        <w:overflowPunct/>
        <w:autoSpaceDE/>
        <w:autoSpaceDN/>
        <w:adjustRightInd/>
        <w:ind w:left="709" w:hanging="283"/>
        <w:jc w:val="both"/>
        <w:textAlignment w:val="auto"/>
        <w:rPr>
          <w:rFonts w:ascii="Arial" w:hAnsi="Arial"/>
          <w:color w:val="000000"/>
          <w:spacing w:val="-2"/>
          <w:sz w:val="24"/>
        </w:rPr>
      </w:pPr>
      <w:r w:rsidRPr="00D51067">
        <w:rPr>
          <w:rFonts w:ascii="Arial" w:hAnsi="Arial"/>
          <w:color w:val="000000"/>
          <w:spacing w:val="-2"/>
          <w:sz w:val="24"/>
        </w:rPr>
        <w:t>Identificar las zonas de mayor incremento en los niveles de ruido ambiental para cada uno de los escenarios del proyecto.</w:t>
      </w:r>
    </w:p>
    <w:p w14:paraId="6CB25D27" w14:textId="77777777" w:rsidR="009E7B91" w:rsidRPr="00D51067" w:rsidRDefault="009E7B91" w:rsidP="009E7B91">
      <w:pPr>
        <w:numPr>
          <w:ilvl w:val="0"/>
          <w:numId w:val="8"/>
        </w:numPr>
        <w:tabs>
          <w:tab w:val="left" w:pos="-3828"/>
          <w:tab w:val="left" w:pos="709"/>
        </w:tabs>
        <w:suppressAutoHyphens/>
        <w:overflowPunct/>
        <w:autoSpaceDE/>
        <w:autoSpaceDN/>
        <w:adjustRightInd/>
        <w:ind w:left="709" w:hanging="283"/>
        <w:jc w:val="both"/>
        <w:textAlignment w:val="auto"/>
        <w:rPr>
          <w:rFonts w:ascii="Arial" w:hAnsi="Arial"/>
          <w:color w:val="000000"/>
          <w:spacing w:val="-2"/>
          <w:sz w:val="24"/>
        </w:rPr>
      </w:pPr>
      <w:r w:rsidRPr="00D51067">
        <w:rPr>
          <w:rFonts w:ascii="Arial" w:hAnsi="Arial"/>
          <w:color w:val="000000"/>
          <w:spacing w:val="-2"/>
          <w:sz w:val="24"/>
        </w:rPr>
        <w:t>Valorar la magnitud del impacto ocasionado por esta actividad sobre las condiciones del ruido ambiental en los receptores de interés teniendo en cuenta el marco normativo vigente (Resolución 627 de 2006).</w:t>
      </w:r>
    </w:p>
    <w:p w14:paraId="11AC82E1" w14:textId="77777777" w:rsidR="009E7B91" w:rsidRPr="00AA1430" w:rsidRDefault="009E7B91" w:rsidP="00AA1430">
      <w:pPr>
        <w:numPr>
          <w:ilvl w:val="0"/>
          <w:numId w:val="8"/>
        </w:numPr>
        <w:tabs>
          <w:tab w:val="left" w:pos="-3828"/>
          <w:tab w:val="left" w:pos="709"/>
        </w:tabs>
        <w:suppressAutoHyphens/>
        <w:overflowPunct/>
        <w:autoSpaceDE/>
        <w:autoSpaceDN/>
        <w:adjustRightInd/>
        <w:ind w:left="709" w:hanging="283"/>
        <w:jc w:val="both"/>
        <w:textAlignment w:val="auto"/>
        <w:rPr>
          <w:rFonts w:ascii="Arial" w:hAnsi="Arial"/>
          <w:color w:val="000000"/>
          <w:spacing w:val="-2"/>
          <w:sz w:val="24"/>
        </w:rPr>
      </w:pPr>
      <w:r w:rsidRPr="00D51067">
        <w:rPr>
          <w:rFonts w:ascii="Arial" w:hAnsi="Arial"/>
          <w:color w:val="000000"/>
          <w:spacing w:val="-2"/>
          <w:sz w:val="24"/>
        </w:rPr>
        <w:t>Identificar el aporte de niveles de presión sonora que realiza cada fuente o grupos de fuentes sobre los niveles de ruido ambiental de la zona objeto de estudio.</w:t>
      </w:r>
    </w:p>
    <w:p w14:paraId="22259FD2" w14:textId="77777777" w:rsidR="009E7B91" w:rsidRPr="00AA1430" w:rsidRDefault="009E7B91" w:rsidP="00AA1430">
      <w:pPr>
        <w:numPr>
          <w:ilvl w:val="0"/>
          <w:numId w:val="8"/>
        </w:numPr>
        <w:tabs>
          <w:tab w:val="left" w:pos="-3828"/>
          <w:tab w:val="left" w:pos="709"/>
        </w:tabs>
        <w:suppressAutoHyphens/>
        <w:overflowPunct/>
        <w:autoSpaceDE/>
        <w:autoSpaceDN/>
        <w:adjustRightInd/>
        <w:ind w:left="709" w:hanging="283"/>
        <w:jc w:val="both"/>
        <w:textAlignment w:val="auto"/>
        <w:rPr>
          <w:rFonts w:ascii="Arial" w:hAnsi="Arial"/>
          <w:color w:val="000000"/>
          <w:spacing w:val="-2"/>
          <w:sz w:val="24"/>
        </w:rPr>
      </w:pPr>
      <w:r w:rsidRPr="00AA1430">
        <w:rPr>
          <w:rFonts w:ascii="Arial" w:hAnsi="Arial"/>
          <w:color w:val="000000"/>
          <w:spacing w:val="-2"/>
          <w:sz w:val="24"/>
        </w:rPr>
        <w:t>Identificar y valorar la magnitud de mitigación de las medidas de control propuestas en el caso de superación de los límites permisibles.</w:t>
      </w:r>
    </w:p>
    <w:p w14:paraId="187109F7" w14:textId="77777777" w:rsidR="00F441A1" w:rsidRPr="00AA1430" w:rsidRDefault="00F441A1" w:rsidP="00AA1430">
      <w:pPr>
        <w:tabs>
          <w:tab w:val="left" w:pos="-3828"/>
          <w:tab w:val="left" w:pos="709"/>
        </w:tabs>
        <w:suppressAutoHyphens/>
        <w:overflowPunct/>
        <w:autoSpaceDE/>
        <w:autoSpaceDN/>
        <w:adjustRightInd/>
        <w:ind w:left="426"/>
        <w:jc w:val="both"/>
        <w:textAlignment w:val="auto"/>
        <w:rPr>
          <w:rFonts w:ascii="Arial" w:hAnsi="Arial"/>
          <w:color w:val="000000"/>
          <w:spacing w:val="-2"/>
          <w:sz w:val="24"/>
        </w:rPr>
      </w:pPr>
    </w:p>
    <w:p w14:paraId="439817EE" w14:textId="77777777" w:rsidR="00A55753" w:rsidRPr="00D51067" w:rsidRDefault="00A55753" w:rsidP="00C45FEC">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621" w:name="_Toc478595872"/>
      <w:bookmarkStart w:id="622" w:name="_Toc495066831"/>
      <w:r w:rsidRPr="00D51067">
        <w:rPr>
          <w:rFonts w:ascii="Arial" w:hAnsi="Arial" w:cs="Arial"/>
          <w:b/>
          <w:caps w:val="0"/>
          <w:color w:val="000000"/>
          <w:sz w:val="24"/>
          <w:szCs w:val="24"/>
        </w:rPr>
        <w:t>MATERIALES DE CONSTRUCCIÓN</w:t>
      </w:r>
      <w:bookmarkEnd w:id="580"/>
      <w:bookmarkEnd w:id="581"/>
      <w:bookmarkEnd w:id="621"/>
      <w:bookmarkEnd w:id="622"/>
      <w:r w:rsidR="00B564CC" w:rsidRPr="00D51067">
        <w:rPr>
          <w:rFonts w:ascii="Arial" w:hAnsi="Arial" w:cs="Arial"/>
          <w:b/>
          <w:caps w:val="0"/>
          <w:color w:val="000000"/>
          <w:sz w:val="24"/>
          <w:szCs w:val="24"/>
        </w:rPr>
        <w:t xml:space="preserve"> </w:t>
      </w:r>
    </w:p>
    <w:p w14:paraId="3CDADF13" w14:textId="77777777" w:rsidR="00A55753" w:rsidRPr="00D51067" w:rsidRDefault="00A55753" w:rsidP="00A55753">
      <w:pPr>
        <w:overflowPunct/>
        <w:autoSpaceDE/>
        <w:autoSpaceDN/>
        <w:adjustRightInd/>
        <w:jc w:val="both"/>
        <w:textAlignment w:val="auto"/>
        <w:rPr>
          <w:rFonts w:ascii="Arial" w:hAnsi="Arial" w:cs="Arial"/>
          <w:color w:val="000000"/>
          <w:sz w:val="24"/>
          <w:szCs w:val="24"/>
          <w:lang w:val="es-CO"/>
        </w:rPr>
      </w:pPr>
    </w:p>
    <w:p w14:paraId="33ACBF09" w14:textId="77777777" w:rsidR="00C26E64" w:rsidRPr="00D51067" w:rsidRDefault="007D55D2"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rPr>
      </w:pPr>
      <w:r w:rsidRPr="00D51067">
        <w:rPr>
          <w:rFonts w:ascii="Arial" w:hAnsi="Arial" w:cs="Arial"/>
          <w:color w:val="000000"/>
          <w:sz w:val="24"/>
          <w:szCs w:val="24"/>
        </w:rPr>
        <w:t>Cuando se requiera</w:t>
      </w:r>
      <w:r w:rsidR="00D50925">
        <w:rPr>
          <w:rFonts w:ascii="Arial" w:hAnsi="Arial" w:cs="Arial"/>
          <w:color w:val="000000"/>
          <w:sz w:val="24"/>
          <w:szCs w:val="24"/>
        </w:rPr>
        <w:t xml:space="preserve"> </w:t>
      </w:r>
      <w:r w:rsidRPr="00D51067">
        <w:rPr>
          <w:rFonts w:ascii="Arial" w:hAnsi="Arial" w:cs="Arial"/>
          <w:color w:val="000000"/>
          <w:sz w:val="24"/>
          <w:szCs w:val="24"/>
        </w:rPr>
        <w:t>de materiales de construcción para la ejecución de las obras civiles, se debe identificar y localizar (georreferenciar) los sitios que respondan a la demanda del proyecto y que cuenten con las autorizaciones vigentes de</w:t>
      </w:r>
      <w:r w:rsidR="00FF27F3" w:rsidRPr="00D51067">
        <w:rPr>
          <w:rFonts w:ascii="Arial" w:hAnsi="Arial" w:cs="Arial"/>
          <w:color w:val="000000"/>
          <w:sz w:val="24"/>
          <w:szCs w:val="24"/>
        </w:rPr>
        <w:t xml:space="preserve"> </w:t>
      </w:r>
      <w:r w:rsidRPr="00D51067">
        <w:rPr>
          <w:rFonts w:ascii="Arial" w:hAnsi="Arial" w:cs="Arial"/>
          <w:color w:val="000000"/>
          <w:sz w:val="24"/>
          <w:szCs w:val="24"/>
        </w:rPr>
        <w:t>l</w:t>
      </w:r>
      <w:r w:rsidR="00FF27F3" w:rsidRPr="00D51067">
        <w:rPr>
          <w:rFonts w:ascii="Arial" w:hAnsi="Arial" w:cs="Arial"/>
          <w:color w:val="000000"/>
          <w:sz w:val="24"/>
          <w:szCs w:val="24"/>
        </w:rPr>
        <w:t>a</w:t>
      </w:r>
      <w:r w:rsidRPr="00D51067">
        <w:rPr>
          <w:rFonts w:ascii="Arial" w:hAnsi="Arial" w:cs="Arial"/>
          <w:color w:val="000000"/>
          <w:sz w:val="24"/>
          <w:szCs w:val="24"/>
        </w:rPr>
        <w:t xml:space="preserve"> </w:t>
      </w:r>
      <w:r w:rsidR="0003177D" w:rsidRPr="00D51067">
        <w:rPr>
          <w:rFonts w:ascii="Arial" w:hAnsi="Arial" w:cs="Arial"/>
          <w:color w:val="000000"/>
          <w:sz w:val="24"/>
          <w:szCs w:val="24"/>
        </w:rPr>
        <w:t>Agencia</w:t>
      </w:r>
      <w:r w:rsidR="00FF27F3" w:rsidRPr="00D51067">
        <w:rPr>
          <w:rFonts w:ascii="Arial" w:hAnsi="Arial" w:cs="Arial"/>
          <w:color w:val="000000"/>
          <w:sz w:val="24"/>
          <w:szCs w:val="24"/>
        </w:rPr>
        <w:t xml:space="preserve"> </w:t>
      </w:r>
      <w:r w:rsidR="006E4F8C" w:rsidRPr="00D51067">
        <w:rPr>
          <w:rFonts w:ascii="Arial" w:hAnsi="Arial" w:cs="Arial"/>
          <w:color w:val="000000"/>
          <w:sz w:val="24"/>
          <w:szCs w:val="24"/>
        </w:rPr>
        <w:t xml:space="preserve">Nacional </w:t>
      </w:r>
      <w:r w:rsidR="00FF27F3" w:rsidRPr="00D51067">
        <w:rPr>
          <w:rFonts w:ascii="Arial" w:hAnsi="Arial" w:cs="Arial"/>
          <w:color w:val="000000"/>
          <w:sz w:val="24"/>
          <w:szCs w:val="24"/>
        </w:rPr>
        <w:t>Minera</w:t>
      </w:r>
      <w:r w:rsidRPr="00D51067">
        <w:rPr>
          <w:rFonts w:ascii="Arial" w:hAnsi="Arial" w:cs="Arial"/>
          <w:color w:val="000000"/>
          <w:sz w:val="24"/>
          <w:szCs w:val="24"/>
        </w:rPr>
        <w:t xml:space="preserve"> </w:t>
      </w:r>
      <w:r w:rsidR="006E4F8C" w:rsidRPr="00D51067">
        <w:rPr>
          <w:rFonts w:ascii="Arial" w:hAnsi="Arial" w:cs="Arial"/>
          <w:color w:val="000000"/>
          <w:sz w:val="24"/>
          <w:szCs w:val="24"/>
        </w:rPr>
        <w:t xml:space="preserve">– ANM </w:t>
      </w:r>
      <w:r w:rsidRPr="00D51067">
        <w:rPr>
          <w:rFonts w:ascii="Arial" w:hAnsi="Arial" w:cs="Arial"/>
          <w:color w:val="000000"/>
          <w:sz w:val="24"/>
          <w:szCs w:val="24"/>
        </w:rPr>
        <w:t xml:space="preserve">y las autoridades ambientales competentes. </w:t>
      </w:r>
    </w:p>
    <w:p w14:paraId="05297BAA" w14:textId="77777777" w:rsidR="00DB7CD3" w:rsidRDefault="00DB7CD3"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ES_tradnl"/>
        </w:rPr>
      </w:pPr>
    </w:p>
    <w:p w14:paraId="2379CF7F" w14:textId="77777777" w:rsidR="002375FE" w:rsidRDefault="002375FE"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ES_tradnl"/>
        </w:rPr>
      </w:pPr>
    </w:p>
    <w:p w14:paraId="131A1175" w14:textId="77777777" w:rsidR="006047C3" w:rsidRDefault="006047C3"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ES_tradnl"/>
        </w:rPr>
      </w:pPr>
    </w:p>
    <w:p w14:paraId="6A1C7291" w14:textId="77777777" w:rsidR="006047C3" w:rsidRDefault="006047C3"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ES_tradnl"/>
        </w:rPr>
      </w:pPr>
    </w:p>
    <w:p w14:paraId="6064264D" w14:textId="77777777" w:rsidR="006047C3" w:rsidRDefault="006047C3"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ES_tradnl"/>
        </w:rPr>
      </w:pPr>
    </w:p>
    <w:p w14:paraId="7D1E3AF3" w14:textId="77777777" w:rsidR="006047C3" w:rsidRDefault="006047C3"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ES_tradnl"/>
        </w:rPr>
      </w:pPr>
    </w:p>
    <w:p w14:paraId="0BC87A76" w14:textId="77777777" w:rsidR="006047C3" w:rsidRDefault="006047C3" w:rsidP="006F001E">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color w:val="000000"/>
          <w:sz w:val="24"/>
          <w:szCs w:val="24"/>
          <w:lang w:val="es-ES_tradnl"/>
        </w:rPr>
      </w:pPr>
    </w:p>
    <w:p w14:paraId="5185EF09" w14:textId="77777777" w:rsidR="001C7A84" w:rsidRPr="00D51067" w:rsidRDefault="00BF6F6A" w:rsidP="008E5DC0">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623" w:name="_Toc149301327"/>
      <w:bookmarkStart w:id="624" w:name="_Toc150592748"/>
      <w:bookmarkStart w:id="625" w:name="_Toc150593810"/>
      <w:bookmarkStart w:id="626" w:name="_Toc149301328"/>
      <w:bookmarkStart w:id="627" w:name="_Toc150592749"/>
      <w:bookmarkStart w:id="628" w:name="_Toc150593811"/>
      <w:bookmarkStart w:id="629" w:name="_Toc150593812"/>
      <w:bookmarkStart w:id="630" w:name="_Toc274067229"/>
      <w:bookmarkStart w:id="631" w:name="_Toc378923319"/>
      <w:bookmarkStart w:id="632" w:name="_Toc422816737"/>
      <w:bookmarkStart w:id="633" w:name="_Toc478595873"/>
      <w:bookmarkStart w:id="634" w:name="_Toc495066832"/>
      <w:bookmarkEnd w:id="623"/>
      <w:bookmarkEnd w:id="624"/>
      <w:bookmarkEnd w:id="625"/>
      <w:bookmarkEnd w:id="626"/>
      <w:bookmarkEnd w:id="627"/>
      <w:bookmarkEnd w:id="628"/>
      <w:r w:rsidRPr="00D51067">
        <w:rPr>
          <w:rFonts w:ascii="Arial" w:hAnsi="Arial" w:cs="Arial"/>
          <w:b/>
          <w:color w:val="000000"/>
          <w:spacing w:val="0"/>
          <w:kern w:val="0"/>
          <w:sz w:val="24"/>
          <w:szCs w:val="24"/>
          <w:lang w:val="es-ES_tradnl"/>
        </w:rPr>
        <w:lastRenderedPageBreak/>
        <w:t>EV</w:t>
      </w:r>
      <w:r w:rsidR="00EC0228" w:rsidRPr="00D51067">
        <w:rPr>
          <w:rFonts w:ascii="Arial" w:hAnsi="Arial" w:cs="Arial"/>
          <w:b/>
          <w:color w:val="000000"/>
          <w:spacing w:val="0"/>
          <w:kern w:val="0"/>
          <w:sz w:val="24"/>
          <w:szCs w:val="24"/>
          <w:lang w:val="es-ES_tradnl"/>
        </w:rPr>
        <w:t xml:space="preserve">ALUACIÓN </w:t>
      </w:r>
      <w:r w:rsidR="004B587D" w:rsidRPr="00D51067">
        <w:rPr>
          <w:rFonts w:ascii="Arial" w:hAnsi="Arial" w:cs="Arial"/>
          <w:b/>
          <w:color w:val="000000"/>
          <w:spacing w:val="0"/>
          <w:kern w:val="0"/>
          <w:sz w:val="24"/>
          <w:szCs w:val="24"/>
          <w:lang w:val="es-ES_tradnl"/>
        </w:rPr>
        <w:t>AMBIENTAL</w:t>
      </w:r>
      <w:bookmarkEnd w:id="629"/>
      <w:bookmarkEnd w:id="630"/>
      <w:bookmarkEnd w:id="631"/>
      <w:r w:rsidR="00EB4E2D" w:rsidRPr="00D51067">
        <w:rPr>
          <w:rStyle w:val="Refdenotaalpie"/>
          <w:rFonts w:cs="Arial"/>
          <w:b/>
          <w:color w:val="000000"/>
          <w:spacing w:val="0"/>
          <w:kern w:val="0"/>
          <w:szCs w:val="24"/>
        </w:rPr>
        <w:footnoteReference w:id="31"/>
      </w:r>
      <w:bookmarkEnd w:id="632"/>
      <w:bookmarkEnd w:id="633"/>
      <w:bookmarkEnd w:id="634"/>
      <w:r w:rsidR="00EC0228" w:rsidRPr="00D51067">
        <w:rPr>
          <w:rFonts w:ascii="Arial" w:hAnsi="Arial" w:cs="Arial"/>
          <w:b/>
          <w:color w:val="000000"/>
          <w:spacing w:val="0"/>
          <w:kern w:val="0"/>
          <w:sz w:val="24"/>
          <w:szCs w:val="24"/>
          <w:lang w:val="es-ES_tradnl"/>
        </w:rPr>
        <w:t xml:space="preserve"> </w:t>
      </w:r>
    </w:p>
    <w:p w14:paraId="1A301206" w14:textId="77777777" w:rsidR="00EE3166" w:rsidRPr="00D51067" w:rsidRDefault="00EE3166" w:rsidP="006F001E">
      <w:pPr>
        <w:tabs>
          <w:tab w:val="left" w:pos="-720"/>
          <w:tab w:val="left" w:pos="0"/>
        </w:tabs>
        <w:suppressAutoHyphens/>
        <w:jc w:val="both"/>
        <w:rPr>
          <w:rFonts w:ascii="Arial" w:hAnsi="Arial" w:cs="Arial"/>
          <w:color w:val="000000"/>
          <w:spacing w:val="-3"/>
          <w:sz w:val="22"/>
          <w:szCs w:val="22"/>
        </w:rPr>
      </w:pPr>
    </w:p>
    <w:p w14:paraId="41303D48" w14:textId="77777777" w:rsidR="0082482C" w:rsidRPr="000C309E" w:rsidRDefault="006D5C4B" w:rsidP="0082482C">
      <w:pPr>
        <w:overflowPunct/>
        <w:autoSpaceDE/>
        <w:autoSpaceDN/>
        <w:adjustRightInd/>
        <w:jc w:val="both"/>
        <w:textAlignment w:val="auto"/>
        <w:rPr>
          <w:rFonts w:ascii="Arial" w:hAnsi="Arial" w:cs="Arial"/>
          <w:sz w:val="24"/>
          <w:szCs w:val="24"/>
          <w:lang w:val="es-CO"/>
        </w:rPr>
      </w:pPr>
      <w:bookmarkStart w:id="635" w:name="_Toc343187974"/>
      <w:r w:rsidRPr="00D51067">
        <w:rPr>
          <w:rFonts w:ascii="Arial" w:hAnsi="Arial" w:cs="Arial"/>
          <w:color w:val="000000"/>
          <w:sz w:val="24"/>
          <w:szCs w:val="24"/>
          <w:lang w:val="es-CO"/>
        </w:rPr>
        <w:t xml:space="preserve">Para la identificación y evaluación de impactos ambientales se debe partir de la caracterización de las áreas de influencia por componente, grupo de componentes o medio. Dicha caracterización expresa las condiciones generales de la zona sin los efectos del proyecto y se constituye en la base para analizar cómo el proyecto las modificará. </w:t>
      </w:r>
      <w:r w:rsidR="0082482C" w:rsidRPr="000C309E">
        <w:rPr>
          <w:rFonts w:ascii="Arial" w:hAnsi="Arial" w:cs="Arial"/>
          <w:sz w:val="24"/>
          <w:szCs w:val="24"/>
          <w:lang w:val="es-CO"/>
        </w:rPr>
        <w:t xml:space="preserve">La evaluación ambiental implica que se deben identificar y analizar los impactos ambientales en dos escenarios: i) sin </w:t>
      </w:r>
      <w:r w:rsidR="0082482C" w:rsidRPr="0043585D">
        <w:rPr>
          <w:rFonts w:ascii="Arial" w:hAnsi="Arial" w:cs="Arial"/>
          <w:sz w:val="24"/>
          <w:szCs w:val="24"/>
          <w:lang w:val="es-CO"/>
        </w:rPr>
        <w:t>proyecto y ii) con proyecto.</w:t>
      </w:r>
    </w:p>
    <w:p w14:paraId="72ABC979" w14:textId="77777777" w:rsidR="0082482C" w:rsidRPr="00D51067" w:rsidRDefault="0082482C" w:rsidP="006D5C4B">
      <w:pPr>
        <w:overflowPunct/>
        <w:autoSpaceDE/>
        <w:autoSpaceDN/>
        <w:adjustRightInd/>
        <w:jc w:val="both"/>
        <w:textAlignment w:val="auto"/>
        <w:rPr>
          <w:rFonts w:ascii="Arial" w:hAnsi="Arial" w:cs="Arial"/>
          <w:color w:val="000000"/>
          <w:sz w:val="24"/>
          <w:szCs w:val="24"/>
          <w:lang w:val="es-CO"/>
        </w:rPr>
      </w:pPr>
    </w:p>
    <w:p w14:paraId="435D0A63"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La evaluación debe considerar, especialmente, los impactos residuales, acumulativos y sinérgicos</w:t>
      </w:r>
      <w:r w:rsidR="00D1133C" w:rsidRPr="00D51067">
        <w:rPr>
          <w:rFonts w:ascii="Arial" w:hAnsi="Arial" w:cs="Arial"/>
          <w:color w:val="000000"/>
          <w:sz w:val="24"/>
          <w:szCs w:val="24"/>
          <w:lang w:val="es-CO"/>
        </w:rPr>
        <w:t xml:space="preserve">, </w:t>
      </w:r>
      <w:r w:rsidRPr="00D51067">
        <w:rPr>
          <w:rFonts w:ascii="Arial" w:hAnsi="Arial" w:cs="Arial"/>
          <w:color w:val="000000"/>
          <w:sz w:val="24"/>
          <w:szCs w:val="24"/>
          <w:lang w:val="es-CO"/>
        </w:rPr>
        <w:t xml:space="preserve">por la ejecución del proyecto, </w:t>
      </w:r>
      <w:r w:rsidR="00D1133C" w:rsidRPr="00D51067">
        <w:rPr>
          <w:rFonts w:ascii="Arial" w:hAnsi="Arial" w:cs="Arial"/>
          <w:color w:val="000000"/>
          <w:sz w:val="24"/>
          <w:szCs w:val="24"/>
          <w:lang w:val="es-CO"/>
        </w:rPr>
        <w:t xml:space="preserve">y con respecto al </w:t>
      </w:r>
      <w:r w:rsidRPr="00D51067">
        <w:rPr>
          <w:rFonts w:ascii="Arial" w:hAnsi="Arial" w:cs="Arial"/>
          <w:color w:val="000000"/>
          <w:sz w:val="24"/>
          <w:szCs w:val="24"/>
          <w:lang w:val="es-CO"/>
        </w:rPr>
        <w:t xml:space="preserve">desarrollo de otros proyectos en </w:t>
      </w:r>
      <w:r w:rsidR="00D1133C" w:rsidRPr="00D51067">
        <w:rPr>
          <w:rFonts w:ascii="Arial" w:hAnsi="Arial" w:cs="Arial"/>
          <w:color w:val="000000"/>
          <w:sz w:val="24"/>
          <w:szCs w:val="24"/>
          <w:lang w:val="es-CO"/>
        </w:rPr>
        <w:t xml:space="preserve">el </w:t>
      </w:r>
      <w:r w:rsidRPr="00D51067">
        <w:rPr>
          <w:rFonts w:ascii="Arial" w:hAnsi="Arial" w:cs="Arial"/>
          <w:color w:val="000000"/>
          <w:sz w:val="24"/>
          <w:szCs w:val="24"/>
          <w:lang w:val="es-CO"/>
        </w:rPr>
        <w:t>área de influencia.</w:t>
      </w:r>
    </w:p>
    <w:p w14:paraId="6364534D"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1ADC9AED"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En el estudio se deben detallar las metodologías de evaluación empleadas, los criterios de valoración y la escala espacial y temporal de la valoración. Dicha evaluación debe contar con sus respectivas categorías, de manera que facilite la ponderación cualitativa y cuantitativa de los impactos.</w:t>
      </w:r>
    </w:p>
    <w:p w14:paraId="1C30236F"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7DCC08AD"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La metodología utilizada debe facilitar un análisis integrado, global, sistemático y multidisciplinario, y la evaluación de impactos debe incluir una discusión sobre las relaciones causales.</w:t>
      </w:r>
    </w:p>
    <w:p w14:paraId="1775CD43"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1D5032EC"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Los criterios a considerar para la evaluación cuantitativa y cualitativa </w:t>
      </w:r>
      <w:r w:rsidR="00A6460E" w:rsidRPr="00D51067">
        <w:rPr>
          <w:rFonts w:ascii="Arial" w:hAnsi="Arial" w:cs="Arial"/>
          <w:color w:val="000000"/>
          <w:sz w:val="24"/>
          <w:szCs w:val="24"/>
          <w:lang w:val="es-CO"/>
        </w:rPr>
        <w:t>pueden</w:t>
      </w:r>
      <w:r w:rsidRPr="00D51067">
        <w:rPr>
          <w:rFonts w:ascii="Arial" w:hAnsi="Arial" w:cs="Arial"/>
          <w:color w:val="000000"/>
          <w:sz w:val="24"/>
          <w:szCs w:val="24"/>
          <w:lang w:val="es-CO"/>
        </w:rPr>
        <w:t xml:space="preserve"> ser, entre otros: Carácter, cobertura, magnitud, duración, reversibilidad, recuperabilidad, periodicidad, tendencia, tipo y posibilidad de ocurrencia.</w:t>
      </w:r>
    </w:p>
    <w:p w14:paraId="28BE4853"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26E961A9"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Para valorar y jerarquizar los impactos, se deben tomar como referencia, según aplique, el riesgo de la construcción y operación del proyecto sobre los diferentes medios y los límites permisibles de los contaminantes definidos en la legislación ambiental; en caso de no existir regulación nacional para algún parámetro, se debe emplear como referencia legislación internacional.</w:t>
      </w:r>
    </w:p>
    <w:p w14:paraId="62544B23"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56D36723"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En la evaluación ambiental se deben tener en cuenta e incorporar, en caso de ser pertinentes, las percepciones</w:t>
      </w:r>
      <w:r w:rsidR="00E52146">
        <w:rPr>
          <w:rFonts w:ascii="Arial" w:hAnsi="Arial" w:cs="Arial"/>
          <w:color w:val="000000"/>
          <w:sz w:val="24"/>
          <w:szCs w:val="24"/>
          <w:lang w:val="es-CO"/>
        </w:rPr>
        <w:t>,</w:t>
      </w:r>
      <w:r w:rsidRPr="00D51067">
        <w:rPr>
          <w:rFonts w:ascii="Arial" w:hAnsi="Arial" w:cs="Arial"/>
          <w:color w:val="000000"/>
          <w:sz w:val="24"/>
          <w:szCs w:val="24"/>
          <w:lang w:val="es-CO"/>
        </w:rPr>
        <w:t xml:space="preserve"> comentarios </w:t>
      </w:r>
      <w:r w:rsidR="00E52146">
        <w:rPr>
          <w:rFonts w:ascii="Arial" w:hAnsi="Arial" w:cs="Arial"/>
          <w:color w:val="000000"/>
          <w:sz w:val="24"/>
          <w:szCs w:val="24"/>
          <w:lang w:val="es-CO"/>
        </w:rPr>
        <w:t xml:space="preserve">e impactos </w:t>
      </w:r>
      <w:r w:rsidRPr="00D51067">
        <w:rPr>
          <w:rFonts w:ascii="Arial" w:hAnsi="Arial" w:cs="Arial"/>
          <w:color w:val="000000"/>
          <w:sz w:val="24"/>
          <w:szCs w:val="24"/>
          <w:lang w:val="es-CO"/>
        </w:rPr>
        <w:t xml:space="preserve">que </w:t>
      </w:r>
      <w:r w:rsidR="00E52146">
        <w:rPr>
          <w:rFonts w:ascii="Arial" w:hAnsi="Arial" w:cs="Arial"/>
          <w:color w:val="000000"/>
          <w:sz w:val="24"/>
          <w:szCs w:val="24"/>
          <w:lang w:val="es-CO"/>
        </w:rPr>
        <w:t>se identifiquen en</w:t>
      </w:r>
      <w:r w:rsidRPr="00D51067">
        <w:rPr>
          <w:rFonts w:ascii="Arial" w:hAnsi="Arial" w:cs="Arial"/>
          <w:color w:val="000000"/>
          <w:sz w:val="24"/>
          <w:szCs w:val="24"/>
          <w:lang w:val="es-CO"/>
        </w:rPr>
        <w:t xml:space="preserve"> los procesos participativos con las comunidades, organizaciones y autoridades del área de influencia de </w:t>
      </w:r>
      <w:r w:rsidR="00E52146">
        <w:rPr>
          <w:rFonts w:ascii="Arial" w:hAnsi="Arial" w:cs="Arial"/>
          <w:color w:val="000000"/>
          <w:sz w:val="24"/>
          <w:szCs w:val="24"/>
          <w:lang w:val="es-CO"/>
        </w:rPr>
        <w:t>los</w:t>
      </w:r>
      <w:r w:rsidRPr="00D51067">
        <w:rPr>
          <w:rFonts w:ascii="Arial" w:hAnsi="Arial" w:cs="Arial"/>
          <w:color w:val="000000"/>
          <w:sz w:val="24"/>
          <w:szCs w:val="24"/>
          <w:lang w:val="es-CO"/>
        </w:rPr>
        <w:t xml:space="preserve"> componentes </w:t>
      </w:r>
      <w:r w:rsidR="00E52146">
        <w:rPr>
          <w:rFonts w:ascii="Arial" w:hAnsi="Arial" w:cs="Arial"/>
          <w:color w:val="000000"/>
          <w:sz w:val="24"/>
          <w:szCs w:val="24"/>
          <w:lang w:val="es-CO"/>
        </w:rPr>
        <w:t>del</w:t>
      </w:r>
      <w:r w:rsidRPr="00D51067">
        <w:rPr>
          <w:rFonts w:ascii="Arial" w:hAnsi="Arial" w:cs="Arial"/>
          <w:color w:val="000000"/>
          <w:sz w:val="24"/>
          <w:szCs w:val="24"/>
          <w:lang w:val="es-CO"/>
        </w:rPr>
        <w:t xml:space="preserve"> medio</w:t>
      </w:r>
      <w:r w:rsidR="00E52146">
        <w:rPr>
          <w:rFonts w:ascii="Arial" w:hAnsi="Arial" w:cs="Arial"/>
          <w:color w:val="000000"/>
          <w:sz w:val="24"/>
          <w:szCs w:val="24"/>
          <w:lang w:val="es-CO"/>
        </w:rPr>
        <w:t xml:space="preserve"> socioeconómico</w:t>
      </w:r>
      <w:r w:rsidRPr="00D51067">
        <w:rPr>
          <w:rFonts w:ascii="Arial" w:hAnsi="Arial" w:cs="Arial"/>
          <w:color w:val="000000"/>
          <w:sz w:val="24"/>
          <w:szCs w:val="24"/>
          <w:lang w:val="es-CO"/>
        </w:rPr>
        <w:t>.</w:t>
      </w:r>
      <w:r w:rsidR="00E52146">
        <w:rPr>
          <w:rFonts w:ascii="Arial" w:hAnsi="Arial" w:cs="Arial"/>
          <w:color w:val="000000"/>
          <w:sz w:val="24"/>
          <w:szCs w:val="24"/>
          <w:lang w:val="es-CO"/>
        </w:rPr>
        <w:t xml:space="preserve"> </w:t>
      </w:r>
      <w:r w:rsidR="00E52146" w:rsidRPr="00E52146">
        <w:rPr>
          <w:rFonts w:ascii="Arial" w:hAnsi="Arial" w:cs="Arial"/>
          <w:color w:val="000000"/>
          <w:sz w:val="24"/>
          <w:szCs w:val="24"/>
          <w:lang w:val="es-CO"/>
        </w:rPr>
        <w:t xml:space="preserve">En caso de que no se estimen pertinentes los aportes de dichos procesos participativos, el solicitante debe expresar las razones por las cuales no toma en cuenta dichas consideraciones. De igual forma, de </w:t>
      </w:r>
      <w:r w:rsidR="00E52146" w:rsidRPr="00E52146">
        <w:rPr>
          <w:rFonts w:ascii="Arial" w:hAnsi="Arial" w:cs="Arial"/>
          <w:color w:val="000000"/>
          <w:sz w:val="24"/>
          <w:szCs w:val="24"/>
          <w:lang w:val="es-CO"/>
        </w:rPr>
        <w:lastRenderedPageBreak/>
        <w:t>haberse realizado el proceso de Consulta Previa con las comunidades étnicas presentes en el área de influencia del proyecto, con base en la certificación expedida por el Ministerio del Interior, los impactos ambientales identificados deberán ser incorporados en el Estudio respectivo</w:t>
      </w:r>
      <w:r w:rsidRPr="00D51067">
        <w:rPr>
          <w:rFonts w:ascii="Arial" w:hAnsi="Arial" w:cs="Arial"/>
          <w:color w:val="000000"/>
          <w:sz w:val="24"/>
          <w:szCs w:val="24"/>
          <w:lang w:val="es-CO"/>
        </w:rPr>
        <w:t>.</w:t>
      </w:r>
    </w:p>
    <w:p w14:paraId="0728995D"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3B902AA0"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Una vez identificados los impactos ambientales se debe redefinir la delimitación del área de influencia preliminar de manera que se obtenga</w:t>
      </w:r>
      <w:r w:rsidR="00293A26" w:rsidRPr="00D51067">
        <w:rPr>
          <w:rFonts w:ascii="Arial" w:hAnsi="Arial" w:cs="Arial"/>
          <w:color w:val="000000"/>
          <w:sz w:val="24"/>
          <w:szCs w:val="24"/>
          <w:lang w:val="es-CO"/>
        </w:rPr>
        <w:t xml:space="preserve"> el </w:t>
      </w:r>
      <w:r w:rsidRPr="00D51067">
        <w:rPr>
          <w:rFonts w:ascii="Arial" w:hAnsi="Arial" w:cs="Arial"/>
          <w:color w:val="000000"/>
          <w:sz w:val="24"/>
          <w:szCs w:val="24"/>
          <w:lang w:val="es-CO"/>
        </w:rPr>
        <w:t>área de influencia final para el proyecto.</w:t>
      </w:r>
    </w:p>
    <w:p w14:paraId="24C00B8D" w14:textId="77777777" w:rsidR="00F64DCC" w:rsidRPr="00D51067" w:rsidRDefault="00F64DCC" w:rsidP="00DD5C8B">
      <w:pPr>
        <w:rPr>
          <w:rFonts w:ascii="Arial" w:hAnsi="Arial" w:cs="Arial"/>
          <w:color w:val="000000"/>
          <w:sz w:val="24"/>
          <w:szCs w:val="24"/>
          <w:lang w:val="es-CO" w:eastAsia="es-CO"/>
        </w:rPr>
      </w:pPr>
    </w:p>
    <w:p w14:paraId="7687E860" w14:textId="77777777" w:rsidR="00EE3166" w:rsidRPr="00D51067" w:rsidRDefault="00EE3166" w:rsidP="00B9748D">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636" w:name="_Toc378923320"/>
      <w:bookmarkStart w:id="637" w:name="_Toc478595874"/>
      <w:bookmarkStart w:id="638" w:name="_Toc495066833"/>
      <w:bookmarkStart w:id="639" w:name="_Toc422816738"/>
      <w:r w:rsidRPr="00D51067">
        <w:rPr>
          <w:rFonts w:ascii="Arial" w:hAnsi="Arial" w:cs="Arial"/>
          <w:b/>
          <w:caps w:val="0"/>
          <w:color w:val="000000"/>
          <w:sz w:val="24"/>
          <w:szCs w:val="24"/>
        </w:rPr>
        <w:t>IDENTIFICACIÓN Y EVALUACIÓN DE IMPACTOS PARA EL ESCENARIO SIN PROYECTO</w:t>
      </w:r>
      <w:bookmarkEnd w:id="635"/>
      <w:bookmarkEnd w:id="636"/>
      <w:bookmarkEnd w:id="637"/>
      <w:bookmarkEnd w:id="638"/>
      <w:r w:rsidR="00FD42AC" w:rsidRPr="00D51067">
        <w:rPr>
          <w:rFonts w:ascii="Arial" w:hAnsi="Arial" w:cs="Arial"/>
          <w:b/>
          <w:caps w:val="0"/>
          <w:color w:val="000000"/>
          <w:sz w:val="24"/>
          <w:szCs w:val="24"/>
        </w:rPr>
        <w:t xml:space="preserve"> </w:t>
      </w:r>
      <w:bookmarkEnd w:id="639"/>
    </w:p>
    <w:p w14:paraId="56EAA801" w14:textId="77777777" w:rsidR="00EE3166" w:rsidRPr="00D51067" w:rsidRDefault="00EE3166" w:rsidP="006F001E">
      <w:pPr>
        <w:jc w:val="both"/>
        <w:rPr>
          <w:rFonts w:ascii="Arial" w:hAnsi="Arial" w:cs="Arial"/>
          <w:color w:val="000000"/>
          <w:sz w:val="24"/>
          <w:szCs w:val="24"/>
        </w:rPr>
      </w:pPr>
    </w:p>
    <w:p w14:paraId="033C1565"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 xml:space="preserve">En el análisis de los impactos previos al proyecto, se deben identificar las actividades que mayor incidencia han tenido en los cambios que ha sufrido </w:t>
      </w:r>
      <w:r w:rsidR="00293A26" w:rsidRPr="00D51067">
        <w:rPr>
          <w:rFonts w:ascii="Arial" w:hAnsi="Arial" w:cs="Arial"/>
          <w:color w:val="000000"/>
          <w:sz w:val="24"/>
          <w:szCs w:val="24"/>
          <w:lang w:val="es-CO"/>
        </w:rPr>
        <w:t>el área</w:t>
      </w:r>
      <w:r w:rsidRPr="00D51067">
        <w:rPr>
          <w:rFonts w:ascii="Arial" w:hAnsi="Arial" w:cs="Arial"/>
          <w:color w:val="000000"/>
          <w:sz w:val="24"/>
          <w:szCs w:val="24"/>
          <w:lang w:val="es-CO"/>
        </w:rPr>
        <w:t xml:space="preserve"> de influencia. Adicionalmente, se debe cualificar y cuantificar el estado actual de los medios (abiótico, biótico y socioeconómico), y su sensibilidad ambiental, y realizar el análisis de tendencias, considerando la perspectiva del desarrollo regional y local, la dinámica económica, los planes gubernamentales, la preservación y manejo de los recursos naturales y las consecuencias que para los ecosistemas de la zona tienen las actividades antrópicas y naturales propias de la región.</w:t>
      </w:r>
    </w:p>
    <w:p w14:paraId="330D6DCD"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253A2E77"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Para lo anterior, se deben identificar las interacciones de las actividades que se desarrollan en la región, y calificar los impactos generados sobre los componentes, grupos de componentes o medios abiótico, biótico y socioeconómico.</w:t>
      </w:r>
    </w:p>
    <w:p w14:paraId="44153F4E"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p>
    <w:p w14:paraId="7E2A7663" w14:textId="77777777" w:rsidR="006D5C4B" w:rsidRPr="00D51067" w:rsidRDefault="006D5C4B" w:rsidP="006D5C4B">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Se debe presentar la información relacionada con los conflictos ambientales existentes para cada uno de los medios, incluyendo los que se presentan por el uso de los recursos naturales (agua, suelo, forestal, entre otros).</w:t>
      </w:r>
    </w:p>
    <w:p w14:paraId="3E0CB91D" w14:textId="77777777" w:rsidR="00F64DCC" w:rsidRDefault="00F64DCC" w:rsidP="003D3F9D">
      <w:pPr>
        <w:overflowPunct/>
        <w:autoSpaceDE/>
        <w:autoSpaceDN/>
        <w:adjustRightInd/>
        <w:jc w:val="both"/>
        <w:textAlignment w:val="auto"/>
        <w:rPr>
          <w:rFonts w:ascii="Arial" w:hAnsi="Arial" w:cs="Arial"/>
          <w:color w:val="000000"/>
          <w:sz w:val="24"/>
          <w:szCs w:val="24"/>
          <w:lang w:val="es-CO"/>
        </w:rPr>
      </w:pPr>
    </w:p>
    <w:p w14:paraId="09265ED6" w14:textId="77777777" w:rsidR="00474914" w:rsidRPr="00474914" w:rsidRDefault="00474914" w:rsidP="00474914">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640" w:name="_Toc495066834"/>
      <w:r w:rsidRPr="00474914">
        <w:rPr>
          <w:rFonts w:ascii="Arial" w:hAnsi="Arial" w:cs="Arial"/>
          <w:b/>
          <w:caps w:val="0"/>
          <w:color w:val="000000"/>
          <w:sz w:val="24"/>
          <w:szCs w:val="24"/>
        </w:rPr>
        <w:t>IDENTIFICACIÓN Y EVALUACIÓN DE IMPACTOS PARA EL ESCENARIO CON PROYECTO</w:t>
      </w:r>
      <w:bookmarkEnd w:id="640"/>
      <w:r w:rsidRPr="00474914">
        <w:rPr>
          <w:rFonts w:ascii="Arial" w:hAnsi="Arial" w:cs="Arial"/>
          <w:b/>
          <w:caps w:val="0"/>
          <w:color w:val="000000"/>
          <w:sz w:val="24"/>
          <w:szCs w:val="24"/>
        </w:rPr>
        <w:t xml:space="preserve"> </w:t>
      </w:r>
    </w:p>
    <w:p w14:paraId="2010EE4B" w14:textId="77777777" w:rsidR="00474914" w:rsidRPr="00474914" w:rsidRDefault="00474914" w:rsidP="00474914">
      <w:pPr>
        <w:overflowPunct/>
        <w:autoSpaceDE/>
        <w:autoSpaceDN/>
        <w:adjustRightInd/>
        <w:jc w:val="both"/>
        <w:textAlignment w:val="auto"/>
        <w:rPr>
          <w:rFonts w:ascii="Arial" w:hAnsi="Arial" w:cs="Arial"/>
          <w:color w:val="000000"/>
          <w:sz w:val="24"/>
          <w:szCs w:val="24"/>
          <w:lang w:val="es-CO"/>
        </w:rPr>
      </w:pPr>
    </w:p>
    <w:p w14:paraId="44926FB7" w14:textId="77777777" w:rsidR="00474914" w:rsidRPr="00474914" w:rsidRDefault="00474914" w:rsidP="00474914">
      <w:pPr>
        <w:overflowPunct/>
        <w:autoSpaceDE/>
        <w:autoSpaceDN/>
        <w:adjustRightInd/>
        <w:jc w:val="both"/>
        <w:textAlignment w:val="auto"/>
        <w:rPr>
          <w:rFonts w:ascii="Arial" w:hAnsi="Arial" w:cs="Arial"/>
          <w:color w:val="000000"/>
          <w:sz w:val="24"/>
          <w:szCs w:val="24"/>
          <w:lang w:val="es-CO"/>
        </w:rPr>
      </w:pPr>
      <w:r w:rsidRPr="00474914">
        <w:rPr>
          <w:rFonts w:ascii="Arial" w:hAnsi="Arial" w:cs="Arial"/>
          <w:color w:val="000000"/>
          <w:sz w:val="24"/>
          <w:szCs w:val="24"/>
          <w:lang w:val="es-CO"/>
        </w:rPr>
        <w:t>A partir de la evaluación ambiental para el escenario sin proyecto, y de las calificaciones obtenidas para cada impacto, se deben identificar, describir y calificar los impactos a generar por el proyecto sobre el entorno, como resultado de la interacción entre las actividades del mismo y los componentes de cada medio. Cabe aclarar que esta valoración se realiza sin tener en cuenta los programas de manejo ambiental, dado que, de acuerdo con la significancia de los impactos, se formula el Plan de Manejo Ambiental.</w:t>
      </w:r>
    </w:p>
    <w:p w14:paraId="40D4895C" w14:textId="77777777" w:rsidR="00474914" w:rsidRPr="00474914" w:rsidRDefault="00474914" w:rsidP="00474914">
      <w:pPr>
        <w:overflowPunct/>
        <w:autoSpaceDE/>
        <w:autoSpaceDN/>
        <w:adjustRightInd/>
        <w:jc w:val="both"/>
        <w:textAlignment w:val="auto"/>
        <w:rPr>
          <w:rFonts w:ascii="Arial" w:hAnsi="Arial" w:cs="Arial"/>
          <w:color w:val="000000"/>
          <w:sz w:val="24"/>
          <w:szCs w:val="24"/>
          <w:lang w:val="es-CO"/>
        </w:rPr>
      </w:pPr>
    </w:p>
    <w:p w14:paraId="34A66C02" w14:textId="77777777" w:rsidR="00474914" w:rsidRPr="00474914" w:rsidRDefault="00474914" w:rsidP="00474914">
      <w:pPr>
        <w:overflowPunct/>
        <w:autoSpaceDE/>
        <w:autoSpaceDN/>
        <w:adjustRightInd/>
        <w:jc w:val="both"/>
        <w:textAlignment w:val="auto"/>
        <w:rPr>
          <w:rFonts w:ascii="Arial" w:hAnsi="Arial" w:cs="Arial"/>
          <w:color w:val="000000"/>
          <w:sz w:val="24"/>
          <w:szCs w:val="24"/>
          <w:lang w:val="es-CO"/>
        </w:rPr>
      </w:pPr>
      <w:r w:rsidRPr="00474914">
        <w:rPr>
          <w:rFonts w:ascii="Arial" w:hAnsi="Arial" w:cs="Arial"/>
          <w:color w:val="000000"/>
          <w:sz w:val="24"/>
          <w:szCs w:val="24"/>
          <w:lang w:val="es-CO"/>
        </w:rPr>
        <w:t xml:space="preserve">Cuando existan incertidumbres acerca de la magnitud y/o alcance de algún impacto del proyecto sobre el ambiente, se deben realizar y describir las predicciones para el </w:t>
      </w:r>
      <w:r w:rsidRPr="00474914">
        <w:rPr>
          <w:rFonts w:ascii="Arial" w:hAnsi="Arial" w:cs="Arial"/>
          <w:color w:val="000000"/>
          <w:sz w:val="24"/>
          <w:szCs w:val="24"/>
          <w:lang w:val="es-CO"/>
        </w:rPr>
        <w:lastRenderedPageBreak/>
        <w:t>escenario más crítico posible y que haya ocurrido históricamente en este tipo de actividades (sin tener en cuenta contingencias o eventos no planeados).</w:t>
      </w:r>
    </w:p>
    <w:p w14:paraId="6F8A5D8B" w14:textId="77777777" w:rsidR="00474914" w:rsidRPr="00D51067" w:rsidRDefault="00474914" w:rsidP="003D3F9D">
      <w:pPr>
        <w:overflowPunct/>
        <w:autoSpaceDE/>
        <w:autoSpaceDN/>
        <w:adjustRightInd/>
        <w:jc w:val="both"/>
        <w:textAlignment w:val="auto"/>
        <w:rPr>
          <w:rFonts w:ascii="Arial" w:hAnsi="Arial" w:cs="Arial"/>
          <w:color w:val="000000"/>
          <w:sz w:val="24"/>
          <w:szCs w:val="24"/>
          <w:lang w:val="es-CO"/>
        </w:rPr>
      </w:pPr>
    </w:p>
    <w:p w14:paraId="2A338F04" w14:textId="77777777" w:rsidR="001E77F4" w:rsidRPr="00D51067" w:rsidRDefault="001E77F4" w:rsidP="001E77F4">
      <w:pPr>
        <w:pStyle w:val="Ttulo2"/>
        <w:widowControl w:val="0"/>
        <w:numPr>
          <w:ilvl w:val="1"/>
          <w:numId w:val="1"/>
        </w:numPr>
        <w:overflowPunct/>
        <w:autoSpaceDE/>
        <w:autoSpaceDN/>
        <w:adjustRightInd/>
        <w:spacing w:before="0" w:after="0"/>
        <w:ind w:left="760" w:hanging="760"/>
        <w:jc w:val="both"/>
        <w:textAlignment w:val="auto"/>
        <w:rPr>
          <w:rFonts w:ascii="Arial" w:hAnsi="Arial" w:cs="Arial"/>
          <w:b/>
          <w:caps w:val="0"/>
          <w:color w:val="000000"/>
          <w:sz w:val="24"/>
          <w:szCs w:val="24"/>
        </w:rPr>
      </w:pPr>
      <w:bookmarkStart w:id="641" w:name="_Toc422816740"/>
      <w:bookmarkStart w:id="642" w:name="_Toc495066835"/>
      <w:r w:rsidRPr="00D51067">
        <w:rPr>
          <w:rFonts w:ascii="Arial" w:hAnsi="Arial" w:cs="Arial"/>
          <w:b/>
          <w:caps w:val="0"/>
          <w:color w:val="000000"/>
          <w:sz w:val="24"/>
          <w:szCs w:val="24"/>
        </w:rPr>
        <w:t>EVALUACIÓN ECONÓMICA AMBIENTAL</w:t>
      </w:r>
      <w:bookmarkEnd w:id="641"/>
      <w:bookmarkEnd w:id="642"/>
    </w:p>
    <w:p w14:paraId="17024720" w14:textId="77777777" w:rsidR="001E77F4" w:rsidRPr="00D51067" w:rsidRDefault="001E77F4" w:rsidP="003D3F9D">
      <w:pPr>
        <w:overflowPunct/>
        <w:autoSpaceDE/>
        <w:autoSpaceDN/>
        <w:adjustRightInd/>
        <w:jc w:val="both"/>
        <w:textAlignment w:val="auto"/>
        <w:rPr>
          <w:rFonts w:ascii="Arial" w:hAnsi="Arial" w:cs="Arial"/>
          <w:color w:val="000000"/>
          <w:sz w:val="24"/>
          <w:szCs w:val="24"/>
        </w:rPr>
      </w:pPr>
    </w:p>
    <w:p w14:paraId="4D6F52B8" w14:textId="77777777" w:rsidR="00BE73CB" w:rsidRPr="00E7644E" w:rsidRDefault="00BE73CB" w:rsidP="00BE73CB">
      <w:pPr>
        <w:jc w:val="both"/>
        <w:rPr>
          <w:rFonts w:ascii="Arial" w:hAnsi="Arial" w:cs="Arial"/>
          <w:sz w:val="24"/>
          <w:szCs w:val="24"/>
        </w:rPr>
      </w:pPr>
      <w:r w:rsidRPr="00E7644E">
        <w:rPr>
          <w:rFonts w:ascii="Arial" w:hAnsi="Arial" w:cs="Arial"/>
          <w:sz w:val="24"/>
          <w:szCs w:val="24"/>
        </w:rPr>
        <w:t>En el contexto del proceso de licenciamiento ambiental, en la etapa de evaluación, la evaluación económica ambiental (EEA) se sustenta principalmente en la selección de los impactos significativos, su cuantificación biofísica, el análisis de internalización y el análisis costo beneficio de los impactos no internalizados.</w:t>
      </w:r>
    </w:p>
    <w:p w14:paraId="42C52A3F" w14:textId="77777777" w:rsidR="00E7644E" w:rsidRDefault="00E7644E" w:rsidP="00BE73CB">
      <w:pPr>
        <w:jc w:val="both"/>
        <w:rPr>
          <w:rFonts w:ascii="Arial" w:hAnsi="Arial" w:cs="Arial"/>
          <w:color w:val="000000"/>
          <w:sz w:val="24"/>
          <w:szCs w:val="24"/>
          <w:lang w:val="es-CO"/>
        </w:rPr>
      </w:pPr>
    </w:p>
    <w:p w14:paraId="20F27EB7" w14:textId="77777777" w:rsidR="00BE73CB" w:rsidRPr="00E7644E" w:rsidRDefault="00E7644E" w:rsidP="00BE73CB">
      <w:pPr>
        <w:jc w:val="both"/>
        <w:rPr>
          <w:rFonts w:ascii="Arial" w:hAnsi="Arial" w:cs="Arial"/>
          <w:sz w:val="24"/>
          <w:szCs w:val="24"/>
        </w:rPr>
      </w:pPr>
      <w:r>
        <w:rPr>
          <w:rFonts w:ascii="Arial" w:hAnsi="Arial" w:cs="Arial"/>
          <w:color w:val="000000"/>
          <w:sz w:val="24"/>
          <w:szCs w:val="24"/>
          <w:lang w:val="es-CO"/>
        </w:rPr>
        <w:t xml:space="preserve">En </w:t>
      </w:r>
      <w:r w:rsidR="00BE73CB" w:rsidRPr="00E7644E">
        <w:rPr>
          <w:rFonts w:ascii="Arial" w:hAnsi="Arial" w:cs="Arial"/>
          <w:sz w:val="24"/>
          <w:szCs w:val="24"/>
        </w:rPr>
        <w:t xml:space="preserve">aras de que </w:t>
      </w:r>
      <w:r w:rsidR="00BE73CB" w:rsidRPr="00E7644E">
        <w:rPr>
          <w:rFonts w:ascii="Arial" w:hAnsi="Arial"/>
          <w:sz w:val="24"/>
        </w:rPr>
        <w:t xml:space="preserve">la información </w:t>
      </w:r>
      <w:r w:rsidR="00BE73CB" w:rsidRPr="00E7644E">
        <w:rPr>
          <w:rFonts w:ascii="Arial" w:hAnsi="Arial" w:cs="Arial"/>
          <w:sz w:val="24"/>
          <w:szCs w:val="24"/>
        </w:rPr>
        <w:t xml:space="preserve">recolectada desde este enfoque sea acorde a la totalidad de la evaluación de impacto ambiental, la ANLA plantea el desarrollo de la siguiente estructura secuencial que reúne los elementos e insumos que permitirán obtener resultados confiables, tal como se muestra a continuación: </w:t>
      </w:r>
    </w:p>
    <w:p w14:paraId="11F4056E" w14:textId="77777777" w:rsidR="00BE73CB" w:rsidRPr="00E7644E" w:rsidRDefault="00BE73CB" w:rsidP="00BE73CB">
      <w:pPr>
        <w:jc w:val="both"/>
        <w:rPr>
          <w:rFonts w:ascii="Arial" w:hAnsi="Arial" w:cs="Arial"/>
          <w:sz w:val="24"/>
          <w:szCs w:val="24"/>
        </w:rPr>
      </w:pPr>
    </w:p>
    <w:p w14:paraId="5981035C" w14:textId="77777777" w:rsidR="00BE73CB" w:rsidRPr="00535710" w:rsidRDefault="00BE73CB" w:rsidP="00E16AC8">
      <w:pPr>
        <w:pStyle w:val="Prrafodelista"/>
        <w:numPr>
          <w:ilvl w:val="0"/>
          <w:numId w:val="63"/>
        </w:numPr>
        <w:overflowPunct w:val="0"/>
        <w:autoSpaceDE w:val="0"/>
        <w:autoSpaceDN w:val="0"/>
        <w:adjustRightInd w:val="0"/>
        <w:ind w:left="360"/>
        <w:jc w:val="both"/>
        <w:textAlignment w:val="baseline"/>
        <w:rPr>
          <w:rFonts w:cs="Arial"/>
          <w:sz w:val="24"/>
          <w:szCs w:val="24"/>
        </w:rPr>
      </w:pPr>
      <w:r w:rsidRPr="00A2233A">
        <w:rPr>
          <w:rFonts w:cs="Arial"/>
          <w:b/>
          <w:sz w:val="24"/>
          <w:szCs w:val="24"/>
        </w:rPr>
        <w:t>Identificación de impactos relevantes</w:t>
      </w:r>
      <w:r w:rsidRPr="00535710">
        <w:rPr>
          <w:rFonts w:cs="Arial"/>
          <w:sz w:val="24"/>
          <w:szCs w:val="24"/>
        </w:rPr>
        <w:t xml:space="preserve">: </w:t>
      </w:r>
      <w:r w:rsidRPr="00535710">
        <w:rPr>
          <w:rFonts w:cs="Arial"/>
          <w:sz w:val="24"/>
          <w:szCs w:val="24"/>
          <w:lang w:eastAsia="es-CO"/>
        </w:rPr>
        <w:t>La definición de los impactos</w:t>
      </w:r>
      <w:r w:rsidRPr="00E7644E">
        <w:rPr>
          <w:sz w:val="24"/>
        </w:rPr>
        <w:t xml:space="preserve"> ambientales </w:t>
      </w:r>
      <w:r w:rsidRPr="00A2233A">
        <w:rPr>
          <w:rFonts w:cs="Arial"/>
          <w:sz w:val="24"/>
          <w:szCs w:val="24"/>
          <w:lang w:eastAsia="es-CO"/>
        </w:rPr>
        <w:t xml:space="preserve">relevantes de un proyecto se traduce en la identificación de aquellos que deben ser incluidos en el análisis económico, es decir, considerando dentro de este análisis de relevancia, todos aquellos impactos </w:t>
      </w:r>
      <w:r w:rsidRPr="00E7644E">
        <w:rPr>
          <w:sz w:val="24"/>
        </w:rPr>
        <w:t xml:space="preserve">que se </w:t>
      </w:r>
      <w:r w:rsidRPr="00A2233A">
        <w:rPr>
          <w:rFonts w:cs="Arial"/>
          <w:sz w:val="24"/>
          <w:szCs w:val="24"/>
          <w:lang w:eastAsia="es-CO"/>
        </w:rPr>
        <w:t>encuentren dentro de las tres o cuatro primeras categorías de mayor significancia. Esta identificación de relevancia permite orientar el análisis de internalización y a la selección de las metodologías más apropiadas para la constr</w:t>
      </w:r>
      <w:r w:rsidRPr="00535710">
        <w:rPr>
          <w:rFonts w:cs="Arial"/>
          <w:sz w:val="24"/>
          <w:szCs w:val="24"/>
          <w:lang w:eastAsia="es-CO"/>
        </w:rPr>
        <w:t>ucción de los cálculos y la valoración económica de las externalidades.</w:t>
      </w:r>
    </w:p>
    <w:p w14:paraId="456AB551" w14:textId="77777777" w:rsidR="00BE73CB" w:rsidRPr="00535710" w:rsidRDefault="00BE73CB" w:rsidP="00BE73CB">
      <w:pPr>
        <w:pStyle w:val="Prrafodelista"/>
        <w:ind w:left="360"/>
        <w:jc w:val="both"/>
        <w:rPr>
          <w:rFonts w:cs="Arial"/>
          <w:sz w:val="24"/>
          <w:szCs w:val="24"/>
        </w:rPr>
      </w:pPr>
    </w:p>
    <w:p w14:paraId="29BAB68D" w14:textId="77777777" w:rsidR="00BE73CB" w:rsidRPr="00F4516C" w:rsidRDefault="00BE73CB" w:rsidP="00E16AC8">
      <w:pPr>
        <w:pStyle w:val="Prrafodelista"/>
        <w:numPr>
          <w:ilvl w:val="0"/>
          <w:numId w:val="63"/>
        </w:numPr>
        <w:overflowPunct w:val="0"/>
        <w:autoSpaceDE w:val="0"/>
        <w:autoSpaceDN w:val="0"/>
        <w:adjustRightInd w:val="0"/>
        <w:ind w:left="360"/>
        <w:jc w:val="both"/>
        <w:textAlignment w:val="baseline"/>
        <w:rPr>
          <w:rFonts w:cs="Arial"/>
          <w:sz w:val="24"/>
          <w:szCs w:val="24"/>
        </w:rPr>
      </w:pPr>
      <w:r w:rsidRPr="00535710">
        <w:rPr>
          <w:rFonts w:cs="Arial"/>
          <w:b/>
          <w:sz w:val="24"/>
          <w:szCs w:val="24"/>
        </w:rPr>
        <w:t xml:space="preserve">Jerarquización de impactos: </w:t>
      </w:r>
      <w:r w:rsidRPr="00535710">
        <w:rPr>
          <w:rFonts w:cs="Arial"/>
          <w:sz w:val="24"/>
          <w:szCs w:val="24"/>
        </w:rPr>
        <w:t xml:space="preserve">Este paso consiste en la diferenciación de impactos entre internalizables y no internalizables. A continuación, se </w:t>
      </w:r>
      <w:r w:rsidRPr="00F4516C">
        <w:rPr>
          <w:color w:val="000000"/>
          <w:sz w:val="24"/>
          <w:lang w:val="es-CO"/>
        </w:rPr>
        <w:t xml:space="preserve">presentan </w:t>
      </w:r>
      <w:r w:rsidRPr="00A2233A">
        <w:rPr>
          <w:rFonts w:cs="Arial"/>
          <w:sz w:val="24"/>
          <w:szCs w:val="24"/>
        </w:rPr>
        <w:t>las características</w:t>
      </w:r>
      <w:r w:rsidRPr="00F4516C">
        <w:rPr>
          <w:rFonts w:cs="Arial"/>
          <w:sz w:val="24"/>
          <w:szCs w:val="24"/>
        </w:rPr>
        <w:t>:</w:t>
      </w:r>
    </w:p>
    <w:p w14:paraId="7AF9F5B1" w14:textId="77777777" w:rsidR="00BE73CB" w:rsidRPr="00F4516C" w:rsidRDefault="00BE73CB" w:rsidP="00F4516C">
      <w:pPr>
        <w:overflowPunct/>
        <w:autoSpaceDE/>
        <w:autoSpaceDN/>
        <w:adjustRightInd/>
        <w:jc w:val="both"/>
        <w:textAlignment w:val="auto"/>
        <w:rPr>
          <w:rFonts w:ascii="Arial" w:hAnsi="Arial"/>
          <w:color w:val="000000"/>
          <w:sz w:val="24"/>
          <w:lang w:val="es-CO"/>
        </w:rPr>
      </w:pPr>
    </w:p>
    <w:p w14:paraId="62538986" w14:textId="77777777" w:rsidR="00BE73CB" w:rsidRPr="00F4516C" w:rsidRDefault="00BE73CB" w:rsidP="00E16AC8">
      <w:pPr>
        <w:pStyle w:val="Prrafodelista"/>
        <w:numPr>
          <w:ilvl w:val="0"/>
          <w:numId w:val="61"/>
        </w:numPr>
        <w:overflowPunct w:val="0"/>
        <w:autoSpaceDE w:val="0"/>
        <w:autoSpaceDN w:val="0"/>
        <w:adjustRightInd w:val="0"/>
        <w:jc w:val="both"/>
        <w:textAlignment w:val="baseline"/>
        <w:rPr>
          <w:rFonts w:cs="Arial"/>
          <w:sz w:val="24"/>
          <w:szCs w:val="24"/>
        </w:rPr>
      </w:pPr>
      <w:r w:rsidRPr="00F4516C">
        <w:rPr>
          <w:color w:val="000000"/>
          <w:sz w:val="24"/>
          <w:lang w:val="es-CO"/>
        </w:rPr>
        <w:t xml:space="preserve">Los </w:t>
      </w:r>
      <w:r w:rsidRPr="00F4516C">
        <w:rPr>
          <w:rFonts w:cs="Arial"/>
          <w:b/>
          <w:i/>
          <w:sz w:val="24"/>
          <w:szCs w:val="24"/>
        </w:rPr>
        <w:t>impactos ambientales internalizables</w:t>
      </w:r>
      <w:r w:rsidRPr="00F4516C">
        <w:rPr>
          <w:rFonts w:cs="Arial"/>
          <w:sz w:val="24"/>
          <w:szCs w:val="24"/>
        </w:rPr>
        <w:t xml:space="preserve"> corresponden a aquellos impactos generados por el proyecto que pueden ser controlados en su totalidad </w:t>
      </w:r>
      <w:r w:rsidRPr="00F4516C">
        <w:rPr>
          <w:sz w:val="24"/>
        </w:rPr>
        <w:t xml:space="preserve">por </w:t>
      </w:r>
      <w:r w:rsidRPr="00F4516C">
        <w:rPr>
          <w:rFonts w:cs="Arial"/>
          <w:sz w:val="24"/>
          <w:szCs w:val="24"/>
        </w:rPr>
        <w:t>las medidas contempladas dentro del Plan de Manejo Ambiental (PMA) del Estudio de Impacto Ambiental (EIA). De tal forma, si dentro del PMA el solicitante presenta una propuesta efectiva de prevención o corrección de impactos ambientales, sustentada en indicadores relacionados con cada medio (físico, biótico o socioeconómico), el valor de estas inversiones representa el costo de oportunidad de evitar el deterioro de la calidad ambiental. En consecuencia, los rubros asociados al PMA, en medidas de prevención y corrección, se constituyen en una fuente de información para desarrollar la trazabilidad del comportamiento de los impactos, que es objeto de seguimiento ambiental.</w:t>
      </w:r>
    </w:p>
    <w:p w14:paraId="39CFCE32" w14:textId="77777777" w:rsidR="00BE73CB" w:rsidRPr="00F4516C" w:rsidRDefault="00BE73CB" w:rsidP="00C92990">
      <w:pPr>
        <w:pStyle w:val="Prrafodelista"/>
        <w:ind w:left="360"/>
        <w:jc w:val="both"/>
        <w:rPr>
          <w:sz w:val="24"/>
          <w:lang w:val="es-CO"/>
        </w:rPr>
      </w:pPr>
    </w:p>
    <w:p w14:paraId="742618F2" w14:textId="7DFF9FA4" w:rsidR="00BE73CB" w:rsidRPr="00F4516C" w:rsidRDefault="00BE73CB" w:rsidP="00E16AC8">
      <w:pPr>
        <w:pStyle w:val="Prrafodelista"/>
        <w:numPr>
          <w:ilvl w:val="0"/>
          <w:numId w:val="62"/>
        </w:numPr>
        <w:overflowPunct w:val="0"/>
        <w:autoSpaceDE w:val="0"/>
        <w:autoSpaceDN w:val="0"/>
        <w:adjustRightInd w:val="0"/>
        <w:jc w:val="both"/>
        <w:textAlignment w:val="baseline"/>
        <w:rPr>
          <w:sz w:val="24"/>
        </w:rPr>
      </w:pPr>
      <w:r w:rsidRPr="00F4516C">
        <w:rPr>
          <w:sz w:val="24"/>
          <w:lang w:val="es-CO"/>
        </w:rPr>
        <w:lastRenderedPageBreak/>
        <w:t xml:space="preserve">Los </w:t>
      </w:r>
      <w:r w:rsidRPr="00F4516C">
        <w:rPr>
          <w:rFonts w:cs="Arial"/>
          <w:b/>
          <w:i/>
          <w:sz w:val="24"/>
          <w:szCs w:val="24"/>
        </w:rPr>
        <w:t xml:space="preserve">impactos ambientales no internalizables, </w:t>
      </w:r>
      <w:r w:rsidRPr="00F4516C">
        <w:rPr>
          <w:rFonts w:cs="Arial"/>
          <w:sz w:val="24"/>
          <w:szCs w:val="24"/>
        </w:rPr>
        <w:t xml:space="preserve">corresponden a aquellos impactos generados por el proyecto que no pueden controlarse mediante medidas de manejo. Se recalca que, dentro de esta sección, el solicitante debe considerar criterios propios del contexto de las áreas de interés para el desarrollo de </w:t>
      </w:r>
      <w:r w:rsidRPr="00F4516C">
        <w:rPr>
          <w:sz w:val="24"/>
        </w:rPr>
        <w:t xml:space="preserve">los </w:t>
      </w:r>
      <w:r w:rsidRPr="00F4516C">
        <w:rPr>
          <w:rFonts w:cs="Arial"/>
          <w:sz w:val="24"/>
          <w:szCs w:val="24"/>
        </w:rPr>
        <w:t>proyectos, obras o actividades, tales como la fragilidad, sensibilidad o vulnerabilidad ambiental (siendo algunos ejemplos las áreas</w:t>
      </w:r>
      <w:r w:rsidRPr="00F4516C">
        <w:rPr>
          <w:sz w:val="24"/>
        </w:rPr>
        <w:t xml:space="preserve"> naturales </w:t>
      </w:r>
      <w:r w:rsidRPr="00F4516C">
        <w:rPr>
          <w:rFonts w:cs="Arial"/>
          <w:sz w:val="24"/>
          <w:szCs w:val="24"/>
        </w:rPr>
        <w:t>únicas, o con baja representatividad ecosistémica, áreas prioritarias para la conservación</w:t>
      </w:r>
      <w:r w:rsidRPr="00F4516C">
        <w:rPr>
          <w:sz w:val="24"/>
        </w:rPr>
        <w:t>, entre otros</w:t>
      </w:r>
      <w:r w:rsidR="00C63B0F">
        <w:rPr>
          <w:sz w:val="24"/>
        </w:rPr>
        <w:t>)</w:t>
      </w:r>
      <w:r w:rsidRPr="00F4516C">
        <w:rPr>
          <w:rFonts w:cs="Arial"/>
          <w:sz w:val="24"/>
          <w:szCs w:val="24"/>
        </w:rPr>
        <w:t>, que merecen ser abordados por los efectos previsibles de su operación.</w:t>
      </w:r>
    </w:p>
    <w:p w14:paraId="7497F25F" w14:textId="77777777" w:rsidR="00BE73CB" w:rsidRPr="00F4516C" w:rsidRDefault="00BE73CB" w:rsidP="00F4516C">
      <w:pPr>
        <w:pStyle w:val="Prrafodelista"/>
        <w:overflowPunct w:val="0"/>
        <w:autoSpaceDE w:val="0"/>
        <w:autoSpaceDN w:val="0"/>
        <w:adjustRightInd w:val="0"/>
        <w:ind w:left="720"/>
        <w:jc w:val="both"/>
        <w:textAlignment w:val="baseline"/>
        <w:rPr>
          <w:sz w:val="24"/>
        </w:rPr>
      </w:pPr>
    </w:p>
    <w:p w14:paraId="043A2D76" w14:textId="77777777" w:rsidR="00BE73CB" w:rsidRPr="00F4516C" w:rsidRDefault="00BE73CB" w:rsidP="00E16AC8">
      <w:pPr>
        <w:pStyle w:val="Prrafodelista"/>
        <w:numPr>
          <w:ilvl w:val="0"/>
          <w:numId w:val="65"/>
        </w:numPr>
        <w:overflowPunct w:val="0"/>
        <w:autoSpaceDE w:val="0"/>
        <w:autoSpaceDN w:val="0"/>
        <w:adjustRightInd w:val="0"/>
        <w:jc w:val="both"/>
        <w:textAlignment w:val="baseline"/>
        <w:rPr>
          <w:rFonts w:cs="Arial"/>
          <w:sz w:val="24"/>
          <w:szCs w:val="24"/>
        </w:rPr>
      </w:pPr>
      <w:r w:rsidRPr="00F4516C">
        <w:rPr>
          <w:rFonts w:cs="Arial"/>
          <w:b/>
          <w:sz w:val="24"/>
          <w:szCs w:val="24"/>
        </w:rPr>
        <w:t xml:space="preserve">Cuantificación biofísica de los cambios en los BSE: </w:t>
      </w:r>
      <w:r w:rsidRPr="00F4516C">
        <w:rPr>
          <w:rFonts w:cs="Arial"/>
          <w:sz w:val="24"/>
          <w:szCs w:val="24"/>
        </w:rPr>
        <w:t>El solicitante debe determinar los BSE asociados a los impactos relevantes, para luego proceder a la determinación del cambio en los mismos (cuantificación biofísica). Por consiguiente, el solicitante debe tener precaución en la selección de las unidades en las que exprese la afectación previsible del desarrollo de cada proyecto recordando mantener la coherencia en la información usada para el análisis económico y la relacionada en el resto del documento.</w:t>
      </w:r>
      <w:bookmarkStart w:id="643" w:name="_Ref409620603"/>
    </w:p>
    <w:p w14:paraId="46EEC096" w14:textId="77777777" w:rsidR="00BE73CB" w:rsidRPr="00F4516C" w:rsidRDefault="00BE73CB" w:rsidP="00C92990">
      <w:pPr>
        <w:ind w:left="567"/>
        <w:jc w:val="both"/>
        <w:rPr>
          <w:rFonts w:ascii="Arial" w:hAnsi="Arial"/>
          <w:sz w:val="24"/>
          <w:lang w:val="es-CO"/>
        </w:rPr>
      </w:pPr>
    </w:p>
    <w:p w14:paraId="505F2796" w14:textId="77777777" w:rsidR="00BE73CB" w:rsidRPr="00F4516C" w:rsidRDefault="00BE73CB" w:rsidP="00E16AC8">
      <w:pPr>
        <w:pStyle w:val="Prrafodelista"/>
        <w:numPr>
          <w:ilvl w:val="0"/>
          <w:numId w:val="64"/>
        </w:numPr>
        <w:overflowPunct w:val="0"/>
        <w:autoSpaceDE w:val="0"/>
        <w:autoSpaceDN w:val="0"/>
        <w:adjustRightInd w:val="0"/>
        <w:jc w:val="both"/>
        <w:textAlignment w:val="baseline"/>
        <w:rPr>
          <w:rFonts w:cs="Arial"/>
          <w:sz w:val="24"/>
          <w:szCs w:val="24"/>
        </w:rPr>
      </w:pPr>
      <w:r w:rsidRPr="00F4516C">
        <w:rPr>
          <w:sz w:val="24"/>
          <w:lang w:val="es-CO"/>
        </w:rPr>
        <w:t xml:space="preserve">Análisis </w:t>
      </w:r>
      <w:r w:rsidRPr="00F4516C">
        <w:rPr>
          <w:rFonts w:cs="Arial"/>
          <w:b/>
          <w:sz w:val="24"/>
          <w:szCs w:val="24"/>
        </w:rPr>
        <w:t>económico de impactos</w:t>
      </w:r>
      <w:bookmarkEnd w:id="643"/>
      <w:r w:rsidRPr="00F4516C">
        <w:rPr>
          <w:rFonts w:cs="Arial"/>
          <w:b/>
          <w:sz w:val="24"/>
          <w:szCs w:val="24"/>
        </w:rPr>
        <w:t xml:space="preserve">: </w:t>
      </w:r>
      <w:r w:rsidRPr="00F4516C">
        <w:rPr>
          <w:rFonts w:cs="Arial"/>
          <w:sz w:val="24"/>
          <w:szCs w:val="24"/>
        </w:rPr>
        <w:t>A partir de la jerarquización de impactos relevantes, es decir la división en términos de los impactos internalizables y no internalizables, se debe realizar el análisis económico para cada categoría, observando la siguiente estructura:</w:t>
      </w:r>
    </w:p>
    <w:p w14:paraId="6D7E9150" w14:textId="77777777" w:rsidR="00BE73CB" w:rsidRPr="00E7644E" w:rsidRDefault="00BE73CB" w:rsidP="00BE73CB">
      <w:pPr>
        <w:rPr>
          <w:rFonts w:ascii="Arial" w:hAnsi="Arial" w:cs="Arial"/>
          <w:b/>
          <w:sz w:val="24"/>
          <w:szCs w:val="24"/>
        </w:rPr>
      </w:pPr>
    </w:p>
    <w:p w14:paraId="2B999284" w14:textId="77777777" w:rsidR="00BE73CB" w:rsidRPr="00E7644E" w:rsidRDefault="00BE73CB" w:rsidP="00E16AC8">
      <w:pPr>
        <w:pStyle w:val="Prrafodelista"/>
        <w:numPr>
          <w:ilvl w:val="1"/>
          <w:numId w:val="64"/>
        </w:numPr>
        <w:overflowPunct w:val="0"/>
        <w:autoSpaceDE w:val="0"/>
        <w:autoSpaceDN w:val="0"/>
        <w:adjustRightInd w:val="0"/>
        <w:jc w:val="both"/>
        <w:textAlignment w:val="baseline"/>
        <w:rPr>
          <w:rFonts w:cs="Arial"/>
          <w:sz w:val="24"/>
          <w:szCs w:val="24"/>
        </w:rPr>
      </w:pPr>
      <w:bookmarkStart w:id="644" w:name="_Ref410503665"/>
      <w:r w:rsidRPr="00E7644E">
        <w:rPr>
          <w:rFonts w:cs="Arial"/>
          <w:b/>
          <w:sz w:val="24"/>
          <w:szCs w:val="24"/>
        </w:rPr>
        <w:t xml:space="preserve">Para impactos internalizables. </w:t>
      </w:r>
      <w:bookmarkEnd w:id="644"/>
      <w:r w:rsidRPr="00E7644E">
        <w:rPr>
          <w:rFonts w:cs="Arial"/>
          <w:sz w:val="24"/>
          <w:szCs w:val="24"/>
        </w:rPr>
        <w:t>Para el análisis económico de los impactos ambientales previstos por el desarrollo del proyecto que puedan ser internalizados a través de las medidas de PMA de prevención y corrección, se debe seguir el siguiente esquema procedimental:</w:t>
      </w:r>
    </w:p>
    <w:p w14:paraId="3D968D86" w14:textId="77777777" w:rsidR="00BE73CB" w:rsidRPr="00E7644E" w:rsidRDefault="00BE73CB" w:rsidP="00BE73CB">
      <w:pPr>
        <w:rPr>
          <w:rFonts w:ascii="Arial" w:hAnsi="Arial" w:cs="Arial"/>
          <w:sz w:val="24"/>
          <w:szCs w:val="24"/>
        </w:rPr>
      </w:pPr>
    </w:p>
    <w:p w14:paraId="53C010AA" w14:textId="77777777" w:rsidR="00BE73CB" w:rsidRPr="00E7644E" w:rsidRDefault="00BE73CB" w:rsidP="00E16AC8">
      <w:pPr>
        <w:pStyle w:val="Prrafodelista"/>
        <w:numPr>
          <w:ilvl w:val="0"/>
          <w:numId w:val="67"/>
        </w:numPr>
        <w:overflowPunct w:val="0"/>
        <w:autoSpaceDE w:val="0"/>
        <w:autoSpaceDN w:val="0"/>
        <w:adjustRightInd w:val="0"/>
        <w:jc w:val="both"/>
        <w:textAlignment w:val="baseline"/>
        <w:rPr>
          <w:rFonts w:cs="Arial"/>
          <w:sz w:val="24"/>
          <w:szCs w:val="24"/>
        </w:rPr>
      </w:pPr>
      <w:r w:rsidRPr="00E7644E">
        <w:rPr>
          <w:rFonts w:cs="Arial"/>
          <w:b/>
          <w:i/>
          <w:sz w:val="24"/>
          <w:szCs w:val="24"/>
        </w:rPr>
        <w:t>Descripción del impacto neg</w:t>
      </w:r>
      <w:r w:rsidRPr="00E7644E">
        <w:rPr>
          <w:rFonts w:cs="Arial"/>
          <w:b/>
          <w:sz w:val="24"/>
          <w:szCs w:val="24"/>
        </w:rPr>
        <w:t xml:space="preserve">ativo </w:t>
      </w:r>
      <w:r w:rsidRPr="00E7644E">
        <w:rPr>
          <w:rFonts w:cs="Arial"/>
          <w:b/>
          <w:i/>
          <w:sz w:val="24"/>
          <w:szCs w:val="24"/>
        </w:rPr>
        <w:t>e identificación de los servicios ecosistémicos comprometidos</w:t>
      </w:r>
      <w:r w:rsidRPr="00E7644E">
        <w:rPr>
          <w:rFonts w:cs="Arial"/>
          <w:sz w:val="24"/>
          <w:szCs w:val="24"/>
        </w:rPr>
        <w:t>: El solicitante, haciendo uso de la información consignada en la línea base del Estudio de Impacto Ambiental, debe incluir el impacto a considerar en el análisis de internalización, de acuerdo con los resultados del análisis de jerarquización; y en la segunda columna se registrarán los bienes y servicios ecosistémicos previstos en el área de influencia y que resultarían afectados como consecuencia de la ocurrencia del impacto analizado (Ver Tabla 5).</w:t>
      </w:r>
    </w:p>
    <w:p w14:paraId="0A4C3270" w14:textId="77777777" w:rsidR="00BE73CB" w:rsidRPr="00E7644E" w:rsidRDefault="00BE73CB" w:rsidP="00E7644E">
      <w:pPr>
        <w:ind w:left="567"/>
        <w:jc w:val="both"/>
        <w:rPr>
          <w:sz w:val="24"/>
          <w:lang w:val="es-CO"/>
        </w:rPr>
      </w:pPr>
    </w:p>
    <w:p w14:paraId="28379CA6" w14:textId="77777777" w:rsidR="00BE73CB" w:rsidRPr="00E7644E" w:rsidRDefault="00BE73CB" w:rsidP="00E16AC8">
      <w:pPr>
        <w:pStyle w:val="Prrafodelista"/>
        <w:numPr>
          <w:ilvl w:val="0"/>
          <w:numId w:val="67"/>
        </w:numPr>
        <w:overflowPunct w:val="0"/>
        <w:autoSpaceDE w:val="0"/>
        <w:autoSpaceDN w:val="0"/>
        <w:adjustRightInd w:val="0"/>
        <w:jc w:val="both"/>
        <w:textAlignment w:val="baseline"/>
        <w:rPr>
          <w:rFonts w:cs="Arial"/>
          <w:b/>
          <w:i/>
          <w:sz w:val="24"/>
          <w:szCs w:val="24"/>
        </w:rPr>
      </w:pPr>
      <w:r w:rsidRPr="00E7644E">
        <w:rPr>
          <w:sz w:val="24"/>
          <w:lang w:val="es-CO"/>
        </w:rPr>
        <w:t xml:space="preserve">Definición del </w:t>
      </w:r>
      <w:r w:rsidRPr="00E7644E">
        <w:rPr>
          <w:rFonts w:cs="Arial"/>
          <w:b/>
          <w:i/>
          <w:sz w:val="24"/>
          <w:szCs w:val="24"/>
        </w:rPr>
        <w:t xml:space="preserve">indicador: </w:t>
      </w:r>
      <w:r w:rsidRPr="00E7644E">
        <w:rPr>
          <w:rFonts w:cs="Arial"/>
          <w:sz w:val="24"/>
          <w:szCs w:val="24"/>
        </w:rPr>
        <w:t xml:space="preserve">Basado en los criterios considerados para los medios bióticos, abióticos y socioeconómicos presentes en la línea base, el solicitante debe especificar el indicador que describa la situación sin </w:t>
      </w:r>
      <w:r w:rsidRPr="00E7644E">
        <w:rPr>
          <w:rFonts w:cs="Arial"/>
          <w:sz w:val="24"/>
          <w:szCs w:val="24"/>
        </w:rPr>
        <w:lastRenderedPageBreak/>
        <w:t>proyecto, de manera que se tenga un valor inicial para comparar la situación del servicio ecosistémico.</w:t>
      </w:r>
    </w:p>
    <w:p w14:paraId="78815B5A" w14:textId="77777777" w:rsidR="00BE73CB" w:rsidRPr="00E7644E" w:rsidRDefault="00BE73CB" w:rsidP="00BE73CB">
      <w:pPr>
        <w:rPr>
          <w:rFonts w:ascii="Arial" w:hAnsi="Arial" w:cs="Arial"/>
          <w:sz w:val="24"/>
          <w:szCs w:val="24"/>
        </w:rPr>
      </w:pPr>
    </w:p>
    <w:p w14:paraId="159A7DBD" w14:textId="77777777" w:rsidR="00BE73CB" w:rsidRPr="00E7644E" w:rsidRDefault="00BE73CB" w:rsidP="00E16AC8">
      <w:pPr>
        <w:pStyle w:val="Prrafodelista"/>
        <w:numPr>
          <w:ilvl w:val="0"/>
          <w:numId w:val="66"/>
        </w:numPr>
        <w:overflowPunct w:val="0"/>
        <w:autoSpaceDE w:val="0"/>
        <w:autoSpaceDN w:val="0"/>
        <w:adjustRightInd w:val="0"/>
        <w:ind w:left="1418"/>
        <w:jc w:val="both"/>
        <w:textAlignment w:val="baseline"/>
        <w:rPr>
          <w:rFonts w:cs="Arial"/>
          <w:sz w:val="24"/>
          <w:szCs w:val="24"/>
        </w:rPr>
      </w:pPr>
      <w:r w:rsidRPr="00E7644E">
        <w:rPr>
          <w:rFonts w:cs="Arial"/>
          <w:b/>
          <w:i/>
          <w:sz w:val="24"/>
          <w:szCs w:val="24"/>
        </w:rPr>
        <w:t xml:space="preserve">Cuantificación del cambio del servicio ecosistémico: </w:t>
      </w:r>
      <w:r w:rsidRPr="00E7644E">
        <w:rPr>
          <w:rFonts w:cs="Arial"/>
          <w:sz w:val="24"/>
          <w:szCs w:val="24"/>
        </w:rPr>
        <w:t>Esta columna hace referencia a la magnitud neta del cambio biofísico de cada componente ambiental incluido en el análisis del impacto.</w:t>
      </w:r>
    </w:p>
    <w:p w14:paraId="62D680D1" w14:textId="77777777" w:rsidR="00BE73CB" w:rsidRPr="00E7644E" w:rsidRDefault="00BE73CB" w:rsidP="00BE73CB">
      <w:pPr>
        <w:rPr>
          <w:rFonts w:ascii="Arial" w:hAnsi="Arial" w:cs="Arial"/>
          <w:sz w:val="24"/>
          <w:szCs w:val="24"/>
        </w:rPr>
      </w:pPr>
    </w:p>
    <w:p w14:paraId="5A18C4DD" w14:textId="77777777" w:rsidR="00BE73CB" w:rsidRPr="00E7644E" w:rsidRDefault="00BE73CB" w:rsidP="00E16AC8">
      <w:pPr>
        <w:pStyle w:val="Prrafodelista"/>
        <w:numPr>
          <w:ilvl w:val="0"/>
          <w:numId w:val="66"/>
        </w:numPr>
        <w:overflowPunct w:val="0"/>
        <w:autoSpaceDE w:val="0"/>
        <w:autoSpaceDN w:val="0"/>
        <w:adjustRightInd w:val="0"/>
        <w:ind w:left="1418"/>
        <w:jc w:val="both"/>
        <w:textAlignment w:val="baseline"/>
        <w:rPr>
          <w:rFonts w:cs="Arial"/>
          <w:sz w:val="24"/>
          <w:szCs w:val="24"/>
        </w:rPr>
      </w:pPr>
      <w:r w:rsidRPr="00E7644E">
        <w:rPr>
          <w:rFonts w:cs="Arial"/>
          <w:b/>
          <w:i/>
          <w:sz w:val="24"/>
          <w:szCs w:val="24"/>
        </w:rPr>
        <w:t xml:space="preserve">Medida de manejo seleccionada e indicadores asociados: </w:t>
      </w:r>
      <w:r w:rsidRPr="00E7644E">
        <w:rPr>
          <w:rFonts w:cs="Arial"/>
          <w:sz w:val="24"/>
          <w:szCs w:val="24"/>
        </w:rPr>
        <w:t xml:space="preserve">Puesto que el análisis de internalización se enmarca en el correcto desarrollo del PMA, el solicitante debe indicar el programa, y las actividades del PMA establecidos para garantizar la prevención o corrección del impacto correspondiente. Se enfatiza en la importancia de construir indicadores relacionados con el estado del componente y no con las actividades planteadas para el desarrollo de la medida de manejo, de forma que sea posible su verificación, tanto en la etapa de evaluación, como en la de seguimiento. </w:t>
      </w:r>
    </w:p>
    <w:p w14:paraId="0345448E" w14:textId="77777777" w:rsidR="00BE73CB" w:rsidRPr="00E7644E" w:rsidRDefault="00BE73CB" w:rsidP="00BE73CB">
      <w:pPr>
        <w:ind w:left="1418"/>
        <w:jc w:val="both"/>
        <w:rPr>
          <w:rFonts w:ascii="Arial" w:eastAsia="Calibri" w:hAnsi="Arial" w:cs="Arial"/>
          <w:sz w:val="24"/>
          <w:szCs w:val="24"/>
          <w:lang w:val="es-CO" w:eastAsia="en-US"/>
        </w:rPr>
      </w:pPr>
    </w:p>
    <w:p w14:paraId="1363AF24" w14:textId="77777777" w:rsidR="00BE73CB" w:rsidRPr="00E7644E" w:rsidRDefault="00BE73CB" w:rsidP="00BE73CB">
      <w:pPr>
        <w:ind w:left="1418"/>
        <w:jc w:val="both"/>
        <w:rPr>
          <w:rFonts w:ascii="Arial" w:eastAsia="Calibri" w:hAnsi="Arial" w:cs="Arial"/>
          <w:sz w:val="24"/>
          <w:szCs w:val="24"/>
          <w:lang w:val="es-CO" w:eastAsia="en-US"/>
        </w:rPr>
      </w:pPr>
      <w:r w:rsidRPr="00E7644E">
        <w:rPr>
          <w:rFonts w:ascii="Arial" w:eastAsia="Calibri" w:hAnsi="Arial" w:cs="Arial"/>
          <w:sz w:val="24"/>
          <w:szCs w:val="24"/>
          <w:lang w:val="es-CO" w:eastAsia="en-US"/>
        </w:rPr>
        <w:t>Por su parte, el valor del indicador relacionado en esta columna debe corresponder al valor esperado del mismo después de la aplicación de la medida de manejo, dando cuenta del estado final esperado del servicio ecosistémico.</w:t>
      </w:r>
    </w:p>
    <w:p w14:paraId="7242AA5B" w14:textId="77777777" w:rsidR="00BE73CB" w:rsidRPr="00E7644E" w:rsidRDefault="00BE73CB" w:rsidP="00BE73CB">
      <w:pPr>
        <w:rPr>
          <w:rFonts w:ascii="Arial" w:hAnsi="Arial" w:cs="Arial"/>
          <w:sz w:val="24"/>
          <w:szCs w:val="24"/>
        </w:rPr>
      </w:pPr>
    </w:p>
    <w:p w14:paraId="028E5156" w14:textId="77777777" w:rsidR="00BE73CB" w:rsidRPr="00E7644E" w:rsidRDefault="00BE73CB" w:rsidP="00E16AC8">
      <w:pPr>
        <w:pStyle w:val="Prrafodelista"/>
        <w:numPr>
          <w:ilvl w:val="0"/>
          <w:numId w:val="66"/>
        </w:numPr>
        <w:overflowPunct w:val="0"/>
        <w:autoSpaceDE w:val="0"/>
        <w:autoSpaceDN w:val="0"/>
        <w:adjustRightInd w:val="0"/>
        <w:ind w:left="1418"/>
        <w:jc w:val="both"/>
        <w:textAlignment w:val="baseline"/>
        <w:rPr>
          <w:rFonts w:cs="Arial"/>
          <w:sz w:val="24"/>
          <w:szCs w:val="24"/>
        </w:rPr>
      </w:pPr>
      <w:r w:rsidRPr="00E7644E">
        <w:rPr>
          <w:rFonts w:cs="Arial"/>
          <w:b/>
          <w:i/>
          <w:sz w:val="24"/>
          <w:szCs w:val="24"/>
        </w:rPr>
        <w:t>Resultado esperado de la medida (indicador):</w:t>
      </w:r>
      <w:r w:rsidRPr="00E7644E">
        <w:rPr>
          <w:rFonts w:cs="Arial"/>
          <w:sz w:val="24"/>
          <w:szCs w:val="24"/>
        </w:rPr>
        <w:t xml:space="preserve"> En esta columna el solicitante debe incluir el valor esperado del indicador con la aplicación completa de la medida de manejo. Se enfatiza en que en la eventualidad que un impacto no alcance la efectividad del 100% (de prevención o corrección), debe argumentar sus razones, excluir del análisis de internalización e incluir el impacto dentro de la sección de impactos a ser valorados económicamente.</w:t>
      </w:r>
    </w:p>
    <w:p w14:paraId="28D2EF7D" w14:textId="77777777" w:rsidR="00BE73CB" w:rsidRPr="00E7644E" w:rsidRDefault="00BE73CB" w:rsidP="00BE73CB">
      <w:pPr>
        <w:rPr>
          <w:rFonts w:ascii="Arial" w:hAnsi="Arial" w:cs="Arial"/>
          <w:sz w:val="24"/>
          <w:szCs w:val="24"/>
        </w:rPr>
      </w:pPr>
    </w:p>
    <w:p w14:paraId="3F3A5E70" w14:textId="77777777" w:rsidR="00BE73CB" w:rsidRDefault="00BE73CB" w:rsidP="00E16AC8">
      <w:pPr>
        <w:pStyle w:val="Prrafodelista"/>
        <w:numPr>
          <w:ilvl w:val="0"/>
          <w:numId w:val="66"/>
        </w:numPr>
        <w:overflowPunct w:val="0"/>
        <w:autoSpaceDE w:val="0"/>
        <w:autoSpaceDN w:val="0"/>
        <w:adjustRightInd w:val="0"/>
        <w:ind w:left="1418" w:hanging="425"/>
        <w:jc w:val="both"/>
        <w:textAlignment w:val="baseline"/>
        <w:rPr>
          <w:rFonts w:cs="Arial"/>
          <w:sz w:val="24"/>
          <w:szCs w:val="24"/>
        </w:rPr>
      </w:pPr>
      <w:r w:rsidRPr="00E7644E">
        <w:rPr>
          <w:rFonts w:cs="Arial"/>
          <w:b/>
          <w:i/>
          <w:sz w:val="24"/>
          <w:szCs w:val="24"/>
        </w:rPr>
        <w:t>Estimación de los costos ambientales anuales</w:t>
      </w:r>
      <w:r w:rsidRPr="00E7644E">
        <w:rPr>
          <w:rFonts w:cs="Arial"/>
          <w:sz w:val="24"/>
          <w:szCs w:val="24"/>
        </w:rPr>
        <w:t xml:space="preserve">: Se deben presentar los costos de implementación de la medida de manejo. Para tal fin, desde esta Autoridad se define que la estimación estará dada en términos de los costos de transacción </w:t>
      </w:r>
      <w:r w:rsidRPr="00E7644E">
        <w:rPr>
          <w:rFonts w:cs="Arial"/>
          <w:b/>
          <w:sz w:val="24"/>
          <w:szCs w:val="24"/>
        </w:rPr>
        <w:t>-</w:t>
      </w:r>
      <m:oMath>
        <m:r>
          <m:rPr>
            <m:sty m:val="b"/>
          </m:rPr>
          <w:rPr>
            <w:rFonts w:ascii="Cambria Math" w:hAnsi="Cambria Math" w:cs="Arial"/>
            <w:sz w:val="24"/>
            <w:szCs w:val="24"/>
          </w:rPr>
          <m:t xml:space="preserve"> CTi</m:t>
        </m:r>
      </m:oMath>
      <w:r w:rsidRPr="00E7644E">
        <w:rPr>
          <w:rFonts w:cs="Arial"/>
          <w:sz w:val="24"/>
          <w:szCs w:val="24"/>
        </w:rPr>
        <w:t xml:space="preserve"> (como los costos por escrituración de predios, o por los impuestos que se apliquen a las actividades), los costos de operación</w:t>
      </w:r>
      <m:oMath>
        <m:r>
          <w:rPr>
            <w:rFonts w:ascii="Cambria Math" w:hAnsi="Cambria Math" w:cs="Arial"/>
            <w:sz w:val="24"/>
            <w:szCs w:val="24"/>
          </w:rPr>
          <m:t xml:space="preserve"> </m:t>
        </m:r>
        <m:r>
          <m:rPr>
            <m:sty m:val="b"/>
          </m:rPr>
          <w:rPr>
            <w:rFonts w:ascii="Cambria Math" w:hAnsi="Cambria Math" w:cs="Arial"/>
            <w:sz w:val="24"/>
            <w:szCs w:val="24"/>
          </w:rPr>
          <m:t>COi</m:t>
        </m:r>
      </m:oMath>
      <w:r w:rsidRPr="00E7644E">
        <w:rPr>
          <w:rFonts w:cs="Arial"/>
          <w:sz w:val="24"/>
          <w:szCs w:val="24"/>
        </w:rPr>
        <w:t xml:space="preserve"> (que son los que se generan por la actividad como tal, por ejemplo, las siembras, los cerramientos, compras de predios, etc.) y los costos de personal requerido para cada medida-</w:t>
      </w:r>
      <m:oMath>
        <m:r>
          <m:rPr>
            <m:sty m:val="b"/>
          </m:rPr>
          <w:rPr>
            <w:rFonts w:ascii="Cambria Math" w:hAnsi="Cambria Math" w:cs="Arial"/>
            <w:sz w:val="24"/>
            <w:szCs w:val="24"/>
          </w:rPr>
          <m:t>CPi</m:t>
        </m:r>
      </m:oMath>
      <w:r w:rsidRPr="00E7644E">
        <w:rPr>
          <w:rFonts w:cs="Arial"/>
          <w:sz w:val="24"/>
          <w:szCs w:val="24"/>
        </w:rPr>
        <w:t>, tal como se expresa en la Ecuación 2:</w:t>
      </w:r>
    </w:p>
    <w:p w14:paraId="3D45B8DE" w14:textId="77777777" w:rsidR="00BE73CB" w:rsidRPr="00E7644E" w:rsidRDefault="00BE73CB" w:rsidP="00E7644E">
      <w:pPr>
        <w:pStyle w:val="Prrafodelista"/>
        <w:overflowPunct w:val="0"/>
        <w:autoSpaceDE w:val="0"/>
        <w:autoSpaceDN w:val="0"/>
        <w:adjustRightInd w:val="0"/>
        <w:ind w:left="1418"/>
        <w:jc w:val="both"/>
        <w:textAlignment w:val="baseline"/>
        <w:rPr>
          <w:rFonts w:cs="Arial"/>
          <w:sz w:val="24"/>
          <w:szCs w:val="24"/>
        </w:rPr>
      </w:pPr>
    </w:p>
    <w:p w14:paraId="36D1EFBF" w14:textId="77777777" w:rsidR="00BE73CB" w:rsidRPr="00E7644E" w:rsidRDefault="00BE73CB" w:rsidP="00BE73CB">
      <w:pPr>
        <w:rPr>
          <w:rFonts w:ascii="Arial" w:hAnsi="Arial" w:cs="Arial"/>
          <w:sz w:val="24"/>
          <w:szCs w:val="24"/>
        </w:rPr>
      </w:pPr>
    </w:p>
    <w:p w14:paraId="2EE736B9" w14:textId="77777777" w:rsidR="00BE73CB" w:rsidRPr="00E7644E" w:rsidRDefault="00BE73CB" w:rsidP="00BE73CB">
      <w:pPr>
        <w:jc w:val="center"/>
        <w:rPr>
          <w:rFonts w:ascii="Arial" w:hAnsi="Arial" w:cs="Arial"/>
          <w:sz w:val="24"/>
          <w:szCs w:val="24"/>
        </w:rPr>
      </w:pPr>
      <w:bookmarkStart w:id="645" w:name="_Ref410497604"/>
      <w:r w:rsidRPr="00E7644E">
        <w:rPr>
          <w:rFonts w:ascii="Arial" w:hAnsi="Arial" w:cs="Arial"/>
          <w:sz w:val="24"/>
          <w:szCs w:val="24"/>
        </w:rPr>
        <w:lastRenderedPageBreak/>
        <w:t xml:space="preserve">Ecuación 2: </w:t>
      </w:r>
      <w:bookmarkEnd w:id="645"/>
      <w:r w:rsidRPr="00E7644E">
        <w:rPr>
          <w:rFonts w:ascii="Arial" w:hAnsi="Arial" w:cs="Arial"/>
          <w:sz w:val="24"/>
          <w:szCs w:val="24"/>
        </w:rPr>
        <w:t>Estimación de los costos ambientales de la medida de manejo.</w:t>
      </w:r>
    </w:p>
    <w:p w14:paraId="772B23DB" w14:textId="77777777" w:rsidR="00BE73CB" w:rsidRPr="00E7644E" w:rsidRDefault="00BE73CB" w:rsidP="00BE73CB">
      <w:pPr>
        <w:jc w:val="center"/>
        <w:rPr>
          <w:rFonts w:ascii="Arial" w:hAnsi="Arial" w:cs="Arial"/>
          <w:sz w:val="24"/>
          <w:szCs w:val="24"/>
        </w:rPr>
      </w:pPr>
    </w:p>
    <w:p w14:paraId="4D0B81CB" w14:textId="77777777" w:rsidR="00BE73CB" w:rsidRPr="00E7644E" w:rsidRDefault="004F0EB9" w:rsidP="00BE73CB">
      <w:pPr>
        <w:pStyle w:val="Prrafodelista"/>
        <w:rPr>
          <w:rFonts w:cs="Arial"/>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EC</m:t>
              </m:r>
            </m:e>
            <m:sub>
              <m:r>
                <w:rPr>
                  <w:rFonts w:ascii="Cambria Math" w:hAnsi="Cambria Math" w:cs="Arial"/>
                  <w:sz w:val="24"/>
                  <w:szCs w:val="24"/>
                </w:rPr>
                <m:t>i</m:t>
              </m:r>
            </m:sub>
          </m:sSub>
          <m:r>
            <w:rPr>
              <w:rFonts w:ascii="Cambria Math" w:hAnsi="Cambria Math" w:cs="Arial"/>
              <w:sz w:val="24"/>
              <w:szCs w:val="24"/>
            </w:rPr>
            <m:t>=CTi+COi+ CPi</m:t>
          </m:r>
        </m:oMath>
      </m:oMathPara>
    </w:p>
    <w:p w14:paraId="4D7F1EB0" w14:textId="77777777" w:rsidR="00BE73CB" w:rsidRPr="00E7644E" w:rsidRDefault="00BE73CB" w:rsidP="00BE73CB">
      <w:pPr>
        <w:pStyle w:val="Prrafodelista"/>
        <w:jc w:val="center"/>
        <w:rPr>
          <w:rFonts w:cs="Arial"/>
          <w:sz w:val="24"/>
          <w:szCs w:val="24"/>
        </w:rPr>
      </w:pPr>
    </w:p>
    <w:p w14:paraId="20C92CE4" w14:textId="77777777" w:rsidR="00BE73CB" w:rsidRPr="00E7644E" w:rsidRDefault="00BE73CB" w:rsidP="00BE73CB">
      <w:pPr>
        <w:pStyle w:val="Prrafodelista"/>
        <w:jc w:val="center"/>
        <w:rPr>
          <w:rFonts w:cs="Arial"/>
          <w:sz w:val="24"/>
          <w:szCs w:val="24"/>
        </w:rPr>
      </w:pPr>
      <w:r w:rsidRPr="00E7644E">
        <w:rPr>
          <w:rFonts w:cs="Arial"/>
          <w:sz w:val="24"/>
          <w:szCs w:val="24"/>
        </w:rPr>
        <w:t>Fuente: Grupo Valoración Económica (2015).</w:t>
      </w:r>
    </w:p>
    <w:p w14:paraId="60CBF055" w14:textId="77777777" w:rsidR="00BE73CB" w:rsidRPr="00E7644E" w:rsidRDefault="00BE73CB" w:rsidP="00BE73CB">
      <w:pPr>
        <w:rPr>
          <w:rFonts w:ascii="Arial" w:hAnsi="Arial" w:cs="Arial"/>
          <w:sz w:val="24"/>
          <w:szCs w:val="24"/>
        </w:rPr>
      </w:pPr>
    </w:p>
    <w:p w14:paraId="0ACFCDFD" w14:textId="77777777" w:rsidR="00BE73CB" w:rsidRPr="00E7644E" w:rsidRDefault="00BE73CB" w:rsidP="00BE73CB">
      <w:pPr>
        <w:ind w:left="1418"/>
        <w:rPr>
          <w:rFonts w:ascii="Arial" w:eastAsia="Calibri" w:hAnsi="Arial" w:cs="Arial"/>
          <w:sz w:val="24"/>
          <w:szCs w:val="24"/>
          <w:lang w:val="es-CO" w:eastAsia="en-US"/>
        </w:rPr>
      </w:pPr>
      <w:r w:rsidRPr="00E7644E">
        <w:rPr>
          <w:rFonts w:ascii="Arial" w:eastAsia="Calibri" w:hAnsi="Arial" w:cs="Arial"/>
          <w:sz w:val="24"/>
          <w:szCs w:val="24"/>
          <w:lang w:val="es-CO" w:eastAsia="en-US"/>
        </w:rPr>
        <w:t xml:space="preserve">A continuación, en la </w:t>
      </w:r>
      <w:r w:rsidRPr="00E7644E">
        <w:rPr>
          <w:rFonts w:ascii="Arial" w:eastAsia="Calibri" w:hAnsi="Arial" w:cs="Arial"/>
          <w:sz w:val="24"/>
          <w:szCs w:val="24"/>
          <w:lang w:val="es-CO" w:eastAsia="en-US"/>
        </w:rPr>
        <w:fldChar w:fldCharType="begin"/>
      </w:r>
      <w:r w:rsidRPr="00E7644E">
        <w:rPr>
          <w:rFonts w:ascii="Arial" w:eastAsia="Calibri" w:hAnsi="Arial" w:cs="Arial"/>
          <w:sz w:val="24"/>
          <w:szCs w:val="24"/>
          <w:lang w:val="es-CO" w:eastAsia="en-US"/>
        </w:rPr>
        <w:instrText xml:space="preserve"> REF _Ref412450016 \h  \* MERGEFORMAT </w:instrText>
      </w:r>
      <w:r w:rsidRPr="00E7644E">
        <w:rPr>
          <w:rFonts w:ascii="Arial" w:eastAsia="Calibri" w:hAnsi="Arial" w:cs="Arial"/>
          <w:sz w:val="24"/>
          <w:szCs w:val="24"/>
          <w:lang w:val="es-CO" w:eastAsia="en-US"/>
        </w:rPr>
      </w:r>
      <w:r w:rsidRPr="00E7644E">
        <w:rPr>
          <w:rFonts w:ascii="Arial" w:eastAsia="Calibri" w:hAnsi="Arial" w:cs="Arial"/>
          <w:sz w:val="24"/>
          <w:szCs w:val="24"/>
          <w:lang w:val="es-CO" w:eastAsia="en-US"/>
        </w:rPr>
        <w:fldChar w:fldCharType="separate"/>
      </w:r>
      <w:r w:rsidR="007E08AC" w:rsidRPr="00E7644E">
        <w:rPr>
          <w:rFonts w:ascii="Arial" w:eastAsia="Calibri" w:hAnsi="Arial" w:cs="Arial"/>
          <w:sz w:val="24"/>
          <w:szCs w:val="24"/>
          <w:lang w:val="es-CO" w:eastAsia="en-US"/>
        </w:rPr>
        <w:t>Tabla</w:t>
      </w:r>
      <w:r w:rsidRPr="00E7644E">
        <w:rPr>
          <w:rFonts w:ascii="Arial" w:eastAsia="Calibri" w:hAnsi="Arial" w:cs="Arial"/>
          <w:sz w:val="24"/>
          <w:szCs w:val="24"/>
          <w:lang w:val="es-CO" w:eastAsia="en-US"/>
        </w:rPr>
        <w:fldChar w:fldCharType="end"/>
      </w:r>
      <w:r w:rsidRPr="00E7644E">
        <w:rPr>
          <w:rFonts w:ascii="Arial" w:eastAsia="Calibri" w:hAnsi="Arial" w:cs="Arial"/>
          <w:sz w:val="24"/>
          <w:szCs w:val="24"/>
          <w:lang w:val="es-CO" w:eastAsia="en-US"/>
        </w:rPr>
        <w:t xml:space="preserve"> se resume los criterios a ser relacionados en el análisis de internalización:</w:t>
      </w:r>
    </w:p>
    <w:p w14:paraId="611E25F8" w14:textId="77777777" w:rsidR="00BE73CB" w:rsidRPr="00E7644E" w:rsidRDefault="00BE73CB" w:rsidP="00BE73CB">
      <w:pPr>
        <w:rPr>
          <w:rFonts w:ascii="Arial" w:eastAsia="Calibri" w:hAnsi="Arial" w:cs="Arial"/>
          <w:sz w:val="24"/>
          <w:szCs w:val="24"/>
          <w:lang w:val="es-CO" w:eastAsia="en-US"/>
        </w:rPr>
      </w:pPr>
    </w:p>
    <w:p w14:paraId="5CA38ABC" w14:textId="77777777" w:rsidR="00BE73CB" w:rsidRPr="00E7644E" w:rsidRDefault="00BE73CB" w:rsidP="00BE73CB">
      <w:pPr>
        <w:jc w:val="center"/>
        <w:rPr>
          <w:rFonts w:ascii="Arial" w:eastAsia="Calibri" w:hAnsi="Arial" w:cs="Arial"/>
          <w:sz w:val="24"/>
          <w:szCs w:val="24"/>
          <w:lang w:val="es-CO" w:eastAsia="en-US"/>
        </w:rPr>
      </w:pPr>
      <w:bookmarkStart w:id="646" w:name="_Ref412450016"/>
      <w:r w:rsidRPr="00E7644E">
        <w:rPr>
          <w:rFonts w:ascii="Arial" w:eastAsia="Calibri" w:hAnsi="Arial" w:cs="Arial"/>
          <w:sz w:val="24"/>
          <w:szCs w:val="24"/>
          <w:lang w:val="es-CO" w:eastAsia="en-US"/>
        </w:rPr>
        <w:t>Tabla</w:t>
      </w:r>
      <w:bookmarkEnd w:id="646"/>
      <w:r w:rsidRPr="00E7644E">
        <w:rPr>
          <w:rFonts w:ascii="Arial" w:eastAsia="Calibri" w:hAnsi="Arial" w:cs="Arial"/>
          <w:sz w:val="24"/>
          <w:szCs w:val="24"/>
          <w:lang w:val="es-CO" w:eastAsia="en-US"/>
        </w:rPr>
        <w:t xml:space="preserve"> 5. Análisis de internalización de impactos en la evaluación ex ante</w:t>
      </w:r>
    </w:p>
    <w:p w14:paraId="090E40DE" w14:textId="77777777" w:rsidR="00896CBF" w:rsidRDefault="00896CBF" w:rsidP="00BE73CB">
      <w:pPr>
        <w:jc w:val="center"/>
        <w:rPr>
          <w:rFonts w:ascii="Arial" w:hAnsi="Arial" w:cs="Arial"/>
          <w:sz w:val="24"/>
          <w:szCs w:val="24"/>
        </w:rPr>
      </w:pPr>
    </w:p>
    <w:tbl>
      <w:tblPr>
        <w:tblStyle w:val="Tablanormal22"/>
        <w:tblpPr w:leftFromText="141" w:rightFromText="141" w:vertAnchor="text" w:horzAnchor="margin" w:tblpXSpec="center" w:tblpY="1"/>
        <w:tblW w:w="9709" w:type="dxa"/>
        <w:tblLayout w:type="fixed"/>
        <w:tblLook w:val="04A0" w:firstRow="1" w:lastRow="0" w:firstColumn="1" w:lastColumn="0" w:noHBand="0" w:noVBand="1"/>
      </w:tblPr>
      <w:tblGrid>
        <w:gridCol w:w="1063"/>
        <w:gridCol w:w="1559"/>
        <w:gridCol w:w="992"/>
        <w:gridCol w:w="709"/>
        <w:gridCol w:w="1559"/>
        <w:gridCol w:w="992"/>
        <w:gridCol w:w="1134"/>
        <w:gridCol w:w="567"/>
        <w:gridCol w:w="567"/>
        <w:gridCol w:w="567"/>
      </w:tblGrid>
      <w:tr w:rsidR="00896CBF" w:rsidRPr="009B4971" w14:paraId="59B55C26" w14:textId="77777777" w:rsidTr="00F644F0">
        <w:trPr>
          <w:cnfStyle w:val="100000000000" w:firstRow="1" w:lastRow="0" w:firstColumn="0" w:lastColumn="0" w:oddVBand="0" w:evenVBand="0" w:oddHBand="0"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1063" w:type="dxa"/>
            <w:vMerge w:val="restart"/>
            <w:tcMar>
              <w:left w:w="28" w:type="dxa"/>
              <w:right w:w="28" w:type="dxa"/>
            </w:tcMar>
            <w:vAlign w:val="center"/>
            <w:hideMark/>
          </w:tcPr>
          <w:p w14:paraId="02DB2DB7" w14:textId="77777777" w:rsidR="00896CBF" w:rsidRPr="00E7644E" w:rsidRDefault="00896CBF" w:rsidP="00F644F0">
            <w:pPr>
              <w:jc w:val="center"/>
              <w:rPr>
                <w:rFonts w:ascii="Arial" w:hAnsi="Arial" w:cs="Arial"/>
                <w:sz w:val="18"/>
                <w:szCs w:val="18"/>
                <w:lang w:eastAsia="es-CO"/>
              </w:rPr>
            </w:pPr>
            <w:r w:rsidRPr="00E7644E">
              <w:rPr>
                <w:rFonts w:ascii="Arial" w:hAnsi="Arial" w:cs="Arial"/>
                <w:sz w:val="18"/>
                <w:szCs w:val="18"/>
                <w:lang w:eastAsia="es-CO"/>
              </w:rPr>
              <w:t>Impacto negativo</w:t>
            </w:r>
          </w:p>
        </w:tc>
        <w:tc>
          <w:tcPr>
            <w:tcW w:w="1559" w:type="dxa"/>
            <w:vMerge w:val="restart"/>
            <w:tcMar>
              <w:left w:w="28" w:type="dxa"/>
              <w:right w:w="28" w:type="dxa"/>
            </w:tcMar>
            <w:vAlign w:val="center"/>
          </w:tcPr>
          <w:p w14:paraId="2D756746" w14:textId="77777777" w:rsidR="00896CBF" w:rsidRPr="00E7644E" w:rsidRDefault="00896CBF" w:rsidP="00F644F0">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E7644E">
              <w:rPr>
                <w:rFonts w:ascii="Arial" w:hAnsi="Arial" w:cs="Arial"/>
                <w:sz w:val="18"/>
                <w:szCs w:val="18"/>
                <w:lang w:eastAsia="es-CO"/>
              </w:rPr>
              <w:t>Servicio ecosistémicos o ambiental</w:t>
            </w:r>
          </w:p>
        </w:tc>
        <w:tc>
          <w:tcPr>
            <w:tcW w:w="1701" w:type="dxa"/>
            <w:gridSpan w:val="2"/>
            <w:tcMar>
              <w:left w:w="28" w:type="dxa"/>
              <w:right w:w="28" w:type="dxa"/>
            </w:tcMar>
            <w:vAlign w:val="center"/>
          </w:tcPr>
          <w:p w14:paraId="0C07BF34" w14:textId="77777777" w:rsidR="00896CBF" w:rsidRPr="00E7644E" w:rsidRDefault="00896CBF" w:rsidP="00F644F0">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E7644E">
              <w:rPr>
                <w:rFonts w:ascii="Arial" w:hAnsi="Arial" w:cs="Arial"/>
                <w:sz w:val="18"/>
                <w:szCs w:val="18"/>
                <w:lang w:eastAsia="es-CO"/>
              </w:rPr>
              <w:t>Indicador línea base (EIA)</w:t>
            </w:r>
          </w:p>
        </w:tc>
        <w:tc>
          <w:tcPr>
            <w:tcW w:w="1559" w:type="dxa"/>
            <w:vMerge w:val="restart"/>
            <w:tcMar>
              <w:left w:w="28" w:type="dxa"/>
              <w:right w:w="28" w:type="dxa"/>
            </w:tcMar>
            <w:vAlign w:val="center"/>
          </w:tcPr>
          <w:p w14:paraId="203EDF0C" w14:textId="77777777" w:rsidR="00896CBF" w:rsidRPr="00E7644E" w:rsidRDefault="00896CBF" w:rsidP="00F644F0">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E7644E">
              <w:rPr>
                <w:rFonts w:ascii="Arial" w:hAnsi="Arial" w:cs="Arial"/>
                <w:sz w:val="18"/>
                <w:szCs w:val="18"/>
                <w:lang w:eastAsia="es-CO"/>
              </w:rPr>
              <w:t>Cuantificación (cambio del servicio ecosistémicos o ambiental)</w:t>
            </w:r>
          </w:p>
        </w:tc>
        <w:tc>
          <w:tcPr>
            <w:tcW w:w="2126" w:type="dxa"/>
            <w:gridSpan w:val="2"/>
            <w:tcMar>
              <w:left w:w="28" w:type="dxa"/>
              <w:right w:w="28" w:type="dxa"/>
            </w:tcMar>
            <w:vAlign w:val="center"/>
            <w:hideMark/>
          </w:tcPr>
          <w:p w14:paraId="26FF88D5" w14:textId="77777777" w:rsidR="00896CBF" w:rsidRPr="00E7644E" w:rsidRDefault="00896CBF" w:rsidP="00F644F0">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E7644E">
              <w:rPr>
                <w:rFonts w:ascii="Arial" w:hAnsi="Arial" w:cs="Arial"/>
                <w:sz w:val="18"/>
                <w:szCs w:val="18"/>
                <w:lang w:eastAsia="es-CO"/>
              </w:rPr>
              <w:t>Medida de PMA</w:t>
            </w:r>
          </w:p>
        </w:tc>
        <w:tc>
          <w:tcPr>
            <w:tcW w:w="1701" w:type="dxa"/>
            <w:gridSpan w:val="3"/>
            <w:vMerge w:val="restart"/>
            <w:tcMar>
              <w:left w:w="28" w:type="dxa"/>
              <w:right w:w="28" w:type="dxa"/>
            </w:tcMar>
            <w:vAlign w:val="center"/>
            <w:hideMark/>
          </w:tcPr>
          <w:p w14:paraId="34311312" w14:textId="77777777" w:rsidR="00896CBF" w:rsidRPr="00E7644E" w:rsidRDefault="00896CBF" w:rsidP="00F644F0">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lang w:eastAsia="es-CO"/>
              </w:rPr>
            </w:pPr>
            <w:r w:rsidRPr="00E7644E">
              <w:rPr>
                <w:rFonts w:ascii="Arial" w:hAnsi="Arial" w:cs="Arial"/>
                <w:sz w:val="18"/>
                <w:szCs w:val="18"/>
                <w:lang w:eastAsia="es-CO"/>
              </w:rPr>
              <w:t>Costos ambientales anuales de la medida de manejo</w:t>
            </w:r>
          </w:p>
        </w:tc>
      </w:tr>
      <w:tr w:rsidR="00896CBF" w:rsidRPr="009B4971" w14:paraId="699B7F2E" w14:textId="77777777" w:rsidTr="00F644F0">
        <w:trPr>
          <w:cnfStyle w:val="000000100000" w:firstRow="0" w:lastRow="0" w:firstColumn="0" w:lastColumn="0" w:oddVBand="0" w:evenVBand="0" w:oddHBand="1" w:evenHBand="0" w:firstRowFirstColumn="0" w:firstRowLastColumn="0" w:lastRowFirstColumn="0" w:lastRowLastColumn="0"/>
          <w:trHeight w:val="517"/>
        </w:trPr>
        <w:tc>
          <w:tcPr>
            <w:cnfStyle w:val="001000000000" w:firstRow="0" w:lastRow="0" w:firstColumn="1" w:lastColumn="0" w:oddVBand="0" w:evenVBand="0" w:oddHBand="0" w:evenHBand="0" w:firstRowFirstColumn="0" w:firstRowLastColumn="0" w:lastRowFirstColumn="0" w:lastRowLastColumn="0"/>
            <w:tcW w:w="1063" w:type="dxa"/>
            <w:vMerge/>
            <w:tcMar>
              <w:left w:w="28" w:type="dxa"/>
              <w:right w:w="28" w:type="dxa"/>
            </w:tcMar>
            <w:vAlign w:val="center"/>
            <w:hideMark/>
          </w:tcPr>
          <w:p w14:paraId="1D9D0A01" w14:textId="77777777" w:rsidR="00896CBF" w:rsidRPr="00D66C0A" w:rsidRDefault="00896CBF" w:rsidP="00F644F0">
            <w:pPr>
              <w:jc w:val="center"/>
              <w:rPr>
                <w:rFonts w:ascii="Arial" w:hAnsi="Arial" w:cs="Arial"/>
                <w:sz w:val="18"/>
                <w:szCs w:val="18"/>
                <w:lang w:eastAsia="es-CO"/>
              </w:rPr>
            </w:pPr>
          </w:p>
        </w:tc>
        <w:tc>
          <w:tcPr>
            <w:tcW w:w="1559" w:type="dxa"/>
            <w:vMerge/>
            <w:tcMar>
              <w:left w:w="28" w:type="dxa"/>
              <w:right w:w="28" w:type="dxa"/>
            </w:tcMar>
            <w:vAlign w:val="center"/>
          </w:tcPr>
          <w:p w14:paraId="2C9586EE" w14:textId="77777777" w:rsidR="00896CBF" w:rsidRPr="00D66C0A" w:rsidRDefault="00896CBF" w:rsidP="00F644F0">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p>
        </w:tc>
        <w:tc>
          <w:tcPr>
            <w:tcW w:w="992" w:type="dxa"/>
            <w:vMerge w:val="restart"/>
            <w:tcMar>
              <w:left w:w="28" w:type="dxa"/>
              <w:right w:w="28" w:type="dxa"/>
            </w:tcMar>
            <w:vAlign w:val="center"/>
          </w:tcPr>
          <w:p w14:paraId="7F6625A2" w14:textId="77777777" w:rsidR="00896CBF" w:rsidRPr="00D66C0A" w:rsidRDefault="00896CBF" w:rsidP="00F644F0">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D66C0A">
              <w:rPr>
                <w:rFonts w:ascii="Arial" w:hAnsi="Arial" w:cs="Arial"/>
                <w:b/>
                <w:sz w:val="18"/>
                <w:szCs w:val="18"/>
                <w:lang w:eastAsia="es-CO"/>
              </w:rPr>
              <w:t>Nombre</w:t>
            </w:r>
          </w:p>
        </w:tc>
        <w:tc>
          <w:tcPr>
            <w:tcW w:w="709" w:type="dxa"/>
            <w:vMerge w:val="restart"/>
            <w:tcMar>
              <w:left w:w="28" w:type="dxa"/>
              <w:right w:w="28" w:type="dxa"/>
            </w:tcMar>
            <w:vAlign w:val="center"/>
            <w:hideMark/>
          </w:tcPr>
          <w:p w14:paraId="0CBEBB81" w14:textId="77777777" w:rsidR="00896CBF" w:rsidRPr="00D66C0A" w:rsidRDefault="00896CBF" w:rsidP="00F644F0">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D66C0A">
              <w:rPr>
                <w:rFonts w:ascii="Arial" w:hAnsi="Arial" w:cs="Arial"/>
                <w:b/>
                <w:sz w:val="18"/>
                <w:szCs w:val="18"/>
                <w:lang w:eastAsia="es-CO"/>
              </w:rPr>
              <w:t>Valor</w:t>
            </w:r>
          </w:p>
        </w:tc>
        <w:tc>
          <w:tcPr>
            <w:tcW w:w="1559" w:type="dxa"/>
            <w:vMerge/>
            <w:tcMar>
              <w:left w:w="28" w:type="dxa"/>
              <w:right w:w="28" w:type="dxa"/>
            </w:tcMar>
            <w:vAlign w:val="center"/>
          </w:tcPr>
          <w:p w14:paraId="0C2BFCE3" w14:textId="77777777" w:rsidR="00896CBF" w:rsidRPr="00D66C0A" w:rsidRDefault="00896CBF" w:rsidP="00F644F0">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p>
        </w:tc>
        <w:tc>
          <w:tcPr>
            <w:tcW w:w="992" w:type="dxa"/>
            <w:vMerge w:val="restart"/>
            <w:tcMar>
              <w:left w:w="28" w:type="dxa"/>
              <w:right w:w="28" w:type="dxa"/>
            </w:tcMar>
            <w:vAlign w:val="center"/>
            <w:hideMark/>
          </w:tcPr>
          <w:p w14:paraId="0E914CB6" w14:textId="77777777" w:rsidR="00896CBF" w:rsidRPr="00D66C0A" w:rsidRDefault="00896CBF" w:rsidP="00F644F0">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D66C0A">
              <w:rPr>
                <w:rFonts w:ascii="Arial" w:hAnsi="Arial" w:cs="Arial"/>
                <w:b/>
                <w:sz w:val="18"/>
                <w:szCs w:val="18"/>
                <w:lang w:eastAsia="es-CO"/>
              </w:rPr>
              <w:t>Nombre</w:t>
            </w:r>
          </w:p>
        </w:tc>
        <w:tc>
          <w:tcPr>
            <w:tcW w:w="1134" w:type="dxa"/>
            <w:vMerge w:val="restart"/>
            <w:tcMar>
              <w:left w:w="28" w:type="dxa"/>
              <w:right w:w="28" w:type="dxa"/>
            </w:tcMar>
            <w:vAlign w:val="center"/>
            <w:hideMark/>
          </w:tcPr>
          <w:p w14:paraId="77389717" w14:textId="77777777" w:rsidR="00896CBF" w:rsidRPr="00D66C0A" w:rsidRDefault="00896CBF" w:rsidP="00F644F0">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r w:rsidRPr="00D66C0A">
              <w:rPr>
                <w:rFonts w:ascii="Arial" w:hAnsi="Arial" w:cs="Arial"/>
                <w:b/>
                <w:sz w:val="18"/>
                <w:szCs w:val="18"/>
                <w:lang w:eastAsia="es-CO"/>
              </w:rPr>
              <w:t>Valor indicador</w:t>
            </w:r>
          </w:p>
        </w:tc>
        <w:tc>
          <w:tcPr>
            <w:tcW w:w="1701" w:type="dxa"/>
            <w:gridSpan w:val="3"/>
            <w:vMerge/>
            <w:tcMar>
              <w:left w:w="28" w:type="dxa"/>
              <w:right w:w="28" w:type="dxa"/>
            </w:tcMar>
            <w:vAlign w:val="center"/>
            <w:hideMark/>
          </w:tcPr>
          <w:p w14:paraId="5109374E" w14:textId="77777777" w:rsidR="00896CBF" w:rsidRPr="00D66C0A" w:rsidRDefault="00896CBF" w:rsidP="00F644F0">
            <w:pPr>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lang w:eastAsia="es-CO"/>
              </w:rPr>
            </w:pPr>
          </w:p>
        </w:tc>
      </w:tr>
      <w:tr w:rsidR="00896CBF" w:rsidRPr="009B4971" w14:paraId="1791307A" w14:textId="77777777" w:rsidTr="00F644F0">
        <w:trPr>
          <w:trHeight w:val="67"/>
        </w:trPr>
        <w:tc>
          <w:tcPr>
            <w:cnfStyle w:val="001000000000" w:firstRow="0" w:lastRow="0" w:firstColumn="1" w:lastColumn="0" w:oddVBand="0" w:evenVBand="0" w:oddHBand="0" w:evenHBand="0" w:firstRowFirstColumn="0" w:firstRowLastColumn="0" w:lastRowFirstColumn="0" w:lastRowLastColumn="0"/>
            <w:tcW w:w="1063" w:type="dxa"/>
            <w:vMerge/>
            <w:tcMar>
              <w:left w:w="28" w:type="dxa"/>
              <w:right w:w="28" w:type="dxa"/>
            </w:tcMar>
            <w:vAlign w:val="center"/>
            <w:hideMark/>
          </w:tcPr>
          <w:p w14:paraId="0D6AEB5E" w14:textId="77777777" w:rsidR="00896CBF" w:rsidRPr="00D66C0A" w:rsidRDefault="00896CBF" w:rsidP="00F644F0">
            <w:pPr>
              <w:jc w:val="center"/>
              <w:rPr>
                <w:rFonts w:ascii="Arial" w:hAnsi="Arial" w:cs="Arial"/>
                <w:sz w:val="18"/>
                <w:szCs w:val="18"/>
                <w:lang w:eastAsia="es-CO"/>
              </w:rPr>
            </w:pPr>
          </w:p>
        </w:tc>
        <w:tc>
          <w:tcPr>
            <w:tcW w:w="1559" w:type="dxa"/>
            <w:vMerge/>
            <w:tcMar>
              <w:left w:w="28" w:type="dxa"/>
              <w:right w:w="28" w:type="dxa"/>
            </w:tcMar>
            <w:vAlign w:val="center"/>
          </w:tcPr>
          <w:p w14:paraId="59D43EF4"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992" w:type="dxa"/>
            <w:vMerge/>
            <w:tcMar>
              <w:left w:w="28" w:type="dxa"/>
              <w:right w:w="28" w:type="dxa"/>
            </w:tcMar>
            <w:vAlign w:val="center"/>
          </w:tcPr>
          <w:p w14:paraId="3E7FED42"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709" w:type="dxa"/>
            <w:vMerge/>
            <w:tcMar>
              <w:left w:w="28" w:type="dxa"/>
              <w:right w:w="28" w:type="dxa"/>
            </w:tcMar>
            <w:vAlign w:val="center"/>
            <w:hideMark/>
          </w:tcPr>
          <w:p w14:paraId="4CBDD5EA"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1559" w:type="dxa"/>
            <w:vMerge/>
            <w:tcMar>
              <w:left w:w="28" w:type="dxa"/>
              <w:right w:w="28" w:type="dxa"/>
            </w:tcMar>
            <w:vAlign w:val="center"/>
            <w:hideMark/>
          </w:tcPr>
          <w:p w14:paraId="29C46327"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992" w:type="dxa"/>
            <w:vMerge/>
            <w:tcMar>
              <w:left w:w="28" w:type="dxa"/>
              <w:right w:w="28" w:type="dxa"/>
            </w:tcMar>
            <w:vAlign w:val="center"/>
            <w:hideMark/>
          </w:tcPr>
          <w:p w14:paraId="6E1C8D48"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1134" w:type="dxa"/>
            <w:vMerge/>
            <w:tcMar>
              <w:left w:w="28" w:type="dxa"/>
              <w:right w:w="28" w:type="dxa"/>
            </w:tcMar>
            <w:vAlign w:val="center"/>
            <w:hideMark/>
          </w:tcPr>
          <w:p w14:paraId="5864F33F"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p>
        </w:tc>
        <w:tc>
          <w:tcPr>
            <w:tcW w:w="567" w:type="dxa"/>
            <w:tcMar>
              <w:left w:w="28" w:type="dxa"/>
              <w:right w:w="28" w:type="dxa"/>
            </w:tcMar>
            <w:vAlign w:val="center"/>
            <w:hideMark/>
          </w:tcPr>
          <w:p w14:paraId="33D4ADE6"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r w:rsidRPr="00D66C0A">
              <w:rPr>
                <w:rFonts w:ascii="Arial" w:hAnsi="Arial" w:cs="Arial"/>
                <w:b/>
                <w:sz w:val="18"/>
                <w:szCs w:val="18"/>
                <w:lang w:eastAsia="es-CO"/>
              </w:rPr>
              <w:t>CT</w:t>
            </w:r>
          </w:p>
        </w:tc>
        <w:tc>
          <w:tcPr>
            <w:tcW w:w="567" w:type="dxa"/>
            <w:tcMar>
              <w:left w:w="28" w:type="dxa"/>
              <w:right w:w="28" w:type="dxa"/>
            </w:tcMar>
            <w:vAlign w:val="center"/>
            <w:hideMark/>
          </w:tcPr>
          <w:p w14:paraId="01202D9F"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r w:rsidRPr="00D66C0A">
              <w:rPr>
                <w:rFonts w:ascii="Arial" w:hAnsi="Arial" w:cs="Arial"/>
                <w:b/>
                <w:sz w:val="18"/>
                <w:szCs w:val="18"/>
                <w:lang w:eastAsia="es-CO"/>
              </w:rPr>
              <w:t>CO</w:t>
            </w:r>
          </w:p>
        </w:tc>
        <w:tc>
          <w:tcPr>
            <w:tcW w:w="567" w:type="dxa"/>
            <w:tcMar>
              <w:left w:w="28" w:type="dxa"/>
              <w:right w:w="28" w:type="dxa"/>
            </w:tcMar>
            <w:vAlign w:val="center"/>
            <w:hideMark/>
          </w:tcPr>
          <w:p w14:paraId="4A82D0CD" w14:textId="77777777" w:rsidR="00896CBF" w:rsidRPr="00D66C0A" w:rsidRDefault="00896CBF" w:rsidP="00F644F0">
            <w:pPr>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lang w:eastAsia="es-CO"/>
              </w:rPr>
            </w:pPr>
            <w:r w:rsidRPr="00D66C0A">
              <w:rPr>
                <w:rFonts w:ascii="Arial" w:hAnsi="Arial" w:cs="Arial"/>
                <w:b/>
                <w:sz w:val="18"/>
                <w:szCs w:val="18"/>
                <w:lang w:eastAsia="es-CO"/>
              </w:rPr>
              <w:t>CP</w:t>
            </w:r>
          </w:p>
        </w:tc>
      </w:tr>
      <w:tr w:rsidR="00896CBF" w:rsidRPr="009B4971" w14:paraId="53C033D1" w14:textId="77777777" w:rsidTr="00F644F0">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1063" w:type="dxa"/>
            <w:hideMark/>
          </w:tcPr>
          <w:p w14:paraId="37FD7BC2" w14:textId="77777777" w:rsidR="00896CBF" w:rsidRPr="00E7644E" w:rsidRDefault="00896CBF" w:rsidP="00F644F0">
            <w:pPr>
              <w:rPr>
                <w:rFonts w:ascii="Arial" w:hAnsi="Arial" w:cs="Arial"/>
                <w:sz w:val="18"/>
                <w:szCs w:val="18"/>
                <w:lang w:eastAsia="es-CO"/>
              </w:rPr>
            </w:pPr>
          </w:p>
        </w:tc>
        <w:tc>
          <w:tcPr>
            <w:tcW w:w="1559" w:type="dxa"/>
          </w:tcPr>
          <w:p w14:paraId="1281873D"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tcPr>
          <w:p w14:paraId="0E2DE6C3"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709" w:type="dxa"/>
            <w:hideMark/>
          </w:tcPr>
          <w:p w14:paraId="11FA71C7"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559" w:type="dxa"/>
            <w:hideMark/>
          </w:tcPr>
          <w:p w14:paraId="4FEB95D7"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hideMark/>
          </w:tcPr>
          <w:p w14:paraId="1BE03BF0"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134" w:type="dxa"/>
            <w:hideMark/>
          </w:tcPr>
          <w:p w14:paraId="04683012"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2C08D9C3"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6A96E2A8"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3982388C"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r>
      <w:tr w:rsidR="00896CBF" w:rsidRPr="009B4971" w14:paraId="7FE25202" w14:textId="77777777" w:rsidTr="00F644F0">
        <w:trPr>
          <w:trHeight w:val="261"/>
        </w:trPr>
        <w:tc>
          <w:tcPr>
            <w:cnfStyle w:val="001000000000" w:firstRow="0" w:lastRow="0" w:firstColumn="1" w:lastColumn="0" w:oddVBand="0" w:evenVBand="0" w:oddHBand="0" w:evenHBand="0" w:firstRowFirstColumn="0" w:firstRowLastColumn="0" w:lastRowFirstColumn="0" w:lastRowLastColumn="0"/>
            <w:tcW w:w="1063" w:type="dxa"/>
          </w:tcPr>
          <w:p w14:paraId="0F90B46B" w14:textId="77777777" w:rsidR="00896CBF" w:rsidRPr="00E7644E" w:rsidRDefault="00896CBF" w:rsidP="00F644F0">
            <w:pPr>
              <w:rPr>
                <w:rFonts w:ascii="Arial" w:hAnsi="Arial" w:cs="Arial"/>
                <w:sz w:val="18"/>
                <w:szCs w:val="18"/>
                <w:lang w:eastAsia="es-CO"/>
              </w:rPr>
            </w:pPr>
          </w:p>
        </w:tc>
        <w:tc>
          <w:tcPr>
            <w:tcW w:w="1559" w:type="dxa"/>
          </w:tcPr>
          <w:p w14:paraId="3D661808"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10B4B65D"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709" w:type="dxa"/>
          </w:tcPr>
          <w:p w14:paraId="7FC4BDE3"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559" w:type="dxa"/>
          </w:tcPr>
          <w:p w14:paraId="39B59ED5"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079B247A"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134" w:type="dxa"/>
            <w:hideMark/>
          </w:tcPr>
          <w:p w14:paraId="65D320A7"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6F9899AE"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4C4CA172"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32DA685C"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r>
      <w:tr w:rsidR="00896CBF" w:rsidRPr="009B4971" w14:paraId="48505DBF" w14:textId="77777777" w:rsidTr="00F644F0">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1063" w:type="dxa"/>
          </w:tcPr>
          <w:p w14:paraId="28710699" w14:textId="77777777" w:rsidR="00896CBF" w:rsidRPr="00E7644E" w:rsidRDefault="00896CBF" w:rsidP="00F644F0">
            <w:pPr>
              <w:rPr>
                <w:rFonts w:ascii="Arial" w:hAnsi="Arial" w:cs="Arial"/>
                <w:sz w:val="18"/>
                <w:szCs w:val="18"/>
                <w:lang w:eastAsia="es-CO"/>
              </w:rPr>
            </w:pPr>
          </w:p>
        </w:tc>
        <w:tc>
          <w:tcPr>
            <w:tcW w:w="1559" w:type="dxa"/>
          </w:tcPr>
          <w:p w14:paraId="1316D667"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tcPr>
          <w:p w14:paraId="6E2BF772"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709" w:type="dxa"/>
          </w:tcPr>
          <w:p w14:paraId="27C0BBF0"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559" w:type="dxa"/>
          </w:tcPr>
          <w:p w14:paraId="27F6B2D7"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992" w:type="dxa"/>
          </w:tcPr>
          <w:p w14:paraId="3E37B4FA"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1134" w:type="dxa"/>
            <w:hideMark/>
          </w:tcPr>
          <w:p w14:paraId="7A26B09C"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3952500D"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25D5D479"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1744DFF4"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r>
      <w:tr w:rsidR="00896CBF" w:rsidRPr="009B4971" w14:paraId="1698DEF0" w14:textId="77777777" w:rsidTr="00F644F0">
        <w:trPr>
          <w:trHeight w:val="261"/>
        </w:trPr>
        <w:tc>
          <w:tcPr>
            <w:cnfStyle w:val="001000000000" w:firstRow="0" w:lastRow="0" w:firstColumn="1" w:lastColumn="0" w:oddVBand="0" w:evenVBand="0" w:oddHBand="0" w:evenHBand="0" w:firstRowFirstColumn="0" w:firstRowLastColumn="0" w:lastRowFirstColumn="0" w:lastRowLastColumn="0"/>
            <w:tcW w:w="1063" w:type="dxa"/>
          </w:tcPr>
          <w:p w14:paraId="4E293483" w14:textId="77777777" w:rsidR="00896CBF" w:rsidRPr="00E7644E" w:rsidRDefault="00896CBF" w:rsidP="00F644F0">
            <w:pPr>
              <w:rPr>
                <w:rFonts w:ascii="Arial" w:hAnsi="Arial" w:cs="Arial"/>
                <w:sz w:val="18"/>
                <w:szCs w:val="18"/>
                <w:lang w:eastAsia="es-CO"/>
              </w:rPr>
            </w:pPr>
          </w:p>
        </w:tc>
        <w:tc>
          <w:tcPr>
            <w:tcW w:w="1559" w:type="dxa"/>
          </w:tcPr>
          <w:p w14:paraId="1DD07469"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610EAC6B"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709" w:type="dxa"/>
          </w:tcPr>
          <w:p w14:paraId="0AF981A1"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559" w:type="dxa"/>
          </w:tcPr>
          <w:p w14:paraId="20EEC187"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992" w:type="dxa"/>
          </w:tcPr>
          <w:p w14:paraId="028308D3"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1134" w:type="dxa"/>
            <w:hideMark/>
          </w:tcPr>
          <w:p w14:paraId="77F643A4"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3D8DE53D"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07A02CE8"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c>
          <w:tcPr>
            <w:tcW w:w="567" w:type="dxa"/>
          </w:tcPr>
          <w:p w14:paraId="26E7684B" w14:textId="77777777" w:rsidR="00896CBF" w:rsidRPr="00E7644E" w:rsidRDefault="00896CBF" w:rsidP="00F644F0">
            <w:pPr>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eastAsia="es-CO"/>
              </w:rPr>
            </w:pPr>
          </w:p>
        </w:tc>
      </w:tr>
      <w:tr w:rsidR="00896CBF" w:rsidRPr="009B4971" w14:paraId="32B92A6C" w14:textId="77777777" w:rsidTr="00F644F0">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2622" w:type="dxa"/>
            <w:gridSpan w:val="2"/>
          </w:tcPr>
          <w:p w14:paraId="01AD60ED" w14:textId="77777777" w:rsidR="00896CBF" w:rsidRPr="00E7644E" w:rsidRDefault="00896CBF" w:rsidP="00F644F0">
            <w:pPr>
              <w:jc w:val="right"/>
              <w:rPr>
                <w:rFonts w:ascii="Arial" w:hAnsi="Arial" w:cs="Arial"/>
                <w:b w:val="0"/>
                <w:bCs w:val="0"/>
                <w:sz w:val="18"/>
                <w:szCs w:val="18"/>
                <w:lang w:eastAsia="es-CO"/>
              </w:rPr>
            </w:pPr>
            <w:r w:rsidRPr="00E7644E">
              <w:rPr>
                <w:rFonts w:ascii="Arial" w:hAnsi="Arial" w:cs="Arial"/>
                <w:sz w:val="18"/>
                <w:szCs w:val="18"/>
                <w:lang w:eastAsia="es-CO"/>
              </w:rPr>
              <w:t>Valores Totales</w:t>
            </w:r>
          </w:p>
        </w:tc>
        <w:tc>
          <w:tcPr>
            <w:tcW w:w="992" w:type="dxa"/>
            <w:hideMark/>
          </w:tcPr>
          <w:p w14:paraId="736C1F5D"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709" w:type="dxa"/>
          </w:tcPr>
          <w:p w14:paraId="15FC26A1"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1559" w:type="dxa"/>
          </w:tcPr>
          <w:p w14:paraId="0562B201"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992" w:type="dxa"/>
          </w:tcPr>
          <w:p w14:paraId="365376BA"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1134" w:type="dxa"/>
          </w:tcPr>
          <w:p w14:paraId="3AFE9769"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b/>
                <w:bCs/>
                <w:sz w:val="18"/>
                <w:szCs w:val="18"/>
                <w:lang w:eastAsia="es-CO"/>
              </w:rPr>
            </w:pPr>
          </w:p>
        </w:tc>
        <w:tc>
          <w:tcPr>
            <w:tcW w:w="567" w:type="dxa"/>
          </w:tcPr>
          <w:p w14:paraId="540368D1"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21D8F351"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c>
          <w:tcPr>
            <w:tcW w:w="567" w:type="dxa"/>
          </w:tcPr>
          <w:p w14:paraId="1AFB38A7" w14:textId="77777777" w:rsidR="00896CBF" w:rsidRPr="00E7644E" w:rsidRDefault="00896CBF" w:rsidP="00F644F0">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lang w:eastAsia="es-CO"/>
              </w:rPr>
            </w:pPr>
          </w:p>
        </w:tc>
      </w:tr>
    </w:tbl>
    <w:p w14:paraId="049D3D37" w14:textId="77777777" w:rsidR="00BE73CB" w:rsidRPr="00E7644E" w:rsidRDefault="00BE73CB" w:rsidP="00BE73CB">
      <w:pPr>
        <w:jc w:val="center"/>
        <w:rPr>
          <w:rFonts w:ascii="Arial" w:hAnsi="Arial" w:cs="Arial"/>
          <w:sz w:val="24"/>
          <w:szCs w:val="24"/>
        </w:rPr>
      </w:pPr>
      <w:r w:rsidRPr="00E7644E">
        <w:rPr>
          <w:rFonts w:ascii="Arial" w:hAnsi="Arial" w:cs="Arial"/>
          <w:sz w:val="24"/>
          <w:szCs w:val="24"/>
        </w:rPr>
        <w:t xml:space="preserve">Fuente. Grupo de valoración económica </w:t>
      </w:r>
      <w:r w:rsidRPr="00E7644E">
        <w:rPr>
          <w:rFonts w:ascii="Arial" w:hAnsi="Arial" w:cs="Arial"/>
          <w:sz w:val="24"/>
          <w:szCs w:val="24"/>
          <w:lang w:eastAsia="es-CO"/>
        </w:rPr>
        <w:t>Ambiental</w:t>
      </w:r>
      <w:r w:rsidRPr="00E7644E">
        <w:rPr>
          <w:rFonts w:ascii="Arial" w:hAnsi="Arial" w:cs="Arial"/>
          <w:sz w:val="24"/>
          <w:szCs w:val="24"/>
        </w:rPr>
        <w:t xml:space="preserve"> de la ANLA (2015).</w:t>
      </w:r>
    </w:p>
    <w:p w14:paraId="1F422180" w14:textId="77777777" w:rsidR="00BE73CB" w:rsidRPr="00E7644E" w:rsidRDefault="00BE73CB" w:rsidP="00BE73CB">
      <w:pPr>
        <w:jc w:val="center"/>
        <w:rPr>
          <w:rFonts w:ascii="Arial" w:hAnsi="Arial" w:cs="Arial"/>
          <w:sz w:val="24"/>
          <w:szCs w:val="24"/>
        </w:rPr>
      </w:pPr>
    </w:p>
    <w:p w14:paraId="470C0005" w14:textId="77777777" w:rsidR="00BE73CB" w:rsidRPr="00E7644E" w:rsidRDefault="00BE73CB" w:rsidP="00BE73CB">
      <w:pPr>
        <w:ind w:left="1418"/>
        <w:jc w:val="both"/>
        <w:rPr>
          <w:rFonts w:ascii="Arial" w:hAnsi="Arial" w:cs="Arial"/>
          <w:sz w:val="24"/>
          <w:szCs w:val="24"/>
          <w:lang w:val="es-CO"/>
        </w:rPr>
      </w:pPr>
      <w:r w:rsidRPr="00E7644E">
        <w:rPr>
          <w:rFonts w:ascii="Arial" w:hAnsi="Arial" w:cs="Arial"/>
          <w:sz w:val="24"/>
          <w:szCs w:val="24"/>
          <w:lang w:val="es-CO"/>
        </w:rPr>
        <w:t>Como resultado del análisis de internalización de costos ambientales, se debe mostrar explícitamente lo indicado en la tabla 6:</w:t>
      </w:r>
    </w:p>
    <w:p w14:paraId="32699576" w14:textId="77777777" w:rsidR="00BE73CB" w:rsidRPr="00E7644E" w:rsidRDefault="00BE73CB" w:rsidP="00BE73CB">
      <w:pPr>
        <w:jc w:val="both"/>
        <w:rPr>
          <w:rFonts w:ascii="Arial" w:hAnsi="Arial" w:cs="Arial"/>
          <w:sz w:val="24"/>
          <w:szCs w:val="24"/>
          <w:lang w:val="es-CO"/>
        </w:rPr>
      </w:pPr>
    </w:p>
    <w:p w14:paraId="17979AF3" w14:textId="77777777" w:rsidR="00BE73CB" w:rsidRPr="00E7644E" w:rsidRDefault="00BE73CB" w:rsidP="00BE73CB">
      <w:pPr>
        <w:jc w:val="center"/>
        <w:rPr>
          <w:rFonts w:ascii="Arial" w:eastAsia="Calibri" w:hAnsi="Arial" w:cs="Arial"/>
          <w:sz w:val="24"/>
          <w:szCs w:val="24"/>
          <w:lang w:val="es-CO" w:eastAsia="en-US"/>
        </w:rPr>
      </w:pPr>
      <w:r w:rsidRPr="00E7644E">
        <w:rPr>
          <w:rFonts w:ascii="Arial" w:eastAsia="Calibri" w:hAnsi="Arial" w:cs="Arial"/>
          <w:sz w:val="24"/>
          <w:szCs w:val="24"/>
          <w:lang w:val="es-CO" w:eastAsia="en-US"/>
        </w:rPr>
        <w:t>Tabla 6. Resultados del análisis de internalización de impactos en la evaluación ex ante</w:t>
      </w:r>
    </w:p>
    <w:tbl>
      <w:tblPr>
        <w:tblW w:w="0" w:type="auto"/>
        <w:jc w:val="center"/>
        <w:tblLook w:val="04A0" w:firstRow="1" w:lastRow="0" w:firstColumn="1" w:lastColumn="0" w:noHBand="0" w:noVBand="1"/>
      </w:tblPr>
      <w:tblGrid>
        <w:gridCol w:w="3005"/>
        <w:gridCol w:w="932"/>
        <w:gridCol w:w="960"/>
        <w:gridCol w:w="905"/>
        <w:gridCol w:w="2103"/>
      </w:tblGrid>
      <w:tr w:rsidR="00BE73CB" w:rsidRPr="009B4971" w14:paraId="2B2FE267" w14:textId="77777777" w:rsidTr="00BE73CB">
        <w:trPr>
          <w:trHeight w:val="44"/>
          <w:jc w:val="center"/>
        </w:trPr>
        <w:tc>
          <w:tcPr>
            <w:tcW w:w="3005" w:type="dxa"/>
            <w:shd w:val="clear" w:color="auto" w:fill="auto"/>
            <w:tcMar>
              <w:left w:w="28" w:type="dxa"/>
              <w:right w:w="28" w:type="dxa"/>
            </w:tcMar>
            <w:vAlign w:val="center"/>
          </w:tcPr>
          <w:p w14:paraId="2E200FE8" w14:textId="77777777" w:rsidR="00BE73CB" w:rsidRPr="00E7644E" w:rsidRDefault="00BE73CB" w:rsidP="00BE73CB">
            <w:pPr>
              <w:jc w:val="center"/>
              <w:rPr>
                <w:rFonts w:ascii="Arial" w:hAnsi="Arial" w:cs="Arial"/>
                <w:b/>
                <w:lang w:val="es-CO"/>
              </w:rPr>
            </w:pPr>
            <w:r w:rsidRPr="00E7644E">
              <w:rPr>
                <w:rFonts w:ascii="Arial" w:hAnsi="Arial" w:cs="Arial"/>
                <w:b/>
                <w:lang w:val="es-CO"/>
              </w:rPr>
              <w:t>Componente del costo</w:t>
            </w:r>
          </w:p>
        </w:tc>
        <w:tc>
          <w:tcPr>
            <w:tcW w:w="932" w:type="dxa"/>
            <w:shd w:val="clear" w:color="auto" w:fill="auto"/>
            <w:tcMar>
              <w:left w:w="28" w:type="dxa"/>
              <w:right w:w="28" w:type="dxa"/>
            </w:tcMar>
            <w:vAlign w:val="center"/>
          </w:tcPr>
          <w:p w14:paraId="1F0EF087" w14:textId="77777777" w:rsidR="00BE73CB" w:rsidRPr="00E7644E" w:rsidRDefault="00BE73CB" w:rsidP="00BE73CB">
            <w:pPr>
              <w:jc w:val="center"/>
              <w:rPr>
                <w:rFonts w:ascii="Arial" w:hAnsi="Arial" w:cs="Arial"/>
                <w:b/>
                <w:lang w:val="es-CO"/>
              </w:rPr>
            </w:pPr>
            <w:r w:rsidRPr="00E7644E">
              <w:rPr>
                <w:rFonts w:ascii="Arial" w:hAnsi="Arial" w:cs="Arial"/>
                <w:b/>
                <w:lang w:val="es-CO"/>
              </w:rPr>
              <w:t>Valor año 0</w:t>
            </w:r>
          </w:p>
        </w:tc>
        <w:tc>
          <w:tcPr>
            <w:tcW w:w="960" w:type="dxa"/>
            <w:shd w:val="clear" w:color="auto" w:fill="auto"/>
            <w:tcMar>
              <w:left w:w="28" w:type="dxa"/>
              <w:right w:w="28" w:type="dxa"/>
            </w:tcMar>
            <w:vAlign w:val="center"/>
          </w:tcPr>
          <w:p w14:paraId="1B2E3C31" w14:textId="77777777" w:rsidR="00BE73CB" w:rsidRPr="00E7644E" w:rsidRDefault="00BE73CB" w:rsidP="00BE73CB">
            <w:pPr>
              <w:jc w:val="center"/>
              <w:rPr>
                <w:rFonts w:ascii="Arial" w:hAnsi="Arial" w:cs="Arial"/>
                <w:b/>
                <w:lang w:val="es-CO"/>
              </w:rPr>
            </w:pPr>
            <w:r w:rsidRPr="00E7644E">
              <w:rPr>
                <w:rFonts w:ascii="Arial" w:hAnsi="Arial" w:cs="Arial"/>
                <w:b/>
                <w:lang w:val="es-CO"/>
              </w:rPr>
              <w:t>Valor año i</w:t>
            </w:r>
          </w:p>
        </w:tc>
        <w:tc>
          <w:tcPr>
            <w:tcW w:w="905" w:type="dxa"/>
            <w:shd w:val="clear" w:color="auto" w:fill="auto"/>
            <w:tcMar>
              <w:left w:w="28" w:type="dxa"/>
              <w:right w:w="28" w:type="dxa"/>
            </w:tcMar>
            <w:vAlign w:val="center"/>
          </w:tcPr>
          <w:p w14:paraId="57C7F2C6" w14:textId="77777777" w:rsidR="00BE73CB" w:rsidRPr="00E7644E" w:rsidRDefault="00BE73CB" w:rsidP="00BE73CB">
            <w:pPr>
              <w:jc w:val="center"/>
              <w:rPr>
                <w:rFonts w:ascii="Arial" w:hAnsi="Arial" w:cs="Arial"/>
                <w:b/>
                <w:lang w:val="es-CO"/>
              </w:rPr>
            </w:pPr>
            <w:r w:rsidRPr="00E7644E">
              <w:rPr>
                <w:rFonts w:ascii="Arial" w:hAnsi="Arial" w:cs="Arial"/>
                <w:b/>
                <w:lang w:val="es-CO"/>
              </w:rPr>
              <w:t>Valor año n</w:t>
            </w:r>
          </w:p>
        </w:tc>
        <w:tc>
          <w:tcPr>
            <w:tcW w:w="2103" w:type="dxa"/>
            <w:shd w:val="clear" w:color="auto" w:fill="auto"/>
            <w:tcMar>
              <w:left w:w="28" w:type="dxa"/>
              <w:right w:w="28" w:type="dxa"/>
            </w:tcMar>
            <w:vAlign w:val="center"/>
          </w:tcPr>
          <w:p w14:paraId="2CB98101" w14:textId="77777777" w:rsidR="00BE73CB" w:rsidRPr="00E7644E" w:rsidRDefault="00BE73CB" w:rsidP="00BE73CB">
            <w:pPr>
              <w:jc w:val="center"/>
              <w:rPr>
                <w:rFonts w:ascii="Arial" w:hAnsi="Arial" w:cs="Arial"/>
                <w:b/>
                <w:lang w:val="es-CO"/>
              </w:rPr>
            </w:pPr>
            <w:r w:rsidRPr="00E7644E">
              <w:rPr>
                <w:rFonts w:ascii="Arial" w:hAnsi="Arial" w:cs="Arial"/>
                <w:b/>
                <w:lang w:val="es-CO"/>
              </w:rPr>
              <w:t>VPN</w:t>
            </w:r>
          </w:p>
          <w:p w14:paraId="6396CC7E" w14:textId="77777777" w:rsidR="00BE73CB" w:rsidRPr="00E7644E" w:rsidRDefault="00BE73CB" w:rsidP="00BE73CB">
            <w:pPr>
              <w:jc w:val="center"/>
              <w:rPr>
                <w:rFonts w:ascii="Arial" w:hAnsi="Arial" w:cs="Arial"/>
                <w:b/>
                <w:lang w:val="es-CO"/>
              </w:rPr>
            </w:pPr>
            <w:r w:rsidRPr="00E7644E">
              <w:rPr>
                <w:rFonts w:ascii="Arial" w:hAnsi="Arial" w:cs="Arial"/>
                <w:b/>
                <w:lang w:val="es-CO"/>
              </w:rPr>
              <w:t>(especificar tasa de descuento)</w:t>
            </w:r>
          </w:p>
        </w:tc>
      </w:tr>
      <w:tr w:rsidR="00BE73CB" w:rsidRPr="009B4971" w14:paraId="25306941" w14:textId="77777777" w:rsidTr="00BE73CB">
        <w:trPr>
          <w:trHeight w:val="44"/>
          <w:jc w:val="center"/>
        </w:trPr>
        <w:tc>
          <w:tcPr>
            <w:tcW w:w="3005" w:type="dxa"/>
            <w:shd w:val="clear" w:color="auto" w:fill="auto"/>
            <w:tcMar>
              <w:left w:w="28" w:type="dxa"/>
              <w:right w:w="28" w:type="dxa"/>
            </w:tcMar>
          </w:tcPr>
          <w:p w14:paraId="670D6115" w14:textId="77777777" w:rsidR="00BE73CB" w:rsidRPr="00E7644E" w:rsidRDefault="00BE73CB" w:rsidP="00BE73CB">
            <w:pPr>
              <w:rPr>
                <w:rFonts w:ascii="Arial" w:hAnsi="Arial" w:cs="Arial"/>
                <w:lang w:val="es-CO"/>
              </w:rPr>
            </w:pPr>
            <w:r w:rsidRPr="00E7644E">
              <w:rPr>
                <w:rFonts w:ascii="Arial" w:hAnsi="Arial" w:cs="Arial"/>
                <w:lang w:val="es-CO"/>
              </w:rPr>
              <w:t>ECi: costos ambientales del proyecto</w:t>
            </w:r>
          </w:p>
          <w:p w14:paraId="07525067" w14:textId="77777777" w:rsidR="00BE73CB" w:rsidRPr="00E7644E" w:rsidRDefault="00BE73CB" w:rsidP="00BE73CB">
            <w:pPr>
              <w:rPr>
                <w:rFonts w:ascii="Arial" w:hAnsi="Arial" w:cs="Arial"/>
                <w:i/>
                <w:lang w:val="es-CO"/>
              </w:rPr>
            </w:pPr>
            <w:r w:rsidRPr="00E7644E">
              <w:rPr>
                <w:rFonts w:ascii="Arial" w:hAnsi="Arial" w:cs="Arial"/>
                <w:i/>
                <w:lang w:val="es-CO"/>
              </w:rPr>
              <w:t>ECi= CTi +COi +CPi</w:t>
            </w:r>
          </w:p>
          <w:p w14:paraId="7BE336DD" w14:textId="77777777" w:rsidR="00BE73CB" w:rsidRPr="00E7644E" w:rsidRDefault="00BE73CB" w:rsidP="00BE73CB">
            <w:pPr>
              <w:rPr>
                <w:rFonts w:ascii="Arial" w:hAnsi="Arial" w:cs="Arial"/>
                <w:b/>
                <w:lang w:val="es-CO"/>
              </w:rPr>
            </w:pPr>
            <w:r w:rsidRPr="00E7644E">
              <w:rPr>
                <w:rFonts w:ascii="Arial" w:hAnsi="Arial" w:cs="Arial"/>
                <w:lang w:val="es-CO"/>
              </w:rPr>
              <w:t>(viene de la tabla anterior)</w:t>
            </w:r>
          </w:p>
        </w:tc>
        <w:tc>
          <w:tcPr>
            <w:tcW w:w="932" w:type="dxa"/>
            <w:shd w:val="clear" w:color="auto" w:fill="auto"/>
            <w:tcMar>
              <w:left w:w="28" w:type="dxa"/>
              <w:right w:w="28" w:type="dxa"/>
            </w:tcMar>
          </w:tcPr>
          <w:p w14:paraId="56BCA602" w14:textId="77777777" w:rsidR="00BE73CB" w:rsidRPr="00E7644E" w:rsidRDefault="00BE73CB" w:rsidP="00BE73CB">
            <w:pPr>
              <w:rPr>
                <w:rFonts w:ascii="Arial" w:hAnsi="Arial" w:cs="Arial"/>
                <w:lang w:val="es-CO"/>
              </w:rPr>
            </w:pPr>
          </w:p>
        </w:tc>
        <w:tc>
          <w:tcPr>
            <w:tcW w:w="960" w:type="dxa"/>
            <w:shd w:val="clear" w:color="auto" w:fill="auto"/>
            <w:tcMar>
              <w:left w:w="28" w:type="dxa"/>
              <w:right w:w="28" w:type="dxa"/>
            </w:tcMar>
          </w:tcPr>
          <w:p w14:paraId="1E397FF5" w14:textId="77777777" w:rsidR="00BE73CB" w:rsidRPr="00E7644E" w:rsidRDefault="00BE73CB" w:rsidP="00BE73CB">
            <w:pPr>
              <w:rPr>
                <w:rFonts w:ascii="Arial" w:hAnsi="Arial" w:cs="Arial"/>
                <w:lang w:val="es-CO"/>
              </w:rPr>
            </w:pPr>
          </w:p>
        </w:tc>
        <w:tc>
          <w:tcPr>
            <w:tcW w:w="905" w:type="dxa"/>
            <w:shd w:val="clear" w:color="auto" w:fill="auto"/>
            <w:tcMar>
              <w:left w:w="28" w:type="dxa"/>
              <w:right w:w="28" w:type="dxa"/>
            </w:tcMar>
          </w:tcPr>
          <w:p w14:paraId="1EEE9CB1" w14:textId="77777777" w:rsidR="00BE73CB" w:rsidRPr="00E7644E" w:rsidRDefault="00BE73CB" w:rsidP="00BE73CB">
            <w:pPr>
              <w:rPr>
                <w:rFonts w:ascii="Arial" w:hAnsi="Arial" w:cs="Arial"/>
                <w:lang w:val="es-CO"/>
              </w:rPr>
            </w:pPr>
          </w:p>
        </w:tc>
        <w:tc>
          <w:tcPr>
            <w:tcW w:w="2103" w:type="dxa"/>
            <w:shd w:val="clear" w:color="auto" w:fill="auto"/>
            <w:tcMar>
              <w:left w:w="28" w:type="dxa"/>
              <w:right w:w="28" w:type="dxa"/>
            </w:tcMar>
          </w:tcPr>
          <w:p w14:paraId="42FDFF1A" w14:textId="77777777" w:rsidR="00BE73CB" w:rsidRPr="00E7644E" w:rsidRDefault="00BE73CB" w:rsidP="00BE73CB">
            <w:pPr>
              <w:rPr>
                <w:rFonts w:ascii="Arial" w:hAnsi="Arial" w:cs="Arial"/>
                <w:lang w:val="es-CO"/>
              </w:rPr>
            </w:pPr>
            <m:oMathPara>
              <m:oMath>
                <m:r>
                  <w:rPr>
                    <w:rFonts w:ascii="Cambria Math" w:hAnsi="Cambria Math" w:cs="Arial"/>
                    <w:lang w:val="es-CO"/>
                  </w:rPr>
                  <m:t>TI=</m:t>
                </m:r>
                <m:nary>
                  <m:naryPr>
                    <m:chr m:val="∑"/>
                    <m:limLoc m:val="undOvr"/>
                    <m:subHide m:val="1"/>
                    <m:supHide m:val="1"/>
                    <m:ctrlPr>
                      <w:rPr>
                        <w:rFonts w:ascii="Cambria Math" w:hAnsi="Cambria Math" w:cs="Arial"/>
                        <w:i/>
                        <w:lang w:val="es-CO"/>
                      </w:rPr>
                    </m:ctrlPr>
                  </m:naryPr>
                  <m:sub/>
                  <m:sup/>
                  <m:e>
                    <m:sSub>
                      <m:sSubPr>
                        <m:ctrlPr>
                          <w:rPr>
                            <w:rFonts w:ascii="Cambria Math" w:hAnsi="Cambria Math" w:cs="Arial"/>
                            <w:i/>
                            <w:lang w:val="es-CO"/>
                          </w:rPr>
                        </m:ctrlPr>
                      </m:sSubPr>
                      <m:e>
                        <m:d>
                          <m:dPr>
                            <m:ctrlPr>
                              <w:rPr>
                                <w:rFonts w:ascii="Cambria Math" w:hAnsi="Cambria Math" w:cs="Arial"/>
                                <w:i/>
                                <w:lang w:val="es-CO"/>
                              </w:rPr>
                            </m:ctrlPr>
                          </m:dPr>
                          <m:e>
                            <m:r>
                              <w:rPr>
                                <w:rFonts w:ascii="Cambria Math" w:hAnsi="Cambria Math" w:cs="Arial"/>
                                <w:lang w:val="es-CO"/>
                              </w:rPr>
                              <m:t>EC</m:t>
                            </m:r>
                          </m:e>
                        </m:d>
                      </m:e>
                      <m:sub>
                        <m:r>
                          <w:rPr>
                            <w:rFonts w:ascii="Cambria Math" w:hAnsi="Cambria Math" w:cs="Arial"/>
                            <w:lang w:val="es-CO"/>
                          </w:rPr>
                          <m:t>i</m:t>
                        </m:r>
                      </m:sub>
                    </m:sSub>
                  </m:e>
                </m:nary>
                <m:sSup>
                  <m:sSupPr>
                    <m:ctrlPr>
                      <w:rPr>
                        <w:rFonts w:ascii="Cambria Math" w:hAnsi="Cambria Math" w:cs="Arial"/>
                        <w:lang w:val="es-CO"/>
                      </w:rPr>
                    </m:ctrlPr>
                  </m:sSupPr>
                  <m:e>
                    <m:r>
                      <w:rPr>
                        <w:rFonts w:ascii="Cambria Math" w:hAnsi="Cambria Math" w:cs="Arial"/>
                        <w:lang w:val="es-CO"/>
                      </w:rPr>
                      <m:t>(1+s)</m:t>
                    </m:r>
                  </m:e>
                  <m:sup>
                    <m:r>
                      <w:rPr>
                        <w:rFonts w:ascii="Cambria Math" w:hAnsi="Cambria Math" w:cs="Arial"/>
                        <w:lang w:val="es-CO"/>
                      </w:rPr>
                      <m:t>-i</m:t>
                    </m:r>
                  </m:sup>
                </m:sSup>
              </m:oMath>
            </m:oMathPara>
          </w:p>
        </w:tc>
      </w:tr>
      <w:tr w:rsidR="00BE73CB" w:rsidRPr="009B4971" w14:paraId="7DCC51E1" w14:textId="77777777" w:rsidTr="00BE73CB">
        <w:trPr>
          <w:trHeight w:val="44"/>
          <w:jc w:val="center"/>
        </w:trPr>
        <w:tc>
          <w:tcPr>
            <w:tcW w:w="3005" w:type="dxa"/>
            <w:shd w:val="clear" w:color="auto" w:fill="auto"/>
            <w:tcMar>
              <w:left w:w="28" w:type="dxa"/>
              <w:right w:w="28" w:type="dxa"/>
            </w:tcMar>
            <w:vAlign w:val="center"/>
          </w:tcPr>
          <w:p w14:paraId="4D42B02A" w14:textId="77777777" w:rsidR="00BE73CB" w:rsidRPr="00E7644E" w:rsidRDefault="00BE73CB" w:rsidP="00BE73CB">
            <w:pPr>
              <w:rPr>
                <w:rFonts w:ascii="Arial" w:hAnsi="Arial" w:cs="Arial"/>
                <w:lang w:val="es-CO"/>
              </w:rPr>
            </w:pPr>
            <w:r w:rsidRPr="00E7644E">
              <w:rPr>
                <w:rFonts w:ascii="Arial" w:hAnsi="Arial" w:cs="Arial"/>
                <w:lang w:val="es-CO"/>
              </w:rPr>
              <w:t>TI: Total valores internalizados</w:t>
            </w:r>
          </w:p>
        </w:tc>
        <w:tc>
          <w:tcPr>
            <w:tcW w:w="4900" w:type="dxa"/>
            <w:gridSpan w:val="4"/>
            <w:shd w:val="clear" w:color="auto" w:fill="auto"/>
            <w:tcMar>
              <w:left w:w="28" w:type="dxa"/>
              <w:right w:w="28" w:type="dxa"/>
            </w:tcMar>
          </w:tcPr>
          <w:p w14:paraId="126D1506" w14:textId="77777777" w:rsidR="00BE73CB" w:rsidRPr="00E7644E" w:rsidRDefault="00BE73CB" w:rsidP="00BE73CB">
            <w:pPr>
              <w:rPr>
                <w:rFonts w:ascii="Arial" w:hAnsi="Arial" w:cs="Arial"/>
                <w:lang w:val="es-CO"/>
              </w:rPr>
            </w:pPr>
          </w:p>
        </w:tc>
      </w:tr>
    </w:tbl>
    <w:p w14:paraId="226E289D" w14:textId="77777777" w:rsidR="00BE73CB" w:rsidRPr="00E7644E" w:rsidRDefault="00BE73CB" w:rsidP="00BE73CB">
      <w:pPr>
        <w:jc w:val="center"/>
        <w:rPr>
          <w:rFonts w:ascii="Arial" w:hAnsi="Arial" w:cs="Arial"/>
          <w:b/>
          <w:spacing w:val="-3"/>
          <w:sz w:val="24"/>
          <w:szCs w:val="24"/>
          <w:lang w:val="es-CO"/>
        </w:rPr>
      </w:pPr>
      <w:r w:rsidRPr="00E7644E">
        <w:rPr>
          <w:rFonts w:ascii="Arial" w:hAnsi="Arial" w:cs="Arial"/>
          <w:b/>
          <w:spacing w:val="-3"/>
          <w:sz w:val="24"/>
          <w:szCs w:val="24"/>
          <w:lang w:val="es-CO"/>
        </w:rPr>
        <w:t xml:space="preserve">Fuente. </w:t>
      </w:r>
      <w:r w:rsidRPr="00E7644E">
        <w:rPr>
          <w:rFonts w:ascii="Arial" w:hAnsi="Arial" w:cs="Arial"/>
          <w:spacing w:val="-3"/>
          <w:sz w:val="24"/>
          <w:szCs w:val="24"/>
          <w:lang w:val="es-CO"/>
        </w:rPr>
        <w:t>Grupo de Valoración Económica de la ANLA, 2015.</w:t>
      </w:r>
    </w:p>
    <w:p w14:paraId="7718DCE2" w14:textId="77777777" w:rsidR="00BE73CB" w:rsidRPr="00E7644E" w:rsidRDefault="00BE73CB" w:rsidP="00BE73CB">
      <w:pPr>
        <w:jc w:val="both"/>
        <w:rPr>
          <w:rFonts w:ascii="Arial" w:hAnsi="Arial" w:cs="Arial"/>
          <w:sz w:val="24"/>
          <w:szCs w:val="24"/>
          <w:lang w:val="es-CO"/>
        </w:rPr>
      </w:pPr>
    </w:p>
    <w:p w14:paraId="0FDEBFBE" w14:textId="77777777" w:rsidR="00BE73CB" w:rsidRPr="00E7644E" w:rsidRDefault="00BE73CB" w:rsidP="00BE73CB">
      <w:pPr>
        <w:ind w:left="567"/>
        <w:jc w:val="center"/>
        <w:rPr>
          <w:rFonts w:ascii="Arial" w:hAnsi="Arial" w:cs="Arial"/>
          <w:spacing w:val="-3"/>
          <w:sz w:val="24"/>
          <w:szCs w:val="24"/>
          <w:lang w:val="es-CO"/>
        </w:rPr>
      </w:pPr>
      <w:r w:rsidRPr="00E7644E">
        <w:rPr>
          <w:rFonts w:ascii="Arial" w:hAnsi="Arial" w:cs="Arial"/>
          <w:b/>
          <w:spacing w:val="-3"/>
          <w:sz w:val="24"/>
          <w:szCs w:val="24"/>
          <w:lang w:val="es-CO"/>
        </w:rPr>
        <w:t xml:space="preserve">Ecuación 3: </w:t>
      </w:r>
      <w:r w:rsidRPr="00E7644E">
        <w:rPr>
          <w:rFonts w:ascii="Arial" w:hAnsi="Arial" w:cs="Arial"/>
          <w:spacing w:val="-3"/>
          <w:sz w:val="24"/>
          <w:szCs w:val="24"/>
          <w:lang w:val="es-CO"/>
        </w:rPr>
        <w:t>Estimación del valor presente neto de los costos ambientales.</w:t>
      </w:r>
    </w:p>
    <w:p w14:paraId="6F6E9664" w14:textId="77777777" w:rsidR="00BE73CB" w:rsidRPr="00E7644E" w:rsidRDefault="00BE73CB" w:rsidP="00BE73CB">
      <w:pPr>
        <w:ind w:left="567"/>
        <w:jc w:val="center"/>
        <w:rPr>
          <w:rFonts w:ascii="Arial" w:hAnsi="Arial" w:cs="Arial"/>
          <w:spacing w:val="-3"/>
          <w:sz w:val="24"/>
          <w:szCs w:val="24"/>
          <w:lang w:val="es-CO"/>
        </w:rPr>
      </w:pPr>
    </w:p>
    <w:p w14:paraId="008C6747" w14:textId="77777777" w:rsidR="00BE73CB" w:rsidRPr="00E7644E" w:rsidRDefault="00BE73CB" w:rsidP="00BE73CB">
      <w:pPr>
        <w:jc w:val="both"/>
        <w:rPr>
          <w:rFonts w:ascii="Arial" w:hAnsi="Arial" w:cs="Arial"/>
          <w:sz w:val="24"/>
          <w:szCs w:val="24"/>
          <w:lang w:val="es-CO"/>
        </w:rPr>
      </w:pPr>
      <m:oMathPara>
        <m:oMath>
          <m:r>
            <w:rPr>
              <w:rFonts w:ascii="Cambria Math" w:hAnsi="Cambria Math" w:cs="Arial"/>
              <w:sz w:val="24"/>
              <w:szCs w:val="24"/>
              <w:lang w:val="es-CO"/>
            </w:rPr>
            <m:t>VPN=</m:t>
          </m:r>
          <m:nary>
            <m:naryPr>
              <m:chr m:val="∑"/>
              <m:limLoc m:val="undOvr"/>
              <m:supHide m:val="1"/>
              <m:ctrlPr>
                <w:rPr>
                  <w:rFonts w:ascii="Cambria Math" w:hAnsi="Cambria Math" w:cs="Arial"/>
                  <w:i/>
                  <w:sz w:val="24"/>
                  <w:szCs w:val="24"/>
                  <w:lang w:val="es-CO"/>
                </w:rPr>
              </m:ctrlPr>
            </m:naryPr>
            <m:sub>
              <m:r>
                <w:rPr>
                  <w:rFonts w:ascii="Cambria Math" w:hAnsi="Cambria Math" w:cs="Arial"/>
                  <w:sz w:val="24"/>
                  <w:szCs w:val="24"/>
                  <w:lang w:val="es-CO"/>
                </w:rPr>
                <m:t>i</m:t>
              </m:r>
            </m:sub>
            <m:sup/>
            <m:e>
              <m:f>
                <m:fPr>
                  <m:ctrlPr>
                    <w:rPr>
                      <w:rFonts w:ascii="Cambria Math" w:hAnsi="Cambria Math" w:cs="Arial"/>
                      <w:i/>
                      <w:sz w:val="24"/>
                      <w:szCs w:val="24"/>
                      <w:lang w:val="es-CO"/>
                    </w:rPr>
                  </m:ctrlPr>
                </m:fPr>
                <m:num>
                  <m:r>
                    <w:rPr>
                      <w:rFonts w:ascii="Cambria Math" w:hAnsi="Cambria Math" w:cs="Arial"/>
                      <w:sz w:val="24"/>
                      <w:szCs w:val="24"/>
                      <w:lang w:val="es-CO"/>
                    </w:rPr>
                    <m:t>E</m:t>
                  </m:r>
                  <m:sSub>
                    <m:sSubPr>
                      <m:ctrlPr>
                        <w:rPr>
                          <w:rFonts w:ascii="Cambria Math" w:hAnsi="Cambria Math" w:cs="Arial"/>
                          <w:i/>
                          <w:sz w:val="24"/>
                          <w:szCs w:val="24"/>
                          <w:lang w:val="es-CO"/>
                        </w:rPr>
                      </m:ctrlPr>
                    </m:sSubPr>
                    <m:e>
                      <m:r>
                        <w:rPr>
                          <w:rFonts w:ascii="Cambria Math" w:hAnsi="Cambria Math" w:cs="Arial"/>
                          <w:sz w:val="24"/>
                          <w:szCs w:val="24"/>
                          <w:lang w:val="es-CO"/>
                        </w:rPr>
                        <m:t>C</m:t>
                      </m:r>
                    </m:e>
                    <m:sub>
                      <m:r>
                        <w:rPr>
                          <w:rFonts w:ascii="Cambria Math" w:hAnsi="Cambria Math" w:cs="Arial"/>
                          <w:sz w:val="24"/>
                          <w:szCs w:val="24"/>
                          <w:lang w:val="es-CO"/>
                        </w:rPr>
                        <m:t>i</m:t>
                      </m:r>
                    </m:sub>
                  </m:sSub>
                </m:num>
                <m:den>
                  <m:sSup>
                    <m:sSupPr>
                      <m:ctrlPr>
                        <w:rPr>
                          <w:rFonts w:ascii="Cambria Math" w:hAnsi="Cambria Math" w:cs="Arial"/>
                          <w:i/>
                          <w:sz w:val="24"/>
                          <w:szCs w:val="24"/>
                          <w:lang w:val="es-CO"/>
                        </w:rPr>
                      </m:ctrlPr>
                    </m:sSupPr>
                    <m:e>
                      <m:d>
                        <m:dPr>
                          <m:ctrlPr>
                            <w:rPr>
                              <w:rFonts w:ascii="Cambria Math" w:hAnsi="Cambria Math" w:cs="Arial"/>
                              <w:i/>
                              <w:sz w:val="24"/>
                              <w:szCs w:val="24"/>
                              <w:lang w:val="es-CO"/>
                            </w:rPr>
                          </m:ctrlPr>
                        </m:dPr>
                        <m:e>
                          <m:r>
                            <w:rPr>
                              <w:rFonts w:ascii="Cambria Math" w:hAnsi="Cambria Math" w:cs="Arial"/>
                              <w:sz w:val="24"/>
                              <w:szCs w:val="24"/>
                              <w:lang w:val="es-CO"/>
                            </w:rPr>
                            <m:t>1+s</m:t>
                          </m:r>
                        </m:e>
                      </m:d>
                    </m:e>
                    <m:sup>
                      <m:r>
                        <w:rPr>
                          <w:rFonts w:ascii="Cambria Math" w:hAnsi="Cambria Math" w:cs="Arial"/>
                          <w:sz w:val="24"/>
                          <w:szCs w:val="24"/>
                          <w:lang w:val="es-CO"/>
                        </w:rPr>
                        <m:t>i</m:t>
                      </m:r>
                    </m:sup>
                  </m:sSup>
                </m:den>
              </m:f>
            </m:e>
          </m:nary>
        </m:oMath>
      </m:oMathPara>
    </w:p>
    <w:p w14:paraId="2562C677" w14:textId="77777777" w:rsidR="00BE73CB" w:rsidRPr="00E7644E" w:rsidRDefault="00BE73CB" w:rsidP="00BE73CB">
      <w:pPr>
        <w:jc w:val="center"/>
        <w:rPr>
          <w:rFonts w:ascii="Arial" w:hAnsi="Arial" w:cs="Arial"/>
          <w:b/>
          <w:spacing w:val="-3"/>
          <w:sz w:val="24"/>
          <w:szCs w:val="24"/>
          <w:lang w:val="es-CO"/>
        </w:rPr>
      </w:pPr>
      <w:r w:rsidRPr="00E7644E">
        <w:rPr>
          <w:rFonts w:ascii="Arial" w:hAnsi="Arial" w:cs="Arial"/>
          <w:b/>
          <w:spacing w:val="-3"/>
          <w:sz w:val="24"/>
          <w:szCs w:val="24"/>
          <w:lang w:val="es-CO"/>
        </w:rPr>
        <w:t xml:space="preserve">Fuente. </w:t>
      </w:r>
      <w:r w:rsidRPr="00E7644E">
        <w:rPr>
          <w:rFonts w:ascii="Arial" w:hAnsi="Arial" w:cs="Arial"/>
          <w:spacing w:val="-3"/>
          <w:sz w:val="24"/>
          <w:szCs w:val="24"/>
          <w:lang w:val="es-CO"/>
        </w:rPr>
        <w:t>Grupo de Valoración Económica de la ANLA, 2015.</w:t>
      </w:r>
    </w:p>
    <w:p w14:paraId="59649B7F" w14:textId="77777777" w:rsidR="00BE73CB" w:rsidRPr="00E7644E" w:rsidRDefault="00BE73CB" w:rsidP="00BE73CB">
      <w:pPr>
        <w:jc w:val="both"/>
        <w:rPr>
          <w:rFonts w:ascii="Arial" w:hAnsi="Arial" w:cs="Arial"/>
          <w:sz w:val="24"/>
          <w:szCs w:val="24"/>
          <w:lang w:val="es-CO"/>
        </w:rPr>
      </w:pPr>
    </w:p>
    <w:p w14:paraId="03AE3B6F" w14:textId="77777777" w:rsidR="00BE73CB" w:rsidRPr="00E7644E" w:rsidRDefault="00BE73CB" w:rsidP="00BE73CB">
      <w:pPr>
        <w:ind w:firstLine="1276"/>
        <w:jc w:val="both"/>
        <w:rPr>
          <w:rFonts w:ascii="Arial" w:hAnsi="Arial" w:cs="Arial"/>
          <w:sz w:val="24"/>
          <w:szCs w:val="24"/>
          <w:lang w:val="es-CO"/>
        </w:rPr>
      </w:pPr>
      <w:r w:rsidRPr="00E7644E">
        <w:rPr>
          <w:rFonts w:ascii="Arial" w:hAnsi="Arial" w:cs="Arial"/>
          <w:sz w:val="24"/>
          <w:szCs w:val="24"/>
          <w:lang w:val="es-CO"/>
        </w:rPr>
        <w:lastRenderedPageBreak/>
        <w:t>Donde:</w:t>
      </w:r>
    </w:p>
    <w:p w14:paraId="4E2AB67D" w14:textId="77777777" w:rsidR="00BE73CB" w:rsidRPr="00E7644E" w:rsidRDefault="00BE73CB" w:rsidP="00BE73CB">
      <w:pPr>
        <w:ind w:firstLine="1276"/>
        <w:jc w:val="both"/>
        <w:rPr>
          <w:rFonts w:ascii="Arial" w:hAnsi="Arial" w:cs="Arial"/>
          <w:sz w:val="24"/>
          <w:szCs w:val="24"/>
          <w:lang w:val="es-CO"/>
        </w:rPr>
      </w:pPr>
    </w:p>
    <w:p w14:paraId="57A7B6D8" w14:textId="77777777" w:rsidR="00BE73CB" w:rsidRPr="00E7644E" w:rsidRDefault="00BE73CB" w:rsidP="00BE73CB">
      <w:pPr>
        <w:ind w:firstLine="1276"/>
        <w:jc w:val="both"/>
        <w:rPr>
          <w:rFonts w:ascii="Arial" w:hAnsi="Arial" w:cs="Arial"/>
          <w:sz w:val="24"/>
          <w:szCs w:val="24"/>
          <w:lang w:val="es-CO"/>
        </w:rPr>
      </w:pPr>
      <w:r w:rsidRPr="00E7644E">
        <w:rPr>
          <w:rFonts w:ascii="Arial" w:hAnsi="Arial" w:cs="Arial"/>
          <w:i/>
          <w:sz w:val="24"/>
          <w:szCs w:val="24"/>
          <w:lang w:val="es-CO"/>
        </w:rPr>
        <w:t>EC</w:t>
      </w:r>
      <w:r w:rsidRPr="00E7644E">
        <w:rPr>
          <w:rFonts w:ascii="Arial" w:hAnsi="Arial" w:cs="Arial"/>
          <w:i/>
          <w:sz w:val="24"/>
          <w:szCs w:val="24"/>
          <w:vertAlign w:val="subscript"/>
          <w:lang w:val="es-CO"/>
        </w:rPr>
        <w:t>i</w:t>
      </w:r>
      <w:r w:rsidRPr="00E7644E">
        <w:rPr>
          <w:rFonts w:ascii="Arial" w:hAnsi="Arial" w:cs="Arial"/>
          <w:sz w:val="24"/>
          <w:szCs w:val="24"/>
          <w:lang w:val="es-CO"/>
        </w:rPr>
        <w:t>:</w:t>
      </w:r>
      <w:r w:rsidRPr="00E7644E">
        <w:rPr>
          <w:rFonts w:ascii="Arial" w:hAnsi="Arial" w:cs="Arial"/>
          <w:sz w:val="24"/>
          <w:szCs w:val="24"/>
          <w:lang w:val="es-CO"/>
        </w:rPr>
        <w:tab/>
        <w:t>Costos ambientales totales en el año i</w:t>
      </w:r>
    </w:p>
    <w:p w14:paraId="581E69B7" w14:textId="77777777" w:rsidR="00BE73CB" w:rsidRPr="00E7644E" w:rsidRDefault="00BE73CB" w:rsidP="00BE73CB">
      <w:pPr>
        <w:ind w:firstLine="1276"/>
        <w:jc w:val="both"/>
        <w:rPr>
          <w:rFonts w:ascii="Arial" w:hAnsi="Arial" w:cs="Arial"/>
          <w:sz w:val="24"/>
          <w:szCs w:val="24"/>
          <w:lang w:val="es-CO"/>
        </w:rPr>
      </w:pPr>
      <w:r w:rsidRPr="00E7644E">
        <w:rPr>
          <w:rFonts w:ascii="Arial" w:hAnsi="Arial" w:cs="Arial"/>
          <w:i/>
          <w:sz w:val="24"/>
          <w:szCs w:val="24"/>
          <w:lang w:val="es-CO"/>
        </w:rPr>
        <w:t>s</w:t>
      </w:r>
      <w:r w:rsidRPr="00E7644E">
        <w:rPr>
          <w:rFonts w:ascii="Arial" w:hAnsi="Arial" w:cs="Arial"/>
          <w:sz w:val="24"/>
          <w:szCs w:val="24"/>
          <w:lang w:val="es-CO"/>
        </w:rPr>
        <w:t>:</w:t>
      </w:r>
      <w:r w:rsidRPr="00E7644E">
        <w:rPr>
          <w:rFonts w:ascii="Arial" w:hAnsi="Arial" w:cs="Arial"/>
          <w:sz w:val="24"/>
          <w:szCs w:val="24"/>
          <w:lang w:val="es-CO"/>
        </w:rPr>
        <w:tab/>
        <w:t>Tasa social de descuento</w:t>
      </w:r>
    </w:p>
    <w:p w14:paraId="21CA64E1" w14:textId="77777777" w:rsidR="00BE73CB" w:rsidRPr="00E7644E" w:rsidRDefault="00BE73CB" w:rsidP="00BE73CB">
      <w:pPr>
        <w:ind w:firstLine="1276"/>
        <w:jc w:val="both"/>
        <w:rPr>
          <w:rFonts w:ascii="Arial" w:hAnsi="Arial" w:cs="Arial"/>
          <w:sz w:val="24"/>
          <w:szCs w:val="24"/>
          <w:lang w:val="es-CO"/>
        </w:rPr>
      </w:pPr>
      <w:r w:rsidRPr="00E7644E">
        <w:rPr>
          <w:rFonts w:ascii="Arial" w:hAnsi="Arial" w:cs="Arial"/>
          <w:i/>
          <w:sz w:val="24"/>
          <w:szCs w:val="24"/>
          <w:vertAlign w:val="subscript"/>
          <w:lang w:val="es-CO"/>
        </w:rPr>
        <w:t>i</w:t>
      </w:r>
      <w:r w:rsidRPr="00E7644E">
        <w:rPr>
          <w:rFonts w:ascii="Arial" w:hAnsi="Arial" w:cs="Arial"/>
          <w:sz w:val="24"/>
          <w:szCs w:val="24"/>
          <w:lang w:val="es-CO"/>
        </w:rPr>
        <w:t xml:space="preserve">: </w:t>
      </w:r>
      <w:r w:rsidRPr="00E7644E">
        <w:rPr>
          <w:rFonts w:ascii="Arial" w:hAnsi="Arial" w:cs="Arial"/>
          <w:sz w:val="24"/>
          <w:szCs w:val="24"/>
          <w:lang w:val="es-CO"/>
        </w:rPr>
        <w:tab/>
        <w:t>Indicador del año</w:t>
      </w:r>
    </w:p>
    <w:p w14:paraId="6C8CC595" w14:textId="77777777" w:rsidR="00BE73CB" w:rsidRPr="00E7644E" w:rsidRDefault="00BE73CB" w:rsidP="00BE73CB">
      <w:pPr>
        <w:jc w:val="both"/>
        <w:rPr>
          <w:rFonts w:ascii="Arial" w:hAnsi="Arial" w:cs="Arial"/>
          <w:sz w:val="24"/>
          <w:szCs w:val="24"/>
          <w:lang w:val="es-CO"/>
        </w:rPr>
      </w:pPr>
    </w:p>
    <w:p w14:paraId="6F84C7A8" w14:textId="77777777" w:rsidR="00BE73CB" w:rsidRPr="00E7644E" w:rsidRDefault="00BE73CB" w:rsidP="00BE73CB">
      <w:pPr>
        <w:ind w:left="1134"/>
        <w:jc w:val="both"/>
        <w:rPr>
          <w:rFonts w:ascii="Arial" w:hAnsi="Arial" w:cs="Arial"/>
          <w:sz w:val="24"/>
          <w:szCs w:val="24"/>
          <w:lang w:val="es-CO"/>
        </w:rPr>
      </w:pPr>
      <w:r w:rsidRPr="00E7644E">
        <w:rPr>
          <w:rFonts w:ascii="Arial" w:hAnsi="Arial" w:cs="Arial"/>
          <w:b/>
          <w:sz w:val="24"/>
          <w:szCs w:val="24"/>
          <w:u w:val="single"/>
          <w:lang w:val="es-CO"/>
        </w:rPr>
        <w:t>Duración de los impactos:</w:t>
      </w:r>
      <w:r w:rsidRPr="00E7644E">
        <w:rPr>
          <w:rFonts w:ascii="Arial" w:hAnsi="Arial" w:cs="Arial"/>
          <w:sz w:val="24"/>
          <w:szCs w:val="24"/>
          <w:lang w:val="es-CO"/>
        </w:rPr>
        <w:t xml:space="preserve"> La duración de los impactos determina el tiempo para la construcción del flujo. Es importante tener en cuenta que la duración del proyecto, obra o actividad no necesariamente corresponde a la duración de los impactos. En realidad, una buena parte de los impactos tiene una mayor duración que el proyecto, bien por su carácter permanente, o bien por su efecto acumulativo y/o sinérgico. Por lo tanto, el evaluador debe considerar para cada uno de los impactos, su duración, y esta debe tener correspondencia con los criterios de valoración de impactos ambientales.</w:t>
      </w:r>
    </w:p>
    <w:p w14:paraId="53EC72D6" w14:textId="77777777" w:rsidR="00BE73CB" w:rsidRPr="00E7644E" w:rsidRDefault="00BE73CB" w:rsidP="00BE73CB">
      <w:pPr>
        <w:ind w:left="1134"/>
        <w:jc w:val="both"/>
        <w:rPr>
          <w:rFonts w:ascii="Arial" w:hAnsi="Arial" w:cs="Arial"/>
          <w:sz w:val="24"/>
          <w:szCs w:val="24"/>
          <w:lang w:val="es-CO"/>
        </w:rPr>
      </w:pPr>
    </w:p>
    <w:p w14:paraId="30FE70DB" w14:textId="77777777" w:rsidR="00BE73CB" w:rsidRPr="00E7644E" w:rsidRDefault="00BE73CB" w:rsidP="00BE73CB">
      <w:pPr>
        <w:ind w:left="1134"/>
        <w:jc w:val="both"/>
        <w:rPr>
          <w:rFonts w:ascii="Arial" w:hAnsi="Arial" w:cs="Arial"/>
          <w:sz w:val="24"/>
          <w:szCs w:val="24"/>
          <w:lang w:val="es-CO"/>
        </w:rPr>
      </w:pPr>
      <w:r w:rsidRPr="00E7644E">
        <w:rPr>
          <w:rFonts w:ascii="Arial" w:hAnsi="Arial" w:cs="Arial"/>
          <w:sz w:val="24"/>
          <w:szCs w:val="24"/>
          <w:lang w:val="es-CO"/>
        </w:rPr>
        <w:t>En el año cero, o año de inicio del proyecto, obra o actividad el VPN de los costos es igual al valor estimado de dichos costos; es decir, no hay descuento intertemporal. El año base es el año que se toma como referencia para definir los precios con los que se estiman los costos del proyecto; es importante que este año quede explícito en el análisis. Finalmente, siguiendo la recomendación de Pearce et al. (2006), se deben deflactar los precios al año base.</w:t>
      </w:r>
    </w:p>
    <w:p w14:paraId="2C3C57BA" w14:textId="77777777" w:rsidR="00BE73CB" w:rsidRPr="00E7644E" w:rsidRDefault="00BE73CB" w:rsidP="00BE73CB">
      <w:pPr>
        <w:jc w:val="both"/>
        <w:rPr>
          <w:rFonts w:ascii="Arial" w:hAnsi="Arial" w:cs="Arial"/>
          <w:sz w:val="24"/>
          <w:szCs w:val="24"/>
          <w:lang w:val="es-CO"/>
        </w:rPr>
      </w:pPr>
    </w:p>
    <w:p w14:paraId="21FE5011" w14:textId="77777777" w:rsidR="00BE73CB" w:rsidRPr="00E7644E" w:rsidRDefault="00BE73CB" w:rsidP="00BE73CB">
      <w:pPr>
        <w:ind w:left="1134"/>
        <w:jc w:val="both"/>
        <w:rPr>
          <w:rFonts w:ascii="Arial" w:hAnsi="Arial" w:cs="Arial"/>
          <w:sz w:val="24"/>
          <w:szCs w:val="24"/>
          <w:lang w:val="es-CO"/>
        </w:rPr>
      </w:pPr>
      <w:r w:rsidRPr="00E7644E">
        <w:rPr>
          <w:rFonts w:ascii="Arial" w:hAnsi="Arial" w:cs="Arial"/>
          <w:b/>
          <w:sz w:val="24"/>
          <w:szCs w:val="24"/>
          <w:u w:val="single"/>
          <w:lang w:val="es-CO"/>
        </w:rPr>
        <w:t>Tasa de descuento para agregación intertemporal de valores económicos:</w:t>
      </w:r>
      <w:r w:rsidRPr="00E7644E">
        <w:rPr>
          <w:rFonts w:ascii="Arial" w:hAnsi="Arial" w:cs="Arial"/>
          <w:sz w:val="24"/>
          <w:szCs w:val="24"/>
          <w:lang w:val="es-CO"/>
        </w:rPr>
        <w:t xml:space="preserve"> La Tasa Social de Descuento - TSD, es el factor que permite comparar los beneficios y los costos económicos del proyecto, obra o actividad en diferentes momentos del tiempo y con relación al mejor uso alternativo de esos recursos. Aunque para Colombia la tasa oficial para este indicador es del 12% anual</w:t>
      </w:r>
      <w:r w:rsidRPr="00E7644E">
        <w:rPr>
          <w:rStyle w:val="Refdenotaalpie"/>
          <w:rFonts w:cs="Arial"/>
          <w:szCs w:val="24"/>
          <w:lang w:val="es-CO"/>
        </w:rPr>
        <w:footnoteReference w:id="32"/>
      </w:r>
      <w:r w:rsidRPr="00E7644E">
        <w:rPr>
          <w:rFonts w:ascii="Arial" w:hAnsi="Arial" w:cs="Arial"/>
          <w:sz w:val="24"/>
          <w:szCs w:val="24"/>
          <w:lang w:val="es-CO"/>
        </w:rPr>
        <w:t>, es muy importante que cada estructurador de proyecto evalúe las opciones y seleccione aquella TSD que establezca como la más adecuada para hacer el mejor uso posible de los recursos, en especial cuando se trata de recursos públicos. Una tasa de descuento más alta favorece aquellos proyectos de inversión que producen un impacto positivo en el corto plazo, en tanto que una tasa de descuento más baja favorece aquellos proyectos con beneficios más altos a largo plazo. De acuerdo con lo anterior, para el desarrollo del proyecto se pueden considerar tasas sociales de descuento entre el 8,5% (establecida por el Banco Mundial) y 12%, según la proyección de beneficios del mismo.</w:t>
      </w:r>
      <w:r w:rsidR="00034AE6">
        <w:rPr>
          <w:rFonts w:ascii="Arial" w:hAnsi="Arial" w:cs="Arial"/>
          <w:sz w:val="24"/>
          <w:szCs w:val="24"/>
          <w:lang w:val="es-CO"/>
        </w:rPr>
        <w:t xml:space="preserve"> En caso que DNP establezca una nueva TSD, esta deberá ser acogida.</w:t>
      </w:r>
    </w:p>
    <w:p w14:paraId="34525951" w14:textId="77777777" w:rsidR="00BE73CB" w:rsidRPr="00E7644E" w:rsidRDefault="00BE73CB" w:rsidP="00BE73CB">
      <w:pPr>
        <w:ind w:left="1134"/>
        <w:jc w:val="both"/>
        <w:rPr>
          <w:rFonts w:ascii="Arial" w:hAnsi="Arial" w:cs="Arial"/>
          <w:sz w:val="24"/>
          <w:szCs w:val="24"/>
          <w:lang w:val="es-CO"/>
        </w:rPr>
      </w:pPr>
    </w:p>
    <w:p w14:paraId="56395AA8" w14:textId="77777777" w:rsidR="00BE73CB" w:rsidRPr="00E7644E" w:rsidRDefault="00BE73CB" w:rsidP="00BE73CB">
      <w:pPr>
        <w:ind w:left="1134"/>
        <w:jc w:val="both"/>
        <w:rPr>
          <w:rFonts w:ascii="Arial" w:hAnsi="Arial" w:cs="Arial"/>
          <w:sz w:val="24"/>
          <w:szCs w:val="24"/>
          <w:lang w:val="es-CO"/>
        </w:rPr>
      </w:pPr>
      <w:r w:rsidRPr="00E7644E">
        <w:rPr>
          <w:rFonts w:ascii="Arial" w:hAnsi="Arial" w:cs="Arial"/>
          <w:b/>
          <w:sz w:val="24"/>
          <w:szCs w:val="24"/>
          <w:u w:val="single"/>
          <w:lang w:val="es-CO"/>
        </w:rPr>
        <w:lastRenderedPageBreak/>
        <w:t>Valor presente neto:</w:t>
      </w:r>
      <w:r w:rsidRPr="00E7644E">
        <w:rPr>
          <w:rFonts w:ascii="Arial" w:hAnsi="Arial" w:cs="Arial"/>
          <w:sz w:val="24"/>
          <w:szCs w:val="24"/>
          <w:lang w:val="es-CO"/>
        </w:rPr>
        <w:t xml:space="preserve"> Una vez se tiene el flujo de costos, este debe descontarse utilizando la TSD, para obtener el Valor Presente Neto - VPN de los costos ambientales. Los costos se deben agregar de forma anual (según corresponda), teniendo en cuenta los periodos sobre los cuales se presenta el impacto. Lo anterior se debe especificar para cada tipo de costo valorado. La agregación intertemporal permite el cálculo del VPN y se obtiene de la siguiente manera:</w:t>
      </w:r>
    </w:p>
    <w:p w14:paraId="7157BDE3" w14:textId="77777777" w:rsidR="00BE73CB" w:rsidRPr="00E7644E" w:rsidRDefault="00BE73CB" w:rsidP="00BE73CB">
      <w:pPr>
        <w:ind w:left="1134"/>
        <w:jc w:val="both"/>
        <w:rPr>
          <w:rFonts w:ascii="Arial" w:hAnsi="Arial" w:cs="Arial"/>
          <w:sz w:val="24"/>
          <w:szCs w:val="24"/>
          <w:lang w:val="es-CO"/>
        </w:rPr>
      </w:pPr>
    </w:p>
    <w:p w14:paraId="4E1CAC05" w14:textId="77777777" w:rsidR="00BE73CB" w:rsidRPr="00E7644E" w:rsidRDefault="00BE73CB" w:rsidP="00E16AC8">
      <w:pPr>
        <w:pStyle w:val="Prrafodelista"/>
        <w:numPr>
          <w:ilvl w:val="1"/>
          <w:numId w:val="64"/>
        </w:numPr>
        <w:overflowPunct w:val="0"/>
        <w:autoSpaceDE w:val="0"/>
        <w:autoSpaceDN w:val="0"/>
        <w:adjustRightInd w:val="0"/>
        <w:jc w:val="both"/>
        <w:textAlignment w:val="baseline"/>
        <w:rPr>
          <w:rFonts w:eastAsia="Calibri" w:cs="Arial"/>
          <w:sz w:val="24"/>
          <w:szCs w:val="24"/>
          <w:lang w:val="es-CO" w:eastAsia="en-US"/>
        </w:rPr>
      </w:pPr>
      <w:bookmarkStart w:id="647" w:name="_Ref410503781"/>
      <w:r w:rsidRPr="00E7644E">
        <w:rPr>
          <w:rFonts w:eastAsia="Calibri" w:cs="Arial"/>
          <w:sz w:val="24"/>
          <w:szCs w:val="24"/>
          <w:lang w:val="es-CO" w:eastAsia="en-US"/>
        </w:rPr>
        <w:t xml:space="preserve">Para impactos ambientales no internalizables: para aquellos impactos que no pueden ser prevenidos ni corregidos (es decir, no internalizables) el solicitante debe incluir el Análisis costo Beneficio de los impactos negativos y positivos del proyecto; la valoración económica a realizar para cada uno de estos impactos se debe abordar a través de métodos de preferencias declaradas y/o reveladas según considere el solicitante. </w:t>
      </w:r>
      <w:bookmarkEnd w:id="647"/>
    </w:p>
    <w:p w14:paraId="3D000DB7" w14:textId="77777777" w:rsidR="00BE4F71" w:rsidRDefault="00BE73CB" w:rsidP="00BE73CB">
      <w:pPr>
        <w:autoSpaceDE/>
        <w:autoSpaceDN/>
        <w:adjustRightInd/>
        <w:ind w:left="1134"/>
        <w:jc w:val="both"/>
        <w:rPr>
          <w:rFonts w:ascii="Arial" w:eastAsia="Calibri" w:hAnsi="Arial" w:cs="Arial"/>
          <w:sz w:val="24"/>
          <w:szCs w:val="24"/>
          <w:lang w:val="es-CO" w:eastAsia="en-US"/>
        </w:rPr>
      </w:pPr>
      <w:r w:rsidRPr="00E7644E">
        <w:rPr>
          <w:rFonts w:ascii="Arial" w:eastAsia="Calibri" w:hAnsi="Arial" w:cs="Arial"/>
          <w:sz w:val="24"/>
          <w:szCs w:val="24"/>
          <w:lang w:val="es-CO" w:eastAsia="en-US"/>
        </w:rPr>
        <w:t xml:space="preserve">En el contexto del licenciamiento ambiental, el Análisis Costo Beneficio se sustenta principalmente en la selección de los impactos (positivos y negativos) con potencial significancia que generará el desarrollo del proyecto, la cuantificación biofísica, su valoración económica y la relación costo beneficio. </w:t>
      </w:r>
    </w:p>
    <w:p w14:paraId="461AED69" w14:textId="77777777" w:rsidR="00BE4F71" w:rsidRDefault="00BE4F71" w:rsidP="00BE73CB">
      <w:pPr>
        <w:autoSpaceDE/>
        <w:autoSpaceDN/>
        <w:adjustRightInd/>
        <w:ind w:left="1134"/>
        <w:jc w:val="both"/>
        <w:rPr>
          <w:rFonts w:ascii="Arial" w:eastAsia="Calibri" w:hAnsi="Arial" w:cs="Arial"/>
          <w:sz w:val="24"/>
          <w:szCs w:val="24"/>
          <w:lang w:val="es-CO" w:eastAsia="en-US"/>
        </w:rPr>
      </w:pPr>
    </w:p>
    <w:p w14:paraId="1212BD5F" w14:textId="77777777" w:rsidR="00BE73CB" w:rsidRPr="00E7644E" w:rsidRDefault="00BE73CB" w:rsidP="00BE73CB">
      <w:pPr>
        <w:autoSpaceDE/>
        <w:autoSpaceDN/>
        <w:adjustRightInd/>
        <w:ind w:left="1134"/>
        <w:jc w:val="both"/>
        <w:rPr>
          <w:rFonts w:ascii="Arial" w:eastAsia="Calibri" w:hAnsi="Arial" w:cs="Arial"/>
          <w:sz w:val="24"/>
          <w:szCs w:val="24"/>
          <w:lang w:val="es-CO" w:eastAsia="en-US"/>
        </w:rPr>
      </w:pPr>
      <w:r w:rsidRPr="00E7644E">
        <w:rPr>
          <w:rFonts w:ascii="Arial" w:eastAsia="Calibri" w:hAnsi="Arial" w:cs="Arial"/>
          <w:sz w:val="24"/>
          <w:szCs w:val="24"/>
          <w:lang w:val="es-CO" w:eastAsia="en-US"/>
        </w:rPr>
        <w:t>A continuación, se presenta la estructura secuencial que plantea el desarrollo del análisis costo beneficio, dentro de la Evaluación ambiental, de tal manera que el solicitante reúna y presente la información mínima que permitirá obtener resultados confiables, que puedan incluirse dentro del análisis de evaluación económica ambiental del proyecto y contribuir en la determinación de la viabilidad del mismo.</w:t>
      </w:r>
    </w:p>
    <w:p w14:paraId="73F7B263" w14:textId="77777777" w:rsidR="00BE73CB" w:rsidRPr="00E7644E" w:rsidRDefault="00BE73CB" w:rsidP="00BE73CB">
      <w:pPr>
        <w:autoSpaceDE/>
        <w:autoSpaceDN/>
        <w:adjustRightInd/>
        <w:ind w:left="1134"/>
        <w:jc w:val="both"/>
        <w:rPr>
          <w:rFonts w:ascii="Arial" w:eastAsia="Calibri" w:hAnsi="Arial" w:cs="Arial"/>
          <w:sz w:val="24"/>
          <w:szCs w:val="24"/>
          <w:lang w:val="es-CO" w:eastAsia="en-US"/>
        </w:rPr>
      </w:pPr>
    </w:p>
    <w:p w14:paraId="008367BF" w14:textId="77777777" w:rsidR="00BE73CB" w:rsidRPr="00E7644E" w:rsidRDefault="00BE73CB" w:rsidP="00BE73CB">
      <w:pPr>
        <w:ind w:left="1134"/>
        <w:jc w:val="both"/>
        <w:rPr>
          <w:rFonts w:ascii="Arial" w:eastAsia="Calibri" w:hAnsi="Arial" w:cs="Arial"/>
          <w:sz w:val="24"/>
          <w:szCs w:val="24"/>
          <w:lang w:val="es-CO" w:eastAsia="en-US"/>
        </w:rPr>
      </w:pPr>
      <w:r w:rsidRPr="00E7644E">
        <w:rPr>
          <w:rFonts w:ascii="Arial" w:eastAsia="Calibri" w:hAnsi="Arial" w:cs="Arial"/>
          <w:sz w:val="24"/>
          <w:szCs w:val="24"/>
          <w:lang w:val="es-CO" w:eastAsia="en-US"/>
        </w:rPr>
        <w:t xml:space="preserve">Para este fin, el solicitante de la licencia ambiental puede utilizar los métodos de valoración económica sugeridos en la siguiente Tabla: </w:t>
      </w:r>
    </w:p>
    <w:p w14:paraId="4C2FAD87" w14:textId="77777777" w:rsidR="00BE73CB" w:rsidRDefault="00BE73CB" w:rsidP="00BE73CB">
      <w:pPr>
        <w:rPr>
          <w:rFonts w:ascii="Arial" w:hAnsi="Arial" w:cs="Arial"/>
          <w:sz w:val="24"/>
          <w:szCs w:val="24"/>
        </w:rPr>
      </w:pPr>
    </w:p>
    <w:p w14:paraId="5C20F526" w14:textId="77777777" w:rsidR="00474914" w:rsidRPr="00E7644E" w:rsidRDefault="00474914" w:rsidP="00474914">
      <w:pPr>
        <w:keepNext/>
        <w:jc w:val="center"/>
        <w:rPr>
          <w:rFonts w:ascii="Arial" w:hAnsi="Arial" w:cs="Arial"/>
          <w:sz w:val="24"/>
          <w:szCs w:val="24"/>
        </w:rPr>
      </w:pPr>
      <w:r w:rsidRPr="00E7644E">
        <w:rPr>
          <w:rFonts w:ascii="Arial" w:hAnsi="Arial" w:cs="Arial"/>
          <w:b/>
          <w:sz w:val="24"/>
          <w:szCs w:val="24"/>
        </w:rPr>
        <w:t xml:space="preserve">Tabla </w:t>
      </w:r>
      <w:r>
        <w:rPr>
          <w:rFonts w:ascii="Arial" w:hAnsi="Arial" w:cs="Arial"/>
          <w:b/>
          <w:sz w:val="24"/>
          <w:szCs w:val="24"/>
        </w:rPr>
        <w:t>7</w:t>
      </w:r>
      <w:r w:rsidRPr="00E7644E">
        <w:rPr>
          <w:rFonts w:ascii="Arial" w:hAnsi="Arial" w:cs="Arial"/>
          <w:b/>
          <w:sz w:val="24"/>
          <w:szCs w:val="24"/>
        </w:rPr>
        <w:t>.</w:t>
      </w:r>
      <w:r w:rsidRPr="00E7644E">
        <w:rPr>
          <w:rFonts w:ascii="Arial" w:hAnsi="Arial" w:cs="Arial"/>
          <w:sz w:val="24"/>
          <w:szCs w:val="24"/>
        </w:rPr>
        <w:t xml:space="preserve"> Métodos de valoración económica sugeridos para el EIA</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
        <w:gridCol w:w="1428"/>
        <w:gridCol w:w="2698"/>
        <w:gridCol w:w="2765"/>
        <w:gridCol w:w="2622"/>
      </w:tblGrid>
      <w:tr w:rsidR="00474914" w:rsidRPr="009B4971" w14:paraId="2DF01E08" w14:textId="77777777" w:rsidTr="00094286">
        <w:trPr>
          <w:trHeight w:val="57"/>
          <w:tblHeader/>
          <w:jc w:val="center"/>
        </w:trPr>
        <w:tc>
          <w:tcPr>
            <w:tcW w:w="1696" w:type="dxa"/>
            <w:gridSpan w:val="2"/>
            <w:vMerge w:val="restart"/>
            <w:shd w:val="clear" w:color="auto" w:fill="auto"/>
            <w:tcMar>
              <w:left w:w="28" w:type="dxa"/>
              <w:right w:w="28" w:type="dxa"/>
            </w:tcMar>
            <w:vAlign w:val="center"/>
          </w:tcPr>
          <w:p w14:paraId="7769A7B1" w14:textId="77777777" w:rsidR="00474914" w:rsidRPr="00E7644E" w:rsidRDefault="00474914" w:rsidP="00094286">
            <w:pPr>
              <w:jc w:val="center"/>
              <w:rPr>
                <w:rFonts w:ascii="Arial" w:hAnsi="Arial" w:cs="Arial"/>
                <w:b/>
                <w:noProof/>
                <w:sz w:val="18"/>
                <w:lang w:val="es-CO" w:eastAsia="es-CO"/>
              </w:rPr>
            </w:pPr>
            <w:r w:rsidRPr="00E7644E">
              <w:rPr>
                <w:rFonts w:ascii="Arial" w:hAnsi="Arial" w:cs="Arial"/>
                <w:b/>
                <w:noProof/>
                <w:sz w:val="18"/>
                <w:lang w:val="es-CO" w:eastAsia="es-CO"/>
              </w:rPr>
              <w:t>ETAPA</w:t>
            </w:r>
          </w:p>
        </w:tc>
        <w:tc>
          <w:tcPr>
            <w:tcW w:w="8085" w:type="dxa"/>
            <w:gridSpan w:val="3"/>
            <w:shd w:val="clear" w:color="auto" w:fill="auto"/>
            <w:tcMar>
              <w:left w:w="28" w:type="dxa"/>
              <w:right w:w="28" w:type="dxa"/>
            </w:tcMar>
            <w:vAlign w:val="center"/>
          </w:tcPr>
          <w:p w14:paraId="2B5318EE" w14:textId="77777777" w:rsidR="00474914" w:rsidRPr="00E7644E" w:rsidRDefault="00474914" w:rsidP="00094286">
            <w:pPr>
              <w:jc w:val="center"/>
              <w:rPr>
                <w:rFonts w:ascii="Arial" w:hAnsi="Arial" w:cs="Arial"/>
                <w:b/>
                <w:noProof/>
                <w:sz w:val="18"/>
                <w:lang w:val="es-CO" w:eastAsia="es-CO"/>
              </w:rPr>
            </w:pPr>
            <w:r w:rsidRPr="00E7644E">
              <w:rPr>
                <w:rFonts w:ascii="Arial" w:hAnsi="Arial" w:cs="Arial"/>
                <w:b/>
                <w:noProof/>
                <w:sz w:val="18"/>
                <w:lang w:val="es-CO" w:eastAsia="es-CO"/>
              </w:rPr>
              <w:t>GRUPOS METODOLÓGICOS</w:t>
            </w:r>
          </w:p>
        </w:tc>
      </w:tr>
      <w:tr w:rsidR="00474914" w:rsidRPr="009B4971" w14:paraId="074727FB" w14:textId="77777777" w:rsidTr="00094286">
        <w:trPr>
          <w:trHeight w:val="57"/>
          <w:tblHeader/>
          <w:jc w:val="center"/>
        </w:trPr>
        <w:tc>
          <w:tcPr>
            <w:tcW w:w="1696" w:type="dxa"/>
            <w:gridSpan w:val="2"/>
            <w:vMerge/>
            <w:shd w:val="clear" w:color="auto" w:fill="auto"/>
            <w:tcMar>
              <w:left w:w="28" w:type="dxa"/>
              <w:right w:w="28" w:type="dxa"/>
            </w:tcMar>
            <w:vAlign w:val="center"/>
          </w:tcPr>
          <w:p w14:paraId="6FBCDBE4" w14:textId="77777777" w:rsidR="00474914" w:rsidRPr="004709CB" w:rsidRDefault="00474914" w:rsidP="00094286">
            <w:pPr>
              <w:jc w:val="center"/>
              <w:rPr>
                <w:rFonts w:ascii="Arial" w:hAnsi="Arial" w:cs="Arial"/>
                <w:b/>
                <w:noProof/>
                <w:sz w:val="18"/>
                <w:lang w:val="es-CO" w:eastAsia="es-CO"/>
              </w:rPr>
            </w:pPr>
          </w:p>
        </w:tc>
        <w:tc>
          <w:tcPr>
            <w:tcW w:w="2698" w:type="dxa"/>
            <w:shd w:val="clear" w:color="auto" w:fill="auto"/>
            <w:tcMar>
              <w:left w:w="28" w:type="dxa"/>
              <w:right w:w="28" w:type="dxa"/>
            </w:tcMar>
            <w:vAlign w:val="center"/>
          </w:tcPr>
          <w:p w14:paraId="3B4CA281" w14:textId="77777777" w:rsidR="00474914" w:rsidRPr="004709CB" w:rsidRDefault="00474914" w:rsidP="00094286">
            <w:pPr>
              <w:jc w:val="center"/>
              <w:rPr>
                <w:rFonts w:ascii="Arial" w:hAnsi="Arial" w:cs="Arial"/>
                <w:b/>
                <w:noProof/>
                <w:sz w:val="18"/>
                <w:lang w:val="es-CO" w:eastAsia="es-CO"/>
              </w:rPr>
            </w:pPr>
            <w:r w:rsidRPr="004709CB">
              <w:rPr>
                <w:rFonts w:ascii="Arial" w:hAnsi="Arial" w:cs="Arial"/>
                <w:b/>
                <w:noProof/>
                <w:sz w:val="18"/>
                <w:lang w:val="es-CO" w:eastAsia="es-CO"/>
              </w:rPr>
              <w:t>Métodos basados en costos</w:t>
            </w:r>
          </w:p>
        </w:tc>
        <w:tc>
          <w:tcPr>
            <w:tcW w:w="2765" w:type="dxa"/>
            <w:shd w:val="clear" w:color="auto" w:fill="auto"/>
            <w:vAlign w:val="center"/>
          </w:tcPr>
          <w:p w14:paraId="0602FF44" w14:textId="77777777" w:rsidR="00474914" w:rsidRPr="004709CB" w:rsidRDefault="00474914" w:rsidP="00094286">
            <w:pPr>
              <w:jc w:val="center"/>
              <w:rPr>
                <w:rFonts w:ascii="Arial" w:hAnsi="Arial" w:cs="Arial"/>
                <w:b/>
                <w:noProof/>
                <w:sz w:val="18"/>
                <w:lang w:val="es-CO" w:eastAsia="es-CO"/>
              </w:rPr>
            </w:pPr>
            <w:r w:rsidRPr="004709CB">
              <w:rPr>
                <w:rFonts w:ascii="Arial" w:hAnsi="Arial" w:cs="Arial"/>
                <w:b/>
                <w:noProof/>
                <w:sz w:val="18"/>
                <w:lang w:val="es-CO" w:eastAsia="es-CO"/>
              </w:rPr>
              <w:t>Métodos de preferencias reveladas</w:t>
            </w:r>
          </w:p>
        </w:tc>
        <w:tc>
          <w:tcPr>
            <w:tcW w:w="2622" w:type="dxa"/>
            <w:shd w:val="clear" w:color="auto" w:fill="auto"/>
            <w:vAlign w:val="center"/>
          </w:tcPr>
          <w:p w14:paraId="3C07835C" w14:textId="77777777" w:rsidR="00474914" w:rsidRPr="004709CB" w:rsidRDefault="00474914" w:rsidP="00094286">
            <w:pPr>
              <w:jc w:val="center"/>
              <w:rPr>
                <w:rFonts w:ascii="Arial" w:hAnsi="Arial" w:cs="Arial"/>
                <w:b/>
                <w:noProof/>
                <w:sz w:val="18"/>
                <w:lang w:val="es-CO" w:eastAsia="es-CO"/>
              </w:rPr>
            </w:pPr>
            <w:r w:rsidRPr="004709CB">
              <w:rPr>
                <w:rFonts w:ascii="Arial" w:hAnsi="Arial" w:cs="Arial"/>
                <w:b/>
                <w:noProof/>
                <w:sz w:val="18"/>
                <w:lang w:val="es-CO" w:eastAsia="es-CO"/>
              </w:rPr>
              <w:t>Métodos de preferencias declaradas</w:t>
            </w:r>
          </w:p>
        </w:tc>
      </w:tr>
      <w:tr w:rsidR="00474914" w:rsidRPr="009B4971" w14:paraId="1A26031B" w14:textId="77777777" w:rsidTr="00094286">
        <w:trPr>
          <w:trHeight w:val="1928"/>
          <w:jc w:val="center"/>
        </w:trPr>
        <w:tc>
          <w:tcPr>
            <w:tcW w:w="268" w:type="dxa"/>
            <w:vMerge w:val="restart"/>
            <w:shd w:val="clear" w:color="auto" w:fill="auto"/>
            <w:tcMar>
              <w:left w:w="28" w:type="dxa"/>
              <w:right w:w="28" w:type="dxa"/>
            </w:tcMar>
            <w:textDirection w:val="btLr"/>
            <w:vAlign w:val="center"/>
          </w:tcPr>
          <w:p w14:paraId="4FD58D91" w14:textId="77777777" w:rsidR="00474914" w:rsidRPr="00E7644E" w:rsidRDefault="00474914" w:rsidP="00094286">
            <w:pPr>
              <w:ind w:left="113" w:right="113"/>
              <w:jc w:val="center"/>
              <w:rPr>
                <w:rFonts w:ascii="Arial" w:hAnsi="Arial" w:cs="Arial"/>
                <w:b/>
                <w:noProof/>
                <w:sz w:val="18"/>
                <w:lang w:val="es-CO" w:eastAsia="es-CO"/>
              </w:rPr>
            </w:pPr>
            <w:r w:rsidRPr="00E7644E">
              <w:rPr>
                <w:rFonts w:ascii="Arial" w:hAnsi="Arial" w:cs="Arial"/>
                <w:b/>
                <w:noProof/>
                <w:sz w:val="18"/>
                <w:lang w:val="es-CO" w:eastAsia="es-CO"/>
              </w:rPr>
              <w:t>VALORACIÓN ECONÓMICA</w:t>
            </w:r>
          </w:p>
        </w:tc>
        <w:tc>
          <w:tcPr>
            <w:tcW w:w="1428" w:type="dxa"/>
            <w:shd w:val="clear" w:color="auto" w:fill="auto"/>
            <w:tcMar>
              <w:left w:w="28" w:type="dxa"/>
              <w:right w:w="28" w:type="dxa"/>
            </w:tcMar>
            <w:vAlign w:val="center"/>
          </w:tcPr>
          <w:p w14:paraId="4EA4D528" w14:textId="77777777" w:rsidR="00474914" w:rsidRPr="00E7644E" w:rsidRDefault="00474914" w:rsidP="00094286">
            <w:pPr>
              <w:jc w:val="center"/>
              <w:rPr>
                <w:rFonts w:ascii="Arial" w:hAnsi="Arial" w:cs="Arial"/>
                <w:noProof/>
                <w:sz w:val="18"/>
                <w:lang w:val="es-CO" w:eastAsia="es-CO"/>
              </w:rPr>
            </w:pPr>
            <w:r w:rsidRPr="00E7644E">
              <w:rPr>
                <w:rFonts w:ascii="Arial" w:hAnsi="Arial" w:cs="Arial"/>
                <w:noProof/>
                <w:sz w:val="18"/>
                <w:lang w:val="es-CO" w:eastAsia="es-CO"/>
              </w:rPr>
              <w:t>Orientación</w:t>
            </w:r>
          </w:p>
        </w:tc>
        <w:tc>
          <w:tcPr>
            <w:tcW w:w="2698" w:type="dxa"/>
            <w:shd w:val="clear" w:color="auto" w:fill="auto"/>
            <w:tcMar>
              <w:left w:w="85" w:type="dxa"/>
              <w:right w:w="85" w:type="dxa"/>
            </w:tcMar>
            <w:vAlign w:val="center"/>
          </w:tcPr>
          <w:p w14:paraId="24924570" w14:textId="302B5FF9" w:rsidR="00474914" w:rsidRPr="00E7644E" w:rsidRDefault="00474914" w:rsidP="009E6CAB">
            <w:pPr>
              <w:jc w:val="both"/>
              <w:rPr>
                <w:rFonts w:ascii="Arial" w:hAnsi="Arial" w:cs="Arial"/>
                <w:noProof/>
                <w:sz w:val="18"/>
                <w:lang w:val="es-CO" w:eastAsia="es-CO"/>
              </w:rPr>
            </w:pPr>
            <w:r w:rsidRPr="00E7644E">
              <w:rPr>
                <w:rFonts w:ascii="Arial" w:hAnsi="Arial" w:cs="Arial"/>
                <w:noProof/>
                <w:sz w:val="18"/>
                <w:lang w:val="es-CO" w:eastAsia="es-CO"/>
              </w:rPr>
              <w:t>Intentan cuantificar lo que las personas están dispuestas a pagar por atender, mitigar o evitar una sit</w:t>
            </w:r>
            <w:r w:rsidR="009E6CAB">
              <w:rPr>
                <w:rFonts w:ascii="Arial" w:hAnsi="Arial" w:cs="Arial"/>
                <w:noProof/>
                <w:sz w:val="18"/>
                <w:lang w:val="es-CO" w:eastAsia="es-CO"/>
              </w:rPr>
              <w:t>ua</w:t>
            </w:r>
            <w:r w:rsidRPr="00E7644E">
              <w:rPr>
                <w:rFonts w:ascii="Arial" w:hAnsi="Arial" w:cs="Arial"/>
                <w:noProof/>
                <w:sz w:val="18"/>
                <w:lang w:val="es-CO" w:eastAsia="es-CO"/>
              </w:rPr>
              <w:t>ción que les empeora su bienestar a partir de sus decisiones de gasto.</w:t>
            </w:r>
          </w:p>
        </w:tc>
        <w:tc>
          <w:tcPr>
            <w:tcW w:w="2765" w:type="dxa"/>
            <w:shd w:val="clear" w:color="auto" w:fill="auto"/>
            <w:tcMar>
              <w:left w:w="28" w:type="dxa"/>
              <w:right w:w="28" w:type="dxa"/>
            </w:tcMar>
            <w:vAlign w:val="center"/>
          </w:tcPr>
          <w:p w14:paraId="1A7E8E5D" w14:textId="77777777" w:rsidR="00474914" w:rsidRPr="00E7644E" w:rsidRDefault="00474914" w:rsidP="00094286">
            <w:pPr>
              <w:jc w:val="both"/>
              <w:rPr>
                <w:rFonts w:ascii="Arial" w:hAnsi="Arial" w:cs="Arial"/>
                <w:noProof/>
                <w:sz w:val="18"/>
                <w:lang w:val="es-CO" w:eastAsia="es-CO"/>
              </w:rPr>
            </w:pPr>
            <w:r w:rsidRPr="00E7644E">
              <w:rPr>
                <w:rFonts w:ascii="Arial" w:hAnsi="Arial" w:cs="Arial"/>
                <w:noProof/>
                <w:sz w:val="18"/>
                <w:lang w:val="es-CO" w:eastAsia="es-CO"/>
              </w:rPr>
              <w:t>Estiman el valor de uso directo e indirecto de los bienes y servicios ambientales por tipo de uso (recreación, salud, insumos de producción, entre otros), aprovechando la relación que exista entre la calidad ambiental y un bien o sevicio de mercado.</w:t>
            </w:r>
          </w:p>
        </w:tc>
        <w:tc>
          <w:tcPr>
            <w:tcW w:w="2622" w:type="dxa"/>
            <w:shd w:val="clear" w:color="auto" w:fill="auto"/>
            <w:tcMar>
              <w:left w:w="28" w:type="dxa"/>
              <w:right w:w="28" w:type="dxa"/>
            </w:tcMar>
            <w:vAlign w:val="center"/>
          </w:tcPr>
          <w:p w14:paraId="042853DD" w14:textId="77777777" w:rsidR="00474914" w:rsidRPr="00E7644E" w:rsidRDefault="00474914" w:rsidP="00094286">
            <w:pPr>
              <w:jc w:val="both"/>
              <w:rPr>
                <w:rFonts w:ascii="Arial" w:hAnsi="Arial" w:cs="Arial"/>
                <w:noProof/>
                <w:sz w:val="18"/>
                <w:lang w:val="es-CO" w:eastAsia="es-CO"/>
              </w:rPr>
            </w:pPr>
            <w:r w:rsidRPr="00E7644E">
              <w:rPr>
                <w:rFonts w:ascii="Arial" w:hAnsi="Arial" w:cs="Arial"/>
                <w:noProof/>
                <w:sz w:val="18"/>
                <w:lang w:val="es-CO" w:eastAsia="es-CO"/>
              </w:rPr>
              <w:t>En el enfoque de preferencias declaradas se le pide a la gente expresar directamente sus preferencias y valores, en lugar de deducir los valores de las opciones reales, como aquellos de preferencia revelada.</w:t>
            </w:r>
          </w:p>
        </w:tc>
      </w:tr>
      <w:tr w:rsidR="00474914" w:rsidRPr="009B4971" w14:paraId="2CBAF495" w14:textId="77777777" w:rsidTr="00094286">
        <w:trPr>
          <w:trHeight w:val="1551"/>
          <w:jc w:val="center"/>
        </w:trPr>
        <w:tc>
          <w:tcPr>
            <w:tcW w:w="268" w:type="dxa"/>
            <w:vMerge/>
            <w:shd w:val="clear" w:color="auto" w:fill="auto"/>
            <w:tcMar>
              <w:left w:w="28" w:type="dxa"/>
              <w:right w:w="28" w:type="dxa"/>
            </w:tcMar>
            <w:vAlign w:val="center"/>
          </w:tcPr>
          <w:p w14:paraId="3F51D0AA" w14:textId="77777777" w:rsidR="00474914" w:rsidRPr="004709CB" w:rsidRDefault="00474914" w:rsidP="00094286">
            <w:pPr>
              <w:jc w:val="center"/>
              <w:rPr>
                <w:rFonts w:ascii="Arial" w:hAnsi="Arial" w:cs="Arial"/>
                <w:noProof/>
                <w:sz w:val="18"/>
                <w:lang w:val="es-CO" w:eastAsia="es-CO"/>
              </w:rPr>
            </w:pPr>
          </w:p>
        </w:tc>
        <w:tc>
          <w:tcPr>
            <w:tcW w:w="1428" w:type="dxa"/>
            <w:vMerge w:val="restart"/>
            <w:shd w:val="clear" w:color="auto" w:fill="auto"/>
            <w:tcMar>
              <w:left w:w="28" w:type="dxa"/>
              <w:right w:w="28" w:type="dxa"/>
            </w:tcMar>
            <w:vAlign w:val="center"/>
          </w:tcPr>
          <w:p w14:paraId="40BEE9E4" w14:textId="77777777" w:rsidR="00474914" w:rsidRPr="004709CB" w:rsidRDefault="00474914" w:rsidP="00094286">
            <w:pPr>
              <w:jc w:val="center"/>
              <w:rPr>
                <w:rFonts w:ascii="Arial" w:hAnsi="Arial" w:cs="Arial"/>
                <w:noProof/>
                <w:sz w:val="18"/>
                <w:lang w:val="es-CO" w:eastAsia="es-CO"/>
              </w:rPr>
            </w:pPr>
            <w:r w:rsidRPr="004709CB">
              <w:rPr>
                <w:rFonts w:ascii="Arial" w:hAnsi="Arial" w:cs="Arial"/>
                <w:noProof/>
                <w:sz w:val="18"/>
                <w:lang w:val="es-CO" w:eastAsia="es-CO"/>
              </w:rPr>
              <w:t>Métodos más usados</w:t>
            </w:r>
          </w:p>
        </w:tc>
        <w:tc>
          <w:tcPr>
            <w:tcW w:w="2698" w:type="dxa"/>
            <w:vMerge w:val="restart"/>
            <w:shd w:val="clear" w:color="auto" w:fill="auto"/>
            <w:tcMar>
              <w:left w:w="57" w:type="dxa"/>
              <w:right w:w="57" w:type="dxa"/>
            </w:tcMar>
            <w:vAlign w:val="center"/>
          </w:tcPr>
          <w:p w14:paraId="771FAB63" w14:textId="77777777" w:rsidR="00474914" w:rsidRPr="009B4971" w:rsidRDefault="00474914" w:rsidP="00E16AC8">
            <w:pPr>
              <w:pStyle w:val="Prrafodelista"/>
              <w:numPr>
                <w:ilvl w:val="0"/>
                <w:numId w:val="58"/>
              </w:numPr>
              <w:ind w:left="327" w:hanging="319"/>
              <w:jc w:val="both"/>
              <w:rPr>
                <w:rFonts w:cs="Arial"/>
                <w:b/>
                <w:noProof/>
                <w:sz w:val="18"/>
                <w:lang w:val="es-CO" w:eastAsia="es-CO"/>
              </w:rPr>
            </w:pPr>
            <w:r w:rsidRPr="009B4971">
              <w:rPr>
                <w:rFonts w:cs="Arial"/>
                <w:noProof/>
                <w:sz w:val="18"/>
                <w:lang w:val="es-CO" w:eastAsia="es-CO"/>
              </w:rPr>
              <w:t>Costos de mitigación.</w:t>
            </w:r>
          </w:p>
          <w:p w14:paraId="14FEF3D2" w14:textId="77777777" w:rsidR="00474914" w:rsidRPr="009B4971" w:rsidRDefault="00474914" w:rsidP="00E16AC8">
            <w:pPr>
              <w:pStyle w:val="Prrafodelista"/>
              <w:numPr>
                <w:ilvl w:val="0"/>
                <w:numId w:val="58"/>
              </w:numPr>
              <w:ind w:left="327" w:hanging="319"/>
              <w:jc w:val="both"/>
              <w:rPr>
                <w:rFonts w:cs="Arial"/>
                <w:b/>
                <w:noProof/>
                <w:sz w:val="18"/>
                <w:lang w:val="es-CO" w:eastAsia="es-CO"/>
              </w:rPr>
            </w:pPr>
            <w:r w:rsidRPr="009B4971">
              <w:rPr>
                <w:rFonts w:cs="Arial"/>
                <w:noProof/>
                <w:sz w:val="18"/>
                <w:lang w:val="es-CO" w:eastAsia="es-CO"/>
              </w:rPr>
              <w:t>Costos de reposición.</w:t>
            </w:r>
          </w:p>
          <w:p w14:paraId="13DC86B3" w14:textId="77777777" w:rsidR="00474914" w:rsidRPr="009B4971" w:rsidRDefault="00474914" w:rsidP="00E16AC8">
            <w:pPr>
              <w:pStyle w:val="Prrafodelista"/>
              <w:numPr>
                <w:ilvl w:val="0"/>
                <w:numId w:val="58"/>
              </w:numPr>
              <w:ind w:left="327" w:hanging="319"/>
              <w:jc w:val="both"/>
              <w:rPr>
                <w:rFonts w:cs="Arial"/>
                <w:b/>
                <w:noProof/>
                <w:sz w:val="18"/>
                <w:lang w:val="es-CO" w:eastAsia="es-CO"/>
              </w:rPr>
            </w:pPr>
            <w:r w:rsidRPr="009B4971">
              <w:rPr>
                <w:rFonts w:cs="Arial"/>
                <w:noProof/>
                <w:sz w:val="18"/>
                <w:lang w:val="es-CO" w:eastAsia="es-CO"/>
              </w:rPr>
              <w:t>Costos de reemplazo.</w:t>
            </w:r>
          </w:p>
          <w:p w14:paraId="0E28387A" w14:textId="77777777" w:rsidR="00474914" w:rsidRPr="009B4971" w:rsidRDefault="00474914" w:rsidP="00E16AC8">
            <w:pPr>
              <w:pStyle w:val="Prrafodelista"/>
              <w:numPr>
                <w:ilvl w:val="0"/>
                <w:numId w:val="58"/>
              </w:numPr>
              <w:ind w:left="327" w:hanging="319"/>
              <w:jc w:val="both"/>
              <w:rPr>
                <w:rFonts w:cs="Arial"/>
                <w:b/>
                <w:noProof/>
                <w:sz w:val="18"/>
                <w:lang w:val="es-CO" w:eastAsia="es-CO"/>
              </w:rPr>
            </w:pPr>
            <w:r w:rsidRPr="009B4971">
              <w:rPr>
                <w:rFonts w:cs="Arial"/>
                <w:noProof/>
                <w:sz w:val="18"/>
                <w:lang w:val="es-CO" w:eastAsia="es-CO"/>
              </w:rPr>
              <w:t>Costos evitados.</w:t>
            </w:r>
          </w:p>
          <w:p w14:paraId="380B63AF" w14:textId="77777777" w:rsidR="00474914" w:rsidRPr="009B4971" w:rsidRDefault="00474914" w:rsidP="00E16AC8">
            <w:pPr>
              <w:pStyle w:val="Prrafodelista"/>
              <w:numPr>
                <w:ilvl w:val="0"/>
                <w:numId w:val="58"/>
              </w:numPr>
              <w:ind w:left="327" w:hanging="319"/>
              <w:jc w:val="both"/>
              <w:rPr>
                <w:rFonts w:cs="Arial"/>
                <w:b/>
                <w:noProof/>
                <w:sz w:val="18"/>
                <w:lang w:val="es-CO" w:eastAsia="es-CO"/>
              </w:rPr>
            </w:pPr>
            <w:r w:rsidRPr="009B4971">
              <w:rPr>
                <w:rFonts w:cs="Arial"/>
                <w:noProof/>
                <w:sz w:val="18"/>
                <w:lang w:val="es-CO" w:eastAsia="es-CO"/>
              </w:rPr>
              <w:t>Costos de enfermedad / morbilidad.</w:t>
            </w:r>
          </w:p>
        </w:tc>
        <w:tc>
          <w:tcPr>
            <w:tcW w:w="2765" w:type="dxa"/>
            <w:shd w:val="clear" w:color="auto" w:fill="auto"/>
            <w:tcMar>
              <w:left w:w="28" w:type="dxa"/>
              <w:right w:w="28" w:type="dxa"/>
            </w:tcMar>
            <w:vAlign w:val="center"/>
          </w:tcPr>
          <w:p w14:paraId="27FBEF5E" w14:textId="77777777" w:rsidR="00474914" w:rsidRPr="009B4971" w:rsidRDefault="00474914" w:rsidP="00E16AC8">
            <w:pPr>
              <w:pStyle w:val="Prrafodelista"/>
              <w:numPr>
                <w:ilvl w:val="0"/>
                <w:numId w:val="59"/>
              </w:numPr>
              <w:ind w:left="307" w:hanging="287"/>
              <w:rPr>
                <w:rFonts w:cs="Arial"/>
                <w:b/>
                <w:noProof/>
                <w:sz w:val="18"/>
                <w:lang w:val="es-CO" w:eastAsia="es-CO"/>
              </w:rPr>
            </w:pPr>
            <w:r w:rsidRPr="009B4971">
              <w:rPr>
                <w:rFonts w:cs="Arial"/>
                <w:noProof/>
                <w:sz w:val="18"/>
                <w:lang w:val="es-CO" w:eastAsia="es-CO"/>
              </w:rPr>
              <w:t>Precios hedónicos (propiedades y salarios).</w:t>
            </w:r>
          </w:p>
          <w:p w14:paraId="071AA4DF" w14:textId="77777777" w:rsidR="00474914" w:rsidRPr="009B4971" w:rsidRDefault="00474914" w:rsidP="00E16AC8">
            <w:pPr>
              <w:pStyle w:val="Prrafodelista"/>
              <w:numPr>
                <w:ilvl w:val="0"/>
                <w:numId w:val="59"/>
              </w:numPr>
              <w:ind w:left="327" w:hanging="319"/>
              <w:rPr>
                <w:rFonts w:cs="Arial"/>
                <w:b/>
                <w:noProof/>
                <w:sz w:val="18"/>
                <w:lang w:val="es-CO" w:eastAsia="es-CO"/>
              </w:rPr>
            </w:pPr>
            <w:r w:rsidRPr="009B4971">
              <w:rPr>
                <w:rFonts w:cs="Arial"/>
                <w:noProof/>
                <w:sz w:val="18"/>
                <w:lang w:val="es-CO" w:eastAsia="es-CO"/>
              </w:rPr>
              <w:t>Costos de viaje.</w:t>
            </w:r>
          </w:p>
          <w:p w14:paraId="2433A993" w14:textId="77777777" w:rsidR="00474914" w:rsidRPr="009B4971" w:rsidRDefault="00474914" w:rsidP="00E16AC8">
            <w:pPr>
              <w:pStyle w:val="Prrafodelista"/>
              <w:numPr>
                <w:ilvl w:val="0"/>
                <w:numId w:val="59"/>
              </w:numPr>
              <w:ind w:left="327" w:hanging="319"/>
              <w:rPr>
                <w:rFonts w:cs="Arial"/>
                <w:b/>
                <w:noProof/>
                <w:sz w:val="18"/>
                <w:lang w:val="es-CO" w:eastAsia="es-CO"/>
              </w:rPr>
            </w:pPr>
            <w:r w:rsidRPr="009B4971">
              <w:rPr>
                <w:rFonts w:cs="Arial"/>
                <w:noProof/>
                <w:sz w:val="18"/>
                <w:lang w:val="es-CO" w:eastAsia="es-CO"/>
              </w:rPr>
              <w:t>Cambios en la productividad.</w:t>
            </w:r>
          </w:p>
          <w:p w14:paraId="6CFD2678" w14:textId="77777777" w:rsidR="00474914" w:rsidRPr="009B4971" w:rsidRDefault="00474914" w:rsidP="00E16AC8">
            <w:pPr>
              <w:pStyle w:val="Prrafodelista"/>
              <w:numPr>
                <w:ilvl w:val="0"/>
                <w:numId w:val="59"/>
              </w:numPr>
              <w:ind w:left="327" w:hanging="319"/>
              <w:rPr>
                <w:rFonts w:cs="Arial"/>
                <w:b/>
                <w:noProof/>
                <w:sz w:val="18"/>
                <w:lang w:val="es-CO" w:eastAsia="es-CO"/>
              </w:rPr>
            </w:pPr>
            <w:r w:rsidRPr="009B4971">
              <w:rPr>
                <w:rFonts w:cs="Arial"/>
                <w:noProof/>
                <w:sz w:val="18"/>
                <w:lang w:val="es-CO" w:eastAsia="es-CO"/>
              </w:rPr>
              <w:t>Costos de oportunidad.</w:t>
            </w:r>
          </w:p>
        </w:tc>
        <w:tc>
          <w:tcPr>
            <w:tcW w:w="2622" w:type="dxa"/>
            <w:shd w:val="clear" w:color="auto" w:fill="auto"/>
            <w:tcMar>
              <w:left w:w="28" w:type="dxa"/>
              <w:right w:w="28" w:type="dxa"/>
            </w:tcMar>
            <w:vAlign w:val="center"/>
          </w:tcPr>
          <w:p w14:paraId="46B9C108" w14:textId="77777777" w:rsidR="00474914" w:rsidRPr="009B4971" w:rsidRDefault="00474914" w:rsidP="00E16AC8">
            <w:pPr>
              <w:pStyle w:val="Prrafodelista"/>
              <w:numPr>
                <w:ilvl w:val="0"/>
                <w:numId w:val="60"/>
              </w:numPr>
              <w:ind w:left="358" w:hanging="358"/>
              <w:rPr>
                <w:rFonts w:cs="Arial"/>
                <w:b/>
                <w:noProof/>
                <w:sz w:val="18"/>
                <w:lang w:val="es-CO" w:eastAsia="es-CO"/>
              </w:rPr>
            </w:pPr>
            <w:r w:rsidRPr="009B4971">
              <w:rPr>
                <w:rFonts w:cs="Arial"/>
                <w:noProof/>
                <w:sz w:val="18"/>
                <w:lang w:val="es-CO" w:eastAsia="es-CO"/>
              </w:rPr>
              <w:t>Valoración contingente.</w:t>
            </w:r>
          </w:p>
          <w:p w14:paraId="5F2F1810" w14:textId="77777777" w:rsidR="00474914" w:rsidRPr="009B4971" w:rsidRDefault="00474914" w:rsidP="00E16AC8">
            <w:pPr>
              <w:pStyle w:val="Prrafodelista"/>
              <w:numPr>
                <w:ilvl w:val="0"/>
                <w:numId w:val="60"/>
              </w:numPr>
              <w:ind w:left="327" w:hanging="319"/>
              <w:rPr>
                <w:rFonts w:cs="Arial"/>
                <w:b/>
                <w:noProof/>
                <w:sz w:val="18"/>
                <w:lang w:val="es-CO" w:eastAsia="es-CO"/>
              </w:rPr>
            </w:pPr>
            <w:r w:rsidRPr="009B4971">
              <w:rPr>
                <w:rFonts w:cs="Arial"/>
                <w:noProof/>
                <w:sz w:val="18"/>
                <w:lang w:val="es-CO" w:eastAsia="es-CO"/>
              </w:rPr>
              <w:t>Elección contigente (análisis conjoint).</w:t>
            </w:r>
          </w:p>
        </w:tc>
      </w:tr>
      <w:tr w:rsidR="00474914" w:rsidRPr="009B4971" w14:paraId="36732772" w14:textId="77777777" w:rsidTr="00D95120">
        <w:trPr>
          <w:trHeight w:val="195"/>
          <w:jc w:val="center"/>
        </w:trPr>
        <w:tc>
          <w:tcPr>
            <w:tcW w:w="268" w:type="dxa"/>
            <w:vMerge/>
            <w:tcBorders>
              <w:bottom w:val="single" w:sz="4" w:space="0" w:color="auto"/>
            </w:tcBorders>
            <w:shd w:val="clear" w:color="auto" w:fill="auto"/>
            <w:tcMar>
              <w:left w:w="28" w:type="dxa"/>
              <w:right w:w="28" w:type="dxa"/>
            </w:tcMar>
            <w:vAlign w:val="center"/>
          </w:tcPr>
          <w:p w14:paraId="1B45B8A5" w14:textId="77777777" w:rsidR="00474914" w:rsidRPr="004709CB" w:rsidRDefault="00474914" w:rsidP="00094286">
            <w:pPr>
              <w:jc w:val="center"/>
              <w:rPr>
                <w:rFonts w:ascii="Arial" w:hAnsi="Arial" w:cs="Arial"/>
                <w:noProof/>
                <w:sz w:val="18"/>
                <w:lang w:val="es-CO" w:eastAsia="es-CO"/>
              </w:rPr>
            </w:pPr>
          </w:p>
        </w:tc>
        <w:tc>
          <w:tcPr>
            <w:tcW w:w="1428" w:type="dxa"/>
            <w:vMerge/>
            <w:tcBorders>
              <w:bottom w:val="single" w:sz="4" w:space="0" w:color="auto"/>
            </w:tcBorders>
            <w:shd w:val="clear" w:color="auto" w:fill="auto"/>
            <w:tcMar>
              <w:left w:w="28" w:type="dxa"/>
              <w:right w:w="28" w:type="dxa"/>
            </w:tcMar>
            <w:vAlign w:val="center"/>
          </w:tcPr>
          <w:p w14:paraId="5CC9547A" w14:textId="77777777" w:rsidR="00474914" w:rsidRPr="004709CB" w:rsidRDefault="00474914" w:rsidP="00094286">
            <w:pPr>
              <w:jc w:val="center"/>
              <w:rPr>
                <w:rFonts w:ascii="Arial" w:hAnsi="Arial" w:cs="Arial"/>
                <w:noProof/>
                <w:sz w:val="18"/>
                <w:lang w:val="es-CO" w:eastAsia="es-CO"/>
              </w:rPr>
            </w:pPr>
          </w:p>
        </w:tc>
        <w:tc>
          <w:tcPr>
            <w:tcW w:w="2698" w:type="dxa"/>
            <w:vMerge/>
            <w:tcBorders>
              <w:bottom w:val="single" w:sz="4" w:space="0" w:color="auto"/>
            </w:tcBorders>
            <w:shd w:val="clear" w:color="auto" w:fill="auto"/>
            <w:tcMar>
              <w:left w:w="28" w:type="dxa"/>
              <w:right w:w="28" w:type="dxa"/>
            </w:tcMar>
            <w:vAlign w:val="center"/>
          </w:tcPr>
          <w:p w14:paraId="32BAB18D" w14:textId="77777777" w:rsidR="00474914" w:rsidRPr="004709CB" w:rsidRDefault="00474914" w:rsidP="00094286">
            <w:pPr>
              <w:jc w:val="center"/>
              <w:rPr>
                <w:rFonts w:ascii="Arial" w:hAnsi="Arial" w:cs="Arial"/>
                <w:noProof/>
                <w:sz w:val="18"/>
                <w:lang w:val="es-CO" w:eastAsia="es-CO"/>
              </w:rPr>
            </w:pPr>
          </w:p>
        </w:tc>
        <w:tc>
          <w:tcPr>
            <w:tcW w:w="5387" w:type="dxa"/>
            <w:gridSpan w:val="2"/>
            <w:tcBorders>
              <w:bottom w:val="single" w:sz="4" w:space="0" w:color="auto"/>
            </w:tcBorders>
            <w:shd w:val="clear" w:color="auto" w:fill="auto"/>
            <w:tcMar>
              <w:left w:w="28" w:type="dxa"/>
              <w:right w:w="28" w:type="dxa"/>
            </w:tcMar>
            <w:vAlign w:val="center"/>
          </w:tcPr>
          <w:p w14:paraId="3F3A30E9" w14:textId="77777777" w:rsidR="00474914" w:rsidRPr="004709CB" w:rsidRDefault="00474914" w:rsidP="00094286">
            <w:pPr>
              <w:jc w:val="center"/>
              <w:rPr>
                <w:rFonts w:ascii="Arial" w:hAnsi="Arial" w:cs="Arial"/>
                <w:noProof/>
                <w:sz w:val="18"/>
                <w:lang w:val="es-CO" w:eastAsia="es-CO"/>
              </w:rPr>
            </w:pPr>
            <w:r w:rsidRPr="004709CB">
              <w:rPr>
                <w:rFonts w:ascii="Arial" w:hAnsi="Arial" w:cs="Arial"/>
                <w:noProof/>
                <w:sz w:val="18"/>
                <w:lang w:val="es-CO" w:eastAsia="es-CO"/>
              </w:rPr>
              <w:t>Método de transferencia de beneficios.</w:t>
            </w:r>
          </w:p>
        </w:tc>
      </w:tr>
      <w:tr w:rsidR="00474914" w:rsidRPr="009B4971" w14:paraId="419B8BF9" w14:textId="77777777" w:rsidTr="00D95120">
        <w:trPr>
          <w:trHeight w:val="57"/>
          <w:jc w:val="center"/>
        </w:trPr>
        <w:tc>
          <w:tcPr>
            <w:tcW w:w="1696" w:type="dxa"/>
            <w:gridSpan w:val="2"/>
            <w:vMerge w:val="restart"/>
            <w:tcBorders>
              <w:bottom w:val="single" w:sz="4" w:space="0" w:color="auto"/>
            </w:tcBorders>
            <w:shd w:val="clear" w:color="auto" w:fill="auto"/>
            <w:tcMar>
              <w:left w:w="28" w:type="dxa"/>
              <w:right w:w="28" w:type="dxa"/>
            </w:tcMar>
            <w:vAlign w:val="center"/>
          </w:tcPr>
          <w:p w14:paraId="7ABD2138" w14:textId="77777777" w:rsidR="00474914" w:rsidRPr="00E7644E" w:rsidRDefault="00474914" w:rsidP="00094286">
            <w:pPr>
              <w:jc w:val="center"/>
              <w:rPr>
                <w:rFonts w:ascii="Arial" w:hAnsi="Arial" w:cs="Arial"/>
                <w:b/>
                <w:noProof/>
                <w:sz w:val="18"/>
                <w:lang w:val="es-CO" w:eastAsia="es-CO"/>
              </w:rPr>
            </w:pPr>
            <w:r w:rsidRPr="00E7644E">
              <w:rPr>
                <w:rFonts w:ascii="Arial" w:hAnsi="Arial" w:cs="Arial"/>
                <w:b/>
                <w:noProof/>
                <w:sz w:val="18"/>
                <w:lang w:val="es-CO" w:eastAsia="es-CO"/>
              </w:rPr>
              <w:t>EVALUACIÓN ECONÓMICA</w:t>
            </w:r>
          </w:p>
        </w:tc>
        <w:tc>
          <w:tcPr>
            <w:tcW w:w="8085" w:type="dxa"/>
            <w:gridSpan w:val="3"/>
            <w:tcBorders>
              <w:bottom w:val="single" w:sz="4" w:space="0" w:color="auto"/>
            </w:tcBorders>
            <w:shd w:val="clear" w:color="auto" w:fill="auto"/>
            <w:tcMar>
              <w:left w:w="28" w:type="dxa"/>
              <w:right w:w="28" w:type="dxa"/>
            </w:tcMar>
            <w:vAlign w:val="center"/>
          </w:tcPr>
          <w:p w14:paraId="44B05542" w14:textId="77777777" w:rsidR="00474914" w:rsidRPr="00E7644E" w:rsidRDefault="00474914" w:rsidP="00094286">
            <w:pPr>
              <w:jc w:val="center"/>
              <w:rPr>
                <w:rFonts w:ascii="Arial" w:hAnsi="Arial" w:cs="Arial"/>
                <w:b/>
                <w:noProof/>
                <w:sz w:val="18"/>
                <w:lang w:val="es-CO" w:eastAsia="es-CO"/>
              </w:rPr>
            </w:pPr>
          </w:p>
          <w:p w14:paraId="3BC39ED1" w14:textId="77777777" w:rsidR="00474914" w:rsidRPr="00E7644E" w:rsidRDefault="00474914" w:rsidP="00094286">
            <w:pPr>
              <w:jc w:val="center"/>
              <w:rPr>
                <w:rFonts w:ascii="Arial" w:hAnsi="Arial" w:cs="Arial"/>
                <w:b/>
                <w:noProof/>
                <w:sz w:val="18"/>
                <w:lang w:val="es-CO" w:eastAsia="es-CO"/>
              </w:rPr>
            </w:pPr>
            <w:r w:rsidRPr="00E7644E">
              <w:rPr>
                <w:rFonts w:ascii="Arial" w:hAnsi="Arial" w:cs="Arial"/>
                <w:b/>
                <w:noProof/>
                <w:sz w:val="18"/>
                <w:lang w:val="es-CO" w:eastAsia="es-CO"/>
              </w:rPr>
              <w:t>ANÁLISIS DE COSTO BENEFICIO</w:t>
            </w:r>
          </w:p>
          <w:p w14:paraId="5AB08999" w14:textId="77777777" w:rsidR="00474914" w:rsidRPr="00E7644E" w:rsidRDefault="00474914" w:rsidP="00094286">
            <w:pPr>
              <w:jc w:val="center"/>
              <w:rPr>
                <w:rFonts w:ascii="Arial" w:hAnsi="Arial" w:cs="Arial"/>
                <w:noProof/>
                <w:sz w:val="18"/>
                <w:lang w:val="es-CO" w:eastAsia="es-CO"/>
              </w:rPr>
            </w:pPr>
            <w:r w:rsidRPr="00E7644E">
              <w:rPr>
                <w:rFonts w:ascii="Arial" w:hAnsi="Arial" w:cs="Arial"/>
                <w:noProof/>
                <w:sz w:val="18"/>
                <w:lang w:val="es-CO" w:eastAsia="es-CO"/>
              </w:rPr>
              <w:t>Indicadores: Valor Presente Neto (VPN), Relación Beneficio Costo (RBC).</w:t>
            </w:r>
          </w:p>
        </w:tc>
      </w:tr>
      <w:tr w:rsidR="00474914" w:rsidRPr="009B4971" w14:paraId="5D25787E" w14:textId="77777777" w:rsidTr="00D95120">
        <w:trPr>
          <w:trHeight w:val="54"/>
          <w:jc w:val="center"/>
        </w:trPr>
        <w:tc>
          <w:tcPr>
            <w:tcW w:w="1696" w:type="dxa"/>
            <w:gridSpan w:val="2"/>
            <w:vMerge/>
            <w:tcBorders>
              <w:top w:val="single" w:sz="4" w:space="0" w:color="auto"/>
            </w:tcBorders>
            <w:shd w:val="clear" w:color="auto" w:fill="auto"/>
            <w:tcMar>
              <w:left w:w="28" w:type="dxa"/>
              <w:right w:w="28" w:type="dxa"/>
            </w:tcMar>
            <w:vAlign w:val="center"/>
          </w:tcPr>
          <w:p w14:paraId="07559DB0" w14:textId="77777777" w:rsidR="00474914" w:rsidRPr="004709CB" w:rsidRDefault="00474914" w:rsidP="00094286">
            <w:pPr>
              <w:jc w:val="center"/>
              <w:rPr>
                <w:rFonts w:ascii="Arial" w:hAnsi="Arial" w:cs="Arial"/>
                <w:noProof/>
                <w:sz w:val="18"/>
                <w:lang w:val="es-CO" w:eastAsia="es-CO"/>
              </w:rPr>
            </w:pPr>
          </w:p>
        </w:tc>
        <w:tc>
          <w:tcPr>
            <w:tcW w:w="8085" w:type="dxa"/>
            <w:gridSpan w:val="3"/>
            <w:tcBorders>
              <w:top w:val="single" w:sz="4" w:space="0" w:color="auto"/>
            </w:tcBorders>
            <w:shd w:val="clear" w:color="auto" w:fill="auto"/>
            <w:tcMar>
              <w:left w:w="28" w:type="dxa"/>
              <w:right w:w="28" w:type="dxa"/>
            </w:tcMar>
            <w:vAlign w:val="center"/>
          </w:tcPr>
          <w:p w14:paraId="7A8F0E53" w14:textId="77777777" w:rsidR="00474914" w:rsidRPr="004709CB" w:rsidRDefault="00474914" w:rsidP="00094286">
            <w:pPr>
              <w:jc w:val="center"/>
              <w:rPr>
                <w:rFonts w:ascii="Arial" w:hAnsi="Arial" w:cs="Arial"/>
                <w:noProof/>
                <w:sz w:val="18"/>
                <w:lang w:val="es-CO" w:eastAsia="es-CO"/>
              </w:rPr>
            </w:pPr>
          </w:p>
        </w:tc>
      </w:tr>
    </w:tbl>
    <w:p w14:paraId="018C5ACF" w14:textId="77777777" w:rsidR="00474914" w:rsidRPr="006047C3" w:rsidRDefault="00474914" w:rsidP="00474914">
      <w:pPr>
        <w:jc w:val="center"/>
        <w:rPr>
          <w:rFonts w:ascii="Arial" w:hAnsi="Arial" w:cs="Arial"/>
        </w:rPr>
      </w:pPr>
      <w:r w:rsidRPr="006047C3">
        <w:rPr>
          <w:rFonts w:ascii="Arial" w:hAnsi="Arial" w:cs="Arial"/>
        </w:rPr>
        <w:t xml:space="preserve">Fuente. Grupo de valoración económica </w:t>
      </w:r>
      <w:r w:rsidRPr="006047C3">
        <w:rPr>
          <w:rFonts w:ascii="Arial" w:hAnsi="Arial" w:cs="Arial"/>
          <w:lang w:eastAsia="es-CO"/>
        </w:rPr>
        <w:t>Ambiental</w:t>
      </w:r>
      <w:r w:rsidRPr="006047C3">
        <w:rPr>
          <w:rFonts w:ascii="Arial" w:hAnsi="Arial" w:cs="Arial"/>
        </w:rPr>
        <w:t xml:space="preserve"> de la ANLA (2015).</w:t>
      </w:r>
    </w:p>
    <w:p w14:paraId="0084734C" w14:textId="77777777" w:rsidR="00BE73CB" w:rsidRPr="00A20100" w:rsidRDefault="007433F5" w:rsidP="00BE73CB">
      <w:pPr>
        <w:ind w:left="1134"/>
        <w:jc w:val="both"/>
        <w:rPr>
          <w:rFonts w:eastAsia="Calibri" w:cs="Arial"/>
          <w:b/>
          <w:sz w:val="22"/>
          <w:szCs w:val="22"/>
          <w:lang w:val="es-ES_tradnl" w:eastAsia="en-US"/>
        </w:rPr>
      </w:pPr>
      <w:r>
        <w:rPr>
          <w:rFonts w:ascii="Arial" w:eastAsia="Calibri" w:hAnsi="Arial" w:cs="Arial"/>
          <w:sz w:val="24"/>
          <w:szCs w:val="24"/>
          <w:lang w:val="es-ES_tradnl" w:eastAsia="en-US"/>
        </w:rPr>
        <w:br w:type="page"/>
      </w:r>
    </w:p>
    <w:p w14:paraId="7447D1A5" w14:textId="77777777" w:rsidR="001C7A84" w:rsidRPr="00D51067" w:rsidRDefault="009534E6" w:rsidP="003D3F9D">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648" w:name="_Toc150593816"/>
      <w:bookmarkStart w:id="649" w:name="_Toc274067233"/>
      <w:bookmarkStart w:id="650" w:name="_Toc378923322"/>
      <w:bookmarkStart w:id="651" w:name="_Toc422816741"/>
      <w:bookmarkStart w:id="652" w:name="_Toc478595877"/>
      <w:bookmarkStart w:id="653" w:name="_Toc495066836"/>
      <w:bookmarkStart w:id="654" w:name="_Toc147545941"/>
      <w:r w:rsidRPr="00D51067">
        <w:rPr>
          <w:rFonts w:ascii="Arial" w:hAnsi="Arial" w:cs="Arial"/>
          <w:b/>
          <w:color w:val="000000"/>
          <w:spacing w:val="0"/>
          <w:kern w:val="0"/>
          <w:sz w:val="24"/>
          <w:szCs w:val="24"/>
          <w:lang w:val="es-ES_tradnl"/>
        </w:rPr>
        <w:lastRenderedPageBreak/>
        <w:t>ZONIFICACIÓ</w:t>
      </w:r>
      <w:r w:rsidR="00FD3351" w:rsidRPr="00D51067">
        <w:rPr>
          <w:rFonts w:ascii="Arial" w:hAnsi="Arial" w:cs="Arial"/>
          <w:b/>
          <w:color w:val="000000"/>
          <w:spacing w:val="0"/>
          <w:kern w:val="0"/>
          <w:sz w:val="24"/>
          <w:szCs w:val="24"/>
          <w:lang w:val="es-ES_tradnl"/>
        </w:rPr>
        <w:t xml:space="preserve">N DE MANEJO </w:t>
      </w:r>
      <w:r w:rsidR="00AB551C" w:rsidRPr="00D51067">
        <w:rPr>
          <w:rFonts w:ascii="Arial" w:hAnsi="Arial" w:cs="Arial"/>
          <w:b/>
          <w:color w:val="000000"/>
          <w:spacing w:val="0"/>
          <w:kern w:val="0"/>
          <w:sz w:val="24"/>
          <w:szCs w:val="24"/>
          <w:lang w:val="es-ES_tradnl"/>
        </w:rPr>
        <w:t>AMBIENTAL DEL</w:t>
      </w:r>
      <w:r w:rsidR="004B587D" w:rsidRPr="00D51067">
        <w:rPr>
          <w:rFonts w:ascii="Arial" w:hAnsi="Arial" w:cs="Arial"/>
          <w:b/>
          <w:color w:val="000000"/>
          <w:spacing w:val="0"/>
          <w:kern w:val="0"/>
          <w:sz w:val="24"/>
          <w:szCs w:val="24"/>
          <w:lang w:val="es-ES_tradnl"/>
        </w:rPr>
        <w:t xml:space="preserve"> PROYECTO</w:t>
      </w:r>
      <w:bookmarkEnd w:id="648"/>
      <w:bookmarkEnd w:id="649"/>
      <w:bookmarkEnd w:id="650"/>
      <w:bookmarkEnd w:id="651"/>
      <w:bookmarkEnd w:id="652"/>
      <w:bookmarkEnd w:id="653"/>
    </w:p>
    <w:bookmarkEnd w:id="654"/>
    <w:p w14:paraId="0242A4A3" w14:textId="77777777" w:rsidR="00483FB0" w:rsidRPr="00D51067" w:rsidRDefault="00483FB0" w:rsidP="006F001E">
      <w:pPr>
        <w:jc w:val="both"/>
        <w:rPr>
          <w:rFonts w:ascii="Arial" w:hAnsi="Arial" w:cs="Arial"/>
          <w:color w:val="000000"/>
          <w:sz w:val="24"/>
          <w:szCs w:val="24"/>
        </w:rPr>
      </w:pPr>
    </w:p>
    <w:p w14:paraId="51B2A58E" w14:textId="77777777" w:rsidR="00B25528" w:rsidRPr="00D51067" w:rsidRDefault="00B25528" w:rsidP="00B25528">
      <w:pPr>
        <w:overflowPunct/>
        <w:autoSpaceDE/>
        <w:autoSpaceDN/>
        <w:adjustRightInd/>
        <w:jc w:val="both"/>
        <w:textAlignment w:val="auto"/>
        <w:rPr>
          <w:rFonts w:ascii="Arial" w:hAnsi="Arial" w:cs="Arial"/>
          <w:color w:val="000000"/>
          <w:sz w:val="24"/>
          <w:szCs w:val="24"/>
          <w:lang w:val="es-CO"/>
        </w:rPr>
      </w:pPr>
      <w:r w:rsidRPr="00D51067">
        <w:rPr>
          <w:rFonts w:ascii="Arial" w:hAnsi="Arial" w:cs="Arial"/>
          <w:color w:val="000000"/>
          <w:sz w:val="24"/>
          <w:szCs w:val="24"/>
          <w:lang w:val="es-CO"/>
        </w:rPr>
        <w:t>A partir de la zonificación ambiental y teniendo en cuenta la evaluación de impactos realizada se debe determinar la zonificación de manejo ambiental.</w:t>
      </w:r>
    </w:p>
    <w:p w14:paraId="4D861619" w14:textId="77777777" w:rsidR="00B25528" w:rsidRPr="00D51067" w:rsidRDefault="00B25528" w:rsidP="00B25528">
      <w:pPr>
        <w:overflowPunct/>
        <w:autoSpaceDE/>
        <w:autoSpaceDN/>
        <w:adjustRightInd/>
        <w:jc w:val="both"/>
        <w:textAlignment w:val="auto"/>
        <w:rPr>
          <w:rFonts w:ascii="Arial" w:hAnsi="Arial" w:cs="Arial"/>
          <w:color w:val="000000"/>
          <w:sz w:val="24"/>
          <w:szCs w:val="24"/>
          <w:lang w:val="es-CO"/>
        </w:rPr>
      </w:pPr>
    </w:p>
    <w:p w14:paraId="2C0AA1F0" w14:textId="77777777" w:rsidR="009F0772" w:rsidRPr="005F7D75" w:rsidRDefault="009F0772" w:rsidP="009F0772">
      <w:pPr>
        <w:overflowPunct/>
        <w:autoSpaceDE/>
        <w:autoSpaceDN/>
        <w:adjustRightInd/>
        <w:jc w:val="both"/>
        <w:textAlignment w:val="auto"/>
        <w:rPr>
          <w:rFonts w:ascii="Arial" w:hAnsi="Arial" w:cs="Arial"/>
          <w:color w:val="000000"/>
          <w:sz w:val="24"/>
          <w:szCs w:val="24"/>
          <w:lang w:val="es-CO"/>
        </w:rPr>
      </w:pPr>
      <w:r w:rsidRPr="005F7D75">
        <w:rPr>
          <w:rFonts w:ascii="Arial" w:hAnsi="Arial" w:cs="Arial"/>
          <w:color w:val="000000"/>
          <w:sz w:val="24"/>
          <w:szCs w:val="24"/>
          <w:lang w:val="es-CO"/>
        </w:rPr>
        <w:t xml:space="preserve">El análisis de cada una de las unidades de manejo debe realizarse de manera cualitativa y cuantitativa, utilizando un </w:t>
      </w:r>
      <w:r w:rsidRPr="005F7D75">
        <w:rPr>
          <w:rFonts w:ascii="Arial" w:hAnsi="Arial" w:cs="Arial"/>
          <w:i/>
          <w:color w:val="000000"/>
          <w:sz w:val="24"/>
          <w:szCs w:val="24"/>
          <w:lang w:val="es-CO"/>
        </w:rPr>
        <w:t>softwar</w:t>
      </w:r>
      <w:r w:rsidRPr="005F7D75">
        <w:rPr>
          <w:rFonts w:ascii="Arial" w:hAnsi="Arial" w:cs="Arial"/>
          <w:color w:val="000000"/>
          <w:sz w:val="24"/>
          <w:szCs w:val="24"/>
          <w:lang w:val="es-CO"/>
        </w:rPr>
        <w:t>e de análisis de información geográfica. La evaluación debe definir las restricciones de tipo abiótico, biótico y socioeconómico. Las unidades de manejo deben agruparse indicando la superficie (ha) de cada una de ellas y su porcentaje de participación con respecto al área total del proyecto, en las siguientes áreas de manejo:</w:t>
      </w:r>
    </w:p>
    <w:p w14:paraId="2EF33A66" w14:textId="77777777" w:rsidR="009F0772" w:rsidRPr="00D51067" w:rsidRDefault="009F0772" w:rsidP="00B25528">
      <w:pPr>
        <w:overflowPunct/>
        <w:autoSpaceDE/>
        <w:autoSpaceDN/>
        <w:adjustRightInd/>
        <w:jc w:val="both"/>
        <w:textAlignment w:val="auto"/>
        <w:rPr>
          <w:rFonts w:ascii="Arial" w:hAnsi="Arial" w:cs="Arial"/>
          <w:color w:val="000000"/>
          <w:sz w:val="24"/>
          <w:szCs w:val="24"/>
          <w:lang w:val="es-CO"/>
        </w:rPr>
      </w:pPr>
    </w:p>
    <w:p w14:paraId="44141619" w14:textId="77777777" w:rsidR="00E5403E" w:rsidRPr="00D51067" w:rsidRDefault="00E5403E" w:rsidP="00E5403E">
      <w:pPr>
        <w:pStyle w:val="Prrafodelista"/>
        <w:numPr>
          <w:ilvl w:val="0"/>
          <w:numId w:val="4"/>
        </w:numPr>
        <w:jc w:val="both"/>
        <w:rPr>
          <w:rFonts w:cs="Arial"/>
          <w:color w:val="000000"/>
          <w:sz w:val="24"/>
          <w:szCs w:val="24"/>
          <w:lang w:val="es-CO"/>
        </w:rPr>
      </w:pPr>
      <w:r w:rsidRPr="00D51067">
        <w:rPr>
          <w:rFonts w:cs="Arial"/>
          <w:b/>
          <w:color w:val="000000"/>
          <w:sz w:val="24"/>
          <w:szCs w:val="24"/>
          <w:lang w:val="es-CO"/>
        </w:rPr>
        <w:t>Áreas de Intervención:</w:t>
      </w:r>
      <w:r w:rsidRPr="00D51067">
        <w:rPr>
          <w:rFonts w:cs="Arial"/>
          <w:color w:val="000000"/>
          <w:sz w:val="24"/>
          <w:szCs w:val="24"/>
          <w:lang w:val="es-CO"/>
        </w:rPr>
        <w:t xml:space="preserve"> Corresponde a áreas donde se puede desarrollar el proyecto, con un manejo ambiental acorde a las actividades y fases del mismo.</w:t>
      </w:r>
    </w:p>
    <w:p w14:paraId="51A09C04" w14:textId="77777777" w:rsidR="00E5403E" w:rsidRPr="00D51067" w:rsidRDefault="00E5403E" w:rsidP="00E5403E">
      <w:pPr>
        <w:overflowPunct/>
        <w:autoSpaceDE/>
        <w:autoSpaceDN/>
        <w:adjustRightInd/>
        <w:jc w:val="both"/>
        <w:textAlignment w:val="auto"/>
        <w:rPr>
          <w:rFonts w:ascii="Arial" w:hAnsi="Arial" w:cs="Arial"/>
          <w:color w:val="000000"/>
          <w:sz w:val="24"/>
          <w:szCs w:val="24"/>
          <w:lang w:val="es-CO"/>
        </w:rPr>
      </w:pPr>
    </w:p>
    <w:p w14:paraId="198E249D" w14:textId="77777777" w:rsidR="009F0772" w:rsidRPr="009F0772" w:rsidRDefault="009F0772" w:rsidP="009F0772">
      <w:pPr>
        <w:pStyle w:val="Prrafodelista"/>
        <w:numPr>
          <w:ilvl w:val="0"/>
          <w:numId w:val="4"/>
        </w:numPr>
        <w:jc w:val="both"/>
        <w:rPr>
          <w:rFonts w:cs="Arial"/>
          <w:color w:val="000000"/>
          <w:sz w:val="24"/>
          <w:szCs w:val="24"/>
          <w:lang w:val="es-CO"/>
        </w:rPr>
      </w:pPr>
      <w:r w:rsidRPr="009F0772">
        <w:rPr>
          <w:rFonts w:cs="Arial"/>
          <w:b/>
          <w:color w:val="000000"/>
          <w:sz w:val="24"/>
          <w:szCs w:val="24"/>
          <w:lang w:val="es-CO"/>
        </w:rPr>
        <w:t>Áreas de intervención con restricciones</w:t>
      </w:r>
      <w:r w:rsidRPr="009F0772">
        <w:rPr>
          <w:rFonts w:eastAsia="Calibri" w:cs="Arial"/>
          <w:color w:val="000000"/>
          <w:sz w:val="24"/>
          <w:szCs w:val="24"/>
          <w:lang w:val="es-CO" w:eastAsia="en-US"/>
        </w:rPr>
        <w:t>:</w:t>
      </w:r>
      <w:r w:rsidRPr="009F0772">
        <w:rPr>
          <w:rFonts w:cs="Arial"/>
          <w:color w:val="000000"/>
          <w:sz w:val="24"/>
          <w:szCs w:val="24"/>
          <w:lang w:val="es-CO"/>
        </w:rPr>
        <w:t xml:space="preserve"> corresponde a áreas donde se deben tener en cuenta manejos especiales y restricciones propias acordes con las actividades y fases del proyecto y con la vulnerabilidad ambiental de la zona; se deben establecer grados, tipos de restricción y condiciones para la ejecución de las mismas. Estas áreas deben clasificarse según categoría de restricción (alta, media y baja), la cual determina las condiciones que se han de cumplir para la ejecución de actividades en las mismas.</w:t>
      </w:r>
    </w:p>
    <w:p w14:paraId="7D1F68BB" w14:textId="77777777" w:rsidR="009F0772" w:rsidRPr="00D51067" w:rsidRDefault="009F0772" w:rsidP="00E5403E">
      <w:pPr>
        <w:overflowPunct/>
        <w:autoSpaceDE/>
        <w:autoSpaceDN/>
        <w:adjustRightInd/>
        <w:jc w:val="both"/>
        <w:textAlignment w:val="auto"/>
        <w:rPr>
          <w:rFonts w:ascii="Arial" w:hAnsi="Arial" w:cs="Arial"/>
          <w:color w:val="000000"/>
          <w:sz w:val="24"/>
          <w:szCs w:val="24"/>
          <w:lang w:val="es-CO"/>
        </w:rPr>
      </w:pPr>
    </w:p>
    <w:p w14:paraId="3901DC00" w14:textId="77777777" w:rsidR="009F0772" w:rsidRPr="005F7D75" w:rsidRDefault="009F0772" w:rsidP="009F0772">
      <w:pPr>
        <w:numPr>
          <w:ilvl w:val="0"/>
          <w:numId w:val="4"/>
        </w:numPr>
        <w:overflowPunct/>
        <w:autoSpaceDE/>
        <w:autoSpaceDN/>
        <w:adjustRightInd/>
        <w:jc w:val="both"/>
        <w:textAlignment w:val="auto"/>
        <w:rPr>
          <w:rFonts w:ascii="Arial" w:eastAsia="Calibri" w:hAnsi="Arial" w:cs="Arial"/>
          <w:color w:val="000000"/>
          <w:sz w:val="24"/>
          <w:szCs w:val="24"/>
          <w:lang w:val="es-CO" w:eastAsia="en-US"/>
        </w:rPr>
      </w:pPr>
      <w:r w:rsidRPr="005F7D75">
        <w:rPr>
          <w:rFonts w:ascii="Arial" w:eastAsia="Calibri" w:hAnsi="Arial" w:cs="Arial"/>
          <w:b/>
          <w:color w:val="000000"/>
          <w:sz w:val="24"/>
          <w:szCs w:val="24"/>
          <w:lang w:val="es-CO" w:eastAsia="en-US"/>
        </w:rPr>
        <w:t>Áreas de exclusión</w:t>
      </w:r>
      <w:r w:rsidRPr="005F7D75">
        <w:rPr>
          <w:rFonts w:ascii="Arial" w:eastAsia="Calibri" w:hAnsi="Arial" w:cs="Arial"/>
          <w:color w:val="000000"/>
          <w:sz w:val="24"/>
          <w:szCs w:val="24"/>
          <w:lang w:val="es-CO" w:eastAsia="en-US"/>
        </w:rPr>
        <w:t>: corresponde a áreas que no pueden ser intervenidas por las actividades del proyecto. Para definir estas áreas se deben considerar criterios de exclusión tales como vulnerabilidad y funcionalidad ambiental y restricciones impuestas legalmente al uso del territorio.</w:t>
      </w:r>
    </w:p>
    <w:p w14:paraId="1761AE77" w14:textId="77777777" w:rsidR="009F0772" w:rsidRPr="00D51067" w:rsidRDefault="009F0772" w:rsidP="00B25528">
      <w:pPr>
        <w:overflowPunct/>
        <w:autoSpaceDE/>
        <w:autoSpaceDN/>
        <w:adjustRightInd/>
        <w:jc w:val="both"/>
        <w:textAlignment w:val="auto"/>
        <w:rPr>
          <w:rFonts w:ascii="Arial" w:hAnsi="Arial" w:cs="Arial"/>
          <w:color w:val="000000"/>
          <w:sz w:val="24"/>
          <w:szCs w:val="24"/>
          <w:lang w:val="es-CO"/>
        </w:rPr>
      </w:pPr>
    </w:p>
    <w:p w14:paraId="196EC321" w14:textId="77777777" w:rsidR="009F0772" w:rsidRPr="005F7D75" w:rsidRDefault="009F0772" w:rsidP="009F0772">
      <w:pPr>
        <w:overflowPunct/>
        <w:autoSpaceDE/>
        <w:autoSpaceDN/>
        <w:adjustRightInd/>
        <w:jc w:val="both"/>
        <w:textAlignment w:val="auto"/>
        <w:rPr>
          <w:rFonts w:ascii="Arial" w:eastAsia="Calibri" w:hAnsi="Arial" w:cs="Arial"/>
          <w:sz w:val="24"/>
          <w:szCs w:val="24"/>
          <w:lang w:val="es-CO" w:eastAsia="en-US"/>
        </w:rPr>
      </w:pPr>
      <w:r w:rsidRPr="005F7D75">
        <w:rPr>
          <w:rFonts w:ascii="Arial" w:eastAsia="Calibri" w:hAnsi="Arial" w:cs="Arial"/>
          <w:sz w:val="24"/>
          <w:szCs w:val="24"/>
          <w:lang w:val="es-CO" w:eastAsia="en-US"/>
        </w:rPr>
        <w:t>Tanto la zonificación de manejo ambiental de cada medio (mapas intermedios), como la zonificación de manejo ambiental final (la suma de los mapas de cada medio), deben cartografiarse a escala 1:</w:t>
      </w:r>
      <w:r>
        <w:rPr>
          <w:rFonts w:ascii="Arial" w:eastAsia="Calibri" w:hAnsi="Arial" w:cs="Arial"/>
          <w:sz w:val="24"/>
          <w:szCs w:val="24"/>
          <w:lang w:val="es-CO" w:eastAsia="en-US"/>
        </w:rPr>
        <w:t>25</w:t>
      </w:r>
      <w:r w:rsidRPr="005F7D75">
        <w:rPr>
          <w:rFonts w:ascii="Arial" w:eastAsia="Calibri" w:hAnsi="Arial" w:cs="Arial"/>
          <w:sz w:val="24"/>
          <w:szCs w:val="24"/>
          <w:lang w:val="es-CO" w:eastAsia="en-US"/>
        </w:rPr>
        <w:t>.000, o la más detallada posible en función de la extensión del proyecto y la sensibilidad ambiental del área.</w:t>
      </w:r>
    </w:p>
    <w:p w14:paraId="49408FCC" w14:textId="77777777" w:rsidR="009F0772" w:rsidRDefault="009F0772" w:rsidP="006F001E">
      <w:pPr>
        <w:jc w:val="both"/>
        <w:rPr>
          <w:rFonts w:ascii="Arial" w:hAnsi="Arial" w:cs="Arial"/>
          <w:color w:val="000000"/>
          <w:sz w:val="24"/>
          <w:szCs w:val="24"/>
          <w:lang w:val="es-CO"/>
        </w:rPr>
      </w:pPr>
    </w:p>
    <w:p w14:paraId="4CD95189" w14:textId="77777777" w:rsidR="008675CC" w:rsidRDefault="008675CC" w:rsidP="006F001E">
      <w:pPr>
        <w:jc w:val="both"/>
        <w:rPr>
          <w:rFonts w:ascii="Arial" w:hAnsi="Arial" w:cs="Arial"/>
          <w:color w:val="000000"/>
          <w:sz w:val="24"/>
          <w:szCs w:val="24"/>
          <w:lang w:val="es-CO"/>
        </w:rPr>
      </w:pPr>
    </w:p>
    <w:p w14:paraId="4819D919" w14:textId="77777777" w:rsidR="008675CC" w:rsidRDefault="008675CC" w:rsidP="006F001E">
      <w:pPr>
        <w:jc w:val="both"/>
        <w:rPr>
          <w:rFonts w:ascii="Arial" w:hAnsi="Arial" w:cs="Arial"/>
          <w:color w:val="000000"/>
          <w:sz w:val="24"/>
          <w:szCs w:val="24"/>
          <w:lang w:val="es-CO"/>
        </w:rPr>
      </w:pPr>
    </w:p>
    <w:p w14:paraId="22AA763D" w14:textId="77777777" w:rsidR="008675CC" w:rsidRDefault="008675CC" w:rsidP="006F001E">
      <w:pPr>
        <w:jc w:val="both"/>
        <w:rPr>
          <w:rFonts w:ascii="Arial" w:hAnsi="Arial" w:cs="Arial"/>
          <w:color w:val="000000"/>
          <w:sz w:val="24"/>
          <w:szCs w:val="24"/>
          <w:lang w:val="es-CO"/>
        </w:rPr>
      </w:pPr>
    </w:p>
    <w:p w14:paraId="0086DA0E" w14:textId="77777777" w:rsidR="008675CC" w:rsidRDefault="008675CC" w:rsidP="006F001E">
      <w:pPr>
        <w:jc w:val="both"/>
        <w:rPr>
          <w:rFonts w:ascii="Arial" w:hAnsi="Arial" w:cs="Arial"/>
          <w:color w:val="000000"/>
          <w:sz w:val="24"/>
          <w:szCs w:val="24"/>
          <w:lang w:val="es-CO"/>
        </w:rPr>
      </w:pPr>
    </w:p>
    <w:p w14:paraId="50680109" w14:textId="77777777" w:rsidR="008675CC" w:rsidRDefault="008675CC" w:rsidP="006F001E">
      <w:pPr>
        <w:jc w:val="both"/>
        <w:rPr>
          <w:rFonts w:ascii="Arial" w:hAnsi="Arial" w:cs="Arial"/>
          <w:color w:val="000000"/>
          <w:sz w:val="24"/>
          <w:szCs w:val="24"/>
          <w:lang w:val="es-CO"/>
        </w:rPr>
      </w:pPr>
    </w:p>
    <w:p w14:paraId="40FC87B8" w14:textId="77777777" w:rsidR="008675CC" w:rsidRDefault="008675CC" w:rsidP="006F001E">
      <w:pPr>
        <w:jc w:val="both"/>
        <w:rPr>
          <w:rFonts w:ascii="Arial" w:hAnsi="Arial" w:cs="Arial"/>
          <w:color w:val="000000"/>
          <w:sz w:val="24"/>
          <w:szCs w:val="24"/>
          <w:lang w:val="es-CO"/>
        </w:rPr>
      </w:pPr>
    </w:p>
    <w:p w14:paraId="32EF6DCB" w14:textId="77777777" w:rsidR="008675CC" w:rsidRDefault="008675CC" w:rsidP="006F001E">
      <w:pPr>
        <w:jc w:val="both"/>
        <w:rPr>
          <w:rFonts w:ascii="Arial" w:hAnsi="Arial" w:cs="Arial"/>
          <w:color w:val="000000"/>
          <w:sz w:val="24"/>
          <w:szCs w:val="24"/>
          <w:lang w:val="es-CO"/>
        </w:rPr>
      </w:pPr>
    </w:p>
    <w:p w14:paraId="2653D752" w14:textId="77777777" w:rsidR="008675CC" w:rsidRPr="00D51067" w:rsidRDefault="008675CC" w:rsidP="006F001E">
      <w:pPr>
        <w:jc w:val="both"/>
        <w:rPr>
          <w:rFonts w:ascii="Arial" w:hAnsi="Arial" w:cs="Arial"/>
          <w:color w:val="000000"/>
          <w:sz w:val="24"/>
          <w:szCs w:val="24"/>
          <w:lang w:val="es-CO"/>
        </w:rPr>
      </w:pPr>
    </w:p>
    <w:p w14:paraId="79781EB5" w14:textId="77777777" w:rsidR="007D23A9" w:rsidRPr="00D51067" w:rsidRDefault="003C72AC" w:rsidP="00B86055">
      <w:pPr>
        <w:pStyle w:val="Ttulo1"/>
        <w:keepNext w:val="0"/>
        <w:numPr>
          <w:ilvl w:val="0"/>
          <w:numId w:val="1"/>
        </w:numPr>
        <w:overflowPunct/>
        <w:autoSpaceDE/>
        <w:autoSpaceDN/>
        <w:adjustRightInd/>
        <w:spacing w:before="0" w:after="0"/>
        <w:jc w:val="center"/>
        <w:textAlignment w:val="auto"/>
        <w:rPr>
          <w:rFonts w:ascii="Arial" w:hAnsi="Arial" w:cs="Arial"/>
          <w:b/>
          <w:color w:val="000000"/>
          <w:spacing w:val="0"/>
          <w:kern w:val="0"/>
          <w:sz w:val="24"/>
          <w:szCs w:val="24"/>
          <w:lang w:val="es-ES_tradnl"/>
        </w:rPr>
      </w:pPr>
      <w:bookmarkStart w:id="655" w:name="_Toc378923324"/>
      <w:bookmarkStart w:id="656" w:name="_Toc422816742"/>
      <w:bookmarkStart w:id="657" w:name="_Toc478595878"/>
      <w:bookmarkStart w:id="658" w:name="_Toc495066837"/>
      <w:r w:rsidRPr="00D51067">
        <w:rPr>
          <w:rFonts w:ascii="Arial" w:hAnsi="Arial" w:cs="Arial"/>
          <w:b/>
          <w:color w:val="000000"/>
          <w:spacing w:val="0"/>
          <w:kern w:val="0"/>
          <w:sz w:val="24"/>
          <w:szCs w:val="24"/>
          <w:lang w:val="es-ES_tradnl"/>
        </w:rPr>
        <w:lastRenderedPageBreak/>
        <w:t>PLAN</w:t>
      </w:r>
      <w:r w:rsidR="008D4787" w:rsidRPr="00D51067">
        <w:rPr>
          <w:rFonts w:ascii="Arial" w:hAnsi="Arial" w:cs="Arial"/>
          <w:b/>
          <w:color w:val="000000"/>
          <w:spacing w:val="0"/>
          <w:kern w:val="0"/>
          <w:sz w:val="24"/>
          <w:szCs w:val="24"/>
          <w:lang w:val="es-ES_tradnl"/>
        </w:rPr>
        <w:t>ES Y PROGRAMAS</w:t>
      </w:r>
      <w:bookmarkEnd w:id="655"/>
      <w:bookmarkEnd w:id="656"/>
      <w:bookmarkEnd w:id="657"/>
      <w:bookmarkEnd w:id="658"/>
      <w:r w:rsidRPr="00D51067">
        <w:rPr>
          <w:rFonts w:ascii="Arial" w:hAnsi="Arial" w:cs="Arial"/>
          <w:b/>
          <w:color w:val="000000"/>
          <w:spacing w:val="0"/>
          <w:kern w:val="0"/>
          <w:sz w:val="24"/>
          <w:szCs w:val="24"/>
          <w:lang w:val="es-ES_tradnl"/>
        </w:rPr>
        <w:t xml:space="preserve"> </w:t>
      </w:r>
    </w:p>
    <w:p w14:paraId="103EEF42" w14:textId="77777777" w:rsidR="008E2EF2" w:rsidRPr="00D51067" w:rsidRDefault="008E2EF2" w:rsidP="006F001E">
      <w:pPr>
        <w:rPr>
          <w:rFonts w:ascii="Arial" w:hAnsi="Arial" w:cs="Arial"/>
          <w:color w:val="000000"/>
        </w:rPr>
      </w:pPr>
    </w:p>
    <w:p w14:paraId="596D60DC" w14:textId="77777777" w:rsidR="00483FB0" w:rsidRPr="00D51067" w:rsidRDefault="00483FB0" w:rsidP="00B86055">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659" w:name="_Toc343187979"/>
      <w:bookmarkStart w:id="660" w:name="_Toc378923325"/>
      <w:bookmarkStart w:id="661" w:name="_Toc422816743"/>
      <w:bookmarkStart w:id="662" w:name="_Toc478595879"/>
      <w:bookmarkStart w:id="663" w:name="_Toc495066838"/>
      <w:r w:rsidRPr="00D51067">
        <w:rPr>
          <w:rFonts w:ascii="Arial" w:hAnsi="Arial" w:cs="Arial"/>
          <w:b/>
          <w:caps w:val="0"/>
          <w:color w:val="000000"/>
          <w:sz w:val="24"/>
          <w:szCs w:val="24"/>
        </w:rPr>
        <w:t>P</w:t>
      </w:r>
      <w:r w:rsidR="002128EF" w:rsidRPr="00D51067">
        <w:rPr>
          <w:rFonts w:ascii="Arial" w:hAnsi="Arial" w:cs="Arial"/>
          <w:b/>
          <w:caps w:val="0"/>
          <w:color w:val="000000"/>
          <w:sz w:val="24"/>
          <w:szCs w:val="24"/>
        </w:rPr>
        <w:t>LAN</w:t>
      </w:r>
      <w:r w:rsidRPr="00D51067">
        <w:rPr>
          <w:rFonts w:ascii="Arial" w:hAnsi="Arial" w:cs="Arial"/>
          <w:b/>
          <w:caps w:val="0"/>
          <w:color w:val="000000"/>
          <w:sz w:val="24"/>
          <w:szCs w:val="24"/>
        </w:rPr>
        <w:t xml:space="preserve"> DE MANEJO AMBIENTAL</w:t>
      </w:r>
      <w:bookmarkEnd w:id="659"/>
      <w:bookmarkEnd w:id="660"/>
      <w:bookmarkEnd w:id="661"/>
      <w:bookmarkEnd w:id="662"/>
      <w:bookmarkEnd w:id="663"/>
    </w:p>
    <w:p w14:paraId="5429C65E" w14:textId="77777777" w:rsidR="001E6295" w:rsidRPr="00D51067" w:rsidRDefault="001E6295" w:rsidP="00A21CDB"/>
    <w:p w14:paraId="61ABD3F2" w14:textId="77777777" w:rsidR="008B11D1" w:rsidRPr="005859C0" w:rsidRDefault="004B191B" w:rsidP="005859C0">
      <w:pPr>
        <w:overflowPunct/>
        <w:autoSpaceDE/>
        <w:autoSpaceDN/>
        <w:adjustRightInd/>
        <w:jc w:val="both"/>
        <w:textAlignment w:val="auto"/>
        <w:rPr>
          <w:rFonts w:ascii="Arial" w:hAnsi="Arial"/>
          <w:sz w:val="24"/>
          <w:lang w:val="es-CO"/>
        </w:rPr>
      </w:pPr>
      <w:bookmarkStart w:id="664" w:name="_Toc378923326"/>
      <w:bookmarkStart w:id="665" w:name="_Toc422816744"/>
      <w:r w:rsidRPr="005859C0">
        <w:rPr>
          <w:rFonts w:ascii="Arial" w:eastAsia="Calibri" w:hAnsi="Arial" w:cs="Arial"/>
          <w:sz w:val="24"/>
          <w:szCs w:val="24"/>
          <w:lang w:val="es-CO" w:eastAsia="en-US"/>
        </w:rPr>
        <w:t>El Plan</w:t>
      </w:r>
      <w:r w:rsidR="008B11D1" w:rsidRPr="005859C0">
        <w:rPr>
          <w:rFonts w:ascii="Arial" w:hAnsi="Arial"/>
          <w:sz w:val="24"/>
          <w:lang w:val="es-CO"/>
        </w:rPr>
        <w:t xml:space="preserve"> de Manejo Ambiental</w:t>
      </w:r>
      <w:bookmarkEnd w:id="664"/>
      <w:bookmarkEnd w:id="665"/>
      <w:r w:rsidR="008B11D1" w:rsidRPr="005859C0">
        <w:rPr>
          <w:rFonts w:ascii="Arial" w:hAnsi="Arial"/>
          <w:sz w:val="24"/>
          <w:lang w:val="es-CO"/>
        </w:rPr>
        <w:t xml:space="preserve"> </w:t>
      </w:r>
      <w:r w:rsidRPr="005859C0">
        <w:rPr>
          <w:rFonts w:ascii="Arial" w:eastAsia="Calibri" w:hAnsi="Arial" w:cs="Arial"/>
          <w:sz w:val="24"/>
          <w:szCs w:val="24"/>
          <w:lang w:val="es-CO" w:eastAsia="en-US"/>
        </w:rPr>
        <w:t>(PMA) comprende:</w:t>
      </w:r>
    </w:p>
    <w:p w14:paraId="17EED5EA" w14:textId="77777777" w:rsidR="008B11D1" w:rsidRPr="005859C0" w:rsidRDefault="008B11D1" w:rsidP="005859C0">
      <w:pPr>
        <w:overflowPunct/>
        <w:autoSpaceDE/>
        <w:autoSpaceDN/>
        <w:adjustRightInd/>
        <w:jc w:val="both"/>
        <w:textAlignment w:val="auto"/>
        <w:rPr>
          <w:rFonts w:ascii="Arial" w:hAnsi="Arial"/>
          <w:sz w:val="24"/>
          <w:lang w:val="es-CO"/>
        </w:rPr>
      </w:pPr>
    </w:p>
    <w:p w14:paraId="4091342B" w14:textId="77777777" w:rsidR="004B191B" w:rsidRPr="005859C0" w:rsidRDefault="004B191B" w:rsidP="005859C0">
      <w:pPr>
        <w:overflowPunct/>
        <w:autoSpaceDE/>
        <w:autoSpaceDN/>
        <w:adjustRightInd/>
        <w:jc w:val="both"/>
        <w:textAlignment w:val="auto"/>
        <w:rPr>
          <w:rFonts w:ascii="Arial" w:eastAsia="Calibri" w:hAnsi="Arial" w:cs="Arial"/>
          <w:sz w:val="24"/>
          <w:szCs w:val="24"/>
          <w:lang w:val="es-CO" w:eastAsia="en-US"/>
        </w:rPr>
      </w:pPr>
      <w:r w:rsidRPr="005859C0">
        <w:rPr>
          <w:rFonts w:ascii="Arial" w:eastAsia="Calibri" w:hAnsi="Arial" w:cs="Arial"/>
          <w:sz w:val="24"/>
          <w:szCs w:val="24"/>
          <w:lang w:val="es-CO" w:eastAsia="en-US"/>
        </w:rPr>
        <w:t>- Programas de manejo ambiental</w:t>
      </w:r>
    </w:p>
    <w:p w14:paraId="1D8B3E60" w14:textId="77777777" w:rsidR="004B191B" w:rsidRPr="005859C0" w:rsidRDefault="004B191B" w:rsidP="005859C0">
      <w:pPr>
        <w:overflowPunct/>
        <w:autoSpaceDE/>
        <w:autoSpaceDN/>
        <w:adjustRightInd/>
        <w:jc w:val="both"/>
        <w:textAlignment w:val="auto"/>
        <w:rPr>
          <w:rFonts w:ascii="Arial" w:eastAsia="Calibri" w:hAnsi="Arial" w:cs="Arial"/>
          <w:sz w:val="24"/>
          <w:szCs w:val="24"/>
          <w:lang w:val="es-CO" w:eastAsia="en-US"/>
        </w:rPr>
      </w:pPr>
      <w:r w:rsidRPr="005859C0">
        <w:rPr>
          <w:rFonts w:ascii="Arial" w:eastAsia="Calibri" w:hAnsi="Arial" w:cs="Arial"/>
          <w:sz w:val="24"/>
          <w:szCs w:val="24"/>
          <w:lang w:val="es-CO" w:eastAsia="en-US"/>
        </w:rPr>
        <w:t>- Plan de seguimiento y monitoreo</w:t>
      </w:r>
    </w:p>
    <w:p w14:paraId="01E499CF" w14:textId="77777777" w:rsidR="004B191B" w:rsidRPr="005859C0" w:rsidRDefault="004B191B" w:rsidP="005859C0">
      <w:pPr>
        <w:overflowPunct/>
        <w:autoSpaceDE/>
        <w:autoSpaceDN/>
        <w:adjustRightInd/>
        <w:jc w:val="both"/>
        <w:textAlignment w:val="auto"/>
        <w:rPr>
          <w:rFonts w:ascii="Arial" w:eastAsia="Calibri" w:hAnsi="Arial" w:cs="Arial"/>
          <w:sz w:val="24"/>
          <w:szCs w:val="24"/>
          <w:lang w:val="es-CO" w:eastAsia="en-US"/>
        </w:rPr>
      </w:pPr>
      <w:r w:rsidRPr="005859C0">
        <w:rPr>
          <w:rFonts w:ascii="Arial" w:eastAsia="Calibri" w:hAnsi="Arial" w:cs="Arial"/>
          <w:sz w:val="24"/>
          <w:szCs w:val="24"/>
          <w:lang w:val="es-CO" w:eastAsia="en-US"/>
        </w:rPr>
        <w:t>- Plan de gestión del riesgo</w:t>
      </w:r>
    </w:p>
    <w:p w14:paraId="39ED3EC4" w14:textId="77777777" w:rsidR="004B191B" w:rsidRPr="005859C0" w:rsidRDefault="004B191B" w:rsidP="005859C0">
      <w:pPr>
        <w:overflowPunct/>
        <w:autoSpaceDE/>
        <w:autoSpaceDN/>
        <w:adjustRightInd/>
        <w:jc w:val="both"/>
        <w:textAlignment w:val="auto"/>
        <w:rPr>
          <w:rFonts w:ascii="Arial" w:eastAsia="Calibri" w:hAnsi="Arial" w:cs="Arial"/>
          <w:sz w:val="24"/>
          <w:szCs w:val="24"/>
          <w:lang w:val="es-CO" w:eastAsia="en-US"/>
        </w:rPr>
      </w:pPr>
      <w:r w:rsidRPr="005859C0">
        <w:rPr>
          <w:rFonts w:ascii="Arial" w:eastAsia="Calibri" w:hAnsi="Arial" w:cs="Arial"/>
          <w:sz w:val="24"/>
          <w:szCs w:val="24"/>
          <w:lang w:val="es-CO" w:eastAsia="en-US"/>
        </w:rPr>
        <w:t>- Plan de desmantelamiento y abandono</w:t>
      </w:r>
    </w:p>
    <w:p w14:paraId="5D8DB142" w14:textId="77777777" w:rsidR="004B191B" w:rsidRPr="00776745" w:rsidRDefault="004B191B" w:rsidP="005859C0">
      <w:pPr>
        <w:overflowPunct/>
        <w:autoSpaceDE/>
        <w:autoSpaceDN/>
        <w:adjustRightInd/>
        <w:jc w:val="both"/>
        <w:textAlignment w:val="auto"/>
        <w:rPr>
          <w:rFonts w:ascii="Arial" w:eastAsia="Calibri" w:hAnsi="Arial" w:cs="Arial"/>
          <w:sz w:val="24"/>
          <w:szCs w:val="24"/>
          <w:lang w:val="es-CO" w:eastAsia="en-US"/>
        </w:rPr>
      </w:pPr>
    </w:p>
    <w:p w14:paraId="1FD60978" w14:textId="77777777" w:rsidR="004B191B" w:rsidRPr="00776745" w:rsidRDefault="004B191B" w:rsidP="00776745">
      <w:pPr>
        <w:overflowPunct/>
        <w:autoSpaceDE/>
        <w:autoSpaceDN/>
        <w:adjustRightInd/>
        <w:jc w:val="both"/>
        <w:textAlignment w:val="auto"/>
        <w:rPr>
          <w:rFonts w:ascii="Arial" w:eastAsia="Calibri" w:hAnsi="Arial" w:cs="Arial"/>
          <w:sz w:val="24"/>
          <w:szCs w:val="24"/>
          <w:lang w:val="es-CO" w:eastAsia="en-US"/>
        </w:rPr>
      </w:pPr>
      <w:r w:rsidRPr="00776745">
        <w:rPr>
          <w:rFonts w:ascii="Arial" w:eastAsia="Calibri" w:hAnsi="Arial" w:cs="Arial"/>
          <w:sz w:val="24"/>
          <w:szCs w:val="24"/>
          <w:lang w:val="es-CO" w:eastAsia="en-US"/>
        </w:rPr>
        <w:t>En la formulación del PMA se deben tener en cuenta e incorporar, en caso de ser pertinentes, los aportes que resulten de los procesos participativos con las comunidades, organizaciones y autoridades del área de influencia de los componentes del medio socioeconómico.</w:t>
      </w:r>
      <w:r w:rsidR="00E52146">
        <w:rPr>
          <w:rFonts w:ascii="Arial" w:eastAsia="Calibri" w:hAnsi="Arial" w:cs="Arial"/>
          <w:sz w:val="24"/>
          <w:szCs w:val="24"/>
          <w:lang w:val="es-CO" w:eastAsia="en-US"/>
        </w:rPr>
        <w:t xml:space="preserve"> </w:t>
      </w:r>
      <w:bookmarkStart w:id="666" w:name="_Hlk494475177"/>
      <w:r w:rsidR="00E52146" w:rsidRPr="00E52146">
        <w:rPr>
          <w:rFonts w:ascii="Arial" w:eastAsia="Calibri" w:hAnsi="Arial" w:cs="Arial"/>
          <w:sz w:val="24"/>
          <w:szCs w:val="24"/>
          <w:lang w:val="es-CO" w:eastAsia="en-US"/>
        </w:rPr>
        <w:t>Para cada uno de los aportes que no resulten pertinentes, se debe sustentar la razón por la cual no se toman en cuenta en el proceso de formulación del PMA.</w:t>
      </w:r>
      <w:bookmarkEnd w:id="666"/>
    </w:p>
    <w:p w14:paraId="713607EC" w14:textId="77777777" w:rsidR="004B191B" w:rsidRPr="00D51067" w:rsidRDefault="004B191B" w:rsidP="00A21CDB"/>
    <w:p w14:paraId="40DAE5F1" w14:textId="77777777" w:rsidR="008B11D1" w:rsidRPr="00D51067" w:rsidRDefault="008B11D1" w:rsidP="00B86055">
      <w:pPr>
        <w:pStyle w:val="Ttulo3"/>
        <w:numPr>
          <w:ilvl w:val="2"/>
          <w:numId w:val="1"/>
        </w:numPr>
        <w:overflowPunct/>
        <w:autoSpaceDE/>
        <w:autoSpaceDN/>
        <w:adjustRightInd/>
        <w:spacing w:before="0" w:after="0"/>
        <w:textAlignment w:val="auto"/>
        <w:rPr>
          <w:rFonts w:ascii="Arial" w:hAnsi="Arial" w:cs="Arial"/>
          <w:b/>
          <w:caps/>
          <w:color w:val="000000"/>
          <w:sz w:val="24"/>
          <w:szCs w:val="24"/>
          <w:u w:val="single"/>
        </w:rPr>
      </w:pPr>
      <w:bookmarkStart w:id="667" w:name="_Toc478595880"/>
      <w:bookmarkStart w:id="668" w:name="_Toc495066839"/>
      <w:r w:rsidRPr="00D51067">
        <w:rPr>
          <w:rFonts w:ascii="Arial" w:hAnsi="Arial" w:cs="Arial"/>
          <w:b/>
          <w:bCs/>
          <w:snapToGrid w:val="0"/>
          <w:color w:val="000000"/>
          <w:sz w:val="24"/>
          <w:szCs w:val="24"/>
          <w:u w:val="single"/>
        </w:rPr>
        <w:t>Programas de Manejo Ambiental</w:t>
      </w:r>
      <w:bookmarkEnd w:id="667"/>
      <w:bookmarkEnd w:id="668"/>
      <w:r w:rsidRPr="00D51067">
        <w:rPr>
          <w:rFonts w:ascii="Arial" w:hAnsi="Arial" w:cs="Arial"/>
          <w:b/>
          <w:caps/>
          <w:color w:val="000000"/>
          <w:sz w:val="24"/>
          <w:szCs w:val="24"/>
          <w:u w:val="single"/>
        </w:rPr>
        <w:t xml:space="preserve"> </w:t>
      </w:r>
    </w:p>
    <w:p w14:paraId="28B4161C" w14:textId="77777777" w:rsidR="008B11D1" w:rsidRPr="00D51067" w:rsidRDefault="008B11D1" w:rsidP="008B11D1">
      <w:pPr>
        <w:jc w:val="both"/>
        <w:rPr>
          <w:rFonts w:ascii="Arial" w:hAnsi="Arial" w:cs="Arial"/>
          <w:color w:val="000000"/>
          <w:sz w:val="24"/>
          <w:szCs w:val="24"/>
        </w:rPr>
      </w:pPr>
    </w:p>
    <w:p w14:paraId="1FC0F58F" w14:textId="77777777" w:rsidR="00C234A1" w:rsidRPr="00D51067" w:rsidRDefault="004B191B" w:rsidP="00C234A1">
      <w:pPr>
        <w:jc w:val="both"/>
        <w:rPr>
          <w:rFonts w:ascii="Arial" w:hAnsi="Arial" w:cs="Arial"/>
          <w:color w:val="000000"/>
          <w:sz w:val="24"/>
        </w:rPr>
      </w:pPr>
      <w:r>
        <w:rPr>
          <w:rFonts w:ascii="Arial" w:hAnsi="Arial" w:cs="Arial"/>
          <w:color w:val="000000"/>
          <w:sz w:val="24"/>
        </w:rPr>
        <w:t>Los programas de manejo ambiental son</w:t>
      </w:r>
      <w:r w:rsidR="00C234A1" w:rsidRPr="00D51067">
        <w:rPr>
          <w:rFonts w:ascii="Arial" w:hAnsi="Arial" w:cs="Arial"/>
          <w:color w:val="000000"/>
          <w:sz w:val="24"/>
        </w:rPr>
        <w:t xml:space="preserve"> el conjunto detallado de </w:t>
      </w:r>
      <w:r>
        <w:rPr>
          <w:rFonts w:ascii="Arial" w:hAnsi="Arial" w:cs="Arial"/>
          <w:color w:val="000000"/>
          <w:sz w:val="24"/>
        </w:rPr>
        <w:t>acciones y/o</w:t>
      </w:r>
      <w:r w:rsidR="00C234A1" w:rsidRPr="00D51067">
        <w:rPr>
          <w:rFonts w:ascii="Arial" w:hAnsi="Arial" w:cs="Arial"/>
          <w:color w:val="000000"/>
          <w:sz w:val="24"/>
        </w:rPr>
        <w:t xml:space="preserve"> medidas y actividades que, producto de una evaluación ambiental, están orientadas a prevenir, mitigar, corregir y</w:t>
      </w:r>
      <w:r>
        <w:rPr>
          <w:rFonts w:ascii="Arial" w:hAnsi="Arial" w:cs="Arial"/>
          <w:color w:val="000000"/>
          <w:sz w:val="24"/>
        </w:rPr>
        <w:t>/o</w:t>
      </w:r>
      <w:r w:rsidR="00C234A1" w:rsidRPr="00D51067">
        <w:rPr>
          <w:rFonts w:ascii="Arial" w:hAnsi="Arial" w:cs="Arial"/>
          <w:color w:val="000000"/>
          <w:sz w:val="24"/>
        </w:rPr>
        <w:t xml:space="preserve"> compensar los impactos ambientales debidamente identificados, que se causen por el desarrollo de un proyecto, obra o actividad.</w:t>
      </w:r>
    </w:p>
    <w:p w14:paraId="48992A11" w14:textId="77777777" w:rsidR="00C234A1" w:rsidRPr="00D51067" w:rsidRDefault="00C234A1" w:rsidP="00C234A1">
      <w:pPr>
        <w:jc w:val="both"/>
        <w:rPr>
          <w:rFonts w:ascii="Arial" w:hAnsi="Arial" w:cs="Arial"/>
          <w:color w:val="000000"/>
          <w:sz w:val="24"/>
        </w:rPr>
      </w:pPr>
    </w:p>
    <w:p w14:paraId="36EFB414" w14:textId="77777777" w:rsidR="00BD186B" w:rsidRPr="00D51067" w:rsidRDefault="004B191B" w:rsidP="00BD186B">
      <w:pPr>
        <w:jc w:val="both"/>
        <w:rPr>
          <w:rFonts w:ascii="Arial" w:hAnsi="Arial" w:cs="Arial"/>
          <w:color w:val="000000"/>
          <w:sz w:val="24"/>
        </w:rPr>
      </w:pPr>
      <w:r>
        <w:rPr>
          <w:rFonts w:ascii="Arial" w:hAnsi="Arial" w:cs="Arial"/>
          <w:color w:val="000000"/>
          <w:sz w:val="24"/>
        </w:rPr>
        <w:t>Los</w:t>
      </w:r>
      <w:r w:rsidR="00BD186B" w:rsidRPr="00D51067">
        <w:rPr>
          <w:rFonts w:ascii="Arial" w:hAnsi="Arial" w:cs="Arial"/>
          <w:color w:val="000000"/>
          <w:sz w:val="24"/>
        </w:rPr>
        <w:t xml:space="preserve"> programas </w:t>
      </w:r>
      <w:r>
        <w:rPr>
          <w:rFonts w:ascii="Arial" w:hAnsi="Arial" w:cs="Arial"/>
          <w:color w:val="000000"/>
          <w:sz w:val="24"/>
        </w:rPr>
        <w:t>con sus</w:t>
      </w:r>
      <w:r w:rsidR="00BD186B" w:rsidRPr="00D51067">
        <w:rPr>
          <w:rFonts w:ascii="Arial" w:hAnsi="Arial" w:cs="Arial"/>
          <w:color w:val="000000"/>
          <w:sz w:val="24"/>
        </w:rPr>
        <w:t xml:space="preserve"> subprogramas (cuando se requiera), </w:t>
      </w:r>
      <w:r>
        <w:rPr>
          <w:rFonts w:ascii="Arial" w:hAnsi="Arial" w:cs="Arial"/>
          <w:color w:val="000000"/>
          <w:sz w:val="24"/>
        </w:rPr>
        <w:t>corresponden a las medidas de manejo ambiental</w:t>
      </w:r>
      <w:r w:rsidR="00BD186B" w:rsidRPr="00D51067">
        <w:rPr>
          <w:rFonts w:ascii="Arial" w:hAnsi="Arial" w:cs="Arial"/>
          <w:color w:val="000000"/>
          <w:sz w:val="24"/>
        </w:rPr>
        <w:t xml:space="preserve"> con base en la jerarquía del manejo de potenciales impactos identificados, considerando como primera opción, </w:t>
      </w:r>
      <w:r>
        <w:rPr>
          <w:rFonts w:ascii="Arial" w:hAnsi="Arial" w:cs="Arial"/>
          <w:color w:val="000000"/>
          <w:sz w:val="24"/>
        </w:rPr>
        <w:t>acciones</w:t>
      </w:r>
      <w:r w:rsidRPr="00D51067">
        <w:rPr>
          <w:rFonts w:ascii="Arial" w:hAnsi="Arial" w:cs="Arial"/>
          <w:color w:val="000000"/>
          <w:sz w:val="24"/>
        </w:rPr>
        <w:t xml:space="preserve"> </w:t>
      </w:r>
      <w:r w:rsidR="00BD186B" w:rsidRPr="00D51067">
        <w:rPr>
          <w:rFonts w:ascii="Arial" w:hAnsi="Arial" w:cs="Arial"/>
          <w:color w:val="000000"/>
          <w:sz w:val="24"/>
        </w:rPr>
        <w:t xml:space="preserve">para prevenir y evitar la ocurrencia de los impactos; </w:t>
      </w:r>
      <w:r>
        <w:rPr>
          <w:rFonts w:ascii="Arial" w:hAnsi="Arial" w:cs="Arial"/>
          <w:color w:val="000000"/>
          <w:sz w:val="24"/>
        </w:rPr>
        <w:t>como</w:t>
      </w:r>
      <w:r w:rsidRPr="00D51067">
        <w:rPr>
          <w:rFonts w:ascii="Arial" w:hAnsi="Arial" w:cs="Arial"/>
          <w:color w:val="000000"/>
          <w:sz w:val="24"/>
        </w:rPr>
        <w:t xml:space="preserve"> </w:t>
      </w:r>
      <w:r w:rsidR="00BD186B" w:rsidRPr="00D51067">
        <w:rPr>
          <w:rFonts w:ascii="Arial" w:hAnsi="Arial" w:cs="Arial"/>
          <w:color w:val="000000"/>
          <w:sz w:val="24"/>
        </w:rPr>
        <w:t xml:space="preserve">segunda opción, </w:t>
      </w:r>
      <w:r>
        <w:rPr>
          <w:rFonts w:ascii="Arial" w:hAnsi="Arial" w:cs="Arial"/>
          <w:color w:val="000000"/>
          <w:sz w:val="24"/>
        </w:rPr>
        <w:t>acciones</w:t>
      </w:r>
      <w:r w:rsidRPr="00D51067">
        <w:rPr>
          <w:rFonts w:ascii="Arial" w:hAnsi="Arial" w:cs="Arial"/>
          <w:color w:val="000000"/>
          <w:sz w:val="24"/>
        </w:rPr>
        <w:t xml:space="preserve"> </w:t>
      </w:r>
      <w:r w:rsidR="00BD186B" w:rsidRPr="00D51067">
        <w:rPr>
          <w:rFonts w:ascii="Arial" w:hAnsi="Arial" w:cs="Arial"/>
          <w:color w:val="000000"/>
          <w:sz w:val="24"/>
        </w:rPr>
        <w:t xml:space="preserve">para mitigarlos y/o minimizarlos; posteriormente, se considerarán </w:t>
      </w:r>
      <w:r>
        <w:rPr>
          <w:rFonts w:ascii="Arial" w:hAnsi="Arial" w:cs="Arial"/>
          <w:color w:val="000000"/>
          <w:sz w:val="24"/>
        </w:rPr>
        <w:t xml:space="preserve">acciones </w:t>
      </w:r>
      <w:r w:rsidR="00BD186B" w:rsidRPr="00D51067">
        <w:rPr>
          <w:rFonts w:ascii="Arial" w:hAnsi="Arial" w:cs="Arial"/>
          <w:color w:val="000000"/>
          <w:sz w:val="24"/>
        </w:rPr>
        <w:t>para corregir o restaurar las condiciones del medio ambiente</w:t>
      </w:r>
      <w:r>
        <w:rPr>
          <w:rFonts w:ascii="Arial" w:hAnsi="Arial" w:cs="Arial"/>
          <w:color w:val="000000"/>
          <w:sz w:val="24"/>
        </w:rPr>
        <w:t>,</w:t>
      </w:r>
      <w:r w:rsidR="00BD186B" w:rsidRPr="00D51067">
        <w:rPr>
          <w:rFonts w:ascii="Arial" w:hAnsi="Arial" w:cs="Arial"/>
          <w:color w:val="000000"/>
          <w:sz w:val="24"/>
        </w:rPr>
        <w:t xml:space="preserve"> y por último, </w:t>
      </w:r>
      <w:r>
        <w:rPr>
          <w:rFonts w:ascii="Arial" w:hAnsi="Arial" w:cs="Arial"/>
          <w:color w:val="000000"/>
          <w:sz w:val="24"/>
        </w:rPr>
        <w:t>se deben considerar las acciones de compensación</w:t>
      </w:r>
      <w:r w:rsidR="00BD186B" w:rsidRPr="00D51067">
        <w:rPr>
          <w:rFonts w:ascii="Arial" w:hAnsi="Arial" w:cs="Arial"/>
          <w:color w:val="000000"/>
          <w:sz w:val="24"/>
        </w:rPr>
        <w:t>.</w:t>
      </w:r>
    </w:p>
    <w:p w14:paraId="24DC3E4E" w14:textId="77777777" w:rsidR="00C234A1" w:rsidRPr="00D51067" w:rsidRDefault="00C234A1" w:rsidP="00C234A1">
      <w:pPr>
        <w:jc w:val="both"/>
        <w:rPr>
          <w:rFonts w:ascii="Arial" w:hAnsi="Arial" w:cs="Arial"/>
          <w:color w:val="000000"/>
          <w:sz w:val="24"/>
        </w:rPr>
      </w:pPr>
    </w:p>
    <w:p w14:paraId="304F046A" w14:textId="77777777" w:rsidR="00BD186B" w:rsidRPr="00D51067" w:rsidRDefault="00BD186B" w:rsidP="00BD186B">
      <w:pPr>
        <w:jc w:val="both"/>
        <w:rPr>
          <w:rFonts w:ascii="Arial" w:hAnsi="Arial" w:cs="Arial"/>
          <w:color w:val="000000"/>
          <w:sz w:val="24"/>
        </w:rPr>
      </w:pPr>
      <w:r w:rsidRPr="00D51067">
        <w:rPr>
          <w:rFonts w:ascii="Arial" w:hAnsi="Arial" w:cs="Arial"/>
          <w:color w:val="000000"/>
          <w:sz w:val="24"/>
        </w:rPr>
        <w:t>Para los impactos identificados, se deben plantear medidas de manejo ambiental teniendo en cuenta que una misma medida puede aplicar para el manejo de diferentes impactos y que un impacto puede ser manejado a través de diferentes medidas.</w:t>
      </w:r>
    </w:p>
    <w:p w14:paraId="62691452" w14:textId="77777777" w:rsidR="00BD186B" w:rsidRPr="00D51067" w:rsidRDefault="00BD186B" w:rsidP="00BD186B">
      <w:pPr>
        <w:jc w:val="both"/>
        <w:rPr>
          <w:rFonts w:ascii="Arial" w:hAnsi="Arial" w:cs="Arial"/>
          <w:color w:val="000000"/>
          <w:sz w:val="24"/>
        </w:rPr>
      </w:pPr>
    </w:p>
    <w:p w14:paraId="743D885E" w14:textId="77777777" w:rsidR="00BD186B" w:rsidRPr="00D51067" w:rsidRDefault="00BD186B" w:rsidP="00BD186B">
      <w:pPr>
        <w:jc w:val="both"/>
        <w:rPr>
          <w:rFonts w:ascii="Arial" w:hAnsi="Arial" w:cs="Arial"/>
          <w:color w:val="000000"/>
          <w:sz w:val="24"/>
        </w:rPr>
      </w:pPr>
      <w:r w:rsidRPr="00D51067">
        <w:rPr>
          <w:rFonts w:ascii="Arial" w:hAnsi="Arial" w:cs="Arial"/>
          <w:color w:val="000000"/>
          <w:sz w:val="24"/>
        </w:rPr>
        <w:t xml:space="preserve">El planteamiento de los programas debe enfocarse al control integral de los impactos ambientales; para ello se debe tener en cuenta que puede haber impactos que se manifiesten en diferentes medios (por ejemplo, la contaminación del recurso hídrico superficial puede afectar elementos de los medios abiótico, biótico y socioeconómico) y/o </w:t>
      </w:r>
      <w:r w:rsidRPr="00D51067">
        <w:rPr>
          <w:rFonts w:ascii="Arial" w:hAnsi="Arial" w:cs="Arial"/>
          <w:color w:val="000000"/>
          <w:sz w:val="24"/>
        </w:rPr>
        <w:lastRenderedPageBreak/>
        <w:t>componentes (por ejemplo, la alteración de las actividades económicas tradicionales de la población puede afectar los componentes económico, demográfico, cultural, etc.).</w:t>
      </w:r>
    </w:p>
    <w:p w14:paraId="77A584A4" w14:textId="77777777" w:rsidR="00BD186B" w:rsidRPr="00D51067" w:rsidRDefault="00BD186B" w:rsidP="00BD186B">
      <w:pPr>
        <w:jc w:val="both"/>
        <w:rPr>
          <w:rFonts w:ascii="Arial" w:hAnsi="Arial" w:cs="Arial"/>
          <w:color w:val="000000"/>
          <w:sz w:val="24"/>
        </w:rPr>
      </w:pPr>
    </w:p>
    <w:p w14:paraId="23DE8995" w14:textId="77777777" w:rsidR="00BD186B" w:rsidRPr="00D51067" w:rsidRDefault="00BD186B" w:rsidP="00BD186B">
      <w:pPr>
        <w:jc w:val="both"/>
        <w:rPr>
          <w:rFonts w:ascii="Arial" w:hAnsi="Arial" w:cs="Arial"/>
          <w:color w:val="000000"/>
          <w:sz w:val="24"/>
        </w:rPr>
      </w:pPr>
      <w:r w:rsidRPr="00D51067">
        <w:rPr>
          <w:rFonts w:ascii="Arial" w:hAnsi="Arial" w:cs="Arial"/>
          <w:color w:val="000000"/>
          <w:sz w:val="24"/>
        </w:rPr>
        <w:t>Los programas de</w:t>
      </w:r>
      <w:r w:rsidR="009B53B9">
        <w:rPr>
          <w:rFonts w:ascii="Arial" w:hAnsi="Arial" w:cs="Arial"/>
          <w:color w:val="000000"/>
          <w:sz w:val="24"/>
        </w:rPr>
        <w:t xml:space="preserve"> manejo </w:t>
      </w:r>
      <w:r w:rsidR="00776745">
        <w:rPr>
          <w:rFonts w:ascii="Arial" w:hAnsi="Arial" w:cs="Arial"/>
          <w:color w:val="000000"/>
          <w:sz w:val="24"/>
        </w:rPr>
        <w:t>ambiental deben</w:t>
      </w:r>
      <w:r w:rsidRPr="00D51067">
        <w:rPr>
          <w:rFonts w:ascii="Arial" w:hAnsi="Arial" w:cs="Arial"/>
          <w:color w:val="000000"/>
          <w:sz w:val="24"/>
        </w:rPr>
        <w:t xml:space="preserve"> especificar:</w:t>
      </w:r>
    </w:p>
    <w:p w14:paraId="2B50D24D" w14:textId="77777777" w:rsidR="00C234A1" w:rsidRPr="00D51067" w:rsidRDefault="00C234A1" w:rsidP="00C234A1">
      <w:pPr>
        <w:jc w:val="both"/>
        <w:rPr>
          <w:rFonts w:ascii="Arial" w:hAnsi="Arial" w:cs="Arial"/>
          <w:color w:val="000000"/>
          <w:sz w:val="24"/>
        </w:rPr>
      </w:pPr>
    </w:p>
    <w:p w14:paraId="56A09E27"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Objetivo(s) de cada programa y subprograma.</w:t>
      </w:r>
    </w:p>
    <w:p w14:paraId="6AE01143"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Metas relacionadas con los objetivos identificados.</w:t>
      </w:r>
    </w:p>
    <w:p w14:paraId="3103220A"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Impactos a manejar por cada programa (con base en la evaluación de impactos).</w:t>
      </w:r>
    </w:p>
    <w:p w14:paraId="603DA648" w14:textId="77777777" w:rsidR="00302005" w:rsidRPr="00D51067" w:rsidRDefault="00302005" w:rsidP="00623EEB">
      <w:pPr>
        <w:numPr>
          <w:ilvl w:val="0"/>
          <w:numId w:val="4"/>
        </w:numPr>
        <w:ind w:left="426" w:hanging="426"/>
        <w:jc w:val="both"/>
        <w:rPr>
          <w:rFonts w:ascii="Arial" w:hAnsi="Arial" w:cs="Arial"/>
          <w:color w:val="000000"/>
          <w:sz w:val="24"/>
          <w:szCs w:val="24"/>
        </w:rPr>
      </w:pPr>
      <w:r>
        <w:rPr>
          <w:rFonts w:ascii="Arial" w:hAnsi="Arial" w:cs="Arial"/>
          <w:color w:val="000000"/>
          <w:sz w:val="24"/>
          <w:szCs w:val="24"/>
        </w:rPr>
        <w:t>Tipo de medida (prevención, mitigación, corrección y/o compensación</w:t>
      </w:r>
      <w:r w:rsidR="009E6CAB">
        <w:rPr>
          <w:rFonts w:ascii="Arial" w:hAnsi="Arial" w:cs="Arial"/>
          <w:color w:val="000000"/>
          <w:sz w:val="24"/>
          <w:szCs w:val="24"/>
        </w:rPr>
        <w:t>)</w:t>
      </w:r>
      <w:r>
        <w:rPr>
          <w:rFonts w:ascii="Arial" w:hAnsi="Arial" w:cs="Arial"/>
          <w:color w:val="000000"/>
          <w:sz w:val="24"/>
          <w:szCs w:val="24"/>
        </w:rPr>
        <w:t xml:space="preserve">. </w:t>
      </w:r>
    </w:p>
    <w:p w14:paraId="38211164"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Fase(s) del proyecto en las que se implementaría cada programa y subprograma.</w:t>
      </w:r>
    </w:p>
    <w:p w14:paraId="67A4FF1E"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Lugar(es) de aplicación (ubicación cartográfica, siempre que sea posible).</w:t>
      </w:r>
    </w:p>
    <w:p w14:paraId="3FDC2147"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Descripción de acciones específicas a desarrollar dentro de cada programa y subprograma</w:t>
      </w:r>
      <w:r w:rsidR="00302005">
        <w:rPr>
          <w:rFonts w:ascii="Arial" w:hAnsi="Arial" w:cs="Arial"/>
          <w:color w:val="000000"/>
          <w:sz w:val="24"/>
          <w:szCs w:val="24"/>
        </w:rPr>
        <w:t>.</w:t>
      </w:r>
    </w:p>
    <w:p w14:paraId="7AF57289"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Relación de las obras propuestas a implementar. Los diseños deben presentarse como documentos anexos al EIA.</w:t>
      </w:r>
    </w:p>
    <w:p w14:paraId="3537F87E"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Cronograma estimado de implementación de los programas.</w:t>
      </w:r>
    </w:p>
    <w:p w14:paraId="3F44C407"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Costos estimados de implementación de cada programa.</w:t>
      </w:r>
    </w:p>
    <w:p w14:paraId="4C211A9B" w14:textId="77777777" w:rsidR="009B53B9" w:rsidRPr="00FA3944" w:rsidRDefault="009B53B9" w:rsidP="00FA3944">
      <w:pPr>
        <w:numPr>
          <w:ilvl w:val="0"/>
          <w:numId w:val="4"/>
        </w:numPr>
        <w:ind w:left="426" w:hanging="426"/>
        <w:jc w:val="both"/>
        <w:rPr>
          <w:rFonts w:ascii="Arial" w:hAnsi="Arial" w:cs="Arial"/>
          <w:color w:val="000000"/>
          <w:sz w:val="24"/>
          <w:szCs w:val="24"/>
        </w:rPr>
      </w:pPr>
      <w:r w:rsidRPr="00507914">
        <w:rPr>
          <w:rFonts w:ascii="Arial" w:hAnsi="Arial" w:cs="Arial"/>
          <w:color w:val="000000"/>
          <w:sz w:val="24"/>
          <w:szCs w:val="24"/>
        </w:rPr>
        <w:t>Análisis de Ciclo de Vida (En adelante ACV).</w:t>
      </w:r>
    </w:p>
    <w:p w14:paraId="2D0692E3" w14:textId="77777777" w:rsidR="009B53B9" w:rsidRPr="00507914" w:rsidRDefault="009B53B9">
      <w:pPr>
        <w:numPr>
          <w:ilvl w:val="0"/>
          <w:numId w:val="4"/>
        </w:numPr>
        <w:ind w:left="426" w:hanging="426"/>
        <w:jc w:val="both"/>
        <w:rPr>
          <w:rFonts w:ascii="Arial" w:hAnsi="Arial" w:cs="Arial"/>
          <w:color w:val="000000"/>
          <w:sz w:val="24"/>
          <w:szCs w:val="24"/>
        </w:rPr>
      </w:pPr>
      <w:r w:rsidRPr="009B53B9">
        <w:rPr>
          <w:rFonts w:ascii="Arial" w:hAnsi="Arial" w:cs="Arial"/>
          <w:color w:val="000000"/>
          <w:sz w:val="24"/>
          <w:szCs w:val="24"/>
        </w:rPr>
        <w:t>Indicadores que permitan hacer seguimiento al cumplimiento de las metas propuestas para cada objetivo, así como determinar la efectividad de cada programa y subprograma.</w:t>
      </w:r>
      <w:r w:rsidRPr="00D51067">
        <w:rPr>
          <w:rFonts w:ascii="Arial" w:hAnsi="Arial" w:cs="Arial"/>
          <w:color w:val="000000"/>
          <w:sz w:val="24"/>
          <w:szCs w:val="24"/>
          <w:vertAlign w:val="superscript"/>
        </w:rPr>
        <w:footnoteReference w:id="33"/>
      </w:r>
      <w:r w:rsidRPr="00FA3944">
        <w:rPr>
          <w:rFonts w:ascii="Arial" w:hAnsi="Arial" w:cs="Arial"/>
          <w:color w:val="000000"/>
          <w:sz w:val="24"/>
          <w:szCs w:val="24"/>
        </w:rPr>
        <w:t>,</w:t>
      </w:r>
      <w:r w:rsidRPr="009B53B9">
        <w:rPr>
          <w:rFonts w:ascii="Arial" w:hAnsi="Arial" w:cs="Arial"/>
          <w:color w:val="000000"/>
          <w:sz w:val="24"/>
          <w:szCs w:val="24"/>
          <w:vertAlign w:val="superscript"/>
        </w:rPr>
        <w:t xml:space="preserve"> </w:t>
      </w:r>
      <w:r w:rsidRPr="00D51067">
        <w:rPr>
          <w:rFonts w:ascii="Arial" w:hAnsi="Arial" w:cs="Arial"/>
          <w:color w:val="000000"/>
          <w:sz w:val="24"/>
          <w:szCs w:val="24"/>
          <w:vertAlign w:val="superscript"/>
        </w:rPr>
        <w:footnoteReference w:id="34"/>
      </w:r>
    </w:p>
    <w:p w14:paraId="703DDB7D" w14:textId="77777777" w:rsidR="00302005" w:rsidRPr="00FA3944" w:rsidRDefault="00302005">
      <w:pPr>
        <w:numPr>
          <w:ilvl w:val="0"/>
          <w:numId w:val="4"/>
        </w:numPr>
        <w:ind w:left="426" w:hanging="426"/>
        <w:jc w:val="both"/>
        <w:rPr>
          <w:rFonts w:ascii="Arial" w:hAnsi="Arial" w:cs="Arial"/>
          <w:color w:val="000000"/>
          <w:sz w:val="24"/>
          <w:szCs w:val="24"/>
        </w:rPr>
      </w:pPr>
      <w:r w:rsidRPr="00507914">
        <w:rPr>
          <w:rFonts w:ascii="Arial" w:hAnsi="Arial" w:cs="Arial"/>
          <w:color w:val="000000"/>
          <w:sz w:val="24"/>
          <w:szCs w:val="24"/>
        </w:rPr>
        <w:t>Perfil del grupo de trabajo idóneo que se encargar</w:t>
      </w:r>
      <w:r>
        <w:rPr>
          <w:rFonts w:ascii="Arial" w:hAnsi="Arial" w:cs="Arial"/>
          <w:color w:val="000000"/>
          <w:sz w:val="24"/>
          <w:szCs w:val="24"/>
        </w:rPr>
        <w:t>ía</w:t>
      </w:r>
      <w:r w:rsidRPr="00507914">
        <w:rPr>
          <w:rFonts w:ascii="Arial" w:hAnsi="Arial" w:cs="Arial"/>
          <w:color w:val="000000"/>
          <w:sz w:val="24"/>
          <w:szCs w:val="24"/>
        </w:rPr>
        <w:t xml:space="preserve"> del manejo ambiental</w:t>
      </w:r>
      <w:r>
        <w:rPr>
          <w:rFonts w:ascii="Arial" w:hAnsi="Arial" w:cs="Arial"/>
          <w:color w:val="000000"/>
          <w:sz w:val="24"/>
          <w:szCs w:val="24"/>
        </w:rPr>
        <w:t>.</w:t>
      </w:r>
    </w:p>
    <w:p w14:paraId="101A4020" w14:textId="77777777" w:rsidR="00C234A1" w:rsidRPr="00D51067" w:rsidRDefault="00C234A1" w:rsidP="00C234A1">
      <w:pPr>
        <w:jc w:val="both"/>
        <w:rPr>
          <w:rFonts w:ascii="Arial" w:hAnsi="Arial" w:cs="Arial"/>
          <w:color w:val="000000"/>
          <w:sz w:val="24"/>
        </w:rPr>
      </w:pPr>
    </w:p>
    <w:p w14:paraId="5A1ACCE3" w14:textId="77777777" w:rsidR="00C234A1" w:rsidRPr="00D51067" w:rsidRDefault="00C234A1" w:rsidP="00C234A1">
      <w:pPr>
        <w:jc w:val="both"/>
        <w:rPr>
          <w:rFonts w:ascii="Arial" w:hAnsi="Arial" w:cs="Arial"/>
          <w:color w:val="000000"/>
          <w:sz w:val="24"/>
        </w:rPr>
      </w:pPr>
      <w:r w:rsidRPr="00D51067">
        <w:rPr>
          <w:rFonts w:ascii="Arial" w:hAnsi="Arial" w:cs="Arial"/>
          <w:color w:val="000000"/>
          <w:sz w:val="24"/>
        </w:rPr>
        <w:t>Se debe presentar un cuadro o esquema en el que se indiquen las medidas de manejo ambiental que corresponden a cada impacto identificado.</w:t>
      </w:r>
    </w:p>
    <w:p w14:paraId="51330252" w14:textId="77777777" w:rsidR="00C234A1" w:rsidRPr="00D51067" w:rsidRDefault="00C234A1" w:rsidP="00C234A1">
      <w:pPr>
        <w:jc w:val="both"/>
        <w:rPr>
          <w:rFonts w:ascii="Arial" w:hAnsi="Arial" w:cs="Arial"/>
          <w:color w:val="000000"/>
          <w:sz w:val="24"/>
        </w:rPr>
      </w:pPr>
    </w:p>
    <w:p w14:paraId="2CECE62C" w14:textId="77777777" w:rsidR="00C234A1" w:rsidRPr="00D51067" w:rsidRDefault="00C234A1" w:rsidP="00C234A1">
      <w:pPr>
        <w:jc w:val="both"/>
        <w:rPr>
          <w:rFonts w:ascii="Arial" w:hAnsi="Arial" w:cs="Arial"/>
          <w:color w:val="000000"/>
          <w:sz w:val="24"/>
        </w:rPr>
      </w:pPr>
      <w:r w:rsidRPr="00D51067">
        <w:rPr>
          <w:rFonts w:ascii="Arial" w:hAnsi="Arial" w:cs="Arial"/>
          <w:color w:val="000000"/>
          <w:sz w:val="24"/>
        </w:rPr>
        <w:t>En la elaboración de</w:t>
      </w:r>
      <w:r w:rsidR="00671B37">
        <w:rPr>
          <w:rFonts w:ascii="Arial" w:hAnsi="Arial" w:cs="Arial"/>
          <w:color w:val="000000"/>
          <w:sz w:val="24"/>
        </w:rPr>
        <w:t xml:space="preserve"> los programas</w:t>
      </w:r>
      <w:r w:rsidRPr="00D51067">
        <w:rPr>
          <w:rFonts w:ascii="Arial" w:hAnsi="Arial" w:cs="Arial"/>
          <w:color w:val="000000"/>
          <w:sz w:val="24"/>
        </w:rPr>
        <w:t xml:space="preserve"> se debe considerar que:</w:t>
      </w:r>
    </w:p>
    <w:p w14:paraId="1746EC6B" w14:textId="77777777" w:rsidR="00C234A1" w:rsidRPr="00D51067" w:rsidRDefault="00C234A1" w:rsidP="00C234A1">
      <w:pPr>
        <w:jc w:val="both"/>
        <w:rPr>
          <w:rFonts w:ascii="Arial" w:hAnsi="Arial" w:cs="Arial"/>
          <w:color w:val="000000"/>
          <w:sz w:val="24"/>
        </w:rPr>
      </w:pPr>
    </w:p>
    <w:p w14:paraId="16E894D3" w14:textId="77777777" w:rsidR="00C234A1" w:rsidRPr="00D51067" w:rsidRDefault="00C234A1"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Los objetivos, metas e indicadores de los programas de manejo ambiental estén orientados al manejo efectivo de todos los impactos identificados.</w:t>
      </w:r>
    </w:p>
    <w:p w14:paraId="73A20EDB" w14:textId="77777777" w:rsidR="00C234A1" w:rsidRPr="00FA3944" w:rsidRDefault="00C234A1" w:rsidP="00623EEB">
      <w:pPr>
        <w:numPr>
          <w:ilvl w:val="0"/>
          <w:numId w:val="4"/>
        </w:numPr>
        <w:ind w:left="426" w:hanging="426"/>
        <w:jc w:val="both"/>
        <w:rPr>
          <w:rFonts w:ascii="Arial" w:hAnsi="Arial"/>
          <w:color w:val="000000"/>
          <w:sz w:val="24"/>
        </w:rPr>
      </w:pPr>
      <w:r w:rsidRPr="00FA3944">
        <w:rPr>
          <w:rFonts w:ascii="Arial" w:hAnsi="Arial"/>
          <w:color w:val="000000"/>
          <w:sz w:val="24"/>
        </w:rPr>
        <w:lastRenderedPageBreak/>
        <w:t xml:space="preserve">Los programas propuestos </w:t>
      </w:r>
      <w:r w:rsidRPr="00671B37">
        <w:rPr>
          <w:rFonts w:ascii="Arial" w:hAnsi="Arial"/>
          <w:color w:val="000000"/>
          <w:sz w:val="24"/>
        </w:rPr>
        <w:t>tengan en cuenta, en caso de existir, los planes de desarrollo regional, local y el ordenamiento ambiental territorial</w:t>
      </w:r>
      <w:r w:rsidR="00671B37" w:rsidRPr="00507914">
        <w:rPr>
          <w:rFonts w:ascii="Arial" w:hAnsi="Arial" w:cs="Arial"/>
          <w:color w:val="000000"/>
          <w:sz w:val="24"/>
          <w:szCs w:val="24"/>
        </w:rPr>
        <w:t>, y que sean coherentes con dichos planes</w:t>
      </w:r>
      <w:r w:rsidR="00671B37" w:rsidRPr="00507914">
        <w:rPr>
          <w:rFonts w:ascii="Arial" w:hAnsi="Arial" w:cs="Arial"/>
          <w:sz w:val="24"/>
          <w:szCs w:val="24"/>
        </w:rPr>
        <w:t xml:space="preserve">. </w:t>
      </w:r>
    </w:p>
    <w:p w14:paraId="2B20EE35" w14:textId="77777777" w:rsidR="00671B37" w:rsidRDefault="00671B37" w:rsidP="00FA3944">
      <w:pPr>
        <w:numPr>
          <w:ilvl w:val="0"/>
          <w:numId w:val="4"/>
        </w:numPr>
        <w:ind w:left="426" w:hanging="426"/>
        <w:jc w:val="both"/>
        <w:rPr>
          <w:rFonts w:ascii="Arial" w:hAnsi="Arial" w:cs="Arial"/>
          <w:color w:val="000000"/>
          <w:sz w:val="24"/>
          <w:szCs w:val="24"/>
        </w:rPr>
      </w:pPr>
      <w:r w:rsidRPr="00507914">
        <w:rPr>
          <w:rFonts w:ascii="Arial" w:hAnsi="Arial" w:cs="Arial"/>
          <w:color w:val="000000"/>
          <w:sz w:val="24"/>
          <w:szCs w:val="24"/>
        </w:rPr>
        <w:t>El (los) lugar(es) de aplicación de los programas de manejo ambiental corresponda(n) con las áreas en las que se haya previsto la manifestación de los impactos ambientales a tratar; es decir, las áreas de influencia de cada componente, grupo de componentes o medio.</w:t>
      </w:r>
    </w:p>
    <w:p w14:paraId="295F2A77" w14:textId="77777777" w:rsidR="00671B37" w:rsidRDefault="00671B37" w:rsidP="00507914">
      <w:pPr>
        <w:ind w:left="426"/>
        <w:jc w:val="both"/>
        <w:rPr>
          <w:rFonts w:ascii="Arial" w:hAnsi="Arial" w:cs="Arial"/>
          <w:color w:val="000000"/>
          <w:sz w:val="24"/>
          <w:szCs w:val="24"/>
        </w:rPr>
      </w:pPr>
    </w:p>
    <w:p w14:paraId="42ECEE72" w14:textId="77777777" w:rsidR="00C234A1" w:rsidRPr="00D31F36" w:rsidRDefault="00671B37" w:rsidP="00507914">
      <w:pPr>
        <w:jc w:val="both"/>
        <w:rPr>
          <w:rFonts w:ascii="Arial" w:hAnsi="Arial" w:cs="Arial"/>
          <w:color w:val="000000"/>
          <w:sz w:val="24"/>
        </w:rPr>
      </w:pPr>
      <w:r w:rsidRPr="00507914">
        <w:rPr>
          <w:rFonts w:ascii="Arial" w:hAnsi="Arial" w:cs="Arial"/>
          <w:color w:val="000000"/>
          <w:sz w:val="24"/>
        </w:rPr>
        <w:t>Se aclara que el indicador no se puede orientar a mostrar el porcentaje de ejecución de actividades; sino que debe reflejar en qué medida las acciones que se implementarían en el PMA estarían siendo efectivas en el tiempo para prevenir, mitigar, corregir y/o compensar el impacto.</w:t>
      </w:r>
    </w:p>
    <w:p w14:paraId="168475BD" w14:textId="77777777" w:rsidR="00301517" w:rsidRPr="00D51067" w:rsidRDefault="00301517" w:rsidP="00301517">
      <w:pPr>
        <w:pStyle w:val="Prrafodelista"/>
        <w:contextualSpacing/>
        <w:jc w:val="both"/>
        <w:rPr>
          <w:rFonts w:cs="Arial"/>
          <w:color w:val="000000"/>
          <w:sz w:val="24"/>
          <w:szCs w:val="24"/>
          <w:lang w:val="es-ES"/>
        </w:rPr>
      </w:pPr>
    </w:p>
    <w:p w14:paraId="72A5A3D5" w14:textId="77777777" w:rsidR="008B11D1" w:rsidRPr="00D51067" w:rsidRDefault="008B11D1" w:rsidP="00165EC3">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669" w:name="_Toc150593819"/>
      <w:bookmarkStart w:id="670" w:name="_Toc274067240"/>
      <w:bookmarkStart w:id="671" w:name="_Toc378923327"/>
      <w:bookmarkStart w:id="672" w:name="_Toc422816745"/>
      <w:bookmarkStart w:id="673" w:name="_Toc478595881"/>
      <w:bookmarkStart w:id="674" w:name="_Toc495066840"/>
      <w:r w:rsidRPr="00D51067">
        <w:rPr>
          <w:rFonts w:ascii="Arial" w:hAnsi="Arial" w:cs="Arial"/>
          <w:b/>
          <w:bCs/>
          <w:snapToGrid w:val="0"/>
          <w:color w:val="000000"/>
          <w:sz w:val="24"/>
          <w:szCs w:val="24"/>
          <w:u w:val="single"/>
        </w:rPr>
        <w:t>Plan de Seguimiento y Monitoreo</w:t>
      </w:r>
      <w:bookmarkEnd w:id="669"/>
      <w:bookmarkEnd w:id="670"/>
      <w:bookmarkEnd w:id="671"/>
      <w:bookmarkEnd w:id="672"/>
      <w:bookmarkEnd w:id="673"/>
      <w:bookmarkEnd w:id="674"/>
    </w:p>
    <w:p w14:paraId="578B09DB" w14:textId="77777777" w:rsidR="008B11D1" w:rsidRPr="00D51067" w:rsidRDefault="008B11D1" w:rsidP="008B11D1">
      <w:pPr>
        <w:jc w:val="both"/>
        <w:rPr>
          <w:rFonts w:ascii="Arial" w:hAnsi="Arial" w:cs="Arial"/>
          <w:color w:val="000000"/>
          <w:sz w:val="22"/>
          <w:szCs w:val="22"/>
          <w:lang w:val="es-ES_tradnl"/>
        </w:rPr>
      </w:pPr>
    </w:p>
    <w:p w14:paraId="0C05EA8F" w14:textId="77777777" w:rsidR="00847165" w:rsidRPr="00D51067" w:rsidRDefault="00847165" w:rsidP="00847165">
      <w:pPr>
        <w:jc w:val="both"/>
        <w:rPr>
          <w:rFonts w:ascii="Arial" w:hAnsi="Arial" w:cs="Arial"/>
          <w:color w:val="000000"/>
          <w:sz w:val="24"/>
        </w:rPr>
      </w:pPr>
      <w:bookmarkStart w:id="675" w:name="_Toc149301337"/>
      <w:bookmarkStart w:id="676" w:name="_Toc150592758"/>
      <w:bookmarkStart w:id="677" w:name="_Toc150593820"/>
      <w:bookmarkStart w:id="678" w:name="_Toc149301338"/>
      <w:bookmarkStart w:id="679" w:name="_Toc150592759"/>
      <w:bookmarkStart w:id="680" w:name="_Toc150593821"/>
      <w:bookmarkStart w:id="681" w:name="_Toc149301340"/>
      <w:bookmarkStart w:id="682" w:name="_Toc150592761"/>
      <w:bookmarkStart w:id="683" w:name="_Toc150593823"/>
      <w:bookmarkStart w:id="684" w:name="_Toc149301342"/>
      <w:bookmarkStart w:id="685" w:name="_Toc150592763"/>
      <w:bookmarkStart w:id="686" w:name="_Toc150593825"/>
      <w:bookmarkStart w:id="687" w:name="_Toc149301344"/>
      <w:bookmarkStart w:id="688" w:name="_Toc150592765"/>
      <w:bookmarkStart w:id="689" w:name="_Toc150593827"/>
      <w:bookmarkStart w:id="690" w:name="_Toc149301346"/>
      <w:bookmarkStart w:id="691" w:name="_Toc150592767"/>
      <w:bookmarkStart w:id="692" w:name="_Toc150593829"/>
      <w:bookmarkStart w:id="693" w:name="_Toc149301349"/>
      <w:bookmarkStart w:id="694" w:name="_Toc150592770"/>
      <w:bookmarkStart w:id="695" w:name="_Toc150593832"/>
      <w:bookmarkStart w:id="696" w:name="_Toc149301350"/>
      <w:bookmarkStart w:id="697" w:name="_Toc150592771"/>
      <w:bookmarkStart w:id="698" w:name="_Toc150593833"/>
      <w:bookmarkStart w:id="699" w:name="_Toc149301351"/>
      <w:bookmarkStart w:id="700" w:name="_Toc150592772"/>
      <w:bookmarkStart w:id="701" w:name="_Toc150593834"/>
      <w:bookmarkStart w:id="702" w:name="_Toc149301353"/>
      <w:bookmarkStart w:id="703" w:name="_Toc150592774"/>
      <w:bookmarkStart w:id="704" w:name="_Toc150593836"/>
      <w:bookmarkStart w:id="705" w:name="_Toc149301355"/>
      <w:bookmarkStart w:id="706" w:name="_Toc150592776"/>
      <w:bookmarkStart w:id="707" w:name="_Toc150593838"/>
      <w:bookmarkStart w:id="708" w:name="_Toc149301356"/>
      <w:bookmarkStart w:id="709" w:name="_Toc150592777"/>
      <w:bookmarkStart w:id="710" w:name="_Toc150593839"/>
      <w:bookmarkStart w:id="711" w:name="_Toc149301357"/>
      <w:bookmarkStart w:id="712" w:name="_Toc150592778"/>
      <w:bookmarkStart w:id="713" w:name="_Toc150593840"/>
      <w:bookmarkStart w:id="714" w:name="_Toc149301359"/>
      <w:bookmarkStart w:id="715" w:name="_Toc150592780"/>
      <w:bookmarkStart w:id="716" w:name="_Toc150593842"/>
      <w:bookmarkStart w:id="717" w:name="_Toc149301360"/>
      <w:bookmarkStart w:id="718" w:name="_Toc150592781"/>
      <w:bookmarkStart w:id="719" w:name="_Toc150593843"/>
      <w:bookmarkStart w:id="720" w:name="_Toc149301361"/>
      <w:bookmarkStart w:id="721" w:name="_Toc150592782"/>
      <w:bookmarkStart w:id="722" w:name="_Toc150593844"/>
      <w:bookmarkStart w:id="723" w:name="_Toc149301363"/>
      <w:bookmarkStart w:id="724" w:name="_Toc150592784"/>
      <w:bookmarkStart w:id="725" w:name="_Toc150593846"/>
      <w:bookmarkStart w:id="726" w:name="_Toc149301364"/>
      <w:bookmarkStart w:id="727" w:name="_Toc150592785"/>
      <w:bookmarkStart w:id="728" w:name="_Toc150593847"/>
      <w:bookmarkStart w:id="729" w:name="_Toc149301365"/>
      <w:bookmarkStart w:id="730" w:name="_Toc150592786"/>
      <w:bookmarkStart w:id="731" w:name="_Toc150593848"/>
      <w:bookmarkStart w:id="732" w:name="_Toc149301367"/>
      <w:bookmarkStart w:id="733" w:name="_Toc150592788"/>
      <w:bookmarkStart w:id="734" w:name="_Toc150593850"/>
      <w:bookmarkStart w:id="735" w:name="_Toc149301369"/>
      <w:bookmarkStart w:id="736" w:name="_Toc150592790"/>
      <w:bookmarkStart w:id="737" w:name="_Toc150593852"/>
      <w:bookmarkStart w:id="738" w:name="_Toc149301371"/>
      <w:bookmarkStart w:id="739" w:name="_Toc150592792"/>
      <w:bookmarkStart w:id="740" w:name="_Toc150593854"/>
      <w:bookmarkStart w:id="741" w:name="_Toc149301372"/>
      <w:bookmarkStart w:id="742" w:name="_Toc150592793"/>
      <w:bookmarkStart w:id="743" w:name="_Toc150593855"/>
      <w:bookmarkStart w:id="744" w:name="_Toc149301376"/>
      <w:bookmarkStart w:id="745" w:name="_Toc150592797"/>
      <w:bookmarkStart w:id="746" w:name="_Toc150593859"/>
      <w:bookmarkStart w:id="747" w:name="_Toc149301378"/>
      <w:bookmarkStart w:id="748" w:name="_Toc150592799"/>
      <w:bookmarkStart w:id="749" w:name="_Toc150593861"/>
      <w:bookmarkStart w:id="750" w:name="_Toc149301380"/>
      <w:bookmarkStart w:id="751" w:name="_Toc150592801"/>
      <w:bookmarkStart w:id="752" w:name="_Toc150593863"/>
      <w:bookmarkStart w:id="753" w:name="_Toc149301382"/>
      <w:bookmarkStart w:id="754" w:name="_Toc150592803"/>
      <w:bookmarkStart w:id="755" w:name="_Toc150593865"/>
      <w:bookmarkStart w:id="756" w:name="_Toc149301384"/>
      <w:bookmarkStart w:id="757" w:name="_Toc150592805"/>
      <w:bookmarkStart w:id="758" w:name="_Toc150593867"/>
      <w:bookmarkStart w:id="759" w:name="_Toc149301386"/>
      <w:bookmarkStart w:id="760" w:name="_Toc150592807"/>
      <w:bookmarkStart w:id="761" w:name="_Toc150593869"/>
      <w:bookmarkStart w:id="762" w:name="_Toc149301388"/>
      <w:bookmarkStart w:id="763" w:name="_Toc150592809"/>
      <w:bookmarkStart w:id="764" w:name="_Toc150593871"/>
      <w:bookmarkStart w:id="765" w:name="_Toc149301390"/>
      <w:bookmarkStart w:id="766" w:name="_Toc150592811"/>
      <w:bookmarkStart w:id="767" w:name="_Toc150593873"/>
      <w:bookmarkStart w:id="768" w:name="_Toc149301392"/>
      <w:bookmarkStart w:id="769" w:name="_Toc150592813"/>
      <w:bookmarkStart w:id="770" w:name="_Toc150593875"/>
      <w:bookmarkStart w:id="771" w:name="_Toc149301394"/>
      <w:bookmarkStart w:id="772" w:name="_Toc150592815"/>
      <w:bookmarkStart w:id="773" w:name="_Toc150593877"/>
      <w:bookmarkStart w:id="774" w:name="_Toc149301396"/>
      <w:bookmarkStart w:id="775" w:name="_Toc150592817"/>
      <w:bookmarkStart w:id="776" w:name="_Toc150593879"/>
      <w:bookmarkStart w:id="777" w:name="_Toc149301397"/>
      <w:bookmarkStart w:id="778" w:name="_Toc150592818"/>
      <w:bookmarkStart w:id="779" w:name="_Toc150593880"/>
      <w:bookmarkStart w:id="780" w:name="_Toc149301398"/>
      <w:bookmarkStart w:id="781" w:name="_Toc150592819"/>
      <w:bookmarkStart w:id="782" w:name="_Toc150593881"/>
      <w:bookmarkStart w:id="783" w:name="_Toc149301400"/>
      <w:bookmarkStart w:id="784" w:name="_Toc150592821"/>
      <w:bookmarkStart w:id="785" w:name="_Toc150593883"/>
      <w:bookmarkStart w:id="786" w:name="_Toc149301402"/>
      <w:bookmarkStart w:id="787" w:name="_Toc150592823"/>
      <w:bookmarkStart w:id="788" w:name="_Toc150593885"/>
      <w:bookmarkStart w:id="789" w:name="_Toc149301404"/>
      <w:bookmarkStart w:id="790" w:name="_Toc150592825"/>
      <w:bookmarkStart w:id="791" w:name="_Toc150593887"/>
      <w:bookmarkStart w:id="792" w:name="_Toc149301408"/>
      <w:bookmarkStart w:id="793" w:name="_Toc150592829"/>
      <w:bookmarkStart w:id="794" w:name="_Toc150593891"/>
      <w:bookmarkStart w:id="795" w:name="_Toc149301410"/>
      <w:bookmarkStart w:id="796" w:name="_Toc150592831"/>
      <w:bookmarkStart w:id="797" w:name="_Toc150593893"/>
      <w:bookmarkStart w:id="798" w:name="_Toc149301411"/>
      <w:bookmarkStart w:id="799" w:name="_Toc150592832"/>
      <w:bookmarkStart w:id="800" w:name="_Toc150593894"/>
      <w:bookmarkStart w:id="801" w:name="_Toc149301412"/>
      <w:bookmarkStart w:id="802" w:name="_Toc150592833"/>
      <w:bookmarkStart w:id="803" w:name="_Toc150593895"/>
      <w:bookmarkStart w:id="804" w:name="_Toc149301415"/>
      <w:bookmarkStart w:id="805" w:name="_Toc150592836"/>
      <w:bookmarkStart w:id="806" w:name="_Toc150593898"/>
      <w:bookmarkStart w:id="807" w:name="_Toc149301417"/>
      <w:bookmarkStart w:id="808" w:name="_Toc150592838"/>
      <w:bookmarkStart w:id="809" w:name="_Toc150593900"/>
      <w:bookmarkStart w:id="810" w:name="_Toc149301425"/>
      <w:bookmarkStart w:id="811" w:name="_Toc150592846"/>
      <w:bookmarkStart w:id="812" w:name="_Toc150593908"/>
      <w:bookmarkStart w:id="813" w:name="_Toc149301430"/>
      <w:bookmarkStart w:id="814" w:name="_Toc150592851"/>
      <w:bookmarkStart w:id="815" w:name="_Toc150593913"/>
      <w:bookmarkStart w:id="816" w:name="_Toc149301431"/>
      <w:bookmarkStart w:id="817" w:name="_Toc150592852"/>
      <w:bookmarkStart w:id="818" w:name="_Toc150593914"/>
      <w:bookmarkStart w:id="819" w:name="_Toc149301432"/>
      <w:bookmarkStart w:id="820" w:name="_Toc150592853"/>
      <w:bookmarkStart w:id="821" w:name="_Toc150593915"/>
      <w:bookmarkStart w:id="822" w:name="_Toc149301433"/>
      <w:bookmarkStart w:id="823" w:name="_Toc150592854"/>
      <w:bookmarkStart w:id="824" w:name="_Toc150593916"/>
      <w:bookmarkStart w:id="825" w:name="_Toc149301434"/>
      <w:bookmarkStart w:id="826" w:name="_Toc150592855"/>
      <w:bookmarkStart w:id="827" w:name="_Toc150593917"/>
      <w:bookmarkStart w:id="828" w:name="_Toc149301435"/>
      <w:bookmarkStart w:id="829" w:name="_Toc150592856"/>
      <w:bookmarkStart w:id="830" w:name="_Toc150593918"/>
      <w:bookmarkStart w:id="831" w:name="_Toc149301436"/>
      <w:bookmarkStart w:id="832" w:name="_Toc150592857"/>
      <w:bookmarkStart w:id="833" w:name="_Toc150593919"/>
      <w:bookmarkStart w:id="834" w:name="_Toc149301437"/>
      <w:bookmarkStart w:id="835" w:name="_Toc150592858"/>
      <w:bookmarkStart w:id="836" w:name="_Toc150593920"/>
      <w:bookmarkStart w:id="837" w:name="_Toc149301438"/>
      <w:bookmarkStart w:id="838" w:name="_Toc150592859"/>
      <w:bookmarkStart w:id="839" w:name="_Toc150593921"/>
      <w:bookmarkStart w:id="840" w:name="_Toc149301442"/>
      <w:bookmarkStart w:id="841" w:name="_Toc150592863"/>
      <w:bookmarkStart w:id="842" w:name="_Toc150593925"/>
      <w:bookmarkStart w:id="843" w:name="_Toc149301443"/>
      <w:bookmarkStart w:id="844" w:name="_Toc150592864"/>
      <w:bookmarkStart w:id="845" w:name="_Toc150593926"/>
      <w:bookmarkStart w:id="846" w:name="_Toc149301444"/>
      <w:bookmarkStart w:id="847" w:name="_Toc150592865"/>
      <w:bookmarkStart w:id="848" w:name="_Toc150593927"/>
      <w:bookmarkStart w:id="849" w:name="_Toc149301445"/>
      <w:bookmarkStart w:id="850" w:name="_Toc150592866"/>
      <w:bookmarkStart w:id="851" w:name="_Toc150593928"/>
      <w:bookmarkStart w:id="852" w:name="_Toc149301446"/>
      <w:bookmarkStart w:id="853" w:name="_Toc150592867"/>
      <w:bookmarkStart w:id="854" w:name="_Toc150593929"/>
      <w:bookmarkStart w:id="855" w:name="_Toc149301448"/>
      <w:bookmarkStart w:id="856" w:name="_Toc150592869"/>
      <w:bookmarkStart w:id="857" w:name="_Toc150593931"/>
      <w:bookmarkStart w:id="858" w:name="_Toc149301451"/>
      <w:bookmarkStart w:id="859" w:name="_Toc150592872"/>
      <w:bookmarkStart w:id="860" w:name="_Toc150593934"/>
      <w:bookmarkStart w:id="861" w:name="_Toc149301456"/>
      <w:bookmarkStart w:id="862" w:name="_Toc150592877"/>
      <w:bookmarkStart w:id="863" w:name="_Toc150593939"/>
      <w:bookmarkStart w:id="864" w:name="_Toc149301458"/>
      <w:bookmarkStart w:id="865" w:name="_Toc150592879"/>
      <w:bookmarkStart w:id="866" w:name="_Toc150593941"/>
      <w:bookmarkStart w:id="867" w:name="_Toc149301459"/>
      <w:bookmarkStart w:id="868" w:name="_Toc150592880"/>
      <w:bookmarkStart w:id="869" w:name="_Toc150593942"/>
      <w:bookmarkStart w:id="870" w:name="_Toc149301460"/>
      <w:bookmarkStart w:id="871" w:name="_Toc150592881"/>
      <w:bookmarkStart w:id="872" w:name="_Toc150593943"/>
      <w:bookmarkStart w:id="873" w:name="_Toc149301461"/>
      <w:bookmarkStart w:id="874" w:name="_Toc150592882"/>
      <w:bookmarkStart w:id="875" w:name="_Toc150593944"/>
      <w:bookmarkStart w:id="876" w:name="_Toc149301462"/>
      <w:bookmarkStart w:id="877" w:name="_Toc150592883"/>
      <w:bookmarkStart w:id="878" w:name="_Toc150593945"/>
      <w:bookmarkStart w:id="879" w:name="_Toc149301465"/>
      <w:bookmarkStart w:id="880" w:name="_Toc150592886"/>
      <w:bookmarkStart w:id="881" w:name="_Toc150593948"/>
      <w:bookmarkStart w:id="882" w:name="_Toc149301467"/>
      <w:bookmarkStart w:id="883" w:name="_Toc150592888"/>
      <w:bookmarkStart w:id="884" w:name="_Toc150593950"/>
      <w:bookmarkStart w:id="885" w:name="_Toc149301468"/>
      <w:bookmarkStart w:id="886" w:name="_Toc150592889"/>
      <w:bookmarkStart w:id="887" w:name="_Toc150593951"/>
      <w:bookmarkStart w:id="888" w:name="_Toc149301469"/>
      <w:bookmarkStart w:id="889" w:name="_Toc150592890"/>
      <w:bookmarkStart w:id="890" w:name="_Toc150593952"/>
      <w:bookmarkStart w:id="891" w:name="_Toc149301470"/>
      <w:bookmarkStart w:id="892" w:name="_Toc150592891"/>
      <w:bookmarkStart w:id="893" w:name="_Toc150593953"/>
      <w:bookmarkStart w:id="894" w:name="_Toc149301471"/>
      <w:bookmarkStart w:id="895" w:name="_Toc150592892"/>
      <w:bookmarkStart w:id="896" w:name="_Toc150593954"/>
      <w:bookmarkStart w:id="897" w:name="_Toc149301475"/>
      <w:bookmarkStart w:id="898" w:name="_Toc150592896"/>
      <w:bookmarkStart w:id="899" w:name="_Toc150593958"/>
      <w:bookmarkStart w:id="900" w:name="_Toc149301479"/>
      <w:bookmarkStart w:id="901" w:name="_Toc150592900"/>
      <w:bookmarkStart w:id="902" w:name="_Toc150593962"/>
      <w:bookmarkStart w:id="903" w:name="_Toc149301481"/>
      <w:bookmarkStart w:id="904" w:name="_Toc150592902"/>
      <w:bookmarkStart w:id="905" w:name="_Toc150593964"/>
      <w:bookmarkStart w:id="906" w:name="_Toc149301482"/>
      <w:bookmarkStart w:id="907" w:name="_Toc150592903"/>
      <w:bookmarkStart w:id="908" w:name="_Toc150593965"/>
      <w:bookmarkStart w:id="909" w:name="_Toc149301483"/>
      <w:bookmarkStart w:id="910" w:name="_Toc150592904"/>
      <w:bookmarkStart w:id="911" w:name="_Toc150593966"/>
      <w:bookmarkStart w:id="912" w:name="_Toc149301484"/>
      <w:bookmarkStart w:id="913" w:name="_Toc150592905"/>
      <w:bookmarkStart w:id="914" w:name="_Toc150593967"/>
      <w:bookmarkStart w:id="915" w:name="_Toc149301485"/>
      <w:bookmarkStart w:id="916" w:name="_Toc150592906"/>
      <w:bookmarkStart w:id="917" w:name="_Toc150593968"/>
      <w:bookmarkStart w:id="918" w:name="_Toc149301487"/>
      <w:bookmarkStart w:id="919" w:name="_Toc150592908"/>
      <w:bookmarkStart w:id="920" w:name="_Toc150593970"/>
      <w:bookmarkStart w:id="921" w:name="_Toc149301497"/>
      <w:bookmarkStart w:id="922" w:name="_Toc150592918"/>
      <w:bookmarkStart w:id="923" w:name="_Toc150593980"/>
      <w:bookmarkStart w:id="924" w:name="_Toc149301499"/>
      <w:bookmarkStart w:id="925" w:name="_Toc150592920"/>
      <w:bookmarkStart w:id="926" w:name="_Toc150593982"/>
      <w:bookmarkStart w:id="927" w:name="_Toc149301500"/>
      <w:bookmarkStart w:id="928" w:name="_Toc150592921"/>
      <w:bookmarkStart w:id="929" w:name="_Toc150593983"/>
      <w:bookmarkStart w:id="930" w:name="_Toc149301505"/>
      <w:bookmarkStart w:id="931" w:name="_Toc150592926"/>
      <w:bookmarkStart w:id="932" w:name="_Toc150593988"/>
      <w:bookmarkStart w:id="933" w:name="_Toc149301507"/>
      <w:bookmarkStart w:id="934" w:name="_Toc150592928"/>
      <w:bookmarkStart w:id="935" w:name="_Toc150593990"/>
      <w:bookmarkStart w:id="936" w:name="_Toc149301509"/>
      <w:bookmarkStart w:id="937" w:name="_Toc150592930"/>
      <w:bookmarkStart w:id="938" w:name="_Toc150593992"/>
      <w:bookmarkStart w:id="939" w:name="_Toc149301510"/>
      <w:bookmarkStart w:id="940" w:name="_Toc150592931"/>
      <w:bookmarkStart w:id="941" w:name="_Toc150593993"/>
      <w:bookmarkStart w:id="942" w:name="_Toc149301511"/>
      <w:bookmarkStart w:id="943" w:name="_Toc150592932"/>
      <w:bookmarkStart w:id="944" w:name="_Toc150593994"/>
      <w:bookmarkStart w:id="945" w:name="_Toc149301525"/>
      <w:bookmarkStart w:id="946" w:name="_Toc150592946"/>
      <w:bookmarkStart w:id="947" w:name="_Toc150594008"/>
      <w:bookmarkStart w:id="948" w:name="_Toc378923328"/>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r w:rsidRPr="00D51067">
        <w:rPr>
          <w:rFonts w:ascii="Arial" w:hAnsi="Arial" w:cs="Arial"/>
          <w:color w:val="000000"/>
          <w:sz w:val="24"/>
        </w:rPr>
        <w:t>El plan de seguimiento y monitoreo debe estar dividido en:</w:t>
      </w:r>
    </w:p>
    <w:p w14:paraId="5A0414D0" w14:textId="77777777" w:rsidR="00847165" w:rsidRPr="00D51067" w:rsidRDefault="00847165" w:rsidP="00847165">
      <w:pPr>
        <w:jc w:val="both"/>
        <w:rPr>
          <w:rFonts w:ascii="Arial" w:hAnsi="Arial" w:cs="Arial"/>
          <w:color w:val="000000"/>
          <w:sz w:val="24"/>
        </w:rPr>
      </w:pPr>
    </w:p>
    <w:p w14:paraId="699F577C" w14:textId="77777777" w:rsidR="00847165" w:rsidRPr="00D51067" w:rsidRDefault="00847165" w:rsidP="006E63E8">
      <w:pPr>
        <w:pStyle w:val="Prrafodelista"/>
        <w:numPr>
          <w:ilvl w:val="0"/>
          <w:numId w:val="14"/>
        </w:numPr>
        <w:ind w:left="567" w:hanging="567"/>
        <w:jc w:val="both"/>
        <w:rPr>
          <w:rFonts w:cs="Arial"/>
          <w:b/>
          <w:color w:val="000000"/>
          <w:sz w:val="24"/>
        </w:rPr>
      </w:pPr>
      <w:r w:rsidRPr="00D51067">
        <w:rPr>
          <w:rFonts w:cs="Arial"/>
          <w:b/>
          <w:color w:val="000000"/>
          <w:sz w:val="24"/>
        </w:rPr>
        <w:t>Seguimiento y monitoreo a los planes y programas</w:t>
      </w:r>
    </w:p>
    <w:p w14:paraId="20EC2DC7" w14:textId="77777777" w:rsidR="00847165" w:rsidRPr="00D51067" w:rsidRDefault="00847165" w:rsidP="00847165">
      <w:pPr>
        <w:jc w:val="both"/>
        <w:rPr>
          <w:rFonts w:ascii="Arial" w:hAnsi="Arial" w:cs="Arial"/>
          <w:color w:val="000000"/>
          <w:sz w:val="24"/>
        </w:rPr>
      </w:pPr>
    </w:p>
    <w:p w14:paraId="1FA4FD31" w14:textId="77777777" w:rsidR="00847165" w:rsidRPr="00D51067" w:rsidRDefault="00847165" w:rsidP="00847165">
      <w:pPr>
        <w:jc w:val="both"/>
        <w:rPr>
          <w:rFonts w:ascii="Arial" w:hAnsi="Arial" w:cs="Arial"/>
          <w:color w:val="000000"/>
          <w:sz w:val="24"/>
        </w:rPr>
      </w:pPr>
      <w:r w:rsidRPr="00D51067">
        <w:rPr>
          <w:rFonts w:ascii="Arial" w:hAnsi="Arial" w:cs="Arial"/>
          <w:color w:val="000000"/>
          <w:sz w:val="24"/>
        </w:rPr>
        <w:t>El seguimiento y monitoreo a los planes y programas tiene como propósito revisar la validez y confiabilidad de los mismos. En tal sentido, este plan está dirigido a vigilar y verificar el comportamiento y efectividad de dichos planes y programas, e identificar potenciales oportunidades de mejora en el desarrollo del proyecto, que permitan la aplicación de los ajustes a los que haya lugar.</w:t>
      </w:r>
    </w:p>
    <w:p w14:paraId="179208BC" w14:textId="77777777" w:rsidR="00847165" w:rsidRPr="00D51067" w:rsidRDefault="00847165" w:rsidP="00847165">
      <w:pPr>
        <w:jc w:val="both"/>
        <w:rPr>
          <w:rFonts w:ascii="Arial" w:hAnsi="Arial" w:cs="Arial"/>
          <w:color w:val="000000"/>
          <w:sz w:val="24"/>
        </w:rPr>
      </w:pPr>
    </w:p>
    <w:p w14:paraId="5865D628" w14:textId="77777777" w:rsidR="00847165" w:rsidRPr="00D51067" w:rsidRDefault="00847165" w:rsidP="00847165">
      <w:pPr>
        <w:jc w:val="both"/>
        <w:rPr>
          <w:rFonts w:ascii="Arial" w:hAnsi="Arial" w:cs="Arial"/>
          <w:color w:val="000000"/>
          <w:sz w:val="24"/>
        </w:rPr>
      </w:pPr>
      <w:r w:rsidRPr="00D51067">
        <w:rPr>
          <w:rFonts w:ascii="Arial" w:hAnsi="Arial" w:cs="Arial"/>
          <w:color w:val="000000"/>
          <w:sz w:val="24"/>
        </w:rPr>
        <w:t>Para tal fin, se debe precisar en este plan:</w:t>
      </w:r>
    </w:p>
    <w:p w14:paraId="55D5AFC5" w14:textId="77777777" w:rsidR="00847165" w:rsidRPr="00D51067" w:rsidRDefault="00847165" w:rsidP="00847165">
      <w:pPr>
        <w:jc w:val="both"/>
        <w:rPr>
          <w:rFonts w:ascii="Arial" w:hAnsi="Arial" w:cs="Arial"/>
          <w:color w:val="000000"/>
          <w:sz w:val="24"/>
        </w:rPr>
      </w:pPr>
    </w:p>
    <w:p w14:paraId="01C50059"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 xml:space="preserve">Acciones a desarrollar para obtener la información y/o </w:t>
      </w:r>
      <w:r w:rsidR="00205A23" w:rsidRPr="00D51067">
        <w:rPr>
          <w:rFonts w:ascii="Arial" w:hAnsi="Arial" w:cs="Arial"/>
          <w:color w:val="000000"/>
          <w:sz w:val="24"/>
          <w:szCs w:val="24"/>
        </w:rPr>
        <w:t xml:space="preserve">los </w:t>
      </w:r>
      <w:r w:rsidRPr="00D51067">
        <w:rPr>
          <w:rFonts w:ascii="Arial" w:hAnsi="Arial" w:cs="Arial"/>
          <w:color w:val="000000"/>
          <w:sz w:val="24"/>
          <w:szCs w:val="24"/>
        </w:rPr>
        <w:t>datos que permitan calcular los indicadores propuestos en el PMA.</w:t>
      </w:r>
    </w:p>
    <w:p w14:paraId="7DAAF965"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Criterios utilizados para el planteamiento de cada indicador</w:t>
      </w:r>
      <w:r w:rsidR="00047F94">
        <w:rPr>
          <w:rFonts w:ascii="Arial" w:hAnsi="Arial" w:cs="Arial"/>
          <w:color w:val="000000"/>
          <w:sz w:val="24"/>
          <w:szCs w:val="24"/>
        </w:rPr>
        <w:t>, tanto de cumplimiento como de efectividad ambiental (desempeño ambiental)</w:t>
      </w:r>
      <w:r w:rsidRPr="00D51067">
        <w:rPr>
          <w:rFonts w:ascii="Arial" w:hAnsi="Arial" w:cs="Arial"/>
          <w:color w:val="000000"/>
          <w:sz w:val="24"/>
          <w:szCs w:val="24"/>
        </w:rPr>
        <w:t>.</w:t>
      </w:r>
    </w:p>
    <w:p w14:paraId="232E9833"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Frecuencia de medición.</w:t>
      </w:r>
    </w:p>
    <w:p w14:paraId="4D919459"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Justificación de la representatividad del indicador planteado, así como de la información utilizada para su cálculo.</w:t>
      </w:r>
    </w:p>
    <w:p w14:paraId="64F50088" w14:textId="77777777" w:rsidR="00847165" w:rsidRPr="00D51067" w:rsidRDefault="00847165" w:rsidP="00847165">
      <w:pPr>
        <w:jc w:val="both"/>
        <w:rPr>
          <w:rFonts w:ascii="Arial" w:hAnsi="Arial" w:cs="Arial"/>
          <w:color w:val="000000"/>
          <w:sz w:val="24"/>
        </w:rPr>
      </w:pPr>
    </w:p>
    <w:p w14:paraId="26225852" w14:textId="77777777" w:rsidR="00047F94" w:rsidRPr="00507914" w:rsidRDefault="00047F94" w:rsidP="00507914">
      <w:pPr>
        <w:jc w:val="both"/>
        <w:rPr>
          <w:rFonts w:ascii="Arial" w:hAnsi="Arial" w:cs="Arial"/>
          <w:color w:val="000000"/>
          <w:sz w:val="24"/>
        </w:rPr>
      </w:pPr>
      <w:r w:rsidRPr="00507914">
        <w:rPr>
          <w:rFonts w:ascii="Arial" w:hAnsi="Arial" w:cs="Arial"/>
          <w:color w:val="000000"/>
          <w:sz w:val="24"/>
        </w:rPr>
        <w:t>Se aclara que el indicador no se puede orientar a mostrar el porcentaje de ejecución de actividades; sino que debe reflejar en qué medida las acciones que se implementarían en el PMA estarían siendo efectivas en el tiempo para prevenir, mitigar, corregir y/o compensar el impacto.</w:t>
      </w:r>
    </w:p>
    <w:p w14:paraId="0EA2FF62" w14:textId="77777777" w:rsidR="00047F94" w:rsidRDefault="00047F94" w:rsidP="00847165">
      <w:pPr>
        <w:jc w:val="both"/>
        <w:rPr>
          <w:rFonts w:ascii="Arial" w:hAnsi="Arial" w:cs="Arial"/>
          <w:color w:val="000000"/>
          <w:sz w:val="24"/>
        </w:rPr>
      </w:pPr>
    </w:p>
    <w:p w14:paraId="1E2C11EB" w14:textId="77777777" w:rsidR="005F0450" w:rsidRDefault="005F0450" w:rsidP="00847165">
      <w:pPr>
        <w:jc w:val="both"/>
        <w:rPr>
          <w:rFonts w:ascii="Arial" w:hAnsi="Arial" w:cs="Arial"/>
          <w:color w:val="000000"/>
          <w:sz w:val="24"/>
        </w:rPr>
      </w:pPr>
    </w:p>
    <w:p w14:paraId="1BB82A82" w14:textId="77777777" w:rsidR="00847165" w:rsidRPr="00D51067" w:rsidRDefault="00847165" w:rsidP="006E63E8">
      <w:pPr>
        <w:pStyle w:val="Prrafodelista"/>
        <w:numPr>
          <w:ilvl w:val="0"/>
          <w:numId w:val="14"/>
        </w:numPr>
        <w:ind w:left="567" w:hanging="567"/>
        <w:jc w:val="both"/>
        <w:rPr>
          <w:rFonts w:cs="Arial"/>
          <w:b/>
          <w:color w:val="000000"/>
          <w:sz w:val="24"/>
        </w:rPr>
      </w:pPr>
      <w:r w:rsidRPr="00D51067">
        <w:rPr>
          <w:rFonts w:cs="Arial"/>
          <w:b/>
          <w:color w:val="000000"/>
          <w:sz w:val="24"/>
        </w:rPr>
        <w:lastRenderedPageBreak/>
        <w:t xml:space="preserve">Seguimiento y monitoreo a la </w:t>
      </w:r>
      <w:r w:rsidR="00047F94">
        <w:rPr>
          <w:rFonts w:cs="Arial"/>
          <w:b/>
          <w:color w:val="000000"/>
          <w:sz w:val="24"/>
        </w:rPr>
        <w:t>calidad</w:t>
      </w:r>
      <w:r w:rsidR="00047F94" w:rsidRPr="00D51067">
        <w:rPr>
          <w:rFonts w:cs="Arial"/>
          <w:b/>
          <w:color w:val="000000"/>
          <w:sz w:val="24"/>
        </w:rPr>
        <w:t xml:space="preserve"> </w:t>
      </w:r>
      <w:r w:rsidRPr="00D51067">
        <w:rPr>
          <w:rFonts w:cs="Arial"/>
          <w:b/>
          <w:color w:val="000000"/>
          <w:sz w:val="24"/>
        </w:rPr>
        <w:t>del medio</w:t>
      </w:r>
    </w:p>
    <w:p w14:paraId="0343714E" w14:textId="77777777" w:rsidR="00847165" w:rsidRPr="00D51067" w:rsidRDefault="00847165" w:rsidP="00847165">
      <w:pPr>
        <w:jc w:val="both"/>
        <w:rPr>
          <w:rFonts w:ascii="Arial" w:hAnsi="Arial" w:cs="Arial"/>
          <w:color w:val="000000"/>
          <w:sz w:val="24"/>
        </w:rPr>
      </w:pPr>
    </w:p>
    <w:p w14:paraId="4D5E7A07" w14:textId="77777777" w:rsidR="00847165" w:rsidRPr="00D51067" w:rsidRDefault="00847165" w:rsidP="00847165">
      <w:pPr>
        <w:jc w:val="both"/>
        <w:rPr>
          <w:rFonts w:ascii="Arial" w:hAnsi="Arial" w:cs="Arial"/>
          <w:color w:val="000000"/>
          <w:sz w:val="24"/>
        </w:rPr>
      </w:pPr>
      <w:r w:rsidRPr="00D51067">
        <w:rPr>
          <w:rFonts w:ascii="Arial" w:hAnsi="Arial" w:cs="Arial"/>
          <w:color w:val="000000"/>
          <w:sz w:val="24"/>
        </w:rPr>
        <w:t>Corresponde al seguimiento y monitoreo a los componentes ambientales, de acuerdo con el análisis de impactos realizado y la evaluación de la magnitud real de las alteraciones que se producen como consecuencia del proyecto</w:t>
      </w:r>
      <w:r w:rsidR="00047F94">
        <w:rPr>
          <w:rFonts w:ascii="Arial" w:hAnsi="Arial" w:cs="Arial"/>
          <w:color w:val="000000"/>
          <w:sz w:val="24"/>
        </w:rPr>
        <w:t>.</w:t>
      </w:r>
    </w:p>
    <w:p w14:paraId="3C7C3D55" w14:textId="77777777" w:rsidR="00847165" w:rsidRPr="00D51067" w:rsidRDefault="00847165" w:rsidP="00847165">
      <w:pPr>
        <w:jc w:val="both"/>
        <w:rPr>
          <w:rFonts w:ascii="Arial" w:hAnsi="Arial" w:cs="Arial"/>
          <w:color w:val="000000"/>
          <w:sz w:val="24"/>
        </w:rPr>
      </w:pPr>
    </w:p>
    <w:p w14:paraId="0549A7BF" w14:textId="77777777" w:rsidR="00847165" w:rsidRPr="00D51067" w:rsidRDefault="00847165" w:rsidP="00847165">
      <w:pPr>
        <w:jc w:val="both"/>
        <w:rPr>
          <w:rFonts w:ascii="Arial" w:hAnsi="Arial" w:cs="Arial"/>
          <w:color w:val="000000"/>
          <w:sz w:val="24"/>
        </w:rPr>
      </w:pPr>
      <w:r w:rsidRPr="00D51067">
        <w:rPr>
          <w:rFonts w:ascii="Arial" w:hAnsi="Arial" w:cs="Arial"/>
          <w:color w:val="000000"/>
          <w:sz w:val="24"/>
        </w:rPr>
        <w:t xml:space="preserve">El </w:t>
      </w:r>
      <w:r w:rsidR="00E6277C">
        <w:rPr>
          <w:rFonts w:ascii="Arial" w:hAnsi="Arial" w:cs="Arial"/>
          <w:color w:val="000000"/>
          <w:sz w:val="24"/>
        </w:rPr>
        <w:t>solicitante</w:t>
      </w:r>
      <w:r w:rsidRPr="00D51067">
        <w:rPr>
          <w:rFonts w:ascii="Arial" w:hAnsi="Arial" w:cs="Arial"/>
          <w:color w:val="000000"/>
          <w:sz w:val="24"/>
        </w:rPr>
        <w:t xml:space="preserve"> debe proponer un sistema de indicadores que permita monitorear los componentes identificados y tener una visión holística de la calidad del medio y su </w:t>
      </w:r>
      <w:r w:rsidR="00047F94">
        <w:rPr>
          <w:rFonts w:ascii="Arial" w:hAnsi="Arial" w:cs="Arial"/>
          <w:color w:val="000000"/>
          <w:sz w:val="24"/>
        </w:rPr>
        <w:t>comportamiento</w:t>
      </w:r>
      <w:r w:rsidRPr="00D51067">
        <w:rPr>
          <w:rFonts w:ascii="Arial" w:hAnsi="Arial" w:cs="Arial"/>
          <w:color w:val="000000"/>
          <w:sz w:val="24"/>
        </w:rPr>
        <w:t>.</w:t>
      </w:r>
    </w:p>
    <w:p w14:paraId="75B4F0E6" w14:textId="77777777" w:rsidR="00847165" w:rsidRPr="00D51067" w:rsidRDefault="00847165" w:rsidP="00847165">
      <w:pPr>
        <w:jc w:val="both"/>
        <w:rPr>
          <w:rFonts w:ascii="Arial" w:hAnsi="Arial" w:cs="Arial"/>
          <w:color w:val="000000"/>
          <w:sz w:val="24"/>
        </w:rPr>
      </w:pPr>
    </w:p>
    <w:p w14:paraId="398A8F55" w14:textId="77777777" w:rsidR="00847165" w:rsidRPr="00D51067" w:rsidRDefault="00847165" w:rsidP="00847165">
      <w:pPr>
        <w:jc w:val="both"/>
        <w:rPr>
          <w:rFonts w:ascii="Arial" w:hAnsi="Arial" w:cs="Arial"/>
          <w:color w:val="000000"/>
          <w:sz w:val="24"/>
        </w:rPr>
      </w:pPr>
      <w:r w:rsidRPr="00D51067">
        <w:rPr>
          <w:rFonts w:ascii="Arial" w:hAnsi="Arial" w:cs="Arial"/>
          <w:color w:val="000000"/>
          <w:sz w:val="24"/>
        </w:rPr>
        <w:t>Para el efecto debe considerar los siguientes aspectos:</w:t>
      </w:r>
    </w:p>
    <w:p w14:paraId="13A97963" w14:textId="77777777" w:rsidR="00847165" w:rsidRPr="00D51067" w:rsidRDefault="00847165" w:rsidP="00847165">
      <w:pPr>
        <w:jc w:val="both"/>
        <w:rPr>
          <w:rFonts w:ascii="Arial" w:hAnsi="Arial" w:cs="Arial"/>
          <w:color w:val="000000"/>
          <w:sz w:val="24"/>
        </w:rPr>
      </w:pPr>
    </w:p>
    <w:p w14:paraId="67A285B5"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Caracterización ambiental de los componentes ambientales de cada medio.</w:t>
      </w:r>
    </w:p>
    <w:p w14:paraId="60F05A2D"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Cumplimiento de las normas ambientales.</w:t>
      </w:r>
    </w:p>
    <w:p w14:paraId="7FC05FFD" w14:textId="77777777" w:rsidR="00847165" w:rsidRPr="00D51067" w:rsidRDefault="00847165" w:rsidP="00847165">
      <w:pPr>
        <w:jc w:val="both"/>
        <w:rPr>
          <w:rFonts w:ascii="Arial" w:hAnsi="Arial" w:cs="Arial"/>
          <w:color w:val="000000"/>
          <w:sz w:val="24"/>
        </w:rPr>
      </w:pPr>
    </w:p>
    <w:p w14:paraId="122F5F7B" w14:textId="77777777" w:rsidR="00847165" w:rsidRPr="00D51067" w:rsidRDefault="00847165" w:rsidP="00847165">
      <w:pPr>
        <w:jc w:val="both"/>
        <w:rPr>
          <w:rFonts w:ascii="Arial" w:hAnsi="Arial" w:cs="Arial"/>
          <w:color w:val="000000"/>
          <w:sz w:val="24"/>
        </w:rPr>
      </w:pPr>
      <w:r w:rsidRPr="00D51067">
        <w:rPr>
          <w:rFonts w:ascii="Arial" w:hAnsi="Arial" w:cs="Arial"/>
          <w:color w:val="000000"/>
          <w:sz w:val="24"/>
        </w:rPr>
        <w:t>Para el seguimiento y monitoreo de los componentes ambientales, el plan debe incluir como mínimo:</w:t>
      </w:r>
    </w:p>
    <w:p w14:paraId="3E6E9AD2" w14:textId="77777777" w:rsidR="00847165" w:rsidRPr="00D51067" w:rsidRDefault="00847165" w:rsidP="00847165">
      <w:pPr>
        <w:jc w:val="both"/>
        <w:rPr>
          <w:rFonts w:ascii="Arial" w:hAnsi="Arial" w:cs="Arial"/>
          <w:color w:val="000000"/>
          <w:sz w:val="24"/>
        </w:rPr>
      </w:pPr>
    </w:p>
    <w:p w14:paraId="3436396A"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Objetivos.</w:t>
      </w:r>
    </w:p>
    <w:p w14:paraId="1F456A28"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Componentes ambientales a monitorear.</w:t>
      </w:r>
    </w:p>
    <w:p w14:paraId="4506416B"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 xml:space="preserve">Indicadores (cuantitativos y cualitativos) orientados a establecer las alteraciones en la </w:t>
      </w:r>
      <w:r w:rsidR="00047F94">
        <w:rPr>
          <w:rFonts w:ascii="Arial" w:hAnsi="Arial" w:cs="Arial"/>
          <w:color w:val="000000"/>
          <w:sz w:val="24"/>
          <w:szCs w:val="24"/>
        </w:rPr>
        <w:t>calidad</w:t>
      </w:r>
      <w:r w:rsidR="00047F94" w:rsidRPr="00D51067">
        <w:rPr>
          <w:rFonts w:ascii="Arial" w:hAnsi="Arial" w:cs="Arial"/>
          <w:color w:val="000000"/>
          <w:sz w:val="24"/>
          <w:szCs w:val="24"/>
        </w:rPr>
        <w:t xml:space="preserve"> </w:t>
      </w:r>
      <w:r w:rsidRPr="00D51067">
        <w:rPr>
          <w:rFonts w:ascii="Arial" w:hAnsi="Arial" w:cs="Arial"/>
          <w:color w:val="000000"/>
          <w:sz w:val="24"/>
          <w:szCs w:val="24"/>
        </w:rPr>
        <w:t>del medio, especificando lo que se pretende medir y monitorear con cada uno</w:t>
      </w:r>
      <w:r w:rsidR="00862340" w:rsidRPr="00D51067">
        <w:rPr>
          <w:rFonts w:ascii="Arial" w:hAnsi="Arial" w:cs="Arial"/>
          <w:color w:val="000000"/>
          <w:sz w:val="24"/>
          <w:szCs w:val="24"/>
        </w:rPr>
        <w:t xml:space="preserve"> de ellos</w:t>
      </w:r>
      <w:r w:rsidR="00862DB2" w:rsidRPr="00D51067">
        <w:rPr>
          <w:rFonts w:ascii="Arial" w:hAnsi="Arial" w:cs="Arial"/>
          <w:color w:val="000000"/>
          <w:sz w:val="24"/>
          <w:szCs w:val="24"/>
        </w:rPr>
        <w:t>.</w:t>
      </w:r>
    </w:p>
    <w:p w14:paraId="1C088B40"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Localización de los sitios de monitoreo, cuando aplique, con la respectiva ubicación cartográfica.</w:t>
      </w:r>
    </w:p>
    <w:p w14:paraId="0ED2E6E0" w14:textId="77777777" w:rsidR="00047F94" w:rsidRPr="00FA3944" w:rsidRDefault="00047F94" w:rsidP="00FA3944">
      <w:pPr>
        <w:numPr>
          <w:ilvl w:val="0"/>
          <w:numId w:val="4"/>
        </w:numPr>
        <w:ind w:left="426" w:hanging="426"/>
        <w:jc w:val="both"/>
        <w:rPr>
          <w:rFonts w:ascii="Arial" w:hAnsi="Arial" w:cs="Arial"/>
          <w:color w:val="000000"/>
          <w:sz w:val="24"/>
          <w:szCs w:val="24"/>
        </w:rPr>
      </w:pPr>
      <w:r w:rsidRPr="00507914">
        <w:rPr>
          <w:rFonts w:ascii="Arial" w:hAnsi="Arial" w:cs="Arial"/>
          <w:color w:val="000000"/>
          <w:sz w:val="24"/>
          <w:szCs w:val="24"/>
        </w:rPr>
        <w:t>Métodos de monitoreo de acuerdo a la normativa ambiental con apoyo en laboratorios acreditado por IDEAM.</w:t>
      </w:r>
    </w:p>
    <w:p w14:paraId="4BEFE3EF"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 xml:space="preserve">Identificación de las medidas de manejo que inciden en la </w:t>
      </w:r>
      <w:r w:rsidR="00047F94">
        <w:rPr>
          <w:rFonts w:ascii="Arial" w:hAnsi="Arial" w:cs="Arial"/>
          <w:color w:val="000000"/>
          <w:sz w:val="24"/>
          <w:szCs w:val="24"/>
        </w:rPr>
        <w:t>calidad</w:t>
      </w:r>
      <w:r w:rsidR="00507914">
        <w:rPr>
          <w:rFonts w:ascii="Arial" w:hAnsi="Arial" w:cs="Arial"/>
          <w:color w:val="000000"/>
          <w:sz w:val="24"/>
          <w:szCs w:val="24"/>
        </w:rPr>
        <w:t xml:space="preserve"> </w:t>
      </w:r>
      <w:r w:rsidRPr="00D51067">
        <w:rPr>
          <w:rFonts w:ascii="Arial" w:hAnsi="Arial" w:cs="Arial"/>
          <w:color w:val="000000"/>
          <w:sz w:val="24"/>
          <w:szCs w:val="24"/>
        </w:rPr>
        <w:t>del medio.</w:t>
      </w:r>
    </w:p>
    <w:p w14:paraId="4D082961"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 xml:space="preserve">Descripción de los procedimientos utilizados para medir la </w:t>
      </w:r>
      <w:r w:rsidR="00047F94">
        <w:rPr>
          <w:rFonts w:ascii="Arial" w:hAnsi="Arial" w:cs="Arial"/>
          <w:color w:val="000000"/>
          <w:sz w:val="24"/>
          <w:szCs w:val="24"/>
        </w:rPr>
        <w:t>calidad</w:t>
      </w:r>
      <w:r w:rsidRPr="00D51067">
        <w:rPr>
          <w:rFonts w:ascii="Arial" w:hAnsi="Arial" w:cs="Arial"/>
          <w:color w:val="000000"/>
          <w:sz w:val="24"/>
          <w:szCs w:val="24"/>
        </w:rPr>
        <w:t xml:space="preserve"> del medio, relacionando los instrumentos necesarios.</w:t>
      </w:r>
    </w:p>
    <w:p w14:paraId="4D285B1C"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Periodicidad y duración del monitoreo.</w:t>
      </w:r>
    </w:p>
    <w:p w14:paraId="203C1817" w14:textId="77777777" w:rsidR="00847165" w:rsidRPr="00D51067" w:rsidRDefault="00847165" w:rsidP="00623EEB">
      <w:pPr>
        <w:numPr>
          <w:ilvl w:val="0"/>
          <w:numId w:val="4"/>
        </w:numPr>
        <w:ind w:left="426" w:hanging="426"/>
        <w:jc w:val="both"/>
        <w:rPr>
          <w:rFonts w:ascii="Arial" w:hAnsi="Arial" w:cs="Arial"/>
          <w:color w:val="000000"/>
          <w:sz w:val="24"/>
          <w:szCs w:val="24"/>
        </w:rPr>
      </w:pPr>
      <w:r w:rsidRPr="00D51067">
        <w:rPr>
          <w:rFonts w:ascii="Arial" w:hAnsi="Arial" w:cs="Arial"/>
          <w:color w:val="000000"/>
          <w:sz w:val="24"/>
          <w:szCs w:val="24"/>
        </w:rPr>
        <w:t>Criterios para el análisis e interpretación de resultados.</w:t>
      </w:r>
    </w:p>
    <w:p w14:paraId="3C74F8CE" w14:textId="77777777" w:rsidR="00847165" w:rsidRPr="00D51067" w:rsidRDefault="00847165" w:rsidP="00507914">
      <w:pPr>
        <w:jc w:val="both"/>
        <w:rPr>
          <w:rFonts w:ascii="Arial" w:hAnsi="Arial" w:cs="Arial"/>
          <w:color w:val="000000"/>
          <w:sz w:val="24"/>
          <w:szCs w:val="24"/>
        </w:rPr>
      </w:pPr>
    </w:p>
    <w:p w14:paraId="6E79D77E" w14:textId="77777777" w:rsidR="00047F94" w:rsidRPr="00507914" w:rsidRDefault="00047F94" w:rsidP="00507914">
      <w:pPr>
        <w:jc w:val="both"/>
        <w:rPr>
          <w:rFonts w:ascii="Arial" w:hAnsi="Arial" w:cs="Arial"/>
          <w:color w:val="000000"/>
          <w:sz w:val="24"/>
        </w:rPr>
      </w:pPr>
      <w:bookmarkStart w:id="949" w:name="_Toc387312785"/>
      <w:bookmarkStart w:id="950" w:name="_Toc393967364"/>
      <w:bookmarkStart w:id="951" w:name="_Toc422816746"/>
      <w:bookmarkEnd w:id="948"/>
      <w:r w:rsidRPr="00507914">
        <w:rPr>
          <w:rFonts w:ascii="Arial" w:hAnsi="Arial" w:cs="Arial"/>
          <w:color w:val="000000"/>
          <w:sz w:val="24"/>
        </w:rPr>
        <w:t>Se aclara que el indicador no se puede orientar a mostrar el porcentaje de ejecución de actividades; sino que debe reflejar en qué medida las acciones que se implementarían estarían siendo efectivas en el tiempo para prevenir, mitigar, corregir y/o compensar el impacto.</w:t>
      </w:r>
    </w:p>
    <w:p w14:paraId="534CE2C0" w14:textId="77777777" w:rsidR="00047F94" w:rsidRPr="00507914" w:rsidRDefault="00047F94" w:rsidP="00507914">
      <w:pPr>
        <w:jc w:val="both"/>
        <w:rPr>
          <w:rFonts w:ascii="Arial" w:hAnsi="Arial" w:cs="Arial"/>
          <w:color w:val="000000"/>
          <w:sz w:val="24"/>
        </w:rPr>
      </w:pPr>
    </w:p>
    <w:p w14:paraId="47A3C1D5" w14:textId="77777777" w:rsidR="00047F94" w:rsidRDefault="00047F94" w:rsidP="00507914">
      <w:pPr>
        <w:jc w:val="both"/>
        <w:rPr>
          <w:rFonts w:ascii="Arial" w:hAnsi="Arial" w:cs="Arial"/>
          <w:color w:val="000000"/>
          <w:sz w:val="24"/>
        </w:rPr>
      </w:pPr>
      <w:r w:rsidRPr="00507914">
        <w:rPr>
          <w:rFonts w:ascii="Arial" w:hAnsi="Arial" w:cs="Arial"/>
          <w:color w:val="000000"/>
          <w:sz w:val="24"/>
        </w:rPr>
        <w:t xml:space="preserve">Nota: Para el seguimiento y monitoreo del componente hidrogeológico se debe presentar la propuesta del diseño de redes de monitoreo, seguimiento y control de niveles y de la </w:t>
      </w:r>
      <w:r w:rsidRPr="00507914">
        <w:rPr>
          <w:rFonts w:ascii="Arial" w:hAnsi="Arial" w:cs="Arial"/>
          <w:color w:val="000000"/>
          <w:sz w:val="24"/>
        </w:rPr>
        <w:lastRenderedPageBreak/>
        <w:t>calidad del agua, las cuales deben ser representativas. Se debe sustentar la propuesta de diseños de las redes de monitoreo, así como el de las frecuencias de monitoreo.</w:t>
      </w:r>
    </w:p>
    <w:p w14:paraId="704FD94D" w14:textId="77777777" w:rsidR="00FF3454" w:rsidRPr="004123A3" w:rsidRDefault="00FF3454" w:rsidP="00FF3454">
      <w:pPr>
        <w:jc w:val="both"/>
        <w:rPr>
          <w:rFonts w:ascii="Arial" w:hAnsi="Arial"/>
          <w:color w:val="000000"/>
          <w:sz w:val="24"/>
        </w:rPr>
      </w:pPr>
    </w:p>
    <w:p w14:paraId="42503F68" w14:textId="77777777" w:rsidR="00FF3454" w:rsidRPr="00FA3944" w:rsidRDefault="004F0EB9" w:rsidP="00FF3454">
      <w:pPr>
        <w:pStyle w:val="Ttulo3"/>
        <w:numPr>
          <w:ilvl w:val="2"/>
          <w:numId w:val="1"/>
        </w:numPr>
        <w:overflowPunct/>
        <w:autoSpaceDE/>
        <w:autoSpaceDN/>
        <w:adjustRightInd/>
        <w:spacing w:before="0" w:after="0"/>
        <w:textAlignment w:val="auto"/>
        <w:rPr>
          <w:rFonts w:ascii="Arial" w:hAnsi="Arial"/>
          <w:b/>
          <w:color w:val="000000"/>
          <w:sz w:val="24"/>
          <w:u w:val="single"/>
        </w:rPr>
      </w:pPr>
      <w:hyperlink r:id="rId31" w:history="1">
        <w:bookmarkStart w:id="952" w:name="_Toc478595882"/>
        <w:bookmarkStart w:id="953" w:name="_Toc495066841"/>
        <w:r w:rsidR="00FF3454" w:rsidRPr="00FD057A">
          <w:rPr>
            <w:rFonts w:ascii="Arial" w:hAnsi="Arial"/>
            <w:b/>
            <w:color w:val="000000"/>
            <w:sz w:val="24"/>
            <w:u w:val="single"/>
          </w:rPr>
          <w:t>Plan de desmantelamiento y abandono</w:t>
        </w:r>
        <w:bookmarkEnd w:id="952"/>
        <w:bookmarkEnd w:id="953"/>
      </w:hyperlink>
    </w:p>
    <w:p w14:paraId="1B9D49EE" w14:textId="77777777" w:rsidR="00FF3454" w:rsidRPr="00FD057A" w:rsidRDefault="00FF3454" w:rsidP="00FF3454">
      <w:pPr>
        <w:jc w:val="both"/>
        <w:rPr>
          <w:rFonts w:ascii="Arial" w:hAnsi="Arial"/>
          <w:color w:val="000000"/>
          <w:sz w:val="24"/>
        </w:rPr>
      </w:pPr>
    </w:p>
    <w:p w14:paraId="7C29FE6F" w14:textId="77777777" w:rsidR="00FF3454" w:rsidRPr="00FD057A" w:rsidRDefault="00FF3454" w:rsidP="00FF3454">
      <w:pPr>
        <w:jc w:val="both"/>
        <w:rPr>
          <w:rFonts w:ascii="Arial" w:hAnsi="Arial"/>
          <w:color w:val="000000"/>
          <w:sz w:val="24"/>
        </w:rPr>
      </w:pPr>
      <w:r w:rsidRPr="00FD057A">
        <w:rPr>
          <w:rFonts w:ascii="Arial" w:hAnsi="Arial"/>
          <w:color w:val="000000"/>
          <w:sz w:val="24"/>
        </w:rPr>
        <w:t>Para las áreas e infraestructura intervenidas de manera directa por el proyecto, se debe:</w:t>
      </w:r>
    </w:p>
    <w:p w14:paraId="7212D365" w14:textId="77777777" w:rsidR="00FF3454" w:rsidRPr="00FD057A" w:rsidRDefault="00FF3454" w:rsidP="00FF3454">
      <w:pPr>
        <w:jc w:val="both"/>
        <w:rPr>
          <w:rFonts w:ascii="Arial" w:hAnsi="Arial"/>
          <w:color w:val="000000"/>
          <w:sz w:val="24"/>
        </w:rPr>
      </w:pPr>
    </w:p>
    <w:p w14:paraId="5744B942" w14:textId="77777777" w:rsidR="00FF3454" w:rsidRPr="00FD057A" w:rsidRDefault="00FF3454" w:rsidP="00FF3454">
      <w:pPr>
        <w:numPr>
          <w:ilvl w:val="0"/>
          <w:numId w:val="4"/>
        </w:numPr>
        <w:ind w:left="567" w:hanging="567"/>
        <w:jc w:val="both"/>
        <w:rPr>
          <w:rFonts w:ascii="Arial" w:hAnsi="Arial"/>
          <w:color w:val="000000"/>
          <w:sz w:val="24"/>
        </w:rPr>
      </w:pPr>
      <w:r w:rsidRPr="00FD057A">
        <w:rPr>
          <w:rFonts w:ascii="Arial" w:hAnsi="Arial"/>
          <w:color w:val="000000"/>
          <w:sz w:val="24"/>
        </w:rPr>
        <w:t xml:space="preserve">Presentar la relación de las actividades y obras necesarias para realizar el abandono, desmantelamiento y restauración de las obras temporales en </w:t>
      </w:r>
      <w:r w:rsidR="00D95120">
        <w:rPr>
          <w:rFonts w:ascii="Arial" w:hAnsi="Arial"/>
          <w:color w:val="000000"/>
          <w:sz w:val="24"/>
        </w:rPr>
        <w:t xml:space="preserve">la fase de exploración </w:t>
      </w:r>
      <w:r w:rsidRPr="00FD057A">
        <w:rPr>
          <w:rFonts w:ascii="Arial" w:hAnsi="Arial"/>
          <w:color w:val="000000"/>
          <w:sz w:val="24"/>
        </w:rPr>
        <w:t>del proyecto, teniendo en cuenta como mínimo los siguientes aspectos:</w:t>
      </w:r>
    </w:p>
    <w:p w14:paraId="028404A7" w14:textId="77777777" w:rsidR="00FF3454" w:rsidRPr="00FD057A" w:rsidRDefault="00FF3454" w:rsidP="00FF3454">
      <w:pPr>
        <w:ind w:left="567"/>
        <w:jc w:val="both"/>
        <w:rPr>
          <w:rFonts w:ascii="Arial" w:hAnsi="Arial"/>
          <w:color w:val="000000"/>
          <w:sz w:val="24"/>
        </w:rPr>
      </w:pPr>
    </w:p>
    <w:p w14:paraId="1DB32ED2" w14:textId="77777777" w:rsidR="00FF3454" w:rsidRPr="00FD057A" w:rsidRDefault="00FF3454" w:rsidP="00FF3454">
      <w:pPr>
        <w:numPr>
          <w:ilvl w:val="0"/>
          <w:numId w:val="23"/>
        </w:numPr>
        <w:ind w:left="851" w:hanging="284"/>
        <w:jc w:val="both"/>
        <w:rPr>
          <w:rFonts w:ascii="Arial" w:hAnsi="Arial"/>
          <w:color w:val="000000"/>
          <w:sz w:val="24"/>
        </w:rPr>
      </w:pPr>
      <w:r w:rsidRPr="00FD057A">
        <w:rPr>
          <w:rFonts w:ascii="Arial" w:hAnsi="Arial"/>
          <w:color w:val="000000"/>
          <w:sz w:val="24"/>
        </w:rPr>
        <w:t>Desmantelamiento y retiro de estructuras, implementadas para asegurar la estabilidad de la infraestructura u obras permanentes.</w:t>
      </w:r>
    </w:p>
    <w:p w14:paraId="7E17F1F3" w14:textId="77777777" w:rsidR="00FF3454" w:rsidRPr="00FD057A" w:rsidRDefault="00FF3454" w:rsidP="00FF3454">
      <w:pPr>
        <w:numPr>
          <w:ilvl w:val="0"/>
          <w:numId w:val="23"/>
        </w:numPr>
        <w:ind w:left="851" w:hanging="284"/>
        <w:jc w:val="both"/>
        <w:rPr>
          <w:rFonts w:ascii="Arial" w:hAnsi="Arial"/>
          <w:color w:val="000000"/>
          <w:sz w:val="24"/>
        </w:rPr>
      </w:pPr>
      <w:r w:rsidRPr="00FD057A">
        <w:rPr>
          <w:rFonts w:ascii="Arial" w:hAnsi="Arial"/>
          <w:color w:val="000000"/>
          <w:sz w:val="24"/>
          <w:lang w:val="es-CO"/>
        </w:rPr>
        <w:t>En el caso de pozos, referirse al procedimiento de instalación de la válvula seguridad, el procedimiento de sellado con cemento, cierre perimetral, etc.</w:t>
      </w:r>
    </w:p>
    <w:p w14:paraId="77A9E8F1" w14:textId="77777777" w:rsidR="00FF3454" w:rsidRPr="00FD057A" w:rsidRDefault="00FF3454" w:rsidP="00FF3454">
      <w:pPr>
        <w:numPr>
          <w:ilvl w:val="0"/>
          <w:numId w:val="23"/>
        </w:numPr>
        <w:ind w:left="851" w:hanging="284"/>
        <w:jc w:val="both"/>
        <w:rPr>
          <w:rFonts w:ascii="Arial" w:hAnsi="Arial"/>
          <w:color w:val="000000"/>
          <w:sz w:val="24"/>
        </w:rPr>
      </w:pPr>
      <w:r w:rsidRPr="00FD057A">
        <w:rPr>
          <w:rFonts w:ascii="Arial" w:hAnsi="Arial"/>
          <w:color w:val="000000"/>
          <w:sz w:val="24"/>
          <w:lang w:val="es-CO"/>
        </w:rPr>
        <w:t>En el caso del cierre de piscinas que contienen fluidos, referirse al procedimiento de evacuación de éstos y encapsulamiento de sólidos.</w:t>
      </w:r>
    </w:p>
    <w:p w14:paraId="4C5A5485" w14:textId="77777777" w:rsidR="00FF3454" w:rsidRPr="00D51067" w:rsidRDefault="00FF3454" w:rsidP="00FF3454">
      <w:pPr>
        <w:numPr>
          <w:ilvl w:val="0"/>
          <w:numId w:val="23"/>
        </w:numPr>
        <w:ind w:left="851" w:hanging="284"/>
        <w:jc w:val="both"/>
        <w:rPr>
          <w:rFonts w:ascii="Arial" w:hAnsi="Arial" w:cs="Arial"/>
          <w:color w:val="000000"/>
          <w:sz w:val="24"/>
          <w:szCs w:val="24"/>
          <w:lang w:val="es-CO" w:eastAsia="es-CO"/>
        </w:rPr>
      </w:pPr>
      <w:r w:rsidRPr="00D51067">
        <w:rPr>
          <w:rFonts w:ascii="Arial" w:hAnsi="Arial" w:cs="Arial"/>
          <w:color w:val="000000"/>
          <w:sz w:val="24"/>
          <w:szCs w:val="24"/>
          <w:lang w:val="es-CO" w:eastAsia="es-CO"/>
        </w:rPr>
        <w:t>Medidas, obras y actividades encaminadas a prevenir posibles emisiones que puedan afectar los diferentes recursos naturales (aire, suelo y agua</w:t>
      </w:r>
      <w:r w:rsidRPr="00D51067">
        <w:rPr>
          <w:rStyle w:val="Refdenotaalpie"/>
          <w:rFonts w:cs="Arial"/>
          <w:color w:val="000000"/>
          <w:szCs w:val="24"/>
          <w:lang w:eastAsia="es-CO"/>
        </w:rPr>
        <w:footnoteReference w:id="35"/>
      </w:r>
      <w:r w:rsidRPr="00D51067">
        <w:rPr>
          <w:rFonts w:ascii="Arial" w:hAnsi="Arial" w:cs="Arial"/>
          <w:color w:val="000000"/>
          <w:sz w:val="24"/>
          <w:szCs w:val="24"/>
          <w:lang w:val="es-CO" w:eastAsia="es-CO"/>
        </w:rPr>
        <w:t>).</w:t>
      </w:r>
    </w:p>
    <w:p w14:paraId="40694C9B" w14:textId="77777777" w:rsidR="00FF3454" w:rsidRPr="002A76FF" w:rsidRDefault="00FF3454" w:rsidP="00FF3454">
      <w:pPr>
        <w:numPr>
          <w:ilvl w:val="0"/>
          <w:numId w:val="23"/>
        </w:numPr>
        <w:ind w:left="851" w:hanging="284"/>
        <w:jc w:val="both"/>
        <w:rPr>
          <w:rFonts w:ascii="Arial" w:hAnsi="Arial" w:cs="Arial"/>
          <w:color w:val="000000"/>
          <w:sz w:val="24"/>
          <w:szCs w:val="24"/>
          <w:lang w:val="es-CO" w:eastAsia="es-CO"/>
        </w:rPr>
      </w:pPr>
      <w:r w:rsidRPr="00D51067">
        <w:rPr>
          <w:rFonts w:ascii="Arial" w:hAnsi="Arial" w:cs="Arial"/>
          <w:color w:val="000000"/>
          <w:sz w:val="24"/>
          <w:szCs w:val="24"/>
        </w:rPr>
        <w:t>Desmantelamiento y abandono de vías de acceso a las plataformas (si no se considera útil para otros usuarios) y/u otras obras que no puedan ser desmanteladas completamente.</w:t>
      </w:r>
    </w:p>
    <w:p w14:paraId="22ACAB6E" w14:textId="77777777" w:rsidR="00FF3454" w:rsidRPr="00D51067" w:rsidRDefault="00FF3454" w:rsidP="00FF3454">
      <w:pPr>
        <w:ind w:left="851"/>
        <w:jc w:val="both"/>
        <w:rPr>
          <w:rFonts w:ascii="Arial" w:hAnsi="Arial" w:cs="Arial"/>
          <w:color w:val="000000"/>
          <w:sz w:val="24"/>
          <w:szCs w:val="24"/>
          <w:lang w:val="es-CO" w:eastAsia="es-CO"/>
        </w:rPr>
      </w:pPr>
    </w:p>
    <w:p w14:paraId="55395BA0" w14:textId="77777777" w:rsidR="00FF3454" w:rsidRPr="00D51067" w:rsidRDefault="00FF3454" w:rsidP="00FF3454">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Presentar una propuesta de uso final del suelo en armonía con el medio circundante.</w:t>
      </w:r>
    </w:p>
    <w:p w14:paraId="147CD99A" w14:textId="77777777" w:rsidR="00FF3454" w:rsidRPr="00D51067" w:rsidRDefault="00FF3454" w:rsidP="00FF3454">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Señalar las medidas de manejo y reconformación morfológica que garanticen la estabilidad y restablecimiento de la cobertura vegetal y la reconformación paisajística, según aplique y en concordancia con la propuesta del uso final del suelo.</w:t>
      </w:r>
    </w:p>
    <w:p w14:paraId="14B49F92" w14:textId="77777777" w:rsidR="00FF3454" w:rsidRPr="00D51067" w:rsidRDefault="00FF3454" w:rsidP="00FF3454">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Presentar una estrategia de información a las comunidades y autoridades del área de influencia del componente o grupo de componentes acerca de la finalización del proyecto y las medidas de manejo ambiental.</w:t>
      </w:r>
    </w:p>
    <w:p w14:paraId="705A6779" w14:textId="77777777" w:rsidR="00FF3454" w:rsidRPr="00D51067" w:rsidRDefault="00FF3454" w:rsidP="00FF3454">
      <w:pPr>
        <w:numPr>
          <w:ilvl w:val="0"/>
          <w:numId w:val="4"/>
        </w:numPr>
        <w:ind w:left="567" w:hanging="567"/>
        <w:jc w:val="both"/>
        <w:rPr>
          <w:rFonts w:ascii="Arial" w:hAnsi="Arial" w:cs="Arial"/>
          <w:color w:val="000000"/>
          <w:sz w:val="24"/>
          <w:szCs w:val="24"/>
        </w:rPr>
      </w:pPr>
      <w:r w:rsidRPr="00D51067">
        <w:rPr>
          <w:rFonts w:ascii="Arial" w:hAnsi="Arial" w:cs="Arial"/>
          <w:color w:val="000000"/>
          <w:sz w:val="24"/>
          <w:szCs w:val="24"/>
        </w:rPr>
        <w:t>Presentar una propuesta de los indicadores de los impactos acumulativos y sinérgicos, así como los resultados alcanzados con el desarrollo del Plan de Manejo Ambiental.</w:t>
      </w:r>
    </w:p>
    <w:p w14:paraId="57407914" w14:textId="77777777" w:rsidR="00C92990" w:rsidRDefault="00C92990" w:rsidP="00FF3454">
      <w:pPr>
        <w:ind w:left="567"/>
        <w:jc w:val="both"/>
        <w:rPr>
          <w:rFonts w:ascii="Arial" w:hAnsi="Arial" w:cs="Arial"/>
          <w:color w:val="000000"/>
          <w:sz w:val="24"/>
          <w:szCs w:val="24"/>
        </w:rPr>
      </w:pPr>
    </w:p>
    <w:p w14:paraId="5F71D24D" w14:textId="77777777" w:rsidR="00443075" w:rsidRDefault="00443075" w:rsidP="00FF3454">
      <w:pPr>
        <w:ind w:left="567"/>
        <w:jc w:val="both"/>
        <w:rPr>
          <w:rFonts w:ascii="Arial" w:hAnsi="Arial" w:cs="Arial"/>
          <w:color w:val="000000"/>
          <w:sz w:val="24"/>
          <w:szCs w:val="24"/>
        </w:rPr>
      </w:pPr>
    </w:p>
    <w:p w14:paraId="2C9DAC3D" w14:textId="77777777" w:rsidR="00443075" w:rsidRDefault="00443075" w:rsidP="00FF3454">
      <w:pPr>
        <w:ind w:left="567"/>
        <w:jc w:val="both"/>
        <w:rPr>
          <w:rFonts w:ascii="Arial" w:hAnsi="Arial" w:cs="Arial"/>
          <w:color w:val="000000"/>
          <w:sz w:val="24"/>
          <w:szCs w:val="24"/>
        </w:rPr>
      </w:pPr>
    </w:p>
    <w:p w14:paraId="37E578F3" w14:textId="77777777" w:rsidR="00443075" w:rsidRDefault="00443075" w:rsidP="00FF3454">
      <w:pPr>
        <w:ind w:left="567"/>
        <w:jc w:val="both"/>
        <w:rPr>
          <w:rFonts w:ascii="Arial" w:hAnsi="Arial" w:cs="Arial"/>
          <w:color w:val="000000"/>
          <w:sz w:val="24"/>
          <w:szCs w:val="24"/>
        </w:rPr>
      </w:pPr>
    </w:p>
    <w:p w14:paraId="795DE57B" w14:textId="77777777" w:rsidR="00D95120" w:rsidRDefault="00D95120" w:rsidP="00FF3454">
      <w:pPr>
        <w:ind w:left="567"/>
        <w:jc w:val="both"/>
        <w:rPr>
          <w:rFonts w:ascii="Arial" w:hAnsi="Arial" w:cs="Arial"/>
          <w:color w:val="000000"/>
          <w:sz w:val="24"/>
          <w:szCs w:val="24"/>
        </w:rPr>
      </w:pPr>
    </w:p>
    <w:p w14:paraId="22398C68" w14:textId="77777777" w:rsidR="00443075" w:rsidRPr="00D51067" w:rsidRDefault="00443075" w:rsidP="00FF3454">
      <w:pPr>
        <w:ind w:left="567"/>
        <w:jc w:val="both"/>
        <w:rPr>
          <w:rFonts w:ascii="Arial" w:hAnsi="Arial" w:cs="Arial"/>
          <w:color w:val="000000"/>
          <w:sz w:val="24"/>
          <w:szCs w:val="24"/>
        </w:rPr>
      </w:pPr>
    </w:p>
    <w:p w14:paraId="14CC3AD7" w14:textId="77777777" w:rsidR="00FF3454" w:rsidRPr="00D51067" w:rsidRDefault="00FF3454" w:rsidP="00FF3454">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954" w:name="_Toc478595883"/>
      <w:bookmarkStart w:id="955" w:name="_Toc495066842"/>
      <w:r w:rsidRPr="00D51067">
        <w:rPr>
          <w:rFonts w:ascii="Arial" w:hAnsi="Arial" w:cs="Arial"/>
          <w:b/>
          <w:caps w:val="0"/>
          <w:color w:val="000000"/>
          <w:sz w:val="24"/>
          <w:szCs w:val="24"/>
        </w:rPr>
        <w:t>OTROS PLANES Y PROGRAMAS</w:t>
      </w:r>
      <w:bookmarkEnd w:id="954"/>
      <w:bookmarkEnd w:id="955"/>
    </w:p>
    <w:p w14:paraId="79FA0166" w14:textId="77777777" w:rsidR="00FF3454" w:rsidRPr="00D51067" w:rsidRDefault="00FF3454" w:rsidP="00FF3454">
      <w:pPr>
        <w:jc w:val="both"/>
        <w:rPr>
          <w:rFonts w:ascii="Arial" w:hAnsi="Arial" w:cs="Arial"/>
          <w:color w:val="000000"/>
          <w:sz w:val="22"/>
          <w:szCs w:val="22"/>
        </w:rPr>
      </w:pPr>
    </w:p>
    <w:p w14:paraId="0714A835" w14:textId="77777777" w:rsidR="00FF3454" w:rsidRPr="00D51067" w:rsidRDefault="00FF3454" w:rsidP="00FF3454">
      <w:pPr>
        <w:pStyle w:val="Ttulo3"/>
        <w:numPr>
          <w:ilvl w:val="2"/>
          <w:numId w:val="1"/>
        </w:numPr>
        <w:overflowPunct/>
        <w:autoSpaceDE/>
        <w:autoSpaceDN/>
        <w:adjustRightInd/>
        <w:spacing w:before="0" w:after="0"/>
        <w:textAlignment w:val="auto"/>
        <w:rPr>
          <w:rFonts w:ascii="Arial" w:hAnsi="Arial" w:cs="Arial"/>
          <w:b/>
          <w:caps/>
          <w:color w:val="000000"/>
          <w:sz w:val="24"/>
          <w:szCs w:val="24"/>
          <w:u w:val="single"/>
        </w:rPr>
      </w:pPr>
      <w:bookmarkStart w:id="956" w:name="_Toc478595884"/>
      <w:bookmarkStart w:id="957" w:name="_Toc495066843"/>
      <w:r w:rsidRPr="00D51067">
        <w:rPr>
          <w:rFonts w:ascii="Arial" w:hAnsi="Arial" w:cs="Arial"/>
          <w:b/>
          <w:bCs/>
          <w:snapToGrid w:val="0"/>
          <w:color w:val="000000"/>
          <w:sz w:val="24"/>
          <w:szCs w:val="24"/>
          <w:u w:val="single"/>
        </w:rPr>
        <w:t>Plan de inversión del 1%</w:t>
      </w:r>
      <w:bookmarkEnd w:id="956"/>
      <w:bookmarkEnd w:id="957"/>
    </w:p>
    <w:p w14:paraId="3E85C05C" w14:textId="77777777" w:rsidR="00FF3454" w:rsidRDefault="00FF3454" w:rsidP="00FF3454">
      <w:pPr>
        <w:rPr>
          <w:rFonts w:ascii="Arial" w:hAnsi="Arial" w:cs="Arial"/>
          <w:color w:val="000000"/>
          <w:sz w:val="22"/>
          <w:szCs w:val="22"/>
        </w:rPr>
      </w:pPr>
    </w:p>
    <w:p w14:paraId="2C3171B9" w14:textId="77777777" w:rsidR="007D0841" w:rsidRPr="007D0841" w:rsidRDefault="007D0841" w:rsidP="007D0841">
      <w:pPr>
        <w:jc w:val="both"/>
        <w:rPr>
          <w:rFonts w:ascii="Arial" w:hAnsi="Arial" w:cs="Arial"/>
          <w:color w:val="000000"/>
          <w:sz w:val="24"/>
          <w:szCs w:val="24"/>
        </w:rPr>
      </w:pPr>
      <w:r w:rsidRPr="007D0841">
        <w:rPr>
          <w:rFonts w:ascii="Arial" w:hAnsi="Arial" w:cs="Arial"/>
          <w:color w:val="000000"/>
          <w:sz w:val="24"/>
          <w:szCs w:val="24"/>
        </w:rPr>
        <w:t>En caso de que aplique, por el uso del recurso hídrico tomado de fuente natural (superficial y/o subterráneo), se debe presentar el programa de inversión forzosa de no menos del 1%, de conformidad con lo establecido en el Decreto 2099 del 22 de diciembre de 2016, que modifico el Decreto Único Reglamentario del Sector Ambiente y Desarrollo Sostenible 1076 de 2015, modificado a su vez por los Decretos 075 del 20 de enero de 2017 y 1120 del 29 de junio de 2017 o aquel que los modifique, sustituya o derogue.</w:t>
      </w:r>
    </w:p>
    <w:p w14:paraId="7FE49A0C" w14:textId="77777777" w:rsidR="007D0841" w:rsidRPr="007D0841" w:rsidRDefault="007D0841" w:rsidP="007D0841">
      <w:pPr>
        <w:jc w:val="both"/>
        <w:rPr>
          <w:rFonts w:ascii="Arial" w:hAnsi="Arial" w:cs="Arial"/>
          <w:color w:val="000000"/>
          <w:sz w:val="24"/>
          <w:szCs w:val="24"/>
        </w:rPr>
      </w:pPr>
    </w:p>
    <w:p w14:paraId="7FF6C860" w14:textId="77777777" w:rsidR="007D0841" w:rsidRPr="007D0841" w:rsidRDefault="007D0841" w:rsidP="007D0841">
      <w:pPr>
        <w:jc w:val="both"/>
        <w:rPr>
          <w:rFonts w:ascii="Arial" w:hAnsi="Arial" w:cs="Arial"/>
          <w:color w:val="000000"/>
          <w:sz w:val="24"/>
          <w:szCs w:val="24"/>
        </w:rPr>
      </w:pPr>
      <w:r w:rsidRPr="007D0841">
        <w:rPr>
          <w:rFonts w:ascii="Arial" w:hAnsi="Arial" w:cs="Arial"/>
          <w:color w:val="000000"/>
          <w:sz w:val="24"/>
          <w:szCs w:val="24"/>
        </w:rPr>
        <w:t xml:space="preserve">El Plan de inversión forzosa de no menos del 1% debe presentar en el Estudio de Impactos ambiental la siguiente información: </w:t>
      </w:r>
    </w:p>
    <w:p w14:paraId="3971FB31" w14:textId="77777777" w:rsidR="007D0841" w:rsidRPr="007D0841" w:rsidRDefault="007D0841" w:rsidP="007D0841">
      <w:pPr>
        <w:jc w:val="both"/>
        <w:rPr>
          <w:rFonts w:ascii="Arial" w:hAnsi="Arial" w:cs="Arial"/>
          <w:color w:val="000000"/>
          <w:sz w:val="24"/>
          <w:szCs w:val="24"/>
        </w:rPr>
      </w:pPr>
    </w:p>
    <w:p w14:paraId="64BE6B6D" w14:textId="77777777" w:rsidR="007D0841" w:rsidRPr="007D0841" w:rsidRDefault="007D0841" w:rsidP="007D0841">
      <w:pPr>
        <w:jc w:val="both"/>
        <w:rPr>
          <w:rFonts w:ascii="Arial" w:hAnsi="Arial" w:cs="Arial"/>
          <w:color w:val="000000"/>
          <w:sz w:val="24"/>
          <w:szCs w:val="24"/>
        </w:rPr>
      </w:pPr>
      <w:r w:rsidRPr="007D0841">
        <w:rPr>
          <w:rFonts w:ascii="Arial" w:hAnsi="Arial" w:cs="Arial"/>
          <w:color w:val="000000"/>
          <w:sz w:val="24"/>
          <w:szCs w:val="24"/>
        </w:rPr>
        <w:t>1.</w:t>
      </w:r>
      <w:r w:rsidRPr="007D0841">
        <w:rPr>
          <w:rFonts w:ascii="Arial" w:hAnsi="Arial" w:cs="Arial"/>
          <w:color w:val="000000"/>
          <w:sz w:val="24"/>
          <w:szCs w:val="24"/>
        </w:rPr>
        <w:tab/>
        <w:t>Valor base de inversión del proyecto proyectado, de acuerdo a los parámetros de liquidación fijados en el formato que para tal fin adopte el Ministerio de Ambiente y Desarrollo Sostenible</w:t>
      </w:r>
    </w:p>
    <w:p w14:paraId="782C32A0" w14:textId="77777777" w:rsidR="007D0841" w:rsidRPr="007D0841" w:rsidRDefault="007D0841" w:rsidP="007D0841">
      <w:pPr>
        <w:jc w:val="both"/>
        <w:rPr>
          <w:rFonts w:ascii="Arial" w:hAnsi="Arial" w:cs="Arial"/>
          <w:color w:val="000000"/>
          <w:sz w:val="24"/>
          <w:szCs w:val="24"/>
        </w:rPr>
      </w:pPr>
      <w:r w:rsidRPr="007D0841">
        <w:rPr>
          <w:rFonts w:ascii="Arial" w:hAnsi="Arial" w:cs="Arial"/>
          <w:color w:val="000000"/>
          <w:sz w:val="24"/>
          <w:szCs w:val="24"/>
        </w:rPr>
        <w:t>2.</w:t>
      </w:r>
      <w:r w:rsidRPr="007D0841">
        <w:rPr>
          <w:rFonts w:ascii="Arial" w:hAnsi="Arial" w:cs="Arial"/>
          <w:color w:val="000000"/>
          <w:sz w:val="24"/>
          <w:szCs w:val="24"/>
        </w:rPr>
        <w:tab/>
        <w:t>Ámbito geográfico (según lo especificado en el Artículo 2.2.9.3.1.4 del decreto 2099 de 2016)</w:t>
      </w:r>
    </w:p>
    <w:p w14:paraId="529F11E5" w14:textId="77777777" w:rsidR="007D0841" w:rsidRPr="007D0841" w:rsidRDefault="007D0841" w:rsidP="007D0841">
      <w:pPr>
        <w:jc w:val="both"/>
        <w:rPr>
          <w:rFonts w:ascii="Arial" w:hAnsi="Arial" w:cs="Arial"/>
          <w:color w:val="000000"/>
          <w:sz w:val="24"/>
          <w:szCs w:val="24"/>
        </w:rPr>
      </w:pPr>
      <w:r w:rsidRPr="007D0841">
        <w:rPr>
          <w:rFonts w:ascii="Arial" w:hAnsi="Arial" w:cs="Arial"/>
          <w:color w:val="000000"/>
          <w:sz w:val="24"/>
          <w:szCs w:val="24"/>
        </w:rPr>
        <w:t>3.</w:t>
      </w:r>
      <w:r w:rsidRPr="007D0841">
        <w:rPr>
          <w:rFonts w:ascii="Arial" w:hAnsi="Arial" w:cs="Arial"/>
          <w:color w:val="000000"/>
          <w:sz w:val="24"/>
          <w:szCs w:val="24"/>
        </w:rPr>
        <w:tab/>
        <w:t>Líneas generales de inversión (según lo especificado en el Artículo 2.2.9.3.1.9 del decreto 2099 de 2016)</w:t>
      </w:r>
    </w:p>
    <w:p w14:paraId="3B7E5C14" w14:textId="77777777" w:rsidR="007D0841" w:rsidRPr="007D0841" w:rsidRDefault="007D0841" w:rsidP="007D0841">
      <w:pPr>
        <w:jc w:val="both"/>
        <w:rPr>
          <w:rFonts w:ascii="Arial" w:hAnsi="Arial" w:cs="Arial"/>
          <w:color w:val="000000"/>
          <w:sz w:val="24"/>
          <w:szCs w:val="24"/>
        </w:rPr>
      </w:pPr>
    </w:p>
    <w:p w14:paraId="799F3597" w14:textId="77777777" w:rsidR="007D0841" w:rsidRDefault="007D0841" w:rsidP="007D0841">
      <w:pPr>
        <w:jc w:val="both"/>
        <w:rPr>
          <w:rFonts w:ascii="Arial" w:hAnsi="Arial" w:cs="Arial"/>
          <w:color w:val="000000"/>
          <w:sz w:val="24"/>
          <w:szCs w:val="24"/>
        </w:rPr>
      </w:pPr>
      <w:r w:rsidRPr="007D0841">
        <w:rPr>
          <w:rFonts w:ascii="Arial" w:hAnsi="Arial" w:cs="Arial"/>
          <w:color w:val="000000"/>
          <w:sz w:val="24"/>
          <w:szCs w:val="24"/>
        </w:rPr>
        <w:t>En la ilustración 1 se resumen las líneas:</w:t>
      </w:r>
    </w:p>
    <w:p w14:paraId="6BD7E940" w14:textId="77777777" w:rsidR="007D0841" w:rsidRPr="00D51067" w:rsidRDefault="007D0841" w:rsidP="00FF3454">
      <w:pPr>
        <w:jc w:val="both"/>
        <w:rPr>
          <w:rFonts w:ascii="Arial" w:hAnsi="Arial" w:cs="Arial"/>
          <w:color w:val="000000"/>
          <w:sz w:val="24"/>
          <w:szCs w:val="24"/>
        </w:rPr>
      </w:pPr>
    </w:p>
    <w:p w14:paraId="551C1EC8" w14:textId="77777777" w:rsidR="00FF3454" w:rsidRPr="00D51067" w:rsidRDefault="00FF3454" w:rsidP="00FF3454">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58" w:name="_Toc478595885"/>
      <w:bookmarkStart w:id="959" w:name="_Toc495066844"/>
      <w:r w:rsidRPr="00D51067">
        <w:rPr>
          <w:rFonts w:ascii="Arial" w:hAnsi="Arial" w:cs="Arial"/>
          <w:b/>
          <w:bCs/>
          <w:snapToGrid w:val="0"/>
          <w:color w:val="000000"/>
          <w:sz w:val="24"/>
          <w:szCs w:val="24"/>
          <w:u w:val="single"/>
        </w:rPr>
        <w:t>Plan de compensación por pérdida de biodiversidad</w:t>
      </w:r>
      <w:bookmarkEnd w:id="958"/>
      <w:bookmarkEnd w:id="959"/>
    </w:p>
    <w:p w14:paraId="4112D6FE" w14:textId="77777777" w:rsidR="00067BAC" w:rsidRPr="00067BAC" w:rsidRDefault="00067BAC" w:rsidP="00067BAC">
      <w:pPr>
        <w:numPr>
          <w:ilvl w:val="12"/>
          <w:numId w:val="0"/>
        </w:numPr>
        <w:tabs>
          <w:tab w:val="left" w:pos="-2268"/>
        </w:tabs>
        <w:suppressAutoHyphens/>
        <w:jc w:val="both"/>
        <w:rPr>
          <w:rFonts w:ascii="Arial" w:hAnsi="Arial" w:cs="Arial"/>
          <w:spacing w:val="-3"/>
          <w:sz w:val="24"/>
          <w:szCs w:val="24"/>
        </w:rPr>
      </w:pPr>
    </w:p>
    <w:p w14:paraId="13A246C7" w14:textId="77777777" w:rsidR="00067BAC" w:rsidRPr="00067BAC" w:rsidRDefault="00067BAC" w:rsidP="00067BAC">
      <w:pPr>
        <w:numPr>
          <w:ilvl w:val="12"/>
          <w:numId w:val="0"/>
        </w:numPr>
        <w:tabs>
          <w:tab w:val="left" w:pos="-2268"/>
        </w:tabs>
        <w:suppressAutoHyphens/>
        <w:jc w:val="both"/>
        <w:rPr>
          <w:rFonts w:ascii="Arial" w:hAnsi="Arial" w:cs="Arial"/>
          <w:spacing w:val="-3"/>
          <w:sz w:val="24"/>
          <w:szCs w:val="24"/>
        </w:rPr>
      </w:pPr>
      <w:r w:rsidRPr="00067BAC">
        <w:rPr>
          <w:rFonts w:ascii="Arial" w:hAnsi="Arial" w:cs="Arial"/>
          <w:spacing w:val="-3"/>
          <w:sz w:val="24"/>
          <w:szCs w:val="24"/>
        </w:rPr>
        <w:t>De acuerdo con lo establecido en el numeral 12 del artículo 2.2.2.3.5.1 del Decreto 1076 de 2015, se debe presentar un Plan de compensación de acuerdo a la normativa vigente</w:t>
      </w:r>
      <w:r w:rsidRPr="00067BAC">
        <w:rPr>
          <w:rStyle w:val="Refdenotaalpie"/>
          <w:spacing w:val="-3"/>
          <w:szCs w:val="24"/>
        </w:rPr>
        <w:footnoteReference w:id="36"/>
      </w:r>
      <w:r w:rsidRPr="00067BAC">
        <w:rPr>
          <w:rFonts w:ascii="Arial" w:hAnsi="Arial" w:cs="Arial"/>
          <w:spacing w:val="-3"/>
          <w:sz w:val="24"/>
          <w:szCs w:val="24"/>
        </w:rPr>
        <w:t>; dicho Plan debe contemplar los siguientes elementos:</w:t>
      </w:r>
    </w:p>
    <w:p w14:paraId="5381FB1C" w14:textId="77777777" w:rsidR="00067BAC" w:rsidRPr="00067BAC" w:rsidRDefault="00067BAC" w:rsidP="00067BAC">
      <w:pPr>
        <w:numPr>
          <w:ilvl w:val="12"/>
          <w:numId w:val="0"/>
        </w:numPr>
        <w:tabs>
          <w:tab w:val="left" w:pos="-2268"/>
        </w:tabs>
        <w:suppressAutoHyphens/>
        <w:jc w:val="both"/>
        <w:rPr>
          <w:rFonts w:ascii="Arial" w:hAnsi="Arial" w:cs="Arial"/>
          <w:spacing w:val="-3"/>
          <w:sz w:val="24"/>
          <w:szCs w:val="24"/>
        </w:rPr>
      </w:pPr>
    </w:p>
    <w:p w14:paraId="3C8B5191"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Identificación de los impactos no evitados, mitigados o corregidos (de acuerdo al capítulo de Evaluación ambiental).</w:t>
      </w:r>
    </w:p>
    <w:p w14:paraId="47C4ECD6"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Objetivos y alcance del plan de compensación.</w:t>
      </w:r>
    </w:p>
    <w:p w14:paraId="68BE9A51"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Localización preliminar de las áreas para la implementación de las medidas de compensación. Las áreas detalladas se deben presentar en el marco del seguimiento y ejecución del presente plan de compensación.</w:t>
      </w:r>
    </w:p>
    <w:p w14:paraId="733307B0"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lastRenderedPageBreak/>
        <w:t>Información de las áreas ecológicamente equivalentes para compensación (tipo de ecosistema, estructura, condición, composición y riqueza de especies, entre otras características) a la escala más detallada posible.</w:t>
      </w:r>
    </w:p>
    <w:p w14:paraId="07BAEB38"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Propuesta de las acciones de compensación a implementar y resultados esperados. Las acciones de restauración se deben presentar de acuerdo con lo establecido en el Plan Nacional de Restauración. Se deben establecer los criterios para seleccionar los predios y los posibles beneficiarios.</w:t>
      </w:r>
    </w:p>
    <w:p w14:paraId="28DE759F"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Cronograma preliminar de implementación, monitoreo y seguimiento de las acciones de compensación, que señale los resultados esperados y que identifique de forma clara hitos que ayuden a determinar el estado de cumplimiento del plan de compensación.</w:t>
      </w:r>
    </w:p>
    <w:p w14:paraId="79532A07"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Evaluación de los potenciales riesgos bióticos, físicos, económicos, sociales de la implementación del plan de compensación y una propuesta para minimizarlos.</w:t>
      </w:r>
    </w:p>
    <w:p w14:paraId="06804383"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Definición de las acciones, modos, mecanismos y formas de implementación.</w:t>
      </w:r>
    </w:p>
    <w:p w14:paraId="01AA9A89"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Plan operativo y de inversiones</w:t>
      </w:r>
      <w:r w:rsidRPr="00067BAC">
        <w:rPr>
          <w:rStyle w:val="Refdenotaalpie"/>
          <w:szCs w:val="24"/>
        </w:rPr>
        <w:footnoteReference w:id="37"/>
      </w:r>
      <w:r w:rsidRPr="00067BAC">
        <w:rPr>
          <w:rFonts w:ascii="Arial" w:hAnsi="Arial" w:cs="Arial"/>
          <w:spacing w:val="-3"/>
          <w:sz w:val="24"/>
          <w:szCs w:val="24"/>
        </w:rPr>
        <w:t xml:space="preserve"> del plan de compensación.</w:t>
      </w:r>
    </w:p>
    <w:p w14:paraId="08F7381D"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Identificación de indicadores de gestión y de impacto. Es posible utilizar como insumo orientador al aparte sobre “Establecimiento de indicadores” del Anexo 2 del Plan Nacional de Restauración.</w:t>
      </w:r>
    </w:p>
    <w:p w14:paraId="0F3068D0"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Plan de monitoreo y seguimiento en función de la eficacia, eficiencia e impacto del programa de compensación. Los alcances y características de dicho plan de monitoreo y seguimiento deben ser coordinados con la autoridad ambiental competente y con el IDEAM. Es posible utilizar la información contenida en el Anexo 2 del Plan Nacional de Restauración como insumo orientador para su formulación.</w:t>
      </w:r>
    </w:p>
    <w:p w14:paraId="4F31A77A"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Propuesta de manejo a largo plazo.</w:t>
      </w:r>
    </w:p>
    <w:p w14:paraId="3EF2DF8E" w14:textId="77777777" w:rsidR="00067BAC" w:rsidRPr="00067BAC" w:rsidRDefault="00067BAC" w:rsidP="00067BAC">
      <w:pPr>
        <w:numPr>
          <w:ilvl w:val="12"/>
          <w:numId w:val="0"/>
        </w:numPr>
        <w:tabs>
          <w:tab w:val="left" w:pos="-2268"/>
        </w:tabs>
        <w:suppressAutoHyphens/>
        <w:jc w:val="both"/>
        <w:rPr>
          <w:rFonts w:ascii="Arial" w:hAnsi="Arial" w:cs="Arial"/>
          <w:spacing w:val="-3"/>
          <w:sz w:val="24"/>
          <w:szCs w:val="24"/>
        </w:rPr>
      </w:pPr>
    </w:p>
    <w:p w14:paraId="06771FDC" w14:textId="77777777" w:rsidR="00067BAC" w:rsidRPr="00067BAC" w:rsidRDefault="00067BAC" w:rsidP="00067BAC">
      <w:pPr>
        <w:numPr>
          <w:ilvl w:val="12"/>
          <w:numId w:val="0"/>
        </w:numPr>
        <w:tabs>
          <w:tab w:val="left" w:pos="-2268"/>
        </w:tabs>
        <w:suppressAutoHyphens/>
        <w:jc w:val="both"/>
        <w:rPr>
          <w:rFonts w:ascii="Arial" w:hAnsi="Arial" w:cs="Arial"/>
          <w:spacing w:val="-3"/>
          <w:sz w:val="24"/>
          <w:szCs w:val="24"/>
        </w:rPr>
      </w:pPr>
      <w:r w:rsidRPr="00067BAC">
        <w:rPr>
          <w:rFonts w:ascii="Arial" w:hAnsi="Arial" w:cs="Arial"/>
          <w:spacing w:val="-3"/>
          <w:sz w:val="24"/>
          <w:szCs w:val="24"/>
        </w:rPr>
        <w:t>Las compensaciones deben dirigirse a conservar áreas ecológicamente equivalentes (áreas con los mismos ecosistemas) a las afectadas, en lugares que representen la mejor oportunidad de conservación efectiva, es decir, en zonas que cumplan con los siguientes criterios:</w:t>
      </w:r>
    </w:p>
    <w:p w14:paraId="230DE329" w14:textId="77777777" w:rsidR="00067BAC" w:rsidRPr="00067BAC" w:rsidRDefault="00067BAC" w:rsidP="00067BAC">
      <w:pPr>
        <w:numPr>
          <w:ilvl w:val="12"/>
          <w:numId w:val="0"/>
        </w:numPr>
        <w:tabs>
          <w:tab w:val="left" w:pos="-2268"/>
        </w:tabs>
        <w:suppressAutoHyphens/>
        <w:jc w:val="both"/>
        <w:rPr>
          <w:rFonts w:ascii="Arial" w:hAnsi="Arial" w:cs="Arial"/>
          <w:spacing w:val="-3"/>
          <w:sz w:val="24"/>
          <w:szCs w:val="24"/>
        </w:rPr>
      </w:pPr>
    </w:p>
    <w:p w14:paraId="66D06420"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Las compensaciones deben localizarse en el siguiente ámbito geográfico y orden de prioridades: a) la subzona hidrográfica dentro de la cual se desarrolla el proyecto, obra o actividad o las subzonas hidrográficas circundantes y; b) la zona hidrográfica dentro de la cual se desarrolla el proyecto, obra o actividad. La selección de la zona hidrográfica debe estar sustentada en condiciones técnicas que justifiquen su priorización.</w:t>
      </w:r>
    </w:p>
    <w:p w14:paraId="639DFD5C"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lastRenderedPageBreak/>
        <w:t>Si las zonas en las que se propone ejecutar la compensación tienen una superficie inferior a la que resultó del cálculo del área a compensar, como acción complementaria se deben incluir zonas o franjas de conectividad con potencial para la restauración (en cualquiera de sus tres enfoques: restauración ecológica, rehabilitación y recuperación) y para el uso sostenible que permitan cumplir con el área a compensar calculada.</w:t>
      </w:r>
    </w:p>
    <w:p w14:paraId="3F0D952E" w14:textId="77777777"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Deben estar preferiblemente identificadas en el Plan Nacional de Restauración, las áreas de importancia para la conservación, los portafolios regionales o nacionales de compensación, las áreas protegidas que en su plan de manejo o documento técnico de soporte de declaratoria o ampliación definan acciones específicas de conservación (preservación, restauración y uso sostenible), instrumentos de ordenamiento del territorio o instrumentos de ordenamiento ambiental del territorio, entre otros, a fin de aportar al cumplimento de las metas de conservación y restauración de los ámbitos regional y nacional.</w:t>
      </w:r>
    </w:p>
    <w:p w14:paraId="0720C8A0" w14:textId="173A742C" w:rsidR="00067BAC" w:rsidRPr="00067BAC" w:rsidRDefault="00067BAC" w:rsidP="00067BAC">
      <w:pPr>
        <w:numPr>
          <w:ilvl w:val="0"/>
          <w:numId w:val="4"/>
        </w:numPr>
        <w:tabs>
          <w:tab w:val="left" w:pos="-2268"/>
        </w:tabs>
        <w:suppressAutoHyphens/>
        <w:ind w:left="567" w:hanging="567"/>
        <w:jc w:val="both"/>
        <w:rPr>
          <w:rFonts w:ascii="Arial" w:hAnsi="Arial" w:cs="Arial"/>
          <w:spacing w:val="-3"/>
          <w:sz w:val="24"/>
          <w:szCs w:val="24"/>
        </w:rPr>
      </w:pPr>
      <w:r w:rsidRPr="00067BAC">
        <w:rPr>
          <w:rFonts w:ascii="Arial" w:hAnsi="Arial" w:cs="Arial"/>
          <w:spacing w:val="-3"/>
          <w:sz w:val="24"/>
          <w:szCs w:val="24"/>
        </w:rPr>
        <w:t xml:space="preserve">Se debe propender por la selección de áreas adyacentes a zonas en las cuales se hayan implementado otras acciones de compensación (que pueden estar identificadas en el Registro Único de Ecosistemas y Áreas Ambientales (REAA)), siempre buscando que las acciones de compensación aumenten el área del ecosistema o garanticen la conectividad entre fragmentos de ecosistemas y las áreas de las que dependen </w:t>
      </w:r>
      <w:r w:rsidR="00E838E3" w:rsidRPr="00067BAC">
        <w:rPr>
          <w:rFonts w:ascii="Arial" w:hAnsi="Arial" w:cs="Arial"/>
          <w:spacing w:val="-3"/>
          <w:sz w:val="24"/>
          <w:szCs w:val="24"/>
        </w:rPr>
        <w:t>cronológicamente</w:t>
      </w:r>
      <w:r w:rsidRPr="00067BAC">
        <w:rPr>
          <w:rFonts w:ascii="Arial" w:hAnsi="Arial" w:cs="Arial"/>
          <w:spacing w:val="-3"/>
          <w:sz w:val="24"/>
          <w:szCs w:val="24"/>
        </w:rPr>
        <w:t>.</w:t>
      </w:r>
    </w:p>
    <w:p w14:paraId="0FBD5D79" w14:textId="77777777" w:rsidR="00067BAC" w:rsidRPr="00067BAC" w:rsidRDefault="00067BAC" w:rsidP="00067BAC">
      <w:pPr>
        <w:numPr>
          <w:ilvl w:val="12"/>
          <w:numId w:val="0"/>
        </w:numPr>
        <w:tabs>
          <w:tab w:val="left" w:pos="-2268"/>
        </w:tabs>
        <w:suppressAutoHyphens/>
        <w:jc w:val="both"/>
        <w:rPr>
          <w:rFonts w:ascii="Arial" w:hAnsi="Arial" w:cs="Arial"/>
          <w:spacing w:val="-3"/>
          <w:sz w:val="24"/>
          <w:szCs w:val="24"/>
        </w:rPr>
      </w:pPr>
    </w:p>
    <w:p w14:paraId="5D694035" w14:textId="77777777" w:rsidR="00E838E3" w:rsidRPr="00E838E3" w:rsidRDefault="00E838E3" w:rsidP="00E838E3">
      <w:pPr>
        <w:numPr>
          <w:ilvl w:val="12"/>
          <w:numId w:val="0"/>
        </w:numPr>
        <w:tabs>
          <w:tab w:val="left" w:pos="-2268"/>
        </w:tabs>
        <w:suppressAutoHyphens/>
        <w:jc w:val="both"/>
        <w:rPr>
          <w:rFonts w:ascii="Arial" w:hAnsi="Arial" w:cs="Arial"/>
          <w:spacing w:val="-3"/>
          <w:sz w:val="24"/>
          <w:szCs w:val="24"/>
        </w:rPr>
      </w:pPr>
      <w:bookmarkStart w:id="960" w:name="_GoBack"/>
      <w:r w:rsidRPr="00E838E3">
        <w:rPr>
          <w:rFonts w:ascii="Arial" w:hAnsi="Arial" w:cs="Arial"/>
          <w:spacing w:val="-3"/>
          <w:sz w:val="24"/>
          <w:szCs w:val="24"/>
        </w:rPr>
        <w:t>Para la formulación del plan de compensaciones para ecosistemas de agua dulce y marino costeros, se deben seguir los lineamientos establecidos en el Manual de compensaciones del componente biótico del Ministerio de Ambiente y Desarrollo Sostenible hasta tanto no se expida una reglamentación específica en relación a dichos tipos de ecosistemas</w:t>
      </w:r>
      <w:bookmarkEnd w:id="960"/>
      <w:r w:rsidRPr="00E838E3">
        <w:rPr>
          <w:rFonts w:ascii="Arial" w:hAnsi="Arial" w:cs="Arial"/>
          <w:spacing w:val="-3"/>
          <w:sz w:val="24"/>
          <w:szCs w:val="24"/>
        </w:rPr>
        <w:t>.</w:t>
      </w:r>
    </w:p>
    <w:p w14:paraId="4B44BB1F" w14:textId="7378750C" w:rsidR="007D0841" w:rsidRPr="00E838E3" w:rsidRDefault="007D0841" w:rsidP="00E838E3">
      <w:pPr>
        <w:rPr>
          <w:rFonts w:ascii="Arial" w:hAnsi="Arial" w:cs="Arial"/>
          <w:color w:val="000000"/>
          <w:sz w:val="24"/>
          <w:szCs w:val="24"/>
        </w:rPr>
      </w:pPr>
    </w:p>
    <w:p w14:paraId="26CB6376" w14:textId="77777777" w:rsidR="007D0841" w:rsidRPr="00E838E3" w:rsidRDefault="007D0841" w:rsidP="00E838E3">
      <w:pPr>
        <w:rPr>
          <w:rFonts w:ascii="Arial" w:hAnsi="Arial" w:cs="Arial"/>
          <w:color w:val="000000"/>
          <w:sz w:val="24"/>
          <w:szCs w:val="24"/>
        </w:rPr>
      </w:pPr>
    </w:p>
    <w:p w14:paraId="5A800BD1" w14:textId="77777777" w:rsidR="007D0841" w:rsidRPr="00E838E3" w:rsidRDefault="007D0841" w:rsidP="00E838E3">
      <w:pPr>
        <w:rPr>
          <w:rFonts w:ascii="Arial" w:hAnsi="Arial" w:cs="Arial"/>
          <w:color w:val="000000"/>
          <w:sz w:val="24"/>
          <w:szCs w:val="24"/>
        </w:rPr>
        <w:sectPr w:rsidR="007D0841" w:rsidRPr="00E838E3" w:rsidSect="00794FD1">
          <w:headerReference w:type="even" r:id="rId32"/>
          <w:headerReference w:type="default" r:id="rId33"/>
          <w:footerReference w:type="first" r:id="rId34"/>
          <w:endnotePr>
            <w:numFmt w:val="decimal"/>
          </w:endnotePr>
          <w:pgSz w:w="12242" w:h="15842" w:code="1"/>
          <w:pgMar w:top="2552" w:right="1134" w:bottom="1701" w:left="1701" w:header="1134" w:footer="1009" w:gutter="0"/>
          <w:pgNumType w:start="2"/>
          <w:cols w:space="720"/>
          <w:titlePg/>
        </w:sectPr>
      </w:pPr>
    </w:p>
    <w:p w14:paraId="7D52352D" w14:textId="77777777" w:rsidR="007D0841" w:rsidRDefault="007D3E4C" w:rsidP="00507914">
      <w:pPr>
        <w:jc w:val="both"/>
        <w:rPr>
          <w:rFonts w:ascii="Arial" w:hAnsi="Arial" w:cs="Arial"/>
          <w:color w:val="000000"/>
          <w:sz w:val="24"/>
        </w:rPr>
      </w:pPr>
      <w:r w:rsidRPr="00377E72">
        <w:rPr>
          <w:rFonts w:cs="Arial"/>
          <w:noProof/>
          <w:lang w:val="es-CO" w:eastAsia="es-CO"/>
        </w:rPr>
        <w:lastRenderedPageBreak/>
        <w:drawing>
          <wp:anchor distT="0" distB="0" distL="114300" distR="114300" simplePos="0" relativeHeight="251663360" behindDoc="1" locked="0" layoutInCell="1" allowOverlap="1" wp14:anchorId="6639E17C" wp14:editId="558C4C1B">
            <wp:simplePos x="0" y="0"/>
            <wp:positionH relativeFrom="margin">
              <wp:posOffset>0</wp:posOffset>
            </wp:positionH>
            <wp:positionV relativeFrom="paragraph">
              <wp:posOffset>247914</wp:posOffset>
            </wp:positionV>
            <wp:extent cx="8302752" cy="4763785"/>
            <wp:effectExtent l="0" t="0" r="3175" b="0"/>
            <wp:wrapTight wrapText="bothSides">
              <wp:wrapPolygon edited="0">
                <wp:start x="0" y="0"/>
                <wp:lineTo x="0" y="21508"/>
                <wp:lineTo x="21559" y="21508"/>
                <wp:lineTo x="21559"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302752" cy="4763785"/>
                    </a:xfrm>
                    <a:prstGeom prst="rect">
                      <a:avLst/>
                    </a:prstGeom>
                    <a:noFill/>
                  </pic:spPr>
                </pic:pic>
              </a:graphicData>
            </a:graphic>
            <wp14:sizeRelH relativeFrom="page">
              <wp14:pctWidth>0</wp14:pctWidth>
            </wp14:sizeRelH>
            <wp14:sizeRelV relativeFrom="page">
              <wp14:pctHeight>0</wp14:pctHeight>
            </wp14:sizeRelV>
          </wp:anchor>
        </w:drawing>
      </w:r>
    </w:p>
    <w:p w14:paraId="55CF00E6" w14:textId="77777777" w:rsidR="007D3E4C" w:rsidRDefault="007D3E4C" w:rsidP="006047C3">
      <w:pPr>
        <w:jc w:val="center"/>
        <w:rPr>
          <w:rFonts w:ascii="Arial" w:hAnsi="Arial" w:cs="Arial"/>
          <w:color w:val="000000"/>
          <w:sz w:val="24"/>
        </w:rPr>
      </w:pPr>
    </w:p>
    <w:p w14:paraId="016253A5" w14:textId="77777777" w:rsidR="007D0841" w:rsidRPr="007D3E4C" w:rsidRDefault="006047C3" w:rsidP="006047C3">
      <w:pPr>
        <w:jc w:val="center"/>
        <w:rPr>
          <w:rFonts w:ascii="Arial" w:hAnsi="Arial" w:cs="Arial"/>
          <w:b/>
          <w:color w:val="000000"/>
          <w:sz w:val="22"/>
          <w:szCs w:val="22"/>
        </w:rPr>
      </w:pPr>
      <w:r w:rsidRPr="007D3E4C">
        <w:rPr>
          <w:rFonts w:ascii="Arial" w:hAnsi="Arial" w:cs="Arial"/>
          <w:b/>
          <w:color w:val="000000"/>
          <w:sz w:val="22"/>
          <w:szCs w:val="22"/>
        </w:rPr>
        <w:t>Ilustración 1. Esquema explicativo de la inversión forzosa de no menos del 1%</w:t>
      </w:r>
    </w:p>
    <w:p w14:paraId="342F9D7C" w14:textId="77777777" w:rsidR="006047C3" w:rsidRPr="007D3E4C" w:rsidRDefault="006047C3" w:rsidP="00507914">
      <w:pPr>
        <w:jc w:val="both"/>
        <w:rPr>
          <w:rFonts w:ascii="Arial" w:hAnsi="Arial" w:cs="Arial"/>
          <w:b/>
          <w:color w:val="000000"/>
          <w:sz w:val="24"/>
        </w:rPr>
      </w:pPr>
    </w:p>
    <w:p w14:paraId="21B96EE6" w14:textId="77777777" w:rsidR="007D0841" w:rsidRDefault="007D0841" w:rsidP="00507914">
      <w:pPr>
        <w:jc w:val="both"/>
        <w:rPr>
          <w:rFonts w:ascii="Arial" w:hAnsi="Arial" w:cs="Arial"/>
          <w:color w:val="000000"/>
          <w:sz w:val="24"/>
        </w:rPr>
        <w:sectPr w:rsidR="007D0841" w:rsidSect="0023485D">
          <w:endnotePr>
            <w:numFmt w:val="decimal"/>
          </w:endnotePr>
          <w:pgSz w:w="15842" w:h="12242" w:orient="landscape" w:code="1"/>
          <w:pgMar w:top="1701" w:right="2552" w:bottom="1134" w:left="1701" w:header="1134" w:footer="1009" w:gutter="0"/>
          <w:cols w:space="720"/>
          <w:titlePg/>
          <w:docGrid w:linePitch="272"/>
        </w:sectPr>
      </w:pPr>
    </w:p>
    <w:p w14:paraId="61E02C28" w14:textId="77777777" w:rsidR="007B4A1A" w:rsidRPr="003435E3" w:rsidRDefault="002375FE" w:rsidP="003435E3">
      <w:pPr>
        <w:pStyle w:val="Ttulo2"/>
        <w:widowControl w:val="0"/>
        <w:numPr>
          <w:ilvl w:val="1"/>
          <w:numId w:val="1"/>
        </w:numPr>
        <w:overflowPunct/>
        <w:autoSpaceDE/>
        <w:autoSpaceDN/>
        <w:adjustRightInd/>
        <w:spacing w:before="0" w:after="0"/>
        <w:ind w:left="760" w:hanging="760"/>
        <w:textAlignment w:val="auto"/>
        <w:rPr>
          <w:rFonts w:ascii="Arial" w:hAnsi="Arial" w:cs="Arial"/>
          <w:b/>
          <w:caps w:val="0"/>
          <w:color w:val="000000"/>
          <w:sz w:val="24"/>
          <w:szCs w:val="24"/>
        </w:rPr>
      </w:pPr>
      <w:bookmarkStart w:id="962" w:name="_Toc478595886"/>
      <w:bookmarkStart w:id="963" w:name="_Toc495066845"/>
      <w:r w:rsidRPr="003435E3">
        <w:rPr>
          <w:rFonts w:ascii="Arial" w:hAnsi="Arial" w:cs="Arial"/>
          <w:b/>
          <w:caps w:val="0"/>
          <w:color w:val="000000"/>
          <w:sz w:val="24"/>
          <w:szCs w:val="24"/>
        </w:rPr>
        <w:lastRenderedPageBreak/>
        <w:t>PLAN DE GESTIÓN DEL RIESGO</w:t>
      </w:r>
      <w:bookmarkEnd w:id="949"/>
      <w:bookmarkEnd w:id="950"/>
      <w:bookmarkEnd w:id="951"/>
      <w:bookmarkEnd w:id="962"/>
      <w:bookmarkEnd w:id="963"/>
    </w:p>
    <w:p w14:paraId="700ADE5F" w14:textId="77777777" w:rsidR="007B4A1A" w:rsidRPr="004123A3" w:rsidRDefault="007B4A1A" w:rsidP="007B4A1A">
      <w:pPr>
        <w:jc w:val="both"/>
        <w:rPr>
          <w:rFonts w:ascii="Arial" w:hAnsi="Arial"/>
          <w:color w:val="000000"/>
          <w:sz w:val="24"/>
        </w:rPr>
      </w:pPr>
    </w:p>
    <w:p w14:paraId="3F755A57" w14:textId="77777777" w:rsidR="00AF6504" w:rsidRPr="00507914" w:rsidRDefault="00AF6504" w:rsidP="00AF6504">
      <w:pPr>
        <w:jc w:val="both"/>
        <w:rPr>
          <w:rFonts w:ascii="Arial" w:hAnsi="Arial" w:cs="Arial"/>
          <w:color w:val="000000"/>
          <w:sz w:val="24"/>
          <w:szCs w:val="24"/>
        </w:rPr>
      </w:pPr>
      <w:bookmarkStart w:id="964" w:name="_Toc385865529"/>
      <w:bookmarkEnd w:id="964"/>
      <w:r w:rsidRPr="00507914">
        <w:rPr>
          <w:rFonts w:ascii="Arial" w:hAnsi="Arial" w:cs="Arial"/>
          <w:color w:val="000000"/>
          <w:sz w:val="24"/>
          <w:szCs w:val="24"/>
        </w:rPr>
        <w:t>Se debe formular y presentar un plan de gestión del riesgo de acuerdo a las consideraciones previstas en la Ley 1523 de 2012 (Política nacional de gestión del riesgo de desastres)</w:t>
      </w:r>
      <w:r>
        <w:rPr>
          <w:rFonts w:ascii="Arial" w:hAnsi="Arial" w:cs="Arial"/>
          <w:color w:val="000000"/>
          <w:sz w:val="24"/>
          <w:szCs w:val="24"/>
        </w:rPr>
        <w:t xml:space="preserve">, </w:t>
      </w:r>
      <w:r w:rsidRPr="00507914">
        <w:rPr>
          <w:rFonts w:ascii="Arial" w:hAnsi="Arial" w:cs="Arial"/>
          <w:color w:val="000000"/>
          <w:sz w:val="24"/>
          <w:szCs w:val="24"/>
        </w:rPr>
        <w:t xml:space="preserve">y </w:t>
      </w:r>
      <w:r>
        <w:rPr>
          <w:rFonts w:ascii="Arial" w:hAnsi="Arial" w:cs="Arial"/>
          <w:sz w:val="24"/>
          <w:szCs w:val="24"/>
        </w:rPr>
        <w:t>la reglamentación del Artículo 42 por medio del Decreto 2157 de diciembre del 2017 artículos 2.3.1.5.2.1. y 2.3.1.5.2.1.1;</w:t>
      </w:r>
      <w:r w:rsidRPr="00507914">
        <w:rPr>
          <w:rFonts w:ascii="Arial" w:hAnsi="Arial" w:cs="Arial"/>
          <w:color w:val="000000"/>
          <w:sz w:val="24"/>
          <w:szCs w:val="24"/>
        </w:rPr>
        <w:t xml:space="preserve"> o aquella normativa que la modifique, sustituya o derogue</w:t>
      </w:r>
      <w:r>
        <w:rPr>
          <w:rFonts w:ascii="Arial" w:hAnsi="Arial" w:cs="Arial"/>
          <w:color w:val="000000"/>
          <w:sz w:val="24"/>
          <w:szCs w:val="24"/>
        </w:rPr>
        <w:t>;</w:t>
      </w:r>
      <w:r w:rsidRPr="00507914">
        <w:rPr>
          <w:rFonts w:ascii="Arial" w:hAnsi="Arial" w:cs="Arial"/>
          <w:color w:val="000000"/>
          <w:sz w:val="24"/>
          <w:szCs w:val="24"/>
        </w:rPr>
        <w:t xml:space="preserve"> que se soporte en el análisis y valoración de los riesgos derivados de amenazas de origen natural, antrópico, socio-natural y operacional que puedan afectar el proyecto y de los riesgos que puedan generarse a causa de la ejecución de las actividades del mismo.</w:t>
      </w:r>
    </w:p>
    <w:p w14:paraId="141793B9" w14:textId="77777777" w:rsidR="00AF6504" w:rsidRPr="00507914" w:rsidRDefault="00AF6504" w:rsidP="00AF6504">
      <w:pPr>
        <w:jc w:val="both"/>
        <w:rPr>
          <w:rFonts w:ascii="Arial" w:hAnsi="Arial" w:cs="Arial"/>
          <w:sz w:val="24"/>
          <w:szCs w:val="24"/>
        </w:rPr>
      </w:pPr>
    </w:p>
    <w:p w14:paraId="678AEB0F" w14:textId="77777777" w:rsidR="00AF6504" w:rsidRPr="00507914" w:rsidRDefault="00AF6504" w:rsidP="00AF6504">
      <w:pPr>
        <w:jc w:val="both"/>
        <w:rPr>
          <w:rFonts w:ascii="Arial" w:hAnsi="Arial" w:cs="Arial"/>
          <w:sz w:val="24"/>
          <w:szCs w:val="24"/>
        </w:rPr>
      </w:pPr>
      <w:r w:rsidRPr="00507914">
        <w:rPr>
          <w:rFonts w:ascii="Arial" w:hAnsi="Arial" w:cs="Arial"/>
          <w:color w:val="000000"/>
          <w:sz w:val="24"/>
          <w:szCs w:val="24"/>
        </w:rPr>
        <w:t xml:space="preserve">El análisis y valoración de los riesgos, constituye la base para el diseño e implementación de medidas de reducción del riesgo y la formulación de un plan de contingencia para dar respuesta a riesgos que se materialicen. Tanto las medidas de reducción del riesgo como el plan de contingencia son de obligatorio cumplimiento de acuerdo a lo estipulado en la Ley 1523 de 2012 </w:t>
      </w:r>
      <w:r w:rsidRPr="00793F76">
        <w:rPr>
          <w:rFonts w:ascii="Arial" w:hAnsi="Arial" w:cs="Arial"/>
          <w:color w:val="000000"/>
          <w:sz w:val="24"/>
          <w:szCs w:val="24"/>
        </w:rPr>
        <w:t>y la reglamentación del Artículo 42 por medio del Decreto 2157 de diciembre del 2017 artículos 2.3.1.5.2.1. y 2.3.1.5.2.1.1</w:t>
      </w:r>
      <w:r>
        <w:rPr>
          <w:rFonts w:ascii="Arial" w:hAnsi="Arial" w:cs="Arial"/>
          <w:color w:val="000000"/>
          <w:sz w:val="24"/>
          <w:szCs w:val="24"/>
        </w:rPr>
        <w:t xml:space="preserve">; </w:t>
      </w:r>
      <w:r w:rsidRPr="00507914">
        <w:rPr>
          <w:rFonts w:ascii="Arial" w:hAnsi="Arial" w:cs="Arial"/>
          <w:color w:val="000000"/>
          <w:sz w:val="24"/>
          <w:szCs w:val="24"/>
        </w:rPr>
        <w:t>o aquella norma que la reglamente, sustituya o derogue.</w:t>
      </w:r>
    </w:p>
    <w:p w14:paraId="2B1414C6" w14:textId="77777777" w:rsidR="00FD057A" w:rsidRPr="00507914" w:rsidRDefault="00FD057A" w:rsidP="00FD057A">
      <w:pPr>
        <w:jc w:val="both"/>
        <w:rPr>
          <w:rFonts w:ascii="Arial" w:hAnsi="Arial" w:cs="Arial"/>
          <w:sz w:val="24"/>
          <w:szCs w:val="24"/>
        </w:rPr>
      </w:pPr>
    </w:p>
    <w:p w14:paraId="3C6DAEF2" w14:textId="77777777" w:rsidR="00FD057A" w:rsidRPr="00507914" w:rsidRDefault="00FD057A" w:rsidP="00FD057A">
      <w:pPr>
        <w:jc w:val="both"/>
        <w:rPr>
          <w:rFonts w:ascii="Arial" w:hAnsi="Arial" w:cs="Arial"/>
          <w:sz w:val="24"/>
          <w:szCs w:val="24"/>
        </w:rPr>
      </w:pPr>
      <w:r w:rsidRPr="00507914">
        <w:rPr>
          <w:rFonts w:ascii="Arial" w:hAnsi="Arial" w:cs="Arial"/>
          <w:color w:val="000000"/>
          <w:sz w:val="24"/>
          <w:szCs w:val="24"/>
        </w:rPr>
        <w:t>La gestión del riesgo debe abordar los procesos de conocimiento del riesgo, reducción del riesgo y manejo de desastres. En este contexto, se deben identificar: i) hechos, acciones y/o actividades generadoras de riesgo, que pueden conducir a la ocurrencia de efectos no previstos dentro del normal funcionamiento y desarrollo del proyecto, ii) medidas dirigidas a la reducción de la exposición a las amenazas y a la disminución de la vulnerabilidad de las personas, el ambiente y la infraestructura, y iii) acciones de manejo de desastres.</w:t>
      </w:r>
    </w:p>
    <w:p w14:paraId="56DD4A89" w14:textId="77777777" w:rsidR="00FD057A" w:rsidRPr="00507914" w:rsidRDefault="00FD057A" w:rsidP="00FD057A">
      <w:pPr>
        <w:jc w:val="both"/>
        <w:rPr>
          <w:rFonts w:ascii="Arial" w:hAnsi="Arial" w:cs="Arial"/>
          <w:sz w:val="24"/>
          <w:szCs w:val="24"/>
        </w:rPr>
      </w:pPr>
    </w:p>
    <w:p w14:paraId="028154B2" w14:textId="77777777" w:rsidR="00FD057A" w:rsidRPr="00507914" w:rsidRDefault="00FD057A" w:rsidP="00FD057A">
      <w:pPr>
        <w:jc w:val="both"/>
        <w:rPr>
          <w:rFonts w:ascii="Arial" w:hAnsi="Arial" w:cs="Arial"/>
          <w:sz w:val="24"/>
          <w:szCs w:val="24"/>
        </w:rPr>
      </w:pPr>
      <w:r w:rsidRPr="00507914">
        <w:rPr>
          <w:rFonts w:ascii="Arial" w:hAnsi="Arial" w:cs="Arial"/>
          <w:sz w:val="24"/>
          <w:szCs w:val="24"/>
        </w:rPr>
        <w:t xml:space="preserve">El análisis de riesgos debe ser </w:t>
      </w:r>
      <w:r w:rsidR="00AB2D88">
        <w:rPr>
          <w:rFonts w:ascii="Arial" w:hAnsi="Arial" w:cs="Arial"/>
          <w:sz w:val="24"/>
          <w:szCs w:val="24"/>
        </w:rPr>
        <w:t>semi-</w:t>
      </w:r>
      <w:r w:rsidRPr="00507914">
        <w:rPr>
          <w:rFonts w:ascii="Arial" w:hAnsi="Arial" w:cs="Arial"/>
          <w:sz w:val="24"/>
          <w:szCs w:val="24"/>
        </w:rPr>
        <w:t xml:space="preserve">cuantitativo y debe contemplar todas las </w:t>
      </w:r>
      <w:r w:rsidR="00D95120">
        <w:rPr>
          <w:rFonts w:ascii="Arial" w:hAnsi="Arial" w:cs="Arial"/>
          <w:sz w:val="24"/>
          <w:szCs w:val="24"/>
        </w:rPr>
        <w:t>etapas de la fase de exploración</w:t>
      </w:r>
      <w:r w:rsidR="00AB2D88" w:rsidRPr="004123A3">
        <w:rPr>
          <w:rFonts w:ascii="Arial" w:hAnsi="Arial" w:cs="Arial"/>
          <w:sz w:val="24"/>
          <w:szCs w:val="24"/>
        </w:rPr>
        <w:t xml:space="preserve"> del proyecto, obra o actividad</w:t>
      </w:r>
      <w:r w:rsidRPr="00507914">
        <w:rPr>
          <w:rFonts w:ascii="Arial" w:hAnsi="Arial" w:cs="Arial"/>
          <w:sz w:val="24"/>
          <w:szCs w:val="24"/>
        </w:rPr>
        <w:t xml:space="preserve">. </w:t>
      </w:r>
      <w:r w:rsidR="00AB2D88">
        <w:rPr>
          <w:rFonts w:ascii="Arial" w:hAnsi="Arial" w:cs="Arial"/>
          <w:sz w:val="24"/>
          <w:szCs w:val="24"/>
        </w:rPr>
        <w:t>L</w:t>
      </w:r>
      <w:r w:rsidRPr="00507914">
        <w:rPr>
          <w:rFonts w:ascii="Arial" w:hAnsi="Arial" w:cs="Arial"/>
          <w:sz w:val="24"/>
          <w:szCs w:val="24"/>
        </w:rPr>
        <w:t>os resultados de los cálculos realizados y los métodos utilizados deben ser presentados como anexo al Plan de Gestión del Riesgo.</w:t>
      </w:r>
    </w:p>
    <w:p w14:paraId="369AEBDC" w14:textId="77777777" w:rsidR="00AB0F6C" w:rsidRDefault="00AB0F6C" w:rsidP="00FD057A">
      <w:pPr>
        <w:jc w:val="both"/>
        <w:rPr>
          <w:rFonts w:ascii="Arial" w:hAnsi="Arial" w:cs="Arial"/>
          <w:sz w:val="24"/>
          <w:szCs w:val="24"/>
        </w:rPr>
      </w:pPr>
    </w:p>
    <w:p w14:paraId="70571D6E" w14:textId="77777777" w:rsidR="00FD057A" w:rsidRPr="00507914" w:rsidRDefault="00AB0F6C" w:rsidP="00FD057A">
      <w:pPr>
        <w:jc w:val="both"/>
        <w:rPr>
          <w:rFonts w:ascii="Arial" w:hAnsi="Arial" w:cs="Arial"/>
          <w:sz w:val="24"/>
          <w:szCs w:val="24"/>
        </w:rPr>
      </w:pPr>
      <w:r>
        <w:rPr>
          <w:rFonts w:ascii="Arial" w:hAnsi="Arial" w:cs="Arial"/>
          <w:sz w:val="24"/>
          <w:szCs w:val="24"/>
        </w:rPr>
        <w:t xml:space="preserve">El </w:t>
      </w:r>
      <w:r w:rsidR="00FD057A" w:rsidRPr="00507914">
        <w:rPr>
          <w:rFonts w:ascii="Arial" w:hAnsi="Arial" w:cs="Arial"/>
          <w:sz w:val="24"/>
          <w:szCs w:val="24"/>
        </w:rPr>
        <w:t>plan de gestión del riesgo debe contemplar como mínimo:</w:t>
      </w:r>
    </w:p>
    <w:p w14:paraId="5910F2E1" w14:textId="77777777" w:rsidR="00FD057A" w:rsidRPr="00507914" w:rsidRDefault="00FD057A" w:rsidP="00FD057A">
      <w:pPr>
        <w:jc w:val="both"/>
        <w:rPr>
          <w:rFonts w:ascii="Arial" w:hAnsi="Arial" w:cs="Arial"/>
          <w:sz w:val="24"/>
          <w:szCs w:val="24"/>
        </w:rPr>
      </w:pPr>
    </w:p>
    <w:p w14:paraId="7A428D8F" w14:textId="77777777" w:rsidR="00FD057A" w:rsidRPr="003435E3" w:rsidRDefault="00FD057A" w:rsidP="00AB0F6C">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65" w:name="_Toc468096716"/>
      <w:bookmarkStart w:id="966" w:name="_Toc478595887"/>
      <w:bookmarkStart w:id="967" w:name="_Toc495066846"/>
      <w:r w:rsidRPr="003435E3">
        <w:rPr>
          <w:rFonts w:ascii="Arial" w:hAnsi="Arial" w:cs="Arial"/>
          <w:b/>
          <w:bCs/>
          <w:snapToGrid w:val="0"/>
          <w:color w:val="000000"/>
          <w:sz w:val="24"/>
          <w:szCs w:val="24"/>
          <w:u w:val="single"/>
        </w:rPr>
        <w:t>Conocimiento del riesgo</w:t>
      </w:r>
      <w:bookmarkEnd w:id="965"/>
      <w:bookmarkEnd w:id="966"/>
      <w:bookmarkEnd w:id="967"/>
    </w:p>
    <w:p w14:paraId="663D8F66" w14:textId="77777777" w:rsidR="00FD057A" w:rsidRPr="00507914" w:rsidRDefault="00FD057A" w:rsidP="00FD057A">
      <w:pPr>
        <w:jc w:val="both"/>
        <w:rPr>
          <w:rFonts w:ascii="Arial" w:hAnsi="Arial" w:cs="Arial"/>
          <w:sz w:val="24"/>
          <w:szCs w:val="24"/>
        </w:rPr>
      </w:pPr>
    </w:p>
    <w:p w14:paraId="62B31DFC" w14:textId="77777777" w:rsidR="00FD057A" w:rsidRPr="00507914" w:rsidRDefault="00FD057A" w:rsidP="00FD057A">
      <w:pPr>
        <w:jc w:val="both"/>
        <w:rPr>
          <w:rFonts w:ascii="Arial" w:hAnsi="Arial" w:cs="Arial"/>
          <w:color w:val="000000"/>
          <w:sz w:val="24"/>
          <w:szCs w:val="24"/>
        </w:rPr>
      </w:pPr>
      <w:r w:rsidRPr="00507914">
        <w:rPr>
          <w:rFonts w:ascii="Arial" w:hAnsi="Arial" w:cs="Arial"/>
          <w:color w:val="000000"/>
          <w:sz w:val="24"/>
          <w:szCs w:val="24"/>
        </w:rPr>
        <w:t>Como parte de la gestión del riesgo es necesario que exista un proceso de conocimiento del mismo, el cual debe incluir el análisis de las amenazas y de la vulnerabilidad de elementos expuestos, la identificación de escenarios de riesgo, la estimación de áreas de afectación, y el análisis y valoración del riesgo.</w:t>
      </w:r>
    </w:p>
    <w:p w14:paraId="0C9235E6" w14:textId="77777777" w:rsidR="00AB0F6C" w:rsidRDefault="00AB0F6C" w:rsidP="00AB0F6C">
      <w:pPr>
        <w:jc w:val="both"/>
        <w:rPr>
          <w:rFonts w:ascii="Arial" w:hAnsi="Arial" w:cs="Arial"/>
          <w:color w:val="000000"/>
          <w:sz w:val="24"/>
          <w:szCs w:val="24"/>
        </w:rPr>
      </w:pPr>
    </w:p>
    <w:p w14:paraId="53059FE7" w14:textId="77777777" w:rsidR="00AB0F6C" w:rsidRPr="00435036" w:rsidRDefault="00AB0F6C" w:rsidP="00E16AC8">
      <w:pPr>
        <w:pStyle w:val="Ttulo4"/>
        <w:numPr>
          <w:ilvl w:val="0"/>
          <w:numId w:val="52"/>
        </w:numPr>
        <w:overflowPunct/>
        <w:autoSpaceDE/>
        <w:autoSpaceDN/>
        <w:adjustRightInd/>
        <w:spacing w:before="0" w:after="0"/>
        <w:jc w:val="both"/>
        <w:textAlignment w:val="auto"/>
        <w:rPr>
          <w:rFonts w:ascii="Arial" w:hAnsi="Arial" w:cs="Arial"/>
          <w:sz w:val="24"/>
          <w:szCs w:val="24"/>
        </w:rPr>
      </w:pPr>
      <w:bookmarkStart w:id="968" w:name="_Toc468096717"/>
      <w:r w:rsidRPr="00435036">
        <w:rPr>
          <w:rFonts w:ascii="Arial" w:hAnsi="Arial" w:cs="Arial"/>
          <w:sz w:val="24"/>
          <w:szCs w:val="24"/>
        </w:rPr>
        <w:lastRenderedPageBreak/>
        <w:t>Identificación, caracterización, análisis y evaluación de amenazas</w:t>
      </w:r>
      <w:bookmarkEnd w:id="968"/>
    </w:p>
    <w:p w14:paraId="19D44C4B" w14:textId="77777777" w:rsidR="00AB0F6C" w:rsidRPr="00435036" w:rsidRDefault="00AB0F6C" w:rsidP="00AB0F6C">
      <w:pPr>
        <w:pStyle w:val="Prrafodelista"/>
        <w:ind w:left="720"/>
        <w:rPr>
          <w:rFonts w:cs="Arial"/>
          <w:sz w:val="24"/>
          <w:szCs w:val="24"/>
          <w:lang w:val="es-ES"/>
        </w:rPr>
      </w:pPr>
    </w:p>
    <w:p w14:paraId="007F97E4" w14:textId="77777777" w:rsidR="00AB0F6C" w:rsidRPr="00435036" w:rsidRDefault="00AB0F6C" w:rsidP="00AB0F6C">
      <w:pPr>
        <w:jc w:val="both"/>
        <w:rPr>
          <w:rFonts w:ascii="Arial" w:hAnsi="Arial" w:cs="Arial"/>
          <w:sz w:val="24"/>
          <w:szCs w:val="24"/>
        </w:rPr>
      </w:pPr>
      <w:r w:rsidRPr="00435036">
        <w:rPr>
          <w:rFonts w:ascii="Arial" w:hAnsi="Arial" w:cs="Arial"/>
          <w:color w:val="000000"/>
          <w:sz w:val="24"/>
          <w:szCs w:val="24"/>
        </w:rPr>
        <w:t xml:space="preserve">Se deben identificar las amenazas (endógenas y exógenas), en cada una de las </w:t>
      </w:r>
      <w:r w:rsidR="00D95120">
        <w:rPr>
          <w:rFonts w:ascii="Arial" w:hAnsi="Arial" w:cs="Arial"/>
          <w:color w:val="000000"/>
          <w:sz w:val="24"/>
          <w:szCs w:val="24"/>
        </w:rPr>
        <w:t xml:space="preserve">etapas o actividades de la fase exploratoria </w:t>
      </w:r>
      <w:r w:rsidRPr="00435036">
        <w:rPr>
          <w:rFonts w:ascii="Arial" w:hAnsi="Arial" w:cs="Arial"/>
          <w:color w:val="000000"/>
          <w:sz w:val="24"/>
          <w:szCs w:val="24"/>
        </w:rPr>
        <w:t>del proyecto, que puedan generar consecuencias sobre los elementos expuestos.</w:t>
      </w:r>
      <w:r w:rsidRPr="00435036">
        <w:rPr>
          <w:rFonts w:ascii="Arial" w:hAnsi="Arial" w:cs="Arial"/>
          <w:sz w:val="24"/>
          <w:szCs w:val="24"/>
        </w:rPr>
        <w:t xml:space="preserve"> </w:t>
      </w:r>
    </w:p>
    <w:p w14:paraId="39F2B39C" w14:textId="77777777" w:rsidR="00AB0F6C" w:rsidRPr="00435036" w:rsidRDefault="00AB0F6C" w:rsidP="00AB0F6C">
      <w:pPr>
        <w:spacing w:before="100" w:beforeAutospacing="1" w:after="100" w:afterAutospacing="1"/>
        <w:rPr>
          <w:rFonts w:ascii="Arial" w:hAnsi="Arial" w:cs="Arial"/>
          <w:color w:val="000000"/>
          <w:sz w:val="24"/>
          <w:szCs w:val="24"/>
          <w:lang w:val="es-CO" w:eastAsia="es-CO"/>
        </w:rPr>
      </w:pPr>
      <w:r w:rsidRPr="00435036">
        <w:rPr>
          <w:rFonts w:ascii="Arial" w:hAnsi="Arial" w:cs="Arial"/>
          <w:color w:val="000000"/>
          <w:sz w:val="24"/>
          <w:szCs w:val="24"/>
          <w:lang w:val="es-CO" w:eastAsia="es-CO"/>
        </w:rPr>
        <w:t>Las amenazas se deben clasificar de la siguiente manera:</w:t>
      </w:r>
    </w:p>
    <w:p w14:paraId="2EE140D7" w14:textId="77777777" w:rsidR="00AB0F6C" w:rsidRPr="00435036" w:rsidRDefault="00AB0F6C" w:rsidP="00E16AC8">
      <w:pPr>
        <w:pStyle w:val="Prrafodelista"/>
        <w:numPr>
          <w:ilvl w:val="0"/>
          <w:numId w:val="47"/>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Amenazas de origen natural que puedan desencadenar riesgos directos e indirectos no previstos, que afecten al proyecto y generar consecuencias sobre el ambiente (medios abiótico, biótico y socioeconómico).</w:t>
      </w:r>
    </w:p>
    <w:p w14:paraId="12813CE5" w14:textId="77777777" w:rsidR="00AB0F6C" w:rsidRPr="00435036" w:rsidRDefault="00AB0F6C" w:rsidP="00E16AC8">
      <w:pPr>
        <w:pStyle w:val="Prrafodelista"/>
        <w:numPr>
          <w:ilvl w:val="0"/>
          <w:numId w:val="47"/>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Amenazas de origen antrópico (intencionales y no intencionales), que puedan afectar al proyecto y generar consecuencias sobre el ambiente (medios abiótico, biótico y socioeconómico).</w:t>
      </w:r>
    </w:p>
    <w:p w14:paraId="0309C6EE" w14:textId="77777777" w:rsidR="00AB0F6C" w:rsidRPr="00435036" w:rsidRDefault="00AB0F6C" w:rsidP="00E16AC8">
      <w:pPr>
        <w:pStyle w:val="Prrafodelista"/>
        <w:numPr>
          <w:ilvl w:val="0"/>
          <w:numId w:val="47"/>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Amenazas de origen socio-natural que puedan afectar al proyecto y generar consecuencias sobre el ambiente (medios abiótico, biótico y socioeconómico).</w:t>
      </w:r>
    </w:p>
    <w:p w14:paraId="2921529B" w14:textId="77777777" w:rsidR="00AB0F6C" w:rsidRPr="00435036" w:rsidRDefault="00AB0F6C" w:rsidP="00E16AC8">
      <w:pPr>
        <w:pStyle w:val="Prrafodelista"/>
        <w:numPr>
          <w:ilvl w:val="0"/>
          <w:numId w:val="47"/>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Amenazas operacionales que puedan </w:t>
      </w:r>
      <w:r>
        <w:rPr>
          <w:rFonts w:cs="Arial"/>
          <w:color w:val="000000"/>
          <w:sz w:val="24"/>
          <w:szCs w:val="24"/>
          <w:lang w:val="es-CO" w:eastAsia="es-CO"/>
        </w:rPr>
        <w:t xml:space="preserve">generar consecuencias y </w:t>
      </w:r>
      <w:r w:rsidRPr="00435036">
        <w:rPr>
          <w:rFonts w:cs="Arial"/>
          <w:color w:val="000000"/>
          <w:sz w:val="24"/>
          <w:szCs w:val="24"/>
          <w:lang w:val="es-CO" w:eastAsia="es-CO"/>
        </w:rPr>
        <w:t>afectar al ambiente (medios abiótico, biótico y socioeconómico).</w:t>
      </w:r>
    </w:p>
    <w:p w14:paraId="7E6ADC59" w14:textId="77777777" w:rsidR="00AB0F6C" w:rsidRPr="00435036" w:rsidRDefault="00AB0F6C" w:rsidP="00AB0F6C">
      <w:pPr>
        <w:jc w:val="both"/>
        <w:rPr>
          <w:rFonts w:ascii="Arial" w:hAnsi="Arial" w:cs="Arial"/>
          <w:sz w:val="24"/>
          <w:szCs w:val="24"/>
        </w:rPr>
      </w:pPr>
      <w:r w:rsidRPr="00435036">
        <w:rPr>
          <w:rFonts w:ascii="Arial" w:hAnsi="Arial" w:cs="Arial"/>
          <w:color w:val="000000"/>
          <w:sz w:val="24"/>
          <w:szCs w:val="24"/>
        </w:rPr>
        <w:t>Para el análisis se deben tener en cuenta:</w:t>
      </w:r>
    </w:p>
    <w:p w14:paraId="64944395" w14:textId="77777777" w:rsidR="00AB0F6C" w:rsidRPr="00435036" w:rsidRDefault="00AB0F6C" w:rsidP="00E16AC8">
      <w:pPr>
        <w:pStyle w:val="Prrafodelista"/>
        <w:numPr>
          <w:ilvl w:val="0"/>
          <w:numId w:val="48"/>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Los equipos y/o actividades involucradas en cada una de las fases del proyecto.</w:t>
      </w:r>
    </w:p>
    <w:p w14:paraId="26F191B5" w14:textId="77777777" w:rsidR="00AB0F6C" w:rsidRPr="00435036" w:rsidRDefault="00AB0F6C" w:rsidP="00E16AC8">
      <w:pPr>
        <w:pStyle w:val="Prrafodelista"/>
        <w:numPr>
          <w:ilvl w:val="0"/>
          <w:numId w:val="48"/>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El tipo de amenaza involucrada (natural, antrópica, socio-natural u operacional) </w:t>
      </w:r>
      <w:r w:rsidRPr="00435036">
        <w:rPr>
          <w:rFonts w:cs="Arial"/>
          <w:sz w:val="24"/>
          <w:szCs w:val="24"/>
        </w:rPr>
        <w:t>que tienen el potencial para causar contingencias</w:t>
      </w:r>
      <w:r w:rsidRPr="00435036">
        <w:rPr>
          <w:rFonts w:cs="Arial"/>
          <w:color w:val="000000"/>
          <w:sz w:val="24"/>
          <w:szCs w:val="24"/>
          <w:lang w:val="es-CO" w:eastAsia="es-CO"/>
        </w:rPr>
        <w:t>.</w:t>
      </w:r>
    </w:p>
    <w:p w14:paraId="1C6F99C8" w14:textId="6C5D4E9E" w:rsidR="00AB0F6C" w:rsidRPr="00435036" w:rsidRDefault="00AB0F6C" w:rsidP="00E16AC8">
      <w:pPr>
        <w:pStyle w:val="Prrafodelista"/>
        <w:numPr>
          <w:ilvl w:val="0"/>
          <w:numId w:val="48"/>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Los sucesos finales (p. e. incendios, derrames de sustancias nocivas o peligrosas).</w:t>
      </w:r>
    </w:p>
    <w:p w14:paraId="006B5D02" w14:textId="77777777" w:rsidR="00AB0F6C" w:rsidRPr="00435036" w:rsidRDefault="00AB0F6C" w:rsidP="00E16AC8">
      <w:pPr>
        <w:pStyle w:val="Prrafodelista"/>
        <w:numPr>
          <w:ilvl w:val="0"/>
          <w:numId w:val="48"/>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Las posibles causas y frecuencias de falla; identificadas con base en experiencias a nivel nacional (o internacional en caso de no contar con información nacional).</w:t>
      </w:r>
    </w:p>
    <w:p w14:paraId="31DBD6EA" w14:textId="77777777" w:rsidR="00AB0F6C" w:rsidRPr="00435036" w:rsidRDefault="00AB0F6C" w:rsidP="00E16AC8">
      <w:pPr>
        <w:pStyle w:val="Prrafodelista"/>
        <w:numPr>
          <w:ilvl w:val="0"/>
          <w:numId w:val="48"/>
        </w:numPr>
        <w:spacing w:before="100" w:beforeAutospacing="1" w:after="100" w:afterAutospacing="1"/>
        <w:jc w:val="both"/>
        <w:rPr>
          <w:rFonts w:cs="Arial"/>
          <w:color w:val="000000"/>
          <w:sz w:val="24"/>
          <w:szCs w:val="24"/>
          <w:lang w:val="es-CO" w:eastAsia="es-CO"/>
        </w:rPr>
      </w:pPr>
      <w:r>
        <w:rPr>
          <w:rFonts w:cs="Arial"/>
          <w:sz w:val="24"/>
          <w:szCs w:val="24"/>
        </w:rPr>
        <w:t>V</w:t>
      </w:r>
      <w:r w:rsidRPr="00435036">
        <w:rPr>
          <w:rFonts w:cs="Arial"/>
          <w:sz w:val="24"/>
          <w:szCs w:val="24"/>
        </w:rPr>
        <w:t>aloración detallada y sistemática del riesgo asociado</w:t>
      </w:r>
      <w:r w:rsidRPr="00D07041">
        <w:rPr>
          <w:rFonts w:cs="Arial"/>
          <w:sz w:val="24"/>
          <w:szCs w:val="24"/>
        </w:rPr>
        <w:t xml:space="preserve"> con cada una de las amenazas identifi</w:t>
      </w:r>
      <w:r>
        <w:rPr>
          <w:rFonts w:cs="Arial"/>
          <w:sz w:val="24"/>
          <w:szCs w:val="24"/>
        </w:rPr>
        <w:t>c</w:t>
      </w:r>
      <w:r w:rsidRPr="00D07041">
        <w:rPr>
          <w:rFonts w:cs="Arial"/>
          <w:sz w:val="24"/>
          <w:szCs w:val="24"/>
        </w:rPr>
        <w:t>adas</w:t>
      </w:r>
      <w:r w:rsidRPr="00435036">
        <w:rPr>
          <w:rFonts w:cs="Arial"/>
          <w:sz w:val="24"/>
          <w:szCs w:val="24"/>
        </w:rPr>
        <w:t>, incluyendo la</w:t>
      </w:r>
      <w:r w:rsidRPr="00435036">
        <w:rPr>
          <w:rFonts w:cs="Arial"/>
          <w:color w:val="000000"/>
          <w:sz w:val="24"/>
          <w:szCs w:val="24"/>
          <w:lang w:val="es-CO" w:eastAsia="es-CO"/>
        </w:rPr>
        <w:t xml:space="preserve"> probabilidad de ocurrencia para cada </w:t>
      </w:r>
      <w:r>
        <w:rPr>
          <w:rFonts w:cs="Arial"/>
          <w:color w:val="000000"/>
          <w:sz w:val="24"/>
          <w:szCs w:val="24"/>
          <w:lang w:val="es-CO" w:eastAsia="es-CO"/>
        </w:rPr>
        <w:t>una de ellas</w:t>
      </w:r>
      <w:r w:rsidRPr="00435036">
        <w:rPr>
          <w:rFonts w:cs="Arial"/>
          <w:color w:val="000000"/>
          <w:sz w:val="24"/>
          <w:szCs w:val="24"/>
          <w:lang w:val="es-CO" w:eastAsia="es-CO"/>
        </w:rPr>
        <w:t>.</w:t>
      </w:r>
    </w:p>
    <w:p w14:paraId="59D0A9E5" w14:textId="77777777" w:rsidR="00AB0F6C" w:rsidRPr="00435036" w:rsidRDefault="00AB0F6C" w:rsidP="00E16AC8">
      <w:pPr>
        <w:pStyle w:val="Ttulo4"/>
        <w:numPr>
          <w:ilvl w:val="0"/>
          <w:numId w:val="52"/>
        </w:numPr>
        <w:overflowPunct/>
        <w:autoSpaceDE/>
        <w:autoSpaceDN/>
        <w:adjustRightInd/>
        <w:spacing w:before="0" w:after="0"/>
        <w:jc w:val="both"/>
        <w:textAlignment w:val="auto"/>
        <w:rPr>
          <w:rFonts w:ascii="Arial" w:hAnsi="Arial" w:cs="Arial"/>
          <w:sz w:val="24"/>
          <w:szCs w:val="24"/>
        </w:rPr>
      </w:pPr>
      <w:bookmarkStart w:id="969" w:name="_Toc468096718"/>
      <w:r w:rsidRPr="00435036">
        <w:rPr>
          <w:rFonts w:ascii="Arial" w:hAnsi="Arial" w:cs="Arial"/>
          <w:sz w:val="24"/>
          <w:szCs w:val="24"/>
        </w:rPr>
        <w:t>Identificación, caracterización, análisis y evaluación de la vulnerabilidad de elementos expuestos</w:t>
      </w:r>
      <w:bookmarkEnd w:id="969"/>
    </w:p>
    <w:p w14:paraId="3512A832" w14:textId="77777777" w:rsidR="00AB0F6C" w:rsidRPr="00435036"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 xml:space="preserve">Se debe realizar un análisis de la vulnerabilidad de </w:t>
      </w:r>
      <w:r>
        <w:rPr>
          <w:rFonts w:ascii="Arial" w:hAnsi="Arial" w:cs="Arial"/>
          <w:color w:val="000000"/>
          <w:sz w:val="24"/>
          <w:szCs w:val="24"/>
          <w:lang w:val="es-CO" w:eastAsia="es-CO"/>
        </w:rPr>
        <w:t xml:space="preserve">los </w:t>
      </w:r>
      <w:r w:rsidRPr="00435036">
        <w:rPr>
          <w:rFonts w:ascii="Arial" w:hAnsi="Arial" w:cs="Arial"/>
          <w:color w:val="000000"/>
          <w:sz w:val="24"/>
          <w:szCs w:val="24"/>
          <w:lang w:val="es-CO" w:eastAsia="es-CO"/>
        </w:rPr>
        <w:t>elementos expuestos. La línea base ambiental debe ser el punto de partida para la identificación de elementos expuestos y para la cuantificación de eventuales pérdidas o daños ambientales asociados a la materialización del riesgo. Este análisis debe tener en cuenta adicionalmente otros elementos expuestos que puedan verse afectados por cada evento amenazante.</w:t>
      </w:r>
    </w:p>
    <w:p w14:paraId="27CB5AD6" w14:textId="77777777" w:rsidR="00AB0F6C" w:rsidRPr="00435036" w:rsidRDefault="00AB0F6C" w:rsidP="00AB0F6C">
      <w:pPr>
        <w:overflowPunct/>
        <w:autoSpaceDE/>
        <w:autoSpaceDN/>
        <w:adjustRightInd/>
        <w:spacing w:before="100" w:beforeAutospacing="1" w:after="100" w:afterAutospacing="1"/>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lastRenderedPageBreak/>
        <w:t>El análisis de vulnerabilidad debe realizarse como mínimo sobre los siguientes elementos:</w:t>
      </w:r>
    </w:p>
    <w:p w14:paraId="3F6880F5" w14:textId="77777777" w:rsidR="00AB0F6C" w:rsidRPr="00435036" w:rsidRDefault="00AB0F6C" w:rsidP="00E16AC8">
      <w:pPr>
        <w:pStyle w:val="Prrafodelista"/>
        <w:numPr>
          <w:ilvl w:val="0"/>
          <w:numId w:val="48"/>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Asentamientos humanos.</w:t>
      </w:r>
    </w:p>
    <w:p w14:paraId="27282034" w14:textId="77777777" w:rsidR="00AB0F6C" w:rsidRPr="00435036" w:rsidRDefault="00AB0F6C" w:rsidP="00E16AC8">
      <w:pPr>
        <w:pStyle w:val="Prrafodelista"/>
        <w:numPr>
          <w:ilvl w:val="0"/>
          <w:numId w:val="48"/>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Infraestructura pública.</w:t>
      </w:r>
    </w:p>
    <w:p w14:paraId="496845A1" w14:textId="77777777" w:rsidR="00AB0F6C" w:rsidRPr="00435036" w:rsidRDefault="00AB0F6C" w:rsidP="00E16AC8">
      <w:pPr>
        <w:pStyle w:val="Prrafodelista"/>
        <w:numPr>
          <w:ilvl w:val="0"/>
          <w:numId w:val="48"/>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Infraestructura productiva.</w:t>
      </w:r>
    </w:p>
    <w:p w14:paraId="40440A0E" w14:textId="77777777" w:rsidR="00AB0F6C" w:rsidRPr="00435036" w:rsidRDefault="00AB0F6C" w:rsidP="00E16AC8">
      <w:pPr>
        <w:pStyle w:val="Prrafodelista"/>
        <w:numPr>
          <w:ilvl w:val="0"/>
          <w:numId w:val="48"/>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 xml:space="preserve">Áreas de </w:t>
      </w:r>
      <w:r>
        <w:rPr>
          <w:rFonts w:cs="Arial"/>
          <w:color w:val="000000"/>
          <w:sz w:val="24"/>
          <w:szCs w:val="24"/>
          <w:lang w:val="es-CO" w:eastAsia="es-CO"/>
        </w:rPr>
        <w:t>cultivos industriales o de pancoger.</w:t>
      </w:r>
    </w:p>
    <w:p w14:paraId="0D428964" w14:textId="77777777" w:rsidR="00AB0F6C" w:rsidRPr="00435036" w:rsidRDefault="00AB0F6C" w:rsidP="00E16AC8">
      <w:pPr>
        <w:pStyle w:val="Prrafodelista"/>
        <w:numPr>
          <w:ilvl w:val="0"/>
          <w:numId w:val="48"/>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Bienes de interés cultural.</w:t>
      </w:r>
    </w:p>
    <w:p w14:paraId="4C9D6DAF" w14:textId="77777777" w:rsidR="00AB0F6C" w:rsidRPr="00435036" w:rsidRDefault="00AB0F6C" w:rsidP="00E16AC8">
      <w:pPr>
        <w:pStyle w:val="Prrafodelista"/>
        <w:numPr>
          <w:ilvl w:val="0"/>
          <w:numId w:val="48"/>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Áreas ambientalmente sensibles.</w:t>
      </w:r>
    </w:p>
    <w:p w14:paraId="4E85C0CB" w14:textId="77777777" w:rsidR="00AB0F6C" w:rsidRPr="00435036"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 xml:space="preserve">Se debe presentar un mapa con la identificación de los elementos expuestos, a una </w:t>
      </w:r>
      <w:r>
        <w:rPr>
          <w:rFonts w:ascii="Arial" w:hAnsi="Arial" w:cs="Arial"/>
          <w:color w:val="000000"/>
          <w:sz w:val="24"/>
          <w:szCs w:val="24"/>
          <w:lang w:val="es-CO" w:eastAsia="es-CO"/>
        </w:rPr>
        <w:t xml:space="preserve">escala </w:t>
      </w:r>
      <w:r w:rsidRPr="00435036">
        <w:rPr>
          <w:rFonts w:ascii="Arial" w:hAnsi="Arial" w:cs="Arial"/>
          <w:color w:val="000000"/>
          <w:sz w:val="24"/>
          <w:szCs w:val="24"/>
          <w:lang w:val="es-CO" w:eastAsia="es-CO"/>
        </w:rPr>
        <w:t>detallada en función del tipo de evento amenazante, en donde se pueda visua</w:t>
      </w:r>
      <w:r w:rsidRPr="00D07041">
        <w:rPr>
          <w:rFonts w:ascii="Arial" w:hAnsi="Arial" w:cs="Arial"/>
          <w:color w:val="000000"/>
          <w:sz w:val="24"/>
          <w:szCs w:val="24"/>
          <w:lang w:val="es-CO" w:eastAsia="es-CO"/>
        </w:rPr>
        <w:t xml:space="preserve">lizar los elementos afectados. </w:t>
      </w:r>
    </w:p>
    <w:p w14:paraId="7C420D00" w14:textId="77777777" w:rsidR="00AB0F6C" w:rsidRPr="00435036" w:rsidRDefault="00AB0F6C" w:rsidP="00E16AC8">
      <w:pPr>
        <w:pStyle w:val="Ttulo4"/>
        <w:numPr>
          <w:ilvl w:val="0"/>
          <w:numId w:val="52"/>
        </w:numPr>
        <w:overflowPunct/>
        <w:autoSpaceDE/>
        <w:autoSpaceDN/>
        <w:adjustRightInd/>
        <w:spacing w:before="0" w:after="0"/>
        <w:jc w:val="both"/>
        <w:textAlignment w:val="auto"/>
        <w:rPr>
          <w:rFonts w:ascii="Arial" w:hAnsi="Arial" w:cs="Arial"/>
          <w:sz w:val="24"/>
          <w:szCs w:val="24"/>
        </w:rPr>
      </w:pPr>
      <w:bookmarkStart w:id="970" w:name="_Toc468096719"/>
      <w:r w:rsidRPr="00435036">
        <w:rPr>
          <w:rFonts w:ascii="Arial" w:hAnsi="Arial" w:cs="Arial"/>
          <w:sz w:val="24"/>
          <w:szCs w:val="24"/>
        </w:rPr>
        <w:t>Identificación, caracterización, análisis y evaluación de escenarios de riesgo</w:t>
      </w:r>
      <w:bookmarkEnd w:id="970"/>
    </w:p>
    <w:p w14:paraId="0CF9B05D" w14:textId="77777777" w:rsidR="00AB0F6C" w:rsidRPr="00435036"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Teniendo en cuenta las actividades del proyecto, la caracterización de su área de influencia y la evaluación de impactos ambientales, se deben identificar y caracterizar los escenarios bajo los cuales pueden materializarse riesgos derivados de amenazas de origen natural, incluyendo aquellas debidas a eventos extremos generados por la variabilidad climática; de amenazas de origen antrópico, ya sean intencionales o no intencionales; de amenazas socio-naturales que siendo de origen antrópico su detonante es un evento natural, o de amenazas operacionales producto de las actividades del proyecto, que desencadenen efectos no previstos, sobre las personas, la infraestructura y el ambiente.</w:t>
      </w:r>
    </w:p>
    <w:p w14:paraId="61EFA0E5" w14:textId="77777777" w:rsidR="00AB0F6C" w:rsidRPr="00435036" w:rsidRDefault="00AB0F6C" w:rsidP="00E16AC8">
      <w:pPr>
        <w:pStyle w:val="Ttulo4"/>
        <w:numPr>
          <w:ilvl w:val="0"/>
          <w:numId w:val="52"/>
        </w:numPr>
        <w:overflowPunct/>
        <w:autoSpaceDE/>
        <w:autoSpaceDN/>
        <w:adjustRightInd/>
        <w:spacing w:before="0" w:after="0"/>
        <w:jc w:val="both"/>
        <w:textAlignment w:val="auto"/>
        <w:rPr>
          <w:rFonts w:ascii="Arial" w:hAnsi="Arial" w:cs="Arial"/>
          <w:sz w:val="24"/>
          <w:szCs w:val="24"/>
        </w:rPr>
      </w:pPr>
      <w:bookmarkStart w:id="971" w:name="_Toc468096720"/>
      <w:r w:rsidRPr="00435036">
        <w:rPr>
          <w:rFonts w:ascii="Arial" w:hAnsi="Arial" w:cs="Arial"/>
          <w:sz w:val="24"/>
          <w:szCs w:val="24"/>
        </w:rPr>
        <w:t>Estimación de áreas de afectación</w:t>
      </w:r>
      <w:bookmarkEnd w:id="971"/>
    </w:p>
    <w:p w14:paraId="40FC6B7A" w14:textId="77777777" w:rsidR="00AB0F6C" w:rsidRPr="00435036" w:rsidRDefault="00AB0F6C" w:rsidP="00AB0F6C">
      <w:pPr>
        <w:rPr>
          <w:rFonts w:ascii="Arial" w:hAnsi="Arial" w:cs="Arial"/>
          <w:sz w:val="24"/>
          <w:szCs w:val="24"/>
        </w:rPr>
      </w:pPr>
    </w:p>
    <w:p w14:paraId="2EB3EB95" w14:textId="77777777" w:rsidR="00AB0F6C" w:rsidRPr="00435036" w:rsidRDefault="00AB0F6C" w:rsidP="00AB0F6C">
      <w:pPr>
        <w:jc w:val="both"/>
        <w:rPr>
          <w:rFonts w:ascii="Arial" w:hAnsi="Arial" w:cs="Arial"/>
          <w:sz w:val="24"/>
          <w:szCs w:val="24"/>
        </w:rPr>
      </w:pPr>
      <w:r w:rsidRPr="00435036">
        <w:rPr>
          <w:rFonts w:ascii="Arial" w:hAnsi="Arial" w:cs="Arial"/>
          <w:sz w:val="24"/>
          <w:szCs w:val="24"/>
        </w:rPr>
        <w:t>Se deben determinar las áreas de posible afectación tanto directas como indirectas, para cada uno de los eventos amenazantes identificados en cada una de las fases del proyecto, definiendo y georreferenciando dichas áreas para los diferentes escenarios de riesgo identificados, con base en la vulnerabilidad de los medios abiótico, biótico y socioeconómico.</w:t>
      </w:r>
    </w:p>
    <w:p w14:paraId="476178D0" w14:textId="77777777" w:rsidR="00AB0F6C" w:rsidRPr="00435036" w:rsidRDefault="00AB0F6C" w:rsidP="00AB0F6C">
      <w:pPr>
        <w:jc w:val="both"/>
        <w:rPr>
          <w:rFonts w:ascii="Arial" w:hAnsi="Arial" w:cs="Arial"/>
          <w:sz w:val="24"/>
          <w:szCs w:val="24"/>
        </w:rPr>
      </w:pPr>
    </w:p>
    <w:p w14:paraId="01649A8F" w14:textId="77777777" w:rsidR="00AB0F6C" w:rsidRPr="00435036" w:rsidRDefault="00AB0F6C" w:rsidP="00AB0F6C">
      <w:pPr>
        <w:jc w:val="both"/>
        <w:rPr>
          <w:rFonts w:ascii="Arial" w:hAnsi="Arial" w:cs="Arial"/>
          <w:sz w:val="24"/>
          <w:szCs w:val="24"/>
        </w:rPr>
      </w:pPr>
      <w:r w:rsidRPr="00435036">
        <w:rPr>
          <w:rFonts w:ascii="Arial" w:hAnsi="Arial" w:cs="Arial"/>
          <w:color w:val="000000"/>
          <w:sz w:val="24"/>
          <w:szCs w:val="24"/>
        </w:rPr>
        <w:t>Se deben presentar mapas de las áreas de afectación, a una escala detallada, en función de su extensión.</w:t>
      </w:r>
    </w:p>
    <w:p w14:paraId="0B8A0F02" w14:textId="77777777" w:rsidR="00AB0F6C"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lastRenderedPageBreak/>
        <w:t>De ser aplicable se deben identificar áreas de alta consecuencia</w:t>
      </w:r>
      <w:r w:rsidRPr="00D07041">
        <w:rPr>
          <w:rStyle w:val="Refdenotaalpie"/>
          <w:rFonts w:cs="Arial"/>
          <w:color w:val="000000"/>
          <w:szCs w:val="24"/>
          <w:lang w:eastAsia="es-CO"/>
        </w:rPr>
        <w:footnoteReference w:id="38"/>
      </w:r>
      <w:r w:rsidRPr="00435036">
        <w:rPr>
          <w:rFonts w:ascii="Arial" w:hAnsi="Arial" w:cs="Arial"/>
          <w:color w:val="000000"/>
          <w:sz w:val="24"/>
          <w:szCs w:val="24"/>
          <w:lang w:val="es-CO" w:eastAsia="es-CO"/>
        </w:rPr>
        <w:t>, las cuales se deben clasificar de acuerdo con su relación espacial con el proyecto en áreas de afectación directa y áreas de afectación indirecta (éstas involucran rutas de derrame y/o de dispersión). Se consideran áreas de alta consecuencia</w:t>
      </w:r>
      <w:r w:rsidRPr="00D07041">
        <w:rPr>
          <w:rStyle w:val="Refdenotaalpie"/>
          <w:rFonts w:cs="Arial"/>
          <w:color w:val="000000"/>
          <w:szCs w:val="24"/>
          <w:lang w:eastAsia="es-CO"/>
        </w:rPr>
        <w:footnoteReference w:id="39"/>
      </w:r>
      <w:r w:rsidRPr="00435036">
        <w:rPr>
          <w:rFonts w:ascii="Arial" w:hAnsi="Arial" w:cs="Arial"/>
          <w:color w:val="000000"/>
          <w:sz w:val="24"/>
          <w:szCs w:val="24"/>
          <w:lang w:val="es-CO" w:eastAsia="es-CO"/>
        </w:rPr>
        <w:t>: áreas pobladas, vías fluviales, fuentes de agua para consumo humano, doméstico, áreas de pesca y maricultura, recreativas, ecosistemas sensibles y áreas protegidas</w:t>
      </w:r>
      <w:r w:rsidRPr="00D07041">
        <w:rPr>
          <w:rStyle w:val="Refdenotaalpie"/>
          <w:rFonts w:cs="Arial"/>
          <w:color w:val="000000"/>
          <w:szCs w:val="24"/>
          <w:lang w:eastAsia="es-CO"/>
        </w:rPr>
        <w:footnoteReference w:id="40"/>
      </w:r>
      <w:r w:rsidRPr="00435036">
        <w:rPr>
          <w:rFonts w:ascii="Arial" w:hAnsi="Arial" w:cs="Arial"/>
          <w:color w:val="000000"/>
          <w:sz w:val="24"/>
          <w:szCs w:val="24"/>
          <w:lang w:val="es-CO" w:eastAsia="es-CO"/>
        </w:rPr>
        <w:t xml:space="preserve"> (fauna y flora), entre otras.</w:t>
      </w:r>
    </w:p>
    <w:p w14:paraId="4A6E75E7" w14:textId="77777777" w:rsidR="00AB0F6C" w:rsidRPr="00435036" w:rsidRDefault="00AB0F6C" w:rsidP="00E16AC8">
      <w:pPr>
        <w:pStyle w:val="Ttulo4"/>
        <w:numPr>
          <w:ilvl w:val="0"/>
          <w:numId w:val="52"/>
        </w:numPr>
        <w:overflowPunct/>
        <w:autoSpaceDE/>
        <w:autoSpaceDN/>
        <w:adjustRightInd/>
        <w:spacing w:before="0" w:after="0"/>
        <w:jc w:val="both"/>
        <w:textAlignment w:val="auto"/>
        <w:rPr>
          <w:rFonts w:ascii="Arial" w:hAnsi="Arial" w:cs="Arial"/>
          <w:sz w:val="24"/>
          <w:szCs w:val="24"/>
        </w:rPr>
      </w:pPr>
      <w:bookmarkStart w:id="972" w:name="_Toc468096721"/>
      <w:r w:rsidRPr="00435036">
        <w:rPr>
          <w:rFonts w:ascii="Arial" w:hAnsi="Arial" w:cs="Arial"/>
          <w:sz w:val="24"/>
          <w:szCs w:val="24"/>
        </w:rPr>
        <w:t>Análisis y valoración del riesgo</w:t>
      </w:r>
      <w:bookmarkEnd w:id="972"/>
      <w:r w:rsidRPr="00435036">
        <w:rPr>
          <w:rFonts w:ascii="Arial" w:hAnsi="Arial" w:cs="Arial"/>
          <w:sz w:val="24"/>
          <w:szCs w:val="24"/>
        </w:rPr>
        <w:t xml:space="preserve"> </w:t>
      </w:r>
    </w:p>
    <w:p w14:paraId="0AADEA69" w14:textId="77777777" w:rsidR="00AB0F6C" w:rsidRPr="00435036" w:rsidRDefault="00AB0F6C" w:rsidP="00AB0F6C">
      <w:pPr>
        <w:rPr>
          <w:lang w:val="es-ES_tradnl"/>
        </w:rPr>
      </w:pPr>
    </w:p>
    <w:p w14:paraId="4D0684E0" w14:textId="77777777" w:rsidR="00AB0F6C" w:rsidRPr="00435036" w:rsidRDefault="00AB0F6C" w:rsidP="00AB0F6C">
      <w:pPr>
        <w:jc w:val="both"/>
        <w:rPr>
          <w:rFonts w:ascii="Arial" w:hAnsi="Arial" w:cs="Arial"/>
          <w:color w:val="000000"/>
          <w:sz w:val="24"/>
          <w:szCs w:val="24"/>
        </w:rPr>
      </w:pPr>
      <w:r w:rsidRPr="00435036">
        <w:rPr>
          <w:rFonts w:ascii="Arial" w:hAnsi="Arial" w:cs="Arial"/>
          <w:color w:val="000000"/>
          <w:sz w:val="24"/>
          <w:szCs w:val="24"/>
        </w:rPr>
        <w:t xml:space="preserve">Una vez identificadas las amenazas, endógenas y exógenas, y la vulnerabilidad de los elementos expuestos, se debe realizar un análisis que permita conocer los riesgos que puedan afectar el proyecto o que puedan generarse a causa de la ejecución del mismo. </w:t>
      </w:r>
    </w:p>
    <w:p w14:paraId="0E247133" w14:textId="77777777" w:rsidR="00AB0F6C" w:rsidRPr="00435036" w:rsidRDefault="00AB0F6C" w:rsidP="00AB0F6C">
      <w:pPr>
        <w:jc w:val="both"/>
        <w:rPr>
          <w:rFonts w:ascii="Arial" w:hAnsi="Arial" w:cs="Arial"/>
          <w:color w:val="000000"/>
          <w:sz w:val="24"/>
          <w:szCs w:val="24"/>
        </w:rPr>
      </w:pPr>
    </w:p>
    <w:p w14:paraId="2717739E" w14:textId="77777777" w:rsidR="00AB0F6C" w:rsidRPr="00435036" w:rsidRDefault="00AB0F6C" w:rsidP="00AB0F6C">
      <w:pPr>
        <w:jc w:val="both"/>
        <w:rPr>
          <w:rFonts w:ascii="Arial" w:hAnsi="Arial" w:cs="Arial"/>
          <w:color w:val="000000"/>
          <w:sz w:val="24"/>
          <w:szCs w:val="24"/>
        </w:rPr>
      </w:pPr>
      <w:r w:rsidRPr="00435036">
        <w:rPr>
          <w:rFonts w:ascii="Arial" w:hAnsi="Arial" w:cs="Arial"/>
          <w:color w:val="000000"/>
          <w:sz w:val="24"/>
          <w:szCs w:val="24"/>
        </w:rPr>
        <w:t>Se deben analizar los siguientes tipos de riesgo:</w:t>
      </w:r>
    </w:p>
    <w:p w14:paraId="49BB2FD1" w14:textId="77777777" w:rsidR="00AB0F6C" w:rsidRPr="00435036" w:rsidRDefault="00AB0F6C" w:rsidP="00AB0F6C">
      <w:pPr>
        <w:jc w:val="both"/>
        <w:rPr>
          <w:rFonts w:ascii="Arial" w:hAnsi="Arial" w:cs="Arial"/>
          <w:color w:val="000000"/>
          <w:sz w:val="24"/>
          <w:szCs w:val="24"/>
        </w:rPr>
      </w:pPr>
    </w:p>
    <w:p w14:paraId="2D264057" w14:textId="77777777" w:rsidR="00AB0F6C" w:rsidRPr="00435036" w:rsidRDefault="00AB0F6C" w:rsidP="00E16AC8">
      <w:pPr>
        <w:pStyle w:val="Prrafodelista"/>
        <w:numPr>
          <w:ilvl w:val="0"/>
          <w:numId w:val="46"/>
        </w:numPr>
        <w:overflowPunct w:val="0"/>
        <w:autoSpaceDE w:val="0"/>
        <w:autoSpaceDN w:val="0"/>
        <w:adjustRightInd w:val="0"/>
        <w:jc w:val="both"/>
        <w:textAlignment w:val="baseline"/>
        <w:rPr>
          <w:rFonts w:cs="Arial"/>
          <w:color w:val="000000"/>
          <w:sz w:val="24"/>
          <w:szCs w:val="24"/>
        </w:rPr>
      </w:pPr>
      <w:r w:rsidRPr="00435036">
        <w:rPr>
          <w:rFonts w:cs="Arial"/>
          <w:color w:val="000000"/>
          <w:sz w:val="24"/>
          <w:szCs w:val="24"/>
        </w:rPr>
        <w:t>Riesgo individual.</w:t>
      </w:r>
    </w:p>
    <w:p w14:paraId="49C429B0" w14:textId="77777777" w:rsidR="00AB0F6C" w:rsidRPr="00435036" w:rsidRDefault="00AB0F6C" w:rsidP="00E16AC8">
      <w:pPr>
        <w:pStyle w:val="Prrafodelista"/>
        <w:numPr>
          <w:ilvl w:val="0"/>
          <w:numId w:val="46"/>
        </w:numPr>
        <w:overflowPunct w:val="0"/>
        <w:autoSpaceDE w:val="0"/>
        <w:autoSpaceDN w:val="0"/>
        <w:adjustRightInd w:val="0"/>
        <w:jc w:val="both"/>
        <w:textAlignment w:val="baseline"/>
        <w:rPr>
          <w:rFonts w:cs="Arial"/>
          <w:color w:val="000000"/>
          <w:sz w:val="24"/>
          <w:szCs w:val="24"/>
        </w:rPr>
      </w:pPr>
      <w:r w:rsidRPr="00435036">
        <w:rPr>
          <w:rFonts w:cs="Arial"/>
          <w:color w:val="000000"/>
          <w:sz w:val="24"/>
          <w:szCs w:val="24"/>
        </w:rPr>
        <w:t>Riesgo ambiental</w:t>
      </w:r>
    </w:p>
    <w:p w14:paraId="05801377" w14:textId="77777777" w:rsidR="00AB0F6C" w:rsidRPr="00435036"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Se debe describir detalladamente la metodología y los criterios utilizados para efectuar el análisis solicitado, así como justificar la selección de dicha metodología y criterios.</w:t>
      </w:r>
    </w:p>
    <w:p w14:paraId="1D777D7F" w14:textId="77777777" w:rsidR="00AB0F6C" w:rsidRPr="00435036"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Se deben presentar mapas de riesgos en los que la representación cartográfica de niveles de riesgo uniformes se debe realizar con el uso de curvas denominadas isocontornos de riesgo. La escala debe coincidir con la utilizada para los mapas de los análisis de amenazas y elementos expuestos vulnerables.</w:t>
      </w:r>
    </w:p>
    <w:p w14:paraId="0C162CA2" w14:textId="77777777" w:rsidR="00AB0F6C" w:rsidRPr="00435036" w:rsidRDefault="00AB0F6C" w:rsidP="00AB0F6C">
      <w:pPr>
        <w:jc w:val="both"/>
        <w:rPr>
          <w:rFonts w:ascii="Arial" w:hAnsi="Arial" w:cs="Arial"/>
          <w:color w:val="000000"/>
          <w:sz w:val="24"/>
          <w:szCs w:val="24"/>
        </w:rPr>
      </w:pPr>
      <w:r w:rsidRPr="00435036">
        <w:rPr>
          <w:rFonts w:ascii="Arial" w:hAnsi="Arial" w:cs="Arial"/>
          <w:color w:val="000000"/>
          <w:sz w:val="24"/>
          <w:szCs w:val="24"/>
        </w:rPr>
        <w:t>Se debe indicar el nivel de aceptabilidad del riesgo; para ello se deben realizar comparaciones con países que tengan definidas políticas en el tema de aceptabilidad del nivel de riesgo identificado en especial de aquellos que tengan condiciones geográficas, ambientales y operacionales similares a las de Colombia.</w:t>
      </w:r>
    </w:p>
    <w:p w14:paraId="49BAFEDE" w14:textId="77777777" w:rsidR="00AB0F6C" w:rsidRPr="00435036" w:rsidRDefault="00AB0F6C" w:rsidP="00AB0F6C">
      <w:pPr>
        <w:jc w:val="both"/>
        <w:rPr>
          <w:rFonts w:ascii="Arial" w:hAnsi="Arial" w:cs="Arial"/>
          <w:color w:val="000000"/>
          <w:sz w:val="24"/>
          <w:szCs w:val="24"/>
        </w:rPr>
      </w:pPr>
    </w:p>
    <w:p w14:paraId="25D07772" w14:textId="77777777" w:rsidR="00AB0F6C" w:rsidRPr="00435036" w:rsidRDefault="00AB0F6C" w:rsidP="00AB0F6C">
      <w:pPr>
        <w:jc w:val="both"/>
        <w:rPr>
          <w:rFonts w:ascii="Arial" w:hAnsi="Arial" w:cs="Arial"/>
          <w:sz w:val="24"/>
          <w:szCs w:val="24"/>
        </w:rPr>
      </w:pPr>
      <w:r w:rsidRPr="00435036">
        <w:rPr>
          <w:rFonts w:ascii="Arial" w:hAnsi="Arial" w:cs="Arial"/>
          <w:sz w:val="24"/>
          <w:szCs w:val="24"/>
        </w:rPr>
        <w:t>Los cálculos y la(s) metodología(s) utilizada(s) deberán presentarse cómo anexo al capítulo de Gestión del Riesgo.</w:t>
      </w:r>
      <w:r>
        <w:rPr>
          <w:rFonts w:ascii="Arial" w:hAnsi="Arial" w:cs="Arial"/>
          <w:sz w:val="24"/>
          <w:szCs w:val="24"/>
        </w:rPr>
        <w:t xml:space="preserve"> </w:t>
      </w:r>
    </w:p>
    <w:p w14:paraId="4983205D" w14:textId="77777777" w:rsidR="00443075" w:rsidRPr="00AB0F6C" w:rsidRDefault="00443075" w:rsidP="00AB0F6C">
      <w:pPr>
        <w:rPr>
          <w:rFonts w:ascii="Arial" w:hAnsi="Arial" w:cs="Arial"/>
          <w:sz w:val="24"/>
          <w:szCs w:val="24"/>
        </w:rPr>
      </w:pPr>
    </w:p>
    <w:p w14:paraId="467D625B" w14:textId="77777777" w:rsidR="00AB0F6C" w:rsidRPr="00AB0F6C" w:rsidRDefault="00AB0F6C" w:rsidP="00AB0F6C">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73" w:name="_Toc343187983"/>
      <w:bookmarkStart w:id="974" w:name="_Toc378923330"/>
      <w:bookmarkStart w:id="975" w:name="_Toc387312787"/>
      <w:bookmarkStart w:id="976" w:name="_Toc393967366"/>
      <w:bookmarkStart w:id="977" w:name="_Toc460316703"/>
      <w:bookmarkStart w:id="978" w:name="_Toc468096722"/>
      <w:bookmarkStart w:id="979" w:name="_Toc478595888"/>
      <w:bookmarkStart w:id="980" w:name="_Toc495066847"/>
      <w:r w:rsidRPr="00AB0F6C">
        <w:rPr>
          <w:rFonts w:ascii="Arial" w:hAnsi="Arial" w:cs="Arial"/>
          <w:b/>
          <w:bCs/>
          <w:snapToGrid w:val="0"/>
          <w:color w:val="000000"/>
          <w:sz w:val="24"/>
          <w:szCs w:val="24"/>
          <w:u w:val="single"/>
        </w:rPr>
        <w:t>Reducción del Riesgo</w:t>
      </w:r>
      <w:bookmarkEnd w:id="973"/>
      <w:bookmarkEnd w:id="974"/>
      <w:bookmarkEnd w:id="975"/>
      <w:bookmarkEnd w:id="976"/>
      <w:bookmarkEnd w:id="977"/>
      <w:bookmarkEnd w:id="978"/>
      <w:bookmarkEnd w:id="979"/>
      <w:bookmarkEnd w:id="980"/>
    </w:p>
    <w:p w14:paraId="53331D57" w14:textId="77777777" w:rsidR="00AB0F6C" w:rsidRPr="00435036"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eastAsia="es-CO"/>
        </w:rPr>
      </w:pPr>
      <w:r w:rsidRPr="00435036">
        <w:rPr>
          <w:rFonts w:ascii="Arial" w:hAnsi="Arial" w:cs="Arial"/>
          <w:color w:val="000000"/>
          <w:sz w:val="24"/>
          <w:szCs w:val="24"/>
          <w:lang w:val="es-CO" w:eastAsia="es-CO"/>
        </w:rPr>
        <w:t>Para la reducción del riesgo se deben formular medidas que contemplen acciones de prevención y mitigación que se deben adoptar para disminuir las amenazas, la exposición y/o la vulnerabilidad de los elementos expuestos al riesgo, con el fin de evitar o minimizar los daños y pérdidas en caso de que el riesgo llegue a materializarse. Estas medidas deben ser formuladas en función de las diferentes fases y actividades del proyecto.</w:t>
      </w:r>
    </w:p>
    <w:p w14:paraId="6AF97C1A" w14:textId="77777777" w:rsidR="00AB0F6C" w:rsidRPr="00435036" w:rsidRDefault="00AB0F6C" w:rsidP="00AB0F6C">
      <w:pPr>
        <w:jc w:val="both"/>
        <w:rPr>
          <w:rFonts w:ascii="Arial" w:hAnsi="Arial" w:cs="Arial"/>
          <w:sz w:val="24"/>
          <w:szCs w:val="24"/>
        </w:rPr>
      </w:pPr>
      <w:r w:rsidRPr="00435036">
        <w:rPr>
          <w:rFonts w:ascii="Arial" w:hAnsi="Arial" w:cs="Arial"/>
          <w:sz w:val="24"/>
          <w:szCs w:val="24"/>
        </w:rPr>
        <w:t>Se deben establecer las políticas, estrategias y prácticas orientadas a prevenir y reducir los riesgos identificados, y a minimizar los efectos negativos. Las medidas técnicas y las demás medidas de control que son necesarias para reducir dicho riesgo al nivel más bajo según sea razonablemente posible deben estar contempladas para las siguientes instancias:</w:t>
      </w:r>
    </w:p>
    <w:p w14:paraId="001AE810" w14:textId="77777777" w:rsidR="00AB0F6C" w:rsidRPr="00435036" w:rsidRDefault="00AB0F6C" w:rsidP="00E16AC8">
      <w:pPr>
        <w:pStyle w:val="Prrafodelista"/>
        <w:numPr>
          <w:ilvl w:val="0"/>
          <w:numId w:val="49"/>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Correctiva</w:t>
      </w:r>
      <w:r w:rsidRPr="00435036">
        <w:rPr>
          <w:rFonts w:cs="Arial"/>
          <w:color w:val="000000"/>
          <w:sz w:val="24"/>
          <w:szCs w:val="24"/>
          <w:lang w:val="es-CO" w:eastAsia="es-CO"/>
        </w:rPr>
        <w:t>: para reducir el nivel de riesgo existente a través de acciones de mitigación, en el sentido de disminuir las condiciones de amenaza cuando sea posible y la vulnerabilidad de los elementos expuestos.</w:t>
      </w:r>
    </w:p>
    <w:p w14:paraId="23454F9B" w14:textId="77777777" w:rsidR="00AB0F6C" w:rsidRPr="00435036" w:rsidRDefault="00AB0F6C" w:rsidP="00E16AC8">
      <w:pPr>
        <w:pStyle w:val="Prrafodelista"/>
        <w:numPr>
          <w:ilvl w:val="0"/>
          <w:numId w:val="49"/>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Prospectiva</w:t>
      </w:r>
      <w:r w:rsidRPr="00435036">
        <w:rPr>
          <w:rFonts w:cs="Arial"/>
          <w:color w:val="000000"/>
          <w:sz w:val="24"/>
          <w:szCs w:val="24"/>
          <w:lang w:val="es-CO" w:eastAsia="es-CO"/>
        </w:rPr>
        <w:t>: para garantizar que no surjan nuevas situaciones de riesgo y que se evite la implementación de intervenciones correctivas.</w:t>
      </w:r>
    </w:p>
    <w:p w14:paraId="350BC414" w14:textId="77777777" w:rsidR="00AB0F6C" w:rsidRPr="00AB0F6C" w:rsidRDefault="00AB0F6C" w:rsidP="00AB0F6C">
      <w:pPr>
        <w:pStyle w:val="Ttulo3"/>
        <w:numPr>
          <w:ilvl w:val="2"/>
          <w:numId w:val="1"/>
        </w:numPr>
        <w:overflowPunct/>
        <w:autoSpaceDE/>
        <w:autoSpaceDN/>
        <w:adjustRightInd/>
        <w:spacing w:before="0" w:after="0"/>
        <w:textAlignment w:val="auto"/>
        <w:rPr>
          <w:rFonts w:ascii="Arial" w:hAnsi="Arial" w:cs="Arial"/>
          <w:b/>
          <w:bCs/>
          <w:snapToGrid w:val="0"/>
          <w:color w:val="000000"/>
          <w:sz w:val="24"/>
          <w:szCs w:val="24"/>
          <w:u w:val="single"/>
        </w:rPr>
      </w:pPr>
      <w:bookmarkStart w:id="981" w:name="_Toc343187984"/>
      <w:bookmarkStart w:id="982" w:name="_Toc378923331"/>
      <w:bookmarkStart w:id="983" w:name="_Toc387312788"/>
      <w:bookmarkStart w:id="984" w:name="_Toc393967367"/>
      <w:bookmarkStart w:id="985" w:name="_Toc460316705"/>
      <w:bookmarkStart w:id="986" w:name="_Toc468096723"/>
      <w:bookmarkStart w:id="987" w:name="_Toc478595889"/>
      <w:bookmarkStart w:id="988" w:name="_Toc495066848"/>
      <w:r w:rsidRPr="00AB0F6C">
        <w:rPr>
          <w:rFonts w:ascii="Arial" w:hAnsi="Arial" w:cs="Arial"/>
          <w:b/>
          <w:bCs/>
          <w:snapToGrid w:val="0"/>
          <w:color w:val="000000"/>
          <w:sz w:val="24"/>
          <w:szCs w:val="24"/>
          <w:u w:val="single"/>
        </w:rPr>
        <w:t xml:space="preserve">Manejo </w:t>
      </w:r>
      <w:bookmarkEnd w:id="981"/>
      <w:bookmarkEnd w:id="982"/>
      <w:bookmarkEnd w:id="983"/>
      <w:bookmarkEnd w:id="984"/>
      <w:bookmarkEnd w:id="985"/>
      <w:r w:rsidRPr="00AB0F6C">
        <w:rPr>
          <w:rFonts w:ascii="Arial" w:hAnsi="Arial" w:cs="Arial"/>
          <w:b/>
          <w:bCs/>
          <w:snapToGrid w:val="0"/>
          <w:color w:val="000000"/>
          <w:sz w:val="24"/>
          <w:szCs w:val="24"/>
          <w:u w:val="single"/>
        </w:rPr>
        <w:t>del desastre</w:t>
      </w:r>
      <w:bookmarkEnd w:id="986"/>
      <w:bookmarkEnd w:id="987"/>
      <w:bookmarkEnd w:id="988"/>
    </w:p>
    <w:p w14:paraId="1F6E022B" w14:textId="77777777" w:rsidR="00AB0F6C" w:rsidRDefault="00AB0F6C" w:rsidP="00AB0F6C">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Para el manejo del desastre se debe formular un plan de contingencia, que contenga las medidas de prevención, control y atención ante potenciales situaciones de emergencia derivadas de la materialización de riesgos previamente identificados.</w:t>
      </w:r>
    </w:p>
    <w:p w14:paraId="5A55E95C" w14:textId="77777777" w:rsidR="00FF3454" w:rsidRPr="00FF3454" w:rsidRDefault="00FF3454" w:rsidP="00FF3454">
      <w:pPr>
        <w:pStyle w:val="Ttulo4"/>
        <w:rPr>
          <w:rFonts w:ascii="Arial" w:hAnsi="Arial" w:cs="Arial"/>
          <w:sz w:val="24"/>
          <w:szCs w:val="24"/>
          <w:lang w:val="es-CO" w:eastAsia="es-CO"/>
        </w:rPr>
      </w:pPr>
      <w:r w:rsidRPr="00FF3454">
        <w:rPr>
          <w:rFonts w:ascii="Arial" w:hAnsi="Arial" w:cs="Arial"/>
          <w:sz w:val="24"/>
          <w:szCs w:val="24"/>
          <w:lang w:val="es-CO" w:eastAsia="es-CO"/>
        </w:rPr>
        <w:t>10.2.3.1</w:t>
      </w:r>
      <w:r w:rsidRPr="00FF3454">
        <w:rPr>
          <w:rFonts w:ascii="Arial" w:hAnsi="Arial" w:cs="Arial"/>
          <w:sz w:val="24"/>
          <w:szCs w:val="24"/>
          <w:lang w:val="es-CO" w:eastAsia="es-CO"/>
        </w:rPr>
        <w:tab/>
        <w:t>Plan de Contingencia</w:t>
      </w:r>
    </w:p>
    <w:p w14:paraId="2CE6620A" w14:textId="77777777" w:rsidR="00AB0F6C" w:rsidRPr="00435036" w:rsidRDefault="00AB0F6C" w:rsidP="00AB0F6C">
      <w:pPr>
        <w:overflowPunct/>
        <w:autoSpaceDE/>
        <w:autoSpaceDN/>
        <w:adjustRightInd/>
        <w:spacing w:before="100" w:beforeAutospacing="1" w:after="100" w:afterAutospacing="1"/>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El plan de contingencia debe incluir los siguientes planes:</w:t>
      </w:r>
    </w:p>
    <w:p w14:paraId="1D4BD787" w14:textId="77777777" w:rsidR="00AB0F6C" w:rsidRPr="00435036" w:rsidRDefault="00AB0F6C" w:rsidP="00E16AC8">
      <w:pPr>
        <w:pStyle w:val="Prrafodelista"/>
        <w:numPr>
          <w:ilvl w:val="0"/>
          <w:numId w:val="50"/>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Plan estratégico</w:t>
      </w:r>
      <w:r w:rsidRPr="00435036">
        <w:rPr>
          <w:rFonts w:cs="Arial"/>
          <w:color w:val="000000"/>
          <w:sz w:val="24"/>
          <w:szCs w:val="24"/>
          <w:lang w:val="es-CO" w:eastAsia="es-CO"/>
        </w:rPr>
        <w:t>: debe contener los resultados del análisis del riesgo y las diferentes medidas de reducción y mitigación, e involucrar la definición de los diferentes niveles de respuesta ante la materialización de un riesgo.</w:t>
      </w:r>
      <w:r w:rsidRPr="00435036">
        <w:rPr>
          <w:rFonts w:cs="Arial"/>
          <w:sz w:val="24"/>
          <w:szCs w:val="24"/>
        </w:rPr>
        <w:t xml:space="preserve"> </w:t>
      </w:r>
      <w:r w:rsidRPr="00435036">
        <w:rPr>
          <w:rFonts w:cs="Arial"/>
          <w:color w:val="000000"/>
          <w:sz w:val="24"/>
          <w:szCs w:val="24"/>
          <w:lang w:val="es-CO" w:eastAsia="es-CO"/>
        </w:rPr>
        <w:t>Desarrollo estratégico (que detalle el plan, técnicas de respuesta, recursos para dar respuesta, liderazgo, dirección entre otros).</w:t>
      </w:r>
    </w:p>
    <w:p w14:paraId="01980ADF" w14:textId="77777777" w:rsidR="00AB0F6C" w:rsidRPr="00435036" w:rsidRDefault="00AB0F6C" w:rsidP="00E16AC8">
      <w:pPr>
        <w:pStyle w:val="Prrafodelista"/>
        <w:numPr>
          <w:ilvl w:val="0"/>
          <w:numId w:val="50"/>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Plan operativo</w:t>
      </w:r>
      <w:r w:rsidRPr="00435036">
        <w:rPr>
          <w:rFonts w:cs="Arial"/>
          <w:color w:val="000000"/>
          <w:sz w:val="24"/>
          <w:szCs w:val="24"/>
          <w:lang w:val="es-CO" w:eastAsia="es-CO"/>
        </w:rPr>
        <w:t>: debe establecer los procedimientos básicos de la atención o plan de respuesta a una contingencia, y definir los mecanismos de notificación, organización y funcionamiento para la eventual activación del plan de contingencia.</w:t>
      </w:r>
      <w:r w:rsidRPr="00435036">
        <w:rPr>
          <w:rFonts w:cs="Arial"/>
          <w:sz w:val="24"/>
          <w:szCs w:val="24"/>
        </w:rPr>
        <w:t xml:space="preserve"> </w:t>
      </w:r>
      <w:r w:rsidRPr="00435036">
        <w:rPr>
          <w:rFonts w:cs="Arial"/>
          <w:color w:val="000000"/>
          <w:sz w:val="24"/>
          <w:szCs w:val="24"/>
          <w:lang w:val="es-CO" w:eastAsia="es-CO"/>
        </w:rPr>
        <w:t xml:space="preserve">Principios operacionales (notificación, evaluación temprana de la </w:t>
      </w:r>
      <w:r w:rsidRPr="00435036">
        <w:rPr>
          <w:rFonts w:cs="Arial"/>
          <w:color w:val="000000"/>
          <w:sz w:val="24"/>
          <w:szCs w:val="24"/>
          <w:lang w:val="es-CO" w:eastAsia="es-CO"/>
        </w:rPr>
        <w:lastRenderedPageBreak/>
        <w:t>contingencia y movilización de los recursos de respuesta apropiados, inicio de la respuesta, revisión del progreso, terminación de la atención de la contingencia).</w:t>
      </w:r>
    </w:p>
    <w:p w14:paraId="40E5C2A9" w14:textId="77777777" w:rsidR="00AB0F6C" w:rsidRPr="00435036" w:rsidRDefault="00AB0F6C" w:rsidP="00E16AC8">
      <w:pPr>
        <w:pStyle w:val="Prrafodelista"/>
        <w:numPr>
          <w:ilvl w:val="0"/>
          <w:numId w:val="50"/>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Plan informático</w:t>
      </w:r>
      <w:r w:rsidRPr="00435036">
        <w:rPr>
          <w:rFonts w:cs="Arial"/>
          <w:color w:val="000000"/>
          <w:sz w:val="24"/>
          <w:szCs w:val="24"/>
          <w:lang w:val="es-CO" w:eastAsia="es-CO"/>
        </w:rPr>
        <w:t>: debe establecer los protocolos relacionados con los sistemas de manejo de información y de logística, incluyendo datos como: i) teléfonos del personal involucrado en la respuesta ante una emergencia, tanto interno como externo, perteneciente a los diferentes consejos municipales y departamentales de gestión del riesgo, ii) planes de ayuda mutua, iii) listado de equipos disponibles para la atención de la emergencia, entre otros, requeridos a fin de que los planes estratégico y operativo sean eficientes.</w:t>
      </w:r>
    </w:p>
    <w:p w14:paraId="4969A955" w14:textId="77777777" w:rsidR="00AB0F6C" w:rsidRPr="00435036" w:rsidRDefault="00AB0F6C" w:rsidP="00AB0F6C">
      <w:pPr>
        <w:jc w:val="both"/>
        <w:rPr>
          <w:rFonts w:ascii="Arial" w:hAnsi="Arial" w:cs="Arial"/>
          <w:sz w:val="24"/>
          <w:szCs w:val="24"/>
        </w:rPr>
      </w:pPr>
      <w:r w:rsidRPr="00435036">
        <w:rPr>
          <w:rFonts w:ascii="Arial" w:hAnsi="Arial" w:cs="Arial"/>
          <w:sz w:val="24"/>
          <w:szCs w:val="24"/>
        </w:rPr>
        <w:t>El plan de contingencia además deberá, según corresponda:</w:t>
      </w:r>
    </w:p>
    <w:p w14:paraId="7592024F"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El plan y la estrategia de respuesta a emergencias </w:t>
      </w:r>
    </w:p>
    <w:p w14:paraId="7D6F8822"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Designar las funciones.</w:t>
      </w:r>
    </w:p>
    <w:p w14:paraId="3AC66EDF"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Determinar las prioridades de protección.</w:t>
      </w:r>
    </w:p>
    <w:p w14:paraId="699837DA"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Definir los sitios estratégicos para el control de contingencias, teniendo en cuenta las características de las áreas sensibles.</w:t>
      </w:r>
    </w:p>
    <w:p w14:paraId="0FA3940B"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Establecer los procedimientos de respuesta a emergencias que permitan la rápida movilización de los recursos humanos y técnicos para poner en marcha las acciones inmediatas de la respuesta.</w:t>
      </w:r>
    </w:p>
    <w:p w14:paraId="1173286A"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Elaborar una guía de procedimientos que asegure una efectiva comunicación entre el personal que conforma las brigadas, las entidades de apoyo externo y la comunidad afectada.</w:t>
      </w:r>
    </w:p>
    <w:p w14:paraId="09E229C0"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Establecer el sistema de comunicaciones</w:t>
      </w:r>
      <w:r w:rsidRPr="00D07041">
        <w:rPr>
          <w:rFonts w:cs="Arial"/>
          <w:color w:val="000000"/>
          <w:sz w:val="24"/>
          <w:szCs w:val="24"/>
          <w:lang w:val="es-CO" w:eastAsia="es-CO"/>
        </w:rPr>
        <w:t>.</w:t>
      </w:r>
    </w:p>
    <w:p w14:paraId="446869EA"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Establecer procedimientos de alarma para notificar al personal que potencialmente podría v</w:t>
      </w:r>
      <w:r w:rsidRPr="00D07041">
        <w:rPr>
          <w:rFonts w:cs="Arial"/>
          <w:color w:val="000000"/>
          <w:sz w:val="24"/>
          <w:szCs w:val="24"/>
          <w:lang w:val="es-CO" w:eastAsia="es-CO"/>
        </w:rPr>
        <w:t>erse impactado por un incidente.</w:t>
      </w:r>
    </w:p>
    <w:p w14:paraId="74B41490"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Establecer procedimientos </w:t>
      </w:r>
      <w:r w:rsidRPr="00D07041">
        <w:rPr>
          <w:rFonts w:cs="Arial"/>
          <w:color w:val="000000"/>
          <w:sz w:val="24"/>
          <w:szCs w:val="24"/>
          <w:lang w:val="es-CO" w:eastAsia="es-CO"/>
        </w:rPr>
        <w:t>de atención de emergencias.</w:t>
      </w:r>
    </w:p>
    <w:p w14:paraId="3B85E15B"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Presentar el programa de entrenamiento y capacitación para el personal responsable de la </w:t>
      </w:r>
      <w:r>
        <w:rPr>
          <w:rFonts w:cs="Arial"/>
          <w:color w:val="000000"/>
          <w:sz w:val="24"/>
          <w:szCs w:val="24"/>
          <w:lang w:val="es-CO" w:eastAsia="es-CO"/>
        </w:rPr>
        <w:t>implementación</w:t>
      </w:r>
      <w:r w:rsidRPr="00435036">
        <w:rPr>
          <w:rFonts w:cs="Arial"/>
          <w:color w:val="000000"/>
          <w:sz w:val="24"/>
          <w:szCs w:val="24"/>
          <w:lang w:val="es-CO" w:eastAsia="es-CO"/>
        </w:rPr>
        <w:t xml:space="preserve"> del plan de contingencia.</w:t>
      </w:r>
    </w:p>
    <w:p w14:paraId="1A234271"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Reportar los equipos específicos que son requeridos para atender las contingencias según los eventos de posible ocurrencia identificados.</w:t>
      </w:r>
    </w:p>
    <w:p w14:paraId="55B8AF7B"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Cartografiar las áreas de riesgo identificadas y la localización de los equipos necesarios para dar respuesta a las contingencias. En el caso de proyectos de perforación exploratoria</w:t>
      </w:r>
      <w:r>
        <w:rPr>
          <w:rFonts w:cs="Arial"/>
          <w:color w:val="000000"/>
          <w:sz w:val="24"/>
          <w:szCs w:val="24"/>
          <w:lang w:val="es-CO" w:eastAsia="es-CO"/>
        </w:rPr>
        <w:t xml:space="preserve"> se deben identificar</w:t>
      </w:r>
      <w:r w:rsidRPr="00435036">
        <w:rPr>
          <w:rFonts w:cs="Arial"/>
          <w:color w:val="000000"/>
          <w:sz w:val="24"/>
          <w:szCs w:val="24"/>
          <w:lang w:val="es-CO" w:eastAsia="es-CO"/>
        </w:rPr>
        <w:t xml:space="preserve"> las vías de evacuación de plataformas.</w:t>
      </w:r>
    </w:p>
    <w:p w14:paraId="2930F7FF" w14:textId="77777777" w:rsidR="00AB0F6C" w:rsidRPr="00435036" w:rsidRDefault="00AB0F6C" w:rsidP="00E16AC8">
      <w:pPr>
        <w:pStyle w:val="Prrafodelista"/>
        <w:numPr>
          <w:ilvl w:val="0"/>
          <w:numId w:val="51"/>
        </w:numPr>
        <w:spacing w:before="100" w:beforeAutospacing="1" w:after="100" w:afterAutospacing="1"/>
        <w:jc w:val="both"/>
        <w:rPr>
          <w:rFonts w:cs="Arial"/>
          <w:color w:val="000000"/>
          <w:sz w:val="24"/>
          <w:szCs w:val="24"/>
          <w:lang w:val="es-CO" w:eastAsia="es-CO"/>
        </w:rPr>
      </w:pPr>
      <w:r w:rsidRPr="00435036">
        <w:rPr>
          <w:rFonts w:eastAsia="Calibri" w:cs="Arial"/>
          <w:sz w:val="24"/>
          <w:szCs w:val="24"/>
        </w:rPr>
        <w:t>Presentar un Programa de capacitación y divulgación sobre el Plan de contingencia para el personal del proyecto, las comunidades identificadas como vulnerables</w:t>
      </w:r>
      <w:r>
        <w:rPr>
          <w:rFonts w:eastAsia="Calibri" w:cs="Arial"/>
          <w:sz w:val="24"/>
          <w:szCs w:val="24"/>
        </w:rPr>
        <w:t xml:space="preserve"> y</w:t>
      </w:r>
      <w:r w:rsidRPr="00435036">
        <w:rPr>
          <w:rFonts w:eastAsia="Calibri" w:cs="Arial"/>
          <w:sz w:val="24"/>
          <w:szCs w:val="24"/>
        </w:rPr>
        <w:t xml:space="preserve"> las </w:t>
      </w:r>
      <w:r>
        <w:rPr>
          <w:rFonts w:eastAsia="Calibri" w:cs="Arial"/>
          <w:sz w:val="24"/>
          <w:szCs w:val="24"/>
        </w:rPr>
        <w:t>e</w:t>
      </w:r>
      <w:r w:rsidRPr="00435036">
        <w:rPr>
          <w:rFonts w:eastAsia="Calibri" w:cs="Arial"/>
          <w:sz w:val="24"/>
          <w:szCs w:val="24"/>
        </w:rPr>
        <w:t>ntidades del Sistema Nacional de la Gestión del Riesgo que sea pertinente convocar, de acuerdo con la magnitud del riesgo identificado</w:t>
      </w:r>
      <w:r w:rsidRPr="00435036">
        <w:rPr>
          <w:rFonts w:cs="Arial"/>
          <w:color w:val="000000"/>
          <w:sz w:val="24"/>
          <w:szCs w:val="24"/>
          <w:lang w:val="es-CO" w:eastAsia="es-CO"/>
        </w:rPr>
        <w:t>.</w:t>
      </w:r>
    </w:p>
    <w:p w14:paraId="56A6C435" w14:textId="77777777" w:rsidR="00AB0F6C" w:rsidRPr="00435036" w:rsidRDefault="00AB0F6C" w:rsidP="00AB0F6C">
      <w:pPr>
        <w:jc w:val="both"/>
        <w:rPr>
          <w:rFonts w:ascii="Arial" w:hAnsi="Arial" w:cs="Arial"/>
          <w:sz w:val="24"/>
          <w:szCs w:val="24"/>
        </w:rPr>
      </w:pPr>
      <w:r w:rsidRPr="00435036">
        <w:rPr>
          <w:rFonts w:ascii="Arial" w:hAnsi="Arial" w:cs="Arial"/>
          <w:sz w:val="24"/>
          <w:szCs w:val="24"/>
        </w:rPr>
        <w:lastRenderedPageBreak/>
        <w:t xml:space="preserve">El plan de manejo de la contingencia debe estar articulado con los planes de contingencia </w:t>
      </w:r>
      <w:r w:rsidRPr="00435036">
        <w:rPr>
          <w:rFonts w:ascii="Arial" w:hAnsi="Arial" w:cs="Arial"/>
          <w:color w:val="000000"/>
          <w:sz w:val="24"/>
          <w:szCs w:val="24"/>
        </w:rPr>
        <w:t xml:space="preserve">municipal, departamental y </w:t>
      </w:r>
      <w:r w:rsidRPr="00435036">
        <w:rPr>
          <w:rFonts w:ascii="Arial" w:hAnsi="Arial" w:cs="Arial"/>
          <w:sz w:val="24"/>
          <w:szCs w:val="24"/>
        </w:rPr>
        <w:t>regional e incluir información reciente sobre la capacidad de respuesta propia y de las entidades de atención de emergencias nacionales e internacionales.</w:t>
      </w:r>
    </w:p>
    <w:p w14:paraId="56C20589" w14:textId="77777777" w:rsidR="00AB0F6C" w:rsidRPr="00435036" w:rsidRDefault="00AB0F6C" w:rsidP="00AB0F6C">
      <w:pPr>
        <w:jc w:val="both"/>
        <w:rPr>
          <w:rFonts w:ascii="Arial" w:hAnsi="Arial" w:cs="Arial"/>
          <w:sz w:val="24"/>
          <w:szCs w:val="24"/>
        </w:rPr>
      </w:pPr>
    </w:p>
    <w:p w14:paraId="6C5B4244" w14:textId="77777777" w:rsidR="00AB0F6C" w:rsidRPr="00435036" w:rsidRDefault="00AB0F6C" w:rsidP="00AB0F6C">
      <w:pPr>
        <w:jc w:val="both"/>
        <w:rPr>
          <w:rFonts w:ascii="Arial" w:hAnsi="Arial" w:cs="Arial"/>
          <w:sz w:val="24"/>
          <w:szCs w:val="24"/>
        </w:rPr>
      </w:pPr>
      <w:r w:rsidRPr="00435036">
        <w:rPr>
          <w:rFonts w:ascii="Arial" w:hAnsi="Arial" w:cs="Arial"/>
          <w:sz w:val="24"/>
          <w:szCs w:val="24"/>
        </w:rPr>
        <w:t xml:space="preserve">Se deben realizar, anualmente, </w:t>
      </w:r>
      <w:r w:rsidRPr="00435036">
        <w:rPr>
          <w:rFonts w:ascii="Arial" w:hAnsi="Arial" w:cs="Arial"/>
          <w:color w:val="000000"/>
          <w:sz w:val="24"/>
          <w:szCs w:val="24"/>
        </w:rPr>
        <w:t xml:space="preserve">con la participación de los organismos operativos del Sistema Nacional de Gestión del Riesgo, como mínimo las siguientes </w:t>
      </w:r>
      <w:r w:rsidRPr="00435036">
        <w:rPr>
          <w:rFonts w:ascii="Arial" w:hAnsi="Arial" w:cs="Arial"/>
          <w:sz w:val="24"/>
          <w:szCs w:val="24"/>
        </w:rPr>
        <w:t>actividades propias del mantenimiento y actualización del plan de contingencia.</w:t>
      </w:r>
    </w:p>
    <w:p w14:paraId="040A2152" w14:textId="77777777" w:rsidR="00AB0F6C" w:rsidRPr="00435036" w:rsidRDefault="00AB0F6C" w:rsidP="00AB0F6C">
      <w:pPr>
        <w:jc w:val="both"/>
        <w:rPr>
          <w:rFonts w:ascii="Arial" w:hAnsi="Arial" w:cs="Arial"/>
          <w:sz w:val="24"/>
          <w:szCs w:val="24"/>
        </w:rPr>
      </w:pPr>
    </w:p>
    <w:p w14:paraId="13ACE896" w14:textId="77777777" w:rsidR="00AB0F6C" w:rsidRPr="00435036" w:rsidRDefault="00AB0F6C" w:rsidP="00E16AC8">
      <w:pPr>
        <w:pStyle w:val="Prrafodelista"/>
        <w:numPr>
          <w:ilvl w:val="0"/>
          <w:numId w:val="44"/>
        </w:numPr>
        <w:overflowPunct w:val="0"/>
        <w:autoSpaceDE w:val="0"/>
        <w:autoSpaceDN w:val="0"/>
        <w:adjustRightInd w:val="0"/>
        <w:jc w:val="both"/>
        <w:textAlignment w:val="baseline"/>
        <w:rPr>
          <w:rFonts w:cs="Arial"/>
          <w:sz w:val="24"/>
          <w:szCs w:val="24"/>
        </w:rPr>
      </w:pPr>
      <w:r w:rsidRPr="00435036">
        <w:rPr>
          <w:rFonts w:cs="Arial"/>
          <w:sz w:val="24"/>
          <w:szCs w:val="24"/>
        </w:rPr>
        <w:t>Simulación de escritorio.</w:t>
      </w:r>
    </w:p>
    <w:p w14:paraId="6B6372E5" w14:textId="77777777" w:rsidR="00AB0F6C" w:rsidRPr="00435036" w:rsidRDefault="00AB0F6C" w:rsidP="00E16AC8">
      <w:pPr>
        <w:pStyle w:val="Prrafodelista"/>
        <w:numPr>
          <w:ilvl w:val="0"/>
          <w:numId w:val="44"/>
        </w:numPr>
        <w:overflowPunct w:val="0"/>
        <w:autoSpaceDE w:val="0"/>
        <w:autoSpaceDN w:val="0"/>
        <w:adjustRightInd w:val="0"/>
        <w:jc w:val="both"/>
        <w:textAlignment w:val="baseline"/>
        <w:rPr>
          <w:rFonts w:cs="Arial"/>
          <w:sz w:val="24"/>
          <w:szCs w:val="24"/>
        </w:rPr>
      </w:pPr>
      <w:r w:rsidRPr="00435036">
        <w:rPr>
          <w:rFonts w:cs="Arial"/>
          <w:sz w:val="24"/>
          <w:szCs w:val="24"/>
        </w:rPr>
        <w:t>Simulacro involucrando la comunidad.</w:t>
      </w:r>
    </w:p>
    <w:p w14:paraId="613BA211" w14:textId="77777777" w:rsidR="00881B59" w:rsidRDefault="00881B59">
      <w:pPr>
        <w:overflowPunct/>
        <w:autoSpaceDE/>
        <w:autoSpaceDN/>
        <w:adjustRightInd/>
        <w:textAlignment w:val="auto"/>
        <w:rPr>
          <w:rFonts w:ascii="Arial" w:hAnsi="Arial"/>
          <w:color w:val="000000"/>
          <w:sz w:val="24"/>
        </w:rPr>
      </w:pPr>
      <w:r>
        <w:rPr>
          <w:rFonts w:ascii="Arial" w:hAnsi="Arial"/>
          <w:color w:val="000000"/>
          <w:sz w:val="24"/>
        </w:rPr>
        <w:br w:type="page"/>
      </w:r>
    </w:p>
    <w:p w14:paraId="47C54F26" w14:textId="77777777" w:rsidR="00881B59" w:rsidRPr="00881B59" w:rsidRDefault="00881B59" w:rsidP="00881B59">
      <w:pPr>
        <w:pStyle w:val="Ttulo1"/>
        <w:overflowPunct/>
        <w:autoSpaceDE/>
        <w:autoSpaceDN/>
        <w:adjustRightInd/>
        <w:spacing w:before="0" w:after="0"/>
        <w:jc w:val="center"/>
        <w:textAlignment w:val="auto"/>
        <w:rPr>
          <w:rFonts w:ascii="Arial" w:hAnsi="Arial" w:cs="Arial"/>
          <w:b/>
          <w:color w:val="000000"/>
          <w:spacing w:val="0"/>
          <w:kern w:val="0"/>
          <w:sz w:val="24"/>
          <w:szCs w:val="24"/>
        </w:rPr>
      </w:pPr>
      <w:bookmarkStart w:id="989" w:name="_Toc495066849"/>
      <w:bookmarkStart w:id="990" w:name="_Hlk494964527"/>
      <w:r w:rsidRPr="00881B59">
        <w:rPr>
          <w:rFonts w:ascii="Arial" w:hAnsi="Arial" w:cs="Arial"/>
          <w:b/>
          <w:color w:val="000000"/>
          <w:spacing w:val="0"/>
          <w:kern w:val="0"/>
          <w:sz w:val="24"/>
          <w:szCs w:val="24"/>
        </w:rPr>
        <w:lastRenderedPageBreak/>
        <w:t>ANEXOS QUE DEBEN SER PRESENTADOS EN EL ESTUDIO</w:t>
      </w:r>
      <w:bookmarkEnd w:id="989"/>
    </w:p>
    <w:p w14:paraId="777A5100" w14:textId="77777777" w:rsidR="00881B59" w:rsidRPr="007E7568" w:rsidRDefault="00881B59" w:rsidP="00881B59">
      <w:pPr>
        <w:jc w:val="center"/>
        <w:rPr>
          <w:rFonts w:ascii="Arial" w:hAnsi="Arial" w:cs="Arial"/>
          <w:b/>
          <w:bCs/>
          <w:sz w:val="24"/>
          <w:szCs w:val="24"/>
        </w:rPr>
      </w:pPr>
    </w:p>
    <w:p w14:paraId="2A8251EE" w14:textId="77777777" w:rsidR="00881B59" w:rsidRPr="00881B59" w:rsidRDefault="00881B59" w:rsidP="00E16AC8">
      <w:pPr>
        <w:pStyle w:val="Prrafodelista"/>
        <w:numPr>
          <w:ilvl w:val="0"/>
          <w:numId w:val="66"/>
        </w:numPr>
        <w:ind w:left="360"/>
        <w:rPr>
          <w:rFonts w:cs="Arial"/>
          <w:sz w:val="24"/>
          <w:szCs w:val="24"/>
        </w:rPr>
      </w:pPr>
      <w:r w:rsidRPr="00881B59">
        <w:rPr>
          <w:rFonts w:cs="Arial"/>
          <w:sz w:val="24"/>
          <w:szCs w:val="24"/>
        </w:rPr>
        <w:t>Glosario</w:t>
      </w:r>
    </w:p>
    <w:p w14:paraId="648DE4B6" w14:textId="77777777" w:rsidR="00881B59" w:rsidRPr="00881B59" w:rsidRDefault="00881B59" w:rsidP="00E16AC8">
      <w:pPr>
        <w:pStyle w:val="Prrafodelista"/>
        <w:numPr>
          <w:ilvl w:val="0"/>
          <w:numId w:val="66"/>
        </w:numPr>
        <w:ind w:left="360"/>
        <w:rPr>
          <w:rFonts w:cs="Arial"/>
          <w:sz w:val="24"/>
          <w:szCs w:val="24"/>
        </w:rPr>
      </w:pPr>
      <w:r w:rsidRPr="00881B59">
        <w:rPr>
          <w:rFonts w:cs="Arial"/>
          <w:sz w:val="24"/>
          <w:szCs w:val="24"/>
        </w:rPr>
        <w:t>Registro fotográfico</w:t>
      </w:r>
    </w:p>
    <w:p w14:paraId="328BFE5F" w14:textId="77777777" w:rsidR="00881B59" w:rsidRPr="00881B59" w:rsidRDefault="00881B59" w:rsidP="00E16AC8">
      <w:pPr>
        <w:pStyle w:val="Prrafodelista"/>
        <w:numPr>
          <w:ilvl w:val="0"/>
          <w:numId w:val="66"/>
        </w:numPr>
        <w:ind w:left="360"/>
        <w:rPr>
          <w:rFonts w:cs="Arial"/>
          <w:sz w:val="24"/>
          <w:szCs w:val="24"/>
        </w:rPr>
      </w:pPr>
      <w:r w:rsidRPr="00881B59">
        <w:rPr>
          <w:rFonts w:cs="Arial"/>
          <w:sz w:val="24"/>
          <w:szCs w:val="24"/>
        </w:rPr>
        <w:t>Aerofotografías interpretadas</w:t>
      </w:r>
    </w:p>
    <w:p w14:paraId="3FAA5DB3" w14:textId="77777777" w:rsidR="00881B59" w:rsidRPr="00881B59" w:rsidRDefault="00881B59" w:rsidP="00E16AC8">
      <w:pPr>
        <w:pStyle w:val="Prrafodelista"/>
        <w:numPr>
          <w:ilvl w:val="0"/>
          <w:numId w:val="66"/>
        </w:numPr>
        <w:ind w:left="360"/>
        <w:rPr>
          <w:rFonts w:cs="Arial"/>
          <w:sz w:val="24"/>
          <w:szCs w:val="24"/>
        </w:rPr>
      </w:pPr>
      <w:r w:rsidRPr="00881B59">
        <w:rPr>
          <w:rFonts w:cs="Arial"/>
          <w:sz w:val="24"/>
          <w:szCs w:val="24"/>
        </w:rPr>
        <w:t>Resultados de muestreos</w:t>
      </w:r>
    </w:p>
    <w:p w14:paraId="05D9780B" w14:textId="77777777" w:rsidR="00881B59" w:rsidRPr="00881B59" w:rsidRDefault="00881B59" w:rsidP="00E16AC8">
      <w:pPr>
        <w:pStyle w:val="Prrafodelista"/>
        <w:numPr>
          <w:ilvl w:val="0"/>
          <w:numId w:val="66"/>
        </w:numPr>
        <w:ind w:left="360"/>
        <w:rPr>
          <w:rFonts w:cs="Arial"/>
          <w:sz w:val="24"/>
          <w:szCs w:val="24"/>
        </w:rPr>
      </w:pPr>
      <w:r w:rsidRPr="00881B59">
        <w:rPr>
          <w:rFonts w:cs="Arial"/>
          <w:sz w:val="24"/>
          <w:szCs w:val="24"/>
        </w:rPr>
        <w:t>Información primaria de sustento</w:t>
      </w:r>
    </w:p>
    <w:p w14:paraId="02DEF393" w14:textId="77777777" w:rsidR="00881B59" w:rsidRPr="00881B59" w:rsidRDefault="00881B59" w:rsidP="00E16AC8">
      <w:pPr>
        <w:pStyle w:val="Prrafodelista"/>
        <w:numPr>
          <w:ilvl w:val="0"/>
          <w:numId w:val="66"/>
        </w:numPr>
        <w:ind w:left="360"/>
        <w:rPr>
          <w:rFonts w:cs="Arial"/>
          <w:sz w:val="24"/>
          <w:szCs w:val="24"/>
        </w:rPr>
      </w:pPr>
      <w:r w:rsidRPr="00881B59">
        <w:rPr>
          <w:rFonts w:cs="Arial"/>
          <w:sz w:val="24"/>
          <w:szCs w:val="24"/>
        </w:rPr>
        <w:t xml:space="preserve">Bibliografía (referenciada según normas </w:t>
      </w:r>
      <w:r w:rsidR="00C41171">
        <w:rPr>
          <w:rFonts w:cs="Arial"/>
          <w:sz w:val="24"/>
          <w:szCs w:val="24"/>
        </w:rPr>
        <w:t>I</w:t>
      </w:r>
      <w:r w:rsidRPr="00881B59">
        <w:rPr>
          <w:rFonts w:cs="Arial"/>
          <w:sz w:val="24"/>
          <w:szCs w:val="24"/>
        </w:rPr>
        <w:t>contec).</w:t>
      </w:r>
    </w:p>
    <w:p w14:paraId="3E32FD02" w14:textId="77777777" w:rsidR="00881B59" w:rsidRDefault="00881B59" w:rsidP="00E16AC8">
      <w:pPr>
        <w:pStyle w:val="Prrafodelista"/>
        <w:numPr>
          <w:ilvl w:val="0"/>
          <w:numId w:val="66"/>
        </w:numPr>
        <w:ind w:left="360"/>
        <w:rPr>
          <w:rFonts w:cs="Arial"/>
          <w:sz w:val="24"/>
          <w:szCs w:val="24"/>
        </w:rPr>
      </w:pPr>
      <w:r w:rsidRPr="00881B59">
        <w:rPr>
          <w:rFonts w:cs="Arial"/>
          <w:sz w:val="24"/>
          <w:szCs w:val="24"/>
        </w:rPr>
        <w:t xml:space="preserve">Modelo de almacenamiento geográfico – </w:t>
      </w:r>
      <w:r w:rsidRPr="00881B59">
        <w:rPr>
          <w:rFonts w:cs="Arial"/>
          <w:i/>
          <w:iCs/>
          <w:sz w:val="24"/>
          <w:szCs w:val="24"/>
        </w:rPr>
        <w:t xml:space="preserve">geodatabase </w:t>
      </w:r>
      <w:r w:rsidRPr="00881B59">
        <w:rPr>
          <w:rFonts w:cs="Arial"/>
          <w:sz w:val="24"/>
          <w:szCs w:val="24"/>
        </w:rPr>
        <w:t>(</w:t>
      </w:r>
      <w:r>
        <w:rPr>
          <w:rFonts w:cs="Arial"/>
          <w:sz w:val="24"/>
          <w:szCs w:val="24"/>
        </w:rPr>
        <w:t>GDB</w:t>
      </w:r>
      <w:r w:rsidRPr="00881B59">
        <w:rPr>
          <w:rFonts w:cs="Arial"/>
          <w:sz w:val="24"/>
          <w:szCs w:val="24"/>
        </w:rPr>
        <w:t>).</w:t>
      </w:r>
    </w:p>
    <w:p w14:paraId="45210ED2" w14:textId="77777777" w:rsidR="00881B59" w:rsidRPr="00881B59" w:rsidRDefault="00881B59" w:rsidP="007D3E4C">
      <w:pPr>
        <w:pStyle w:val="Prrafodelista"/>
        <w:numPr>
          <w:ilvl w:val="0"/>
          <w:numId w:val="66"/>
        </w:numPr>
        <w:ind w:left="360"/>
        <w:jc w:val="both"/>
        <w:rPr>
          <w:rFonts w:cs="Arial"/>
          <w:sz w:val="24"/>
          <w:szCs w:val="24"/>
        </w:rPr>
      </w:pPr>
      <w:r w:rsidRPr="00881B59">
        <w:rPr>
          <w:rFonts w:cs="Arial"/>
          <w:sz w:val="24"/>
          <w:szCs w:val="24"/>
        </w:rPr>
        <w:t>Rel</w:t>
      </w:r>
      <w:r>
        <w:rPr>
          <w:rFonts w:cs="Arial"/>
          <w:sz w:val="24"/>
          <w:szCs w:val="24"/>
        </w:rPr>
        <w:t>ación de material entregado al I</w:t>
      </w:r>
      <w:r w:rsidRPr="00881B59">
        <w:rPr>
          <w:rFonts w:cs="Arial"/>
          <w:sz w:val="24"/>
          <w:szCs w:val="24"/>
        </w:rPr>
        <w:t xml:space="preserve">nstituto de </w:t>
      </w:r>
      <w:r>
        <w:rPr>
          <w:rFonts w:cs="Arial"/>
          <w:sz w:val="24"/>
          <w:szCs w:val="24"/>
        </w:rPr>
        <w:t>C</w:t>
      </w:r>
      <w:r w:rsidRPr="00881B59">
        <w:rPr>
          <w:rFonts w:cs="Arial"/>
          <w:sz w:val="24"/>
          <w:szCs w:val="24"/>
        </w:rPr>
        <w:t>iencias</w:t>
      </w:r>
      <w:r>
        <w:rPr>
          <w:rFonts w:cs="Arial"/>
          <w:sz w:val="24"/>
          <w:szCs w:val="24"/>
        </w:rPr>
        <w:t xml:space="preserve"> Naturales</w:t>
      </w:r>
      <w:r w:rsidRPr="00881B59">
        <w:rPr>
          <w:rFonts w:cs="Arial"/>
          <w:sz w:val="24"/>
          <w:szCs w:val="24"/>
        </w:rPr>
        <w:t xml:space="preserve">, </w:t>
      </w:r>
      <w:r>
        <w:rPr>
          <w:rFonts w:cs="Arial"/>
          <w:sz w:val="24"/>
          <w:szCs w:val="24"/>
        </w:rPr>
        <w:t>H</w:t>
      </w:r>
      <w:r w:rsidRPr="00881B59">
        <w:rPr>
          <w:rFonts w:cs="Arial"/>
          <w:sz w:val="24"/>
          <w:szCs w:val="24"/>
        </w:rPr>
        <w:t xml:space="preserve">erbario </w:t>
      </w:r>
      <w:r>
        <w:rPr>
          <w:rFonts w:cs="Arial"/>
          <w:sz w:val="24"/>
          <w:szCs w:val="24"/>
        </w:rPr>
        <w:t>N</w:t>
      </w:r>
      <w:r w:rsidRPr="00881B59">
        <w:rPr>
          <w:rFonts w:cs="Arial"/>
          <w:sz w:val="24"/>
          <w:szCs w:val="24"/>
        </w:rPr>
        <w:t xml:space="preserve">acional, </w:t>
      </w:r>
      <w:r>
        <w:rPr>
          <w:rFonts w:cs="Arial"/>
          <w:sz w:val="24"/>
          <w:szCs w:val="24"/>
        </w:rPr>
        <w:t>ICANH</w:t>
      </w:r>
      <w:r w:rsidRPr="00881B59">
        <w:rPr>
          <w:rFonts w:cs="Arial"/>
          <w:sz w:val="24"/>
          <w:szCs w:val="24"/>
        </w:rPr>
        <w:t xml:space="preserve"> u otras entidades, con copia del documento de entrega y los respectivos permisos.</w:t>
      </w:r>
    </w:p>
    <w:p w14:paraId="204257A5" w14:textId="77777777" w:rsidR="00881B59" w:rsidRPr="00881B59" w:rsidRDefault="00881B59" w:rsidP="00E16AC8">
      <w:pPr>
        <w:pStyle w:val="Prrafodelista"/>
        <w:numPr>
          <w:ilvl w:val="0"/>
          <w:numId w:val="66"/>
        </w:numPr>
        <w:ind w:left="360"/>
        <w:rPr>
          <w:rFonts w:cs="Arial"/>
          <w:sz w:val="24"/>
          <w:szCs w:val="24"/>
        </w:rPr>
      </w:pPr>
      <w:r w:rsidRPr="00881B59">
        <w:rPr>
          <w:rFonts w:cs="Arial"/>
          <w:sz w:val="24"/>
          <w:szCs w:val="24"/>
        </w:rPr>
        <w:t>Demás documentos y soportes mencionados a lo largo de los</w:t>
      </w:r>
      <w:r>
        <w:rPr>
          <w:rFonts w:cs="Arial"/>
          <w:sz w:val="24"/>
          <w:szCs w:val="24"/>
        </w:rPr>
        <w:t xml:space="preserve"> </w:t>
      </w:r>
      <w:r w:rsidRPr="00881B59">
        <w:rPr>
          <w:rFonts w:cs="Arial"/>
          <w:sz w:val="24"/>
          <w:szCs w:val="24"/>
        </w:rPr>
        <w:t>presentes términos de referencia.</w:t>
      </w:r>
    </w:p>
    <w:p w14:paraId="2C29281D" w14:textId="77777777" w:rsidR="00380EED" w:rsidRPr="00D51067" w:rsidRDefault="001D6611" w:rsidP="00380EED">
      <w:pPr>
        <w:overflowPunct/>
        <w:autoSpaceDE/>
        <w:autoSpaceDN/>
        <w:adjustRightInd/>
        <w:textAlignment w:val="auto"/>
        <w:rPr>
          <w:rFonts w:ascii="Arial" w:hAnsi="Arial" w:cs="Arial"/>
          <w:b/>
          <w:color w:val="000000"/>
          <w:sz w:val="24"/>
          <w:szCs w:val="24"/>
        </w:rPr>
      </w:pPr>
      <w:bookmarkStart w:id="991" w:name="_Toc343187988"/>
      <w:bookmarkEnd w:id="990"/>
      <w:r w:rsidRPr="00D51067">
        <w:rPr>
          <w:rFonts w:ascii="Arial" w:hAnsi="Arial" w:cs="Arial"/>
          <w:b/>
          <w:color w:val="000000"/>
          <w:sz w:val="24"/>
          <w:szCs w:val="24"/>
        </w:rPr>
        <w:br w:type="page"/>
      </w:r>
    </w:p>
    <w:p w14:paraId="62711FA2" w14:textId="4238F1E2" w:rsidR="00DC581A" w:rsidRPr="00D51067" w:rsidRDefault="00DC581A" w:rsidP="00B82CFE">
      <w:pPr>
        <w:pStyle w:val="Ttulo1"/>
        <w:overflowPunct/>
        <w:autoSpaceDE/>
        <w:autoSpaceDN/>
        <w:adjustRightInd/>
        <w:spacing w:before="0" w:after="0"/>
        <w:jc w:val="center"/>
        <w:textAlignment w:val="auto"/>
        <w:rPr>
          <w:rFonts w:ascii="Arial" w:hAnsi="Arial" w:cs="Arial"/>
          <w:color w:val="000000"/>
          <w:sz w:val="22"/>
          <w:szCs w:val="22"/>
        </w:rPr>
      </w:pPr>
      <w:bookmarkStart w:id="992" w:name="_Toc342071423"/>
      <w:bookmarkStart w:id="993" w:name="_Toc378923336"/>
      <w:bookmarkStart w:id="994" w:name="_Toc422816754"/>
      <w:bookmarkStart w:id="995" w:name="_Toc478595890"/>
      <w:bookmarkStart w:id="996" w:name="_Toc495066850"/>
      <w:bookmarkEnd w:id="991"/>
      <w:r w:rsidRPr="00D51067">
        <w:rPr>
          <w:rFonts w:ascii="Arial" w:hAnsi="Arial" w:cs="Arial"/>
          <w:b/>
          <w:color w:val="000000"/>
          <w:spacing w:val="0"/>
          <w:kern w:val="0"/>
          <w:sz w:val="24"/>
          <w:szCs w:val="24"/>
        </w:rPr>
        <w:lastRenderedPageBreak/>
        <w:t>BIBLIOGRAFÍA</w:t>
      </w:r>
      <w:bookmarkEnd w:id="992"/>
      <w:bookmarkEnd w:id="993"/>
      <w:bookmarkEnd w:id="994"/>
      <w:bookmarkEnd w:id="995"/>
      <w:bookmarkEnd w:id="996"/>
    </w:p>
    <w:sectPr w:rsidR="00DC581A" w:rsidRPr="00D51067" w:rsidSect="0023485D">
      <w:endnotePr>
        <w:numFmt w:val="decimal"/>
      </w:endnotePr>
      <w:pgSz w:w="12242" w:h="15842" w:code="1"/>
      <w:pgMar w:top="2552" w:right="1134" w:bottom="1701" w:left="1701" w:header="1134" w:footer="1009"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C444CC" w14:textId="77777777" w:rsidR="004F0EB9" w:rsidRDefault="004F0EB9">
      <w:r>
        <w:separator/>
      </w:r>
    </w:p>
  </w:endnote>
  <w:endnote w:type="continuationSeparator" w:id="0">
    <w:p w14:paraId="7CB078BD" w14:textId="77777777" w:rsidR="004F0EB9" w:rsidRDefault="004F0EB9">
      <w:r>
        <w:continuationSeparator/>
      </w:r>
    </w:p>
  </w:endnote>
  <w:endnote w:type="continuationNotice" w:id="1">
    <w:p w14:paraId="518BBD27" w14:textId="77777777" w:rsidR="004F0EB9" w:rsidRDefault="004F0EB9"/>
  </w:endnote>
  <w:endnote w:id="2">
    <w:p w14:paraId="1489DB19" w14:textId="77777777" w:rsidR="002A18B0" w:rsidRPr="00C1759B" w:rsidRDefault="002A18B0" w:rsidP="00DE0C77">
      <w:pPr>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Pr>
          <w:rFonts w:ascii="Arial" w:hAnsi="Arial" w:cs="Arial"/>
          <w:sz w:val="24"/>
          <w:szCs w:val="24"/>
        </w:rPr>
        <w:t>Tomado</w:t>
      </w:r>
      <w:r w:rsidRPr="00C1759B">
        <w:rPr>
          <w:rFonts w:ascii="Arial" w:hAnsi="Arial" w:cs="Arial"/>
          <w:sz w:val="24"/>
          <w:szCs w:val="24"/>
        </w:rPr>
        <w:t xml:space="preserve"> de: COLOMBIA. MINISTERIO DE AMBIENTE, VIVIENDA Y DESARROLLO TERRITORIAL – MAVDT. </w:t>
      </w:r>
      <w:r>
        <w:rPr>
          <w:rFonts w:ascii="Arial" w:hAnsi="Arial" w:cs="Arial"/>
          <w:sz w:val="24"/>
          <w:szCs w:val="24"/>
        </w:rPr>
        <w:t xml:space="preserve">Artículo 2.2.2.3.1.1. Definiciones. </w:t>
      </w:r>
      <w:r w:rsidRPr="00C1759B">
        <w:rPr>
          <w:rFonts w:ascii="Arial" w:hAnsi="Arial" w:cs="Arial"/>
          <w:sz w:val="24"/>
          <w:szCs w:val="24"/>
        </w:rPr>
        <w:t xml:space="preserve">Decreto </w:t>
      </w:r>
      <w:r>
        <w:rPr>
          <w:rFonts w:ascii="Arial" w:hAnsi="Arial" w:cs="Arial"/>
          <w:sz w:val="24"/>
          <w:szCs w:val="24"/>
        </w:rPr>
        <w:t>1076</w:t>
      </w:r>
      <w:r w:rsidRPr="00C1759B">
        <w:rPr>
          <w:rFonts w:ascii="Arial" w:hAnsi="Arial" w:cs="Arial"/>
          <w:sz w:val="24"/>
          <w:szCs w:val="24"/>
        </w:rPr>
        <w:t>. Bogotá: Ministerio de Ambiente, Vivienda y Desarrollo Territorial, 201</w:t>
      </w:r>
      <w:r>
        <w:rPr>
          <w:rFonts w:ascii="Arial" w:hAnsi="Arial" w:cs="Arial"/>
          <w:sz w:val="24"/>
          <w:szCs w:val="24"/>
        </w:rPr>
        <w:t>5.</w:t>
      </w:r>
    </w:p>
    <w:p w14:paraId="07A71D96" w14:textId="77777777" w:rsidR="002A18B0" w:rsidRPr="00C1759B" w:rsidRDefault="002A18B0" w:rsidP="00DE0C77">
      <w:pPr>
        <w:jc w:val="both"/>
        <w:rPr>
          <w:rFonts w:ascii="Arial" w:hAnsi="Arial" w:cs="Arial"/>
          <w:sz w:val="24"/>
          <w:szCs w:val="24"/>
          <w:lang w:val="es-CO"/>
        </w:rPr>
      </w:pPr>
    </w:p>
  </w:endnote>
  <w:endnote w:id="3">
    <w:p w14:paraId="3126AC41" w14:textId="77777777" w:rsidR="002A18B0" w:rsidRPr="006F104C" w:rsidRDefault="002A18B0" w:rsidP="00BD4DBC">
      <w:pPr>
        <w:pStyle w:val="Textonotaalfinal"/>
        <w:rPr>
          <w:rFonts w:ascii="Arial" w:hAnsi="Arial" w:cs="Arial"/>
          <w:b/>
          <w:sz w:val="24"/>
          <w:szCs w:val="24"/>
          <w:lang w:val="es-ES_tradnl"/>
        </w:rPr>
      </w:pPr>
      <w:r w:rsidRPr="006F104C">
        <w:rPr>
          <w:rFonts w:ascii="Arial" w:hAnsi="Arial" w:cs="Arial"/>
          <w:sz w:val="24"/>
          <w:szCs w:val="24"/>
          <w:vertAlign w:val="superscript"/>
        </w:rPr>
        <w:t>[</w:t>
      </w:r>
      <w:r w:rsidRPr="006F104C">
        <w:rPr>
          <w:rStyle w:val="Refdenotaalfinal"/>
          <w:rFonts w:ascii="Arial" w:hAnsi="Arial" w:cs="Arial"/>
          <w:sz w:val="24"/>
          <w:szCs w:val="24"/>
        </w:rPr>
        <w:endnoteRef/>
      </w:r>
      <w:r w:rsidRPr="006F104C">
        <w:rPr>
          <w:rFonts w:ascii="Arial" w:hAnsi="Arial" w:cs="Arial"/>
          <w:sz w:val="24"/>
          <w:szCs w:val="24"/>
          <w:vertAlign w:val="superscript"/>
        </w:rPr>
        <w:t xml:space="preserve">] </w:t>
      </w:r>
      <w:r w:rsidRPr="006F104C">
        <w:rPr>
          <w:rFonts w:ascii="Arial" w:hAnsi="Arial" w:cs="Arial"/>
          <w:sz w:val="24"/>
          <w:szCs w:val="24"/>
        </w:rPr>
        <w:t xml:space="preserve">AMERICAN PETROLEUM INSTITUTE. Manual de </w:t>
      </w:r>
      <w:r w:rsidRPr="006F104C">
        <w:rPr>
          <w:rStyle w:val="st"/>
          <w:rFonts w:ascii="Arial" w:hAnsi="Arial" w:cs="Arial"/>
          <w:sz w:val="24"/>
          <w:szCs w:val="24"/>
        </w:rPr>
        <w:t xml:space="preserve">Gestión del Sistema de Integridad para Tuberías de Líquidos Riesgosos, Numeral 6. ESTANDAR </w:t>
      </w:r>
      <w:r w:rsidRPr="006F104C">
        <w:rPr>
          <w:rStyle w:val="nfasis"/>
          <w:rFonts w:ascii="Arial" w:hAnsi="Arial" w:cs="Arial"/>
          <w:b w:val="0"/>
          <w:sz w:val="24"/>
          <w:szCs w:val="24"/>
        </w:rPr>
        <w:t>API 1160 PRIMERA EDICIÓN. Noviembre de 2001.</w:t>
      </w:r>
    </w:p>
    <w:p w14:paraId="4402273A" w14:textId="77777777" w:rsidR="002A18B0" w:rsidRPr="006F104C" w:rsidRDefault="002A18B0" w:rsidP="00BD4DBC">
      <w:pPr>
        <w:jc w:val="both"/>
        <w:rPr>
          <w:rFonts w:ascii="Arial" w:hAnsi="Arial" w:cs="Arial"/>
          <w:sz w:val="24"/>
          <w:szCs w:val="24"/>
          <w:lang w:val="es-CO"/>
        </w:rPr>
      </w:pPr>
    </w:p>
  </w:endnote>
  <w:endnote w:id="4">
    <w:p w14:paraId="62BC0C9D" w14:textId="77777777" w:rsidR="00136887" w:rsidRPr="006F104C" w:rsidRDefault="00136887" w:rsidP="00136887">
      <w:pPr>
        <w:pStyle w:val="Textonotaalfinal"/>
        <w:jc w:val="both"/>
        <w:rPr>
          <w:rFonts w:ascii="Arial" w:hAnsi="Arial" w:cs="Arial"/>
          <w:sz w:val="24"/>
          <w:szCs w:val="24"/>
        </w:rPr>
      </w:pPr>
      <w:r w:rsidRPr="006F104C">
        <w:rPr>
          <w:rFonts w:ascii="Arial" w:hAnsi="Arial" w:cs="Arial"/>
          <w:sz w:val="24"/>
          <w:szCs w:val="24"/>
          <w:vertAlign w:val="superscript"/>
        </w:rPr>
        <w:t>[</w:t>
      </w:r>
      <w:r w:rsidRPr="006F104C">
        <w:rPr>
          <w:rStyle w:val="Refdenotaalfinal"/>
          <w:rFonts w:ascii="Arial" w:hAnsi="Arial" w:cs="Arial"/>
          <w:sz w:val="24"/>
          <w:szCs w:val="24"/>
        </w:rPr>
        <w:endnoteRef/>
      </w:r>
      <w:r w:rsidRPr="006F104C">
        <w:rPr>
          <w:rFonts w:ascii="Arial" w:hAnsi="Arial" w:cs="Arial"/>
          <w:sz w:val="24"/>
          <w:szCs w:val="24"/>
          <w:vertAlign w:val="superscript"/>
        </w:rPr>
        <w:t>]</w:t>
      </w:r>
      <w:r w:rsidRPr="006F104C">
        <w:rPr>
          <w:rFonts w:ascii="Arial" w:hAnsi="Arial" w:cs="Arial"/>
          <w:sz w:val="24"/>
          <w:szCs w:val="24"/>
        </w:rPr>
        <w:t xml:space="preserve"> COLOMBIA. MINISTERIO DE AMBIENTE Y DESARROLLO SOSTENIBLE. Decreto 1076 de 2015. “Por el cual se reglamenta el Título VIII de la Ley 99 de 1993 sobre licencias ambientales”. Bogotá: Ministerio de Ambiente y Desarrollo Sostenible, 2015.</w:t>
      </w:r>
    </w:p>
    <w:p w14:paraId="633CCA49" w14:textId="77777777" w:rsidR="00136887" w:rsidRPr="006F104C" w:rsidRDefault="00136887" w:rsidP="00136887">
      <w:pPr>
        <w:pStyle w:val="Textonotaalfinal"/>
        <w:rPr>
          <w:rFonts w:ascii="Arial" w:hAnsi="Arial" w:cs="Arial"/>
          <w:sz w:val="24"/>
          <w:szCs w:val="24"/>
        </w:rPr>
      </w:pPr>
    </w:p>
  </w:endnote>
  <w:endnote w:id="5">
    <w:p w14:paraId="21A7C173" w14:textId="77777777" w:rsidR="002A18B0" w:rsidRPr="006F104C" w:rsidRDefault="002A18B0" w:rsidP="00DE0C7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pacing w:val="-2"/>
          <w:sz w:val="24"/>
          <w:szCs w:val="24"/>
          <w:vertAlign w:val="superscript"/>
        </w:rPr>
      </w:pPr>
      <w:r w:rsidRPr="006F104C">
        <w:rPr>
          <w:rFonts w:ascii="Arial" w:hAnsi="Arial" w:cs="Arial"/>
          <w:sz w:val="24"/>
          <w:szCs w:val="24"/>
          <w:vertAlign w:val="superscript"/>
        </w:rPr>
        <w:t>[</w:t>
      </w:r>
      <w:r w:rsidRPr="006F104C">
        <w:rPr>
          <w:rStyle w:val="Refdenotaalfinal"/>
          <w:rFonts w:ascii="Arial" w:hAnsi="Arial" w:cs="Arial"/>
          <w:sz w:val="24"/>
          <w:szCs w:val="24"/>
        </w:rPr>
        <w:endnoteRef/>
      </w:r>
      <w:r w:rsidRPr="006F104C">
        <w:rPr>
          <w:rFonts w:ascii="Arial" w:hAnsi="Arial" w:cs="Arial"/>
          <w:sz w:val="24"/>
          <w:szCs w:val="24"/>
          <w:vertAlign w:val="superscript"/>
        </w:rPr>
        <w:t xml:space="preserve">] </w:t>
      </w:r>
      <w:r w:rsidRPr="006F104C">
        <w:rPr>
          <w:rFonts w:ascii="Arial" w:hAnsi="Arial" w:cs="Arial"/>
          <w:sz w:val="24"/>
          <w:szCs w:val="24"/>
        </w:rPr>
        <w:t>Adaptado de: COLOMBIA. MINISTERIO DEL MEDIO AMBIENTE. Ley 165 (Convenio de Diversidad Biológica). Bogotá: Ministerio del Medio Ambiente, 1994.</w:t>
      </w:r>
    </w:p>
    <w:p w14:paraId="3BB52967" w14:textId="77777777" w:rsidR="002A18B0" w:rsidRPr="006F104C" w:rsidRDefault="002A18B0" w:rsidP="00DE0C77">
      <w:pPr>
        <w:pStyle w:val="Textonotaalfinal"/>
        <w:jc w:val="both"/>
        <w:rPr>
          <w:rFonts w:ascii="Arial" w:hAnsi="Arial" w:cs="Arial"/>
          <w:sz w:val="24"/>
          <w:szCs w:val="24"/>
          <w:lang w:val="es-CO"/>
        </w:rPr>
      </w:pPr>
    </w:p>
  </w:endnote>
  <w:endnote w:id="6">
    <w:p w14:paraId="300218FB" w14:textId="77777777" w:rsidR="002A18B0" w:rsidRPr="006F104C" w:rsidRDefault="002A18B0" w:rsidP="00DE0C77">
      <w:pPr>
        <w:suppressAutoHyphens/>
        <w:jc w:val="both"/>
        <w:rPr>
          <w:rFonts w:ascii="Arial" w:hAnsi="Arial" w:cs="Arial"/>
          <w:spacing w:val="-2"/>
          <w:sz w:val="24"/>
          <w:szCs w:val="24"/>
        </w:rPr>
      </w:pPr>
      <w:r w:rsidRPr="006F104C">
        <w:rPr>
          <w:rFonts w:ascii="Arial" w:hAnsi="Arial" w:cs="Arial"/>
          <w:sz w:val="24"/>
          <w:szCs w:val="24"/>
          <w:vertAlign w:val="superscript"/>
        </w:rPr>
        <w:t>[</w:t>
      </w:r>
      <w:r w:rsidRPr="006F104C">
        <w:rPr>
          <w:rStyle w:val="Refdenotaalfinal"/>
          <w:rFonts w:ascii="Arial" w:hAnsi="Arial" w:cs="Arial"/>
          <w:sz w:val="24"/>
          <w:szCs w:val="24"/>
        </w:rPr>
        <w:endnoteRef/>
      </w:r>
      <w:r w:rsidRPr="006F104C">
        <w:rPr>
          <w:rFonts w:ascii="Arial" w:hAnsi="Arial" w:cs="Arial"/>
          <w:sz w:val="24"/>
          <w:szCs w:val="24"/>
          <w:vertAlign w:val="superscript"/>
        </w:rPr>
        <w:t xml:space="preserve">] </w:t>
      </w:r>
      <w:r w:rsidRPr="006F104C">
        <w:rPr>
          <w:rFonts w:ascii="Arial" w:hAnsi="Arial" w:cs="Arial"/>
          <w:sz w:val="24"/>
          <w:szCs w:val="24"/>
        </w:rPr>
        <w:t xml:space="preserve">Adaptado de: COLOMBIA. MINISTERIO DE AMBIENTE Y DESARROLLO SOSTENIBLE – MINAMBIENTE. </w:t>
      </w:r>
      <w:r w:rsidRPr="006F104C">
        <w:rPr>
          <w:rFonts w:ascii="Arial" w:hAnsi="Arial" w:cs="Arial"/>
          <w:spacing w:val="-2"/>
          <w:sz w:val="24"/>
          <w:szCs w:val="24"/>
        </w:rPr>
        <w:t xml:space="preserve">Política Nacional para la Gestión Integral de la Biodiversidad y sus Servicios Ecosistémicos (PNGIBSE). </w:t>
      </w:r>
      <w:r w:rsidRPr="006F104C">
        <w:rPr>
          <w:rFonts w:ascii="Arial" w:hAnsi="Arial" w:cs="Arial"/>
          <w:i/>
          <w:sz w:val="24"/>
          <w:szCs w:val="24"/>
        </w:rPr>
        <w:t xml:space="preserve">s.f. </w:t>
      </w:r>
    </w:p>
    <w:p w14:paraId="5B851060" w14:textId="77777777" w:rsidR="002A18B0" w:rsidRPr="00C1759B" w:rsidRDefault="002A18B0" w:rsidP="00DE0C77">
      <w:pPr>
        <w:pStyle w:val="Textonotaalfinal"/>
        <w:jc w:val="both"/>
        <w:rPr>
          <w:rFonts w:ascii="Arial" w:hAnsi="Arial" w:cs="Arial"/>
          <w:sz w:val="24"/>
          <w:szCs w:val="24"/>
        </w:rPr>
      </w:pPr>
    </w:p>
  </w:endnote>
  <w:endnote w:id="7">
    <w:p w14:paraId="1AD21FC0" w14:textId="77777777" w:rsidR="002A18B0" w:rsidRPr="00C043E6" w:rsidRDefault="002A18B0" w:rsidP="00A65655">
      <w:pPr>
        <w:pStyle w:val="Textonotaalfinal"/>
        <w:jc w:val="both"/>
        <w:rPr>
          <w:rFonts w:ascii="Arial" w:hAnsi="Arial" w:cs="Arial"/>
          <w:sz w:val="24"/>
          <w:szCs w:val="24"/>
        </w:rPr>
      </w:pPr>
      <w:r w:rsidRPr="00C1759B">
        <w:rPr>
          <w:rFonts w:ascii="Arial" w:hAnsi="Arial"/>
          <w:sz w:val="24"/>
          <w:vertAlign w:val="superscript"/>
        </w:rPr>
        <w:t>[</w:t>
      </w:r>
      <w:r>
        <w:rPr>
          <w:rStyle w:val="Refdenotaalfinal"/>
        </w:rPr>
        <w:endnoteRef/>
      </w:r>
      <w:r w:rsidRPr="00C1759B">
        <w:rPr>
          <w:rFonts w:ascii="Arial" w:hAnsi="Arial"/>
          <w:sz w:val="24"/>
          <w:vertAlign w:val="superscript"/>
        </w:rPr>
        <w:t>]</w:t>
      </w:r>
      <w:r>
        <w:t xml:space="preserve"> </w:t>
      </w:r>
      <w:r>
        <w:rPr>
          <w:rFonts w:ascii="Arial" w:hAnsi="Arial" w:cs="Arial"/>
          <w:sz w:val="24"/>
          <w:szCs w:val="24"/>
        </w:rPr>
        <w:t xml:space="preserve">Adaptado de: </w:t>
      </w:r>
      <w:r w:rsidRPr="00C043E6">
        <w:rPr>
          <w:rFonts w:ascii="Arial" w:hAnsi="Arial" w:cs="Arial"/>
          <w:sz w:val="24"/>
          <w:szCs w:val="24"/>
        </w:rPr>
        <w:t>MARZOLF, Natacha C. Emprendimiento de la energía geotérmica en Colombia. Washington D.C. Ban</w:t>
      </w:r>
      <w:r>
        <w:rPr>
          <w:rFonts w:ascii="Arial" w:hAnsi="Arial" w:cs="Arial"/>
          <w:sz w:val="24"/>
          <w:szCs w:val="24"/>
        </w:rPr>
        <w:t>co Interamericano de Desarrollo. ISAGEN.</w:t>
      </w:r>
      <w:r w:rsidRPr="00C043E6">
        <w:rPr>
          <w:rFonts w:ascii="Arial" w:hAnsi="Arial" w:cs="Arial"/>
          <w:sz w:val="24"/>
          <w:szCs w:val="24"/>
        </w:rPr>
        <w:t xml:space="preserve"> 201</w:t>
      </w:r>
      <w:r>
        <w:rPr>
          <w:rFonts w:ascii="Arial" w:hAnsi="Arial" w:cs="Arial"/>
          <w:sz w:val="24"/>
          <w:szCs w:val="24"/>
        </w:rPr>
        <w:t>4</w:t>
      </w:r>
      <w:r w:rsidRPr="00C043E6">
        <w:rPr>
          <w:rFonts w:ascii="Arial" w:hAnsi="Arial" w:cs="Arial"/>
          <w:sz w:val="24"/>
          <w:szCs w:val="24"/>
        </w:rPr>
        <w:t>.</w:t>
      </w:r>
    </w:p>
    <w:p w14:paraId="0A18B94F" w14:textId="77777777" w:rsidR="002A18B0" w:rsidRPr="00C043E6" w:rsidRDefault="002A18B0" w:rsidP="00A65655">
      <w:pPr>
        <w:pStyle w:val="Textonotaalfinal"/>
        <w:rPr>
          <w:rFonts w:ascii="Arial" w:hAnsi="Arial" w:cs="Arial"/>
          <w:sz w:val="24"/>
          <w:szCs w:val="24"/>
        </w:rPr>
      </w:pPr>
    </w:p>
  </w:endnote>
  <w:endnote w:id="8">
    <w:p w14:paraId="7189B3C8" w14:textId="77777777" w:rsidR="002A18B0" w:rsidRPr="00C1759B" w:rsidRDefault="002A18B0" w:rsidP="00DE0C77">
      <w:pPr>
        <w:suppressAutoHyphens/>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COLOMBIA. DEPARTAMENTO ADMINISTRATIVO NACIONAL DE ESTADISTICA – DANE-. Conceptos Básicos. Disponible en &lt;</w:t>
      </w:r>
      <w:hyperlink r:id="rId1" w:history="1">
        <w:r w:rsidRPr="00C1759B">
          <w:rPr>
            <w:rStyle w:val="Hipervnculo"/>
            <w:rFonts w:ascii="Arial" w:hAnsi="Arial" w:cs="Arial"/>
            <w:color w:val="auto"/>
            <w:sz w:val="24"/>
            <w:szCs w:val="24"/>
          </w:rPr>
          <w:t>http://www.dane.gov.co/files/inf_geo/4Ge_ConceptosBasicos.pdf</w:t>
        </w:r>
      </w:hyperlink>
      <w:r w:rsidRPr="00C1759B">
        <w:rPr>
          <w:rFonts w:ascii="Arial" w:hAnsi="Arial" w:cs="Arial"/>
          <w:sz w:val="24"/>
          <w:szCs w:val="24"/>
        </w:rPr>
        <w:t>&gt;. Consultado 20 de agosto de 2013.</w:t>
      </w:r>
    </w:p>
    <w:p w14:paraId="4AC306AD" w14:textId="77777777" w:rsidR="002A18B0" w:rsidRPr="00C1759B" w:rsidRDefault="002A18B0" w:rsidP="00DE0C77">
      <w:pPr>
        <w:pStyle w:val="Textonotaalfinal"/>
        <w:jc w:val="both"/>
        <w:rPr>
          <w:rFonts w:ascii="Arial" w:hAnsi="Arial" w:cs="Arial"/>
          <w:sz w:val="24"/>
          <w:szCs w:val="24"/>
        </w:rPr>
      </w:pPr>
    </w:p>
  </w:endnote>
  <w:endnote w:id="9">
    <w:p w14:paraId="36E400FA" w14:textId="77777777" w:rsidR="002A18B0" w:rsidRPr="00C1759B" w:rsidRDefault="002A18B0" w:rsidP="00DE0C77">
      <w:pPr>
        <w:pStyle w:val="Textonotaalfinal"/>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Adaptado de: COLOMBIA. MINISTERIO DE AMBIENTE, VIVIENDA Y DESARROLLO TERRITORIAL – MAVDT. Tesauro Ambiental para Colombia. [Tesauro]. </w:t>
      </w:r>
      <w:r w:rsidRPr="00C1759B">
        <w:rPr>
          <w:rFonts w:ascii="Arial" w:hAnsi="Arial" w:cs="Arial"/>
          <w:i/>
          <w:sz w:val="24"/>
          <w:szCs w:val="24"/>
        </w:rPr>
        <w:t>s.l.</w:t>
      </w:r>
      <w:r w:rsidRPr="00C1759B">
        <w:rPr>
          <w:rFonts w:ascii="Arial" w:hAnsi="Arial" w:cs="Arial"/>
          <w:sz w:val="24"/>
          <w:szCs w:val="24"/>
        </w:rPr>
        <w:t xml:space="preserve"> Ministerio de Ambiente, Vivienda y Desarrollo Territorial. Centro de Referencia y documentación. </w:t>
      </w:r>
      <w:r w:rsidRPr="00C1759B">
        <w:rPr>
          <w:rFonts w:ascii="Arial" w:hAnsi="Arial" w:cs="Arial"/>
          <w:i/>
          <w:sz w:val="24"/>
          <w:szCs w:val="24"/>
        </w:rPr>
        <w:t>s.f.</w:t>
      </w:r>
      <w:r w:rsidRPr="00C1759B">
        <w:rPr>
          <w:rFonts w:ascii="Arial" w:hAnsi="Arial" w:cs="Arial"/>
          <w:sz w:val="24"/>
          <w:szCs w:val="24"/>
        </w:rPr>
        <w:t xml:space="preserve"> Disponible en &lt;</w:t>
      </w:r>
      <w:hyperlink r:id="rId2" w:history="1">
        <w:r w:rsidRPr="00C1759B">
          <w:rPr>
            <w:rStyle w:val="Hipervnculo"/>
            <w:rFonts w:ascii="Arial" w:hAnsi="Arial" w:cs="Arial"/>
            <w:color w:val="auto"/>
            <w:sz w:val="24"/>
            <w:szCs w:val="24"/>
          </w:rPr>
          <w:t>http://biblovirtual.minambiente.gov.co:3000/</w:t>
        </w:r>
      </w:hyperlink>
      <w:r w:rsidRPr="00C1759B">
        <w:rPr>
          <w:rFonts w:ascii="Arial" w:hAnsi="Arial" w:cs="Arial"/>
          <w:sz w:val="24"/>
          <w:szCs w:val="24"/>
        </w:rPr>
        <w:t>&gt;</w:t>
      </w:r>
    </w:p>
    <w:p w14:paraId="64064066" w14:textId="77777777" w:rsidR="002A18B0" w:rsidRPr="00C1759B" w:rsidRDefault="002A18B0" w:rsidP="00DE0C77">
      <w:pPr>
        <w:pStyle w:val="Textonotaalfinal"/>
        <w:jc w:val="both"/>
        <w:rPr>
          <w:rStyle w:val="Refdenotaalfinal"/>
          <w:rFonts w:ascii="Arial" w:hAnsi="Arial" w:cs="Arial"/>
          <w:sz w:val="24"/>
          <w:szCs w:val="24"/>
        </w:rPr>
      </w:pPr>
    </w:p>
  </w:endnote>
  <w:endnote w:id="10">
    <w:p w14:paraId="5EE17121"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w:t>
      </w:r>
      <w:r w:rsidRPr="00FF3454">
        <w:rPr>
          <w:rFonts w:ascii="Arial" w:hAnsi="Arial" w:cs="Arial"/>
          <w:sz w:val="24"/>
          <w:szCs w:val="24"/>
        </w:rPr>
        <w:t xml:space="preserve"> </w:t>
      </w:r>
      <w:r w:rsidRPr="00FF3454">
        <w:rPr>
          <w:rStyle w:val="Refdenotaalfinal"/>
          <w:rFonts w:ascii="Arial" w:hAnsi="Arial" w:cs="Arial"/>
          <w:sz w:val="24"/>
          <w:szCs w:val="24"/>
          <w:vertAlign w:val="baseline"/>
        </w:rPr>
        <w:t>COLOMBIA. CONGRESO DE LA REPÚBLICA. Ley 1523 del 2012. “Por la cual se adopta la política nacional de gestión del riesgo de desastres y se establece el Sistema Nacional de Gestión del Riesgo de Desastres”. Bogotá: Congreso de la República, 2012.</w:t>
      </w:r>
    </w:p>
    <w:p w14:paraId="09BDE44C" w14:textId="77777777" w:rsidR="002A18B0" w:rsidRPr="00A5598F" w:rsidRDefault="002A18B0" w:rsidP="00BD4DBC">
      <w:pPr>
        <w:pStyle w:val="Textonotaalfinal"/>
        <w:jc w:val="both"/>
        <w:rPr>
          <w:rStyle w:val="Refdenotaalfinal"/>
          <w:rFonts w:cs="Arial"/>
        </w:rPr>
      </w:pPr>
    </w:p>
  </w:endnote>
  <w:endnote w:id="11">
    <w:p w14:paraId="54EBDAE6" w14:textId="48A4792F" w:rsidR="002A18B0" w:rsidRPr="00C1759B" w:rsidRDefault="002A18B0" w:rsidP="00DE0C77">
      <w:pPr>
        <w:pStyle w:val="Textonotaalfinal"/>
        <w:jc w:val="both"/>
        <w:rPr>
          <w:rFonts w:ascii="Arial" w:hAnsi="Arial" w:cs="Arial"/>
          <w:sz w:val="24"/>
          <w:szCs w:val="24"/>
          <w:vertAlign w:val="superscript"/>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w:t>
      </w:r>
      <w:r w:rsidRPr="00C1759B">
        <w:rPr>
          <w:rFonts w:ascii="Arial" w:hAnsi="Arial" w:cs="Arial"/>
          <w:sz w:val="24"/>
          <w:szCs w:val="24"/>
        </w:rPr>
        <w:t xml:space="preserve"> COLOMBIA. MINISTERIO DE AMBIENTE Y DESARROLLO SOSTENIBLE – </w:t>
      </w:r>
      <w:r>
        <w:rPr>
          <w:rFonts w:ascii="Arial" w:hAnsi="Arial" w:cs="Arial"/>
          <w:sz w:val="24"/>
          <w:szCs w:val="24"/>
        </w:rPr>
        <w:t>MINAMBIENTE</w:t>
      </w:r>
      <w:r w:rsidRPr="00C1759B">
        <w:rPr>
          <w:rFonts w:ascii="Arial" w:hAnsi="Arial" w:cs="Arial"/>
          <w:sz w:val="24"/>
          <w:szCs w:val="24"/>
        </w:rPr>
        <w:t xml:space="preserve">. Decreto </w:t>
      </w:r>
      <w:r>
        <w:rPr>
          <w:rFonts w:ascii="Arial" w:hAnsi="Arial" w:cs="Arial"/>
          <w:sz w:val="24"/>
          <w:szCs w:val="24"/>
        </w:rPr>
        <w:t xml:space="preserve">1076 DE 2015. </w:t>
      </w:r>
      <w:r w:rsidR="000F0DAE">
        <w:rPr>
          <w:rFonts w:ascii="Arial" w:hAnsi="Arial" w:cs="Arial"/>
          <w:sz w:val="24"/>
          <w:szCs w:val="24"/>
        </w:rPr>
        <w:t>Titulo 3, Capitulo 1, Sección 1</w:t>
      </w:r>
      <w:r w:rsidRPr="00C1759B">
        <w:rPr>
          <w:rFonts w:ascii="Arial" w:hAnsi="Arial" w:cs="Arial"/>
          <w:sz w:val="24"/>
          <w:szCs w:val="24"/>
        </w:rPr>
        <w:t xml:space="preserve"> (“Por medio del cual se reglamentan los instrumentos para la planificación, ordenación y manejo de las cuencas hidrográficas y acuíferos, y se dictan otras disposiciones”). Bogotá: Ministerio de Ambiente y Desarrollo Sostenible, 2012.</w:t>
      </w:r>
    </w:p>
    <w:p w14:paraId="77399898" w14:textId="77777777" w:rsidR="002A18B0" w:rsidRPr="00C1759B" w:rsidRDefault="002A18B0" w:rsidP="00DE0C77">
      <w:pPr>
        <w:pStyle w:val="Textonotaalfinal"/>
        <w:jc w:val="both"/>
        <w:rPr>
          <w:rFonts w:ascii="Arial" w:hAnsi="Arial" w:cs="Arial"/>
          <w:sz w:val="24"/>
          <w:szCs w:val="24"/>
          <w:lang w:val="es-CO"/>
        </w:rPr>
      </w:pPr>
    </w:p>
  </w:endnote>
  <w:endnote w:id="12">
    <w:p w14:paraId="77A006C3" w14:textId="58677879" w:rsidR="002A18B0" w:rsidRPr="00C1759B" w:rsidRDefault="002A18B0" w:rsidP="00DE0C7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w:t>
      </w:r>
      <w:r w:rsidRPr="00C1759B">
        <w:rPr>
          <w:rFonts w:ascii="Arial" w:hAnsi="Arial" w:cs="Arial"/>
          <w:sz w:val="24"/>
          <w:szCs w:val="24"/>
        </w:rPr>
        <w:t xml:space="preserve"> COLOMBIA. MINISTERIO DE AMBIENTE, VIVIENDA Y DESARROLLO TERRITORIAL – MAVDT. Tesauro Ambiental para Colombia. [Tesauro]. </w:t>
      </w:r>
      <w:r w:rsidRPr="00C1759B">
        <w:rPr>
          <w:rFonts w:ascii="Arial" w:hAnsi="Arial" w:cs="Arial"/>
          <w:i/>
          <w:sz w:val="24"/>
          <w:szCs w:val="24"/>
        </w:rPr>
        <w:t>s.l.</w:t>
      </w:r>
      <w:r w:rsidRPr="00C1759B">
        <w:rPr>
          <w:rFonts w:ascii="Arial" w:hAnsi="Arial" w:cs="Arial"/>
          <w:sz w:val="24"/>
          <w:szCs w:val="24"/>
        </w:rPr>
        <w:t xml:space="preserve"> Ministerio de Ambiente, Vivienda y Desarrollo Territorial. Centro de Referencia y documentación. </w:t>
      </w:r>
      <w:r w:rsidRPr="00C1759B">
        <w:rPr>
          <w:rFonts w:ascii="Arial" w:hAnsi="Arial" w:cs="Arial"/>
          <w:i/>
          <w:sz w:val="24"/>
          <w:szCs w:val="24"/>
        </w:rPr>
        <w:t>s.f.</w:t>
      </w:r>
      <w:r w:rsidRPr="00C1759B">
        <w:rPr>
          <w:rFonts w:ascii="Arial" w:hAnsi="Arial" w:cs="Arial"/>
          <w:sz w:val="24"/>
          <w:szCs w:val="24"/>
        </w:rPr>
        <w:t xml:space="preserve"> Disponible en &lt;</w:t>
      </w:r>
      <w:hyperlink r:id="rId3" w:history="1">
        <w:r w:rsidRPr="00C1759B">
          <w:rPr>
            <w:rStyle w:val="Hipervnculo"/>
            <w:rFonts w:ascii="Arial" w:hAnsi="Arial" w:cs="Arial"/>
            <w:color w:val="auto"/>
            <w:sz w:val="24"/>
            <w:szCs w:val="24"/>
          </w:rPr>
          <w:t>http://biblovirtual.minambiente.gov.co:3000/</w:t>
        </w:r>
      </w:hyperlink>
      <w:hyperlink w:history="1">
        <w:r w:rsidRPr="00C1759B">
          <w:rPr>
            <w:rStyle w:val="Hipervnculo"/>
            <w:rFonts w:ascii="Arial" w:hAnsi="Arial" w:cs="Arial"/>
            <w:color w:val="auto"/>
            <w:sz w:val="24"/>
            <w:szCs w:val="24"/>
          </w:rPr>
          <w:t>http:// biblovirtual.minambiente.gov.co:3000/</w:t>
        </w:r>
      </w:hyperlink>
      <w:r w:rsidRPr="00C1759B">
        <w:rPr>
          <w:rFonts w:ascii="Arial" w:hAnsi="Arial" w:cs="Arial"/>
          <w:sz w:val="24"/>
          <w:szCs w:val="24"/>
        </w:rPr>
        <w:t>&gt;</w:t>
      </w:r>
    </w:p>
    <w:p w14:paraId="5130574E" w14:textId="77777777" w:rsidR="002A18B0" w:rsidRPr="00FF3454" w:rsidRDefault="002A18B0" w:rsidP="00DE0C77">
      <w:pPr>
        <w:pStyle w:val="Textonotaalfinal"/>
        <w:jc w:val="both"/>
        <w:rPr>
          <w:rFonts w:ascii="Arial" w:hAnsi="Arial" w:cs="Arial"/>
          <w:sz w:val="24"/>
          <w:szCs w:val="24"/>
        </w:rPr>
      </w:pPr>
    </w:p>
  </w:endnote>
  <w:endnote w:id="13">
    <w:p w14:paraId="46923DE7"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 xml:space="preserve">] </w:t>
      </w:r>
      <w:r w:rsidRPr="00FF3454">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735D9657" w14:textId="77777777" w:rsidR="002A18B0" w:rsidRPr="00FF3454" w:rsidRDefault="002A18B0" w:rsidP="00BD4DBC">
      <w:pPr>
        <w:jc w:val="both"/>
        <w:rPr>
          <w:rFonts w:ascii="Arial" w:hAnsi="Arial" w:cs="Arial"/>
          <w:sz w:val="24"/>
          <w:szCs w:val="24"/>
        </w:rPr>
      </w:pPr>
    </w:p>
  </w:endnote>
  <w:endnote w:id="14">
    <w:p w14:paraId="685D761F" w14:textId="77777777" w:rsidR="002A18B0" w:rsidRPr="00FF3454" w:rsidRDefault="002A18B0" w:rsidP="00DE0C7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FF3454">
        <w:rPr>
          <w:rFonts w:ascii="Arial" w:hAnsi="Arial" w:cs="Arial"/>
          <w:sz w:val="24"/>
          <w:szCs w:val="24"/>
          <w:vertAlign w:val="superscript"/>
        </w:rPr>
        <w:t>[</w:t>
      </w:r>
      <w:r w:rsidRPr="00FF3454">
        <w:rPr>
          <w:rStyle w:val="Refdenotaalfinal"/>
          <w:rFonts w:ascii="Arial" w:hAnsi="Arial" w:cs="Arial"/>
          <w:sz w:val="24"/>
          <w:szCs w:val="24"/>
        </w:rPr>
        <w:endnoteRef/>
      </w:r>
      <w:r w:rsidRPr="00FF3454">
        <w:rPr>
          <w:rFonts w:ascii="Arial" w:hAnsi="Arial" w:cs="Arial"/>
          <w:sz w:val="24"/>
          <w:szCs w:val="24"/>
          <w:vertAlign w:val="superscript"/>
        </w:rPr>
        <w:t xml:space="preserve">] </w:t>
      </w:r>
      <w:r w:rsidRPr="00FF3454">
        <w:rPr>
          <w:rFonts w:ascii="Arial" w:hAnsi="Arial" w:cs="Arial"/>
          <w:sz w:val="24"/>
          <w:szCs w:val="24"/>
          <w:lang w:val="es-CO"/>
        </w:rPr>
        <w:t xml:space="preserve">Adaptado de: </w:t>
      </w:r>
      <w:r w:rsidRPr="00FF3454">
        <w:rPr>
          <w:rFonts w:ascii="Arial" w:hAnsi="Arial" w:cs="Arial"/>
          <w:sz w:val="24"/>
          <w:szCs w:val="24"/>
        </w:rPr>
        <w:t>COLOMBIA. MINISTERIO DEL MEDIO AMBIENTE. Ley 165 (Convenio de Diversidad Biológica), Artículo 2. Bogotá: Ministerio del Medio Ambiente, 1994.</w:t>
      </w:r>
    </w:p>
    <w:p w14:paraId="64898077" w14:textId="77777777" w:rsidR="002A18B0" w:rsidRPr="00FF3454" w:rsidRDefault="002A18B0" w:rsidP="00DE0C77">
      <w:pPr>
        <w:pStyle w:val="Textonotaalfinal"/>
        <w:jc w:val="both"/>
        <w:rPr>
          <w:rFonts w:ascii="Arial" w:hAnsi="Arial" w:cs="Arial"/>
          <w:sz w:val="24"/>
          <w:szCs w:val="24"/>
          <w:lang w:val="es-CO"/>
        </w:rPr>
      </w:pPr>
    </w:p>
  </w:endnote>
  <w:endnote w:id="15">
    <w:p w14:paraId="0A124314" w14:textId="77777777" w:rsidR="002A18B0" w:rsidRPr="00FF3454" w:rsidRDefault="002A18B0" w:rsidP="00BD4DB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FF3454">
        <w:rPr>
          <w:rFonts w:ascii="Arial" w:hAnsi="Arial" w:cs="Arial"/>
          <w:sz w:val="24"/>
          <w:szCs w:val="24"/>
          <w:vertAlign w:val="superscript"/>
        </w:rPr>
        <w:t>[</w:t>
      </w:r>
      <w:r w:rsidRPr="00FF3454">
        <w:rPr>
          <w:rStyle w:val="Refdenotaalfinal"/>
          <w:rFonts w:ascii="Arial" w:hAnsi="Arial" w:cs="Arial"/>
          <w:sz w:val="24"/>
          <w:szCs w:val="24"/>
        </w:rPr>
        <w:endnoteRef/>
      </w:r>
      <w:r w:rsidRPr="00FF3454">
        <w:rPr>
          <w:rFonts w:ascii="Arial" w:hAnsi="Arial" w:cs="Arial"/>
          <w:sz w:val="24"/>
          <w:szCs w:val="24"/>
          <w:vertAlign w:val="superscript"/>
        </w:rPr>
        <w:t>]</w:t>
      </w:r>
      <w:r w:rsidRPr="00FF3454">
        <w:rPr>
          <w:rFonts w:ascii="Arial" w:hAnsi="Arial" w:cs="Arial"/>
          <w:sz w:val="24"/>
          <w:szCs w:val="24"/>
        </w:rPr>
        <w:t xml:space="preserve"> </w:t>
      </w:r>
      <w:r w:rsidRPr="00FF3454">
        <w:rPr>
          <w:rFonts w:ascii="Arial" w:hAnsi="Arial" w:cs="Arial"/>
          <w:sz w:val="24"/>
          <w:szCs w:val="24"/>
          <w:lang w:val="es-CO"/>
        </w:rPr>
        <w:t xml:space="preserve">COLOMBIA. CONGRESO DE LA REPÚBLICA. Ley </w:t>
      </w:r>
      <w:r w:rsidRPr="00FF3454">
        <w:rPr>
          <w:rFonts w:ascii="Arial" w:hAnsi="Arial" w:cs="Arial"/>
          <w:sz w:val="24"/>
          <w:szCs w:val="24"/>
          <w:lang w:val="es-ES_tradnl"/>
        </w:rPr>
        <w:t>1523 del 2012. “</w:t>
      </w:r>
      <w:r w:rsidRPr="00FF3454">
        <w:rPr>
          <w:rFonts w:ascii="Arial" w:hAnsi="Arial" w:cs="Arial"/>
          <w:bCs/>
          <w:i/>
          <w:sz w:val="24"/>
          <w:szCs w:val="24"/>
        </w:rPr>
        <w:t>Por la cual se adopta la política nacional de gestión del riesgo de desastres y se establece el Sistema Nacional de Gestión del Riesgo de Desastres</w:t>
      </w:r>
      <w:r w:rsidRPr="00FF3454">
        <w:rPr>
          <w:rFonts w:ascii="Arial" w:hAnsi="Arial" w:cs="Arial"/>
          <w:bCs/>
          <w:sz w:val="24"/>
          <w:szCs w:val="24"/>
        </w:rPr>
        <w:t>”.</w:t>
      </w:r>
      <w:r w:rsidRPr="00FF3454">
        <w:rPr>
          <w:rFonts w:ascii="Arial" w:hAnsi="Arial" w:cs="Arial"/>
          <w:sz w:val="24"/>
          <w:szCs w:val="24"/>
          <w:lang w:val="es-CO"/>
        </w:rPr>
        <w:t xml:space="preserve"> Bogotá: Congreso de la República, 2012.</w:t>
      </w:r>
    </w:p>
    <w:p w14:paraId="79A414AD" w14:textId="77777777" w:rsidR="002A18B0" w:rsidRPr="00FA3944" w:rsidRDefault="002A18B0" w:rsidP="00DE0C77">
      <w:pPr>
        <w:pStyle w:val="Textonotaalfinal"/>
        <w:jc w:val="both"/>
        <w:rPr>
          <w:rFonts w:ascii="Arial" w:hAnsi="Arial"/>
          <w:sz w:val="24"/>
          <w:lang w:val="es-CO"/>
        </w:rPr>
      </w:pPr>
    </w:p>
  </w:endnote>
  <w:endnote w:id="16">
    <w:p w14:paraId="2F1D99EB" w14:textId="5988E579" w:rsidR="002A18B0" w:rsidRPr="009F12D6" w:rsidRDefault="002A18B0" w:rsidP="006F104C">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CO"/>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w:t>
      </w:r>
      <w:r>
        <w:rPr>
          <w:rFonts w:ascii="Arial" w:hAnsi="Arial" w:cs="Arial"/>
          <w:sz w:val="24"/>
          <w:szCs w:val="24"/>
        </w:rPr>
        <w:t xml:space="preserve"> </w:t>
      </w:r>
      <w:r w:rsidRPr="00C1759B">
        <w:rPr>
          <w:rFonts w:ascii="Arial" w:hAnsi="Arial" w:cs="Arial"/>
          <w:sz w:val="24"/>
          <w:szCs w:val="24"/>
          <w:lang w:val="es-CO"/>
        </w:rPr>
        <w:t xml:space="preserve">Adaptado de: De Groot, R.S., 1992. </w:t>
      </w:r>
      <w:r w:rsidRPr="00C1759B">
        <w:rPr>
          <w:rFonts w:ascii="Arial" w:hAnsi="Arial" w:cs="Arial"/>
          <w:sz w:val="24"/>
          <w:szCs w:val="24"/>
          <w:lang w:val="en-US"/>
        </w:rPr>
        <w:t>Functions of Nature: Evaluation of Nature in Environmental Planning, Management and Decision Making. Wolters</w:t>
      </w:r>
      <w:r>
        <w:rPr>
          <w:rFonts w:ascii="Arial" w:hAnsi="Arial" w:cs="Arial"/>
          <w:sz w:val="24"/>
          <w:szCs w:val="24"/>
          <w:lang w:val="en-US"/>
        </w:rPr>
        <w:t xml:space="preserve"> </w:t>
      </w:r>
      <w:r w:rsidRPr="00C1759B">
        <w:rPr>
          <w:rFonts w:ascii="Arial" w:hAnsi="Arial" w:cs="Arial"/>
          <w:sz w:val="24"/>
          <w:szCs w:val="24"/>
          <w:lang w:val="en-US"/>
        </w:rPr>
        <w:t>Noordhoff, Groningen.</w:t>
      </w:r>
      <w:r w:rsidR="006F104C">
        <w:rPr>
          <w:rFonts w:ascii="Arial" w:hAnsi="Arial" w:cs="Arial"/>
          <w:sz w:val="24"/>
          <w:szCs w:val="24"/>
          <w:lang w:val="en-US"/>
        </w:rPr>
        <w:t xml:space="preserve"> </w:t>
      </w:r>
      <w:r w:rsidRPr="00C1759B">
        <w:rPr>
          <w:rFonts w:ascii="Arial" w:hAnsi="Arial" w:cs="Arial"/>
          <w:sz w:val="24"/>
          <w:szCs w:val="24"/>
          <w:lang w:val="en-US"/>
        </w:rPr>
        <w:t>- Daily, G.C., 1997. Nature's Services: Societal Dependence on Natural Ecosystems. Island Press, Washington.- Morris, P. &amp;</w:t>
      </w:r>
      <w:r>
        <w:rPr>
          <w:rFonts w:ascii="Arial" w:hAnsi="Arial" w:cs="Arial"/>
          <w:sz w:val="24"/>
          <w:szCs w:val="24"/>
          <w:lang w:val="en-US"/>
        </w:rPr>
        <w:t xml:space="preserve"> </w:t>
      </w:r>
      <w:r w:rsidRPr="00C1759B">
        <w:rPr>
          <w:rFonts w:ascii="Arial" w:hAnsi="Arial" w:cs="Arial"/>
          <w:sz w:val="24"/>
          <w:szCs w:val="24"/>
          <w:lang w:val="en-US"/>
        </w:rPr>
        <w:t xml:space="preserve">Therivel, R. 2009. </w:t>
      </w:r>
      <w:r w:rsidRPr="000F0DAE">
        <w:rPr>
          <w:rFonts w:ascii="Arial" w:hAnsi="Arial" w:cs="Arial"/>
          <w:sz w:val="24"/>
          <w:szCs w:val="24"/>
          <w:lang w:val="es-CO"/>
        </w:rPr>
        <w:t xml:space="preserve">Methods of Environmental Impact Assessment, Tercera Edición. </w:t>
      </w:r>
      <w:r w:rsidRPr="009F12D6">
        <w:rPr>
          <w:rFonts w:ascii="Arial" w:hAnsi="Arial" w:cs="Arial"/>
          <w:sz w:val="24"/>
          <w:szCs w:val="24"/>
          <w:lang w:val="es-CO"/>
        </w:rPr>
        <w:t>Routledge. Londres.</w:t>
      </w:r>
    </w:p>
    <w:p w14:paraId="1DA688B1" w14:textId="77777777" w:rsidR="002A18B0" w:rsidRPr="009F12D6" w:rsidRDefault="002A18B0" w:rsidP="00DE0C77">
      <w:pPr>
        <w:pStyle w:val="Textonotaalfinal"/>
        <w:jc w:val="both"/>
        <w:rPr>
          <w:rFonts w:ascii="Arial" w:hAnsi="Arial" w:cs="Arial"/>
          <w:sz w:val="24"/>
          <w:szCs w:val="24"/>
          <w:lang w:val="es-CO"/>
        </w:rPr>
      </w:pPr>
    </w:p>
  </w:endnote>
  <w:endnote w:id="17">
    <w:p w14:paraId="18D6AA3F" w14:textId="77777777" w:rsidR="002A18B0" w:rsidRPr="00C1759B" w:rsidRDefault="002A18B0" w:rsidP="00976985">
      <w:pPr>
        <w:pStyle w:val="Textonotaalfinal"/>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w:t>
      </w:r>
      <w:r>
        <w:rPr>
          <w:rFonts w:ascii="Arial" w:hAnsi="Arial" w:cs="Arial"/>
          <w:sz w:val="24"/>
          <w:szCs w:val="24"/>
          <w:vertAlign w:val="superscript"/>
        </w:rPr>
        <w:t xml:space="preserve"> </w:t>
      </w:r>
      <w:r w:rsidRPr="00C1759B">
        <w:rPr>
          <w:rFonts w:ascii="Arial" w:hAnsi="Arial" w:cs="Arial"/>
          <w:sz w:val="24"/>
          <w:szCs w:val="24"/>
          <w:lang w:eastAsia="es-CO"/>
        </w:rPr>
        <w:t xml:space="preserve">Adaptado de: </w:t>
      </w:r>
      <w:r>
        <w:rPr>
          <w:rFonts w:ascii="Arial" w:hAnsi="Arial" w:cs="Arial"/>
          <w:sz w:val="24"/>
          <w:szCs w:val="24"/>
          <w:lang w:eastAsia="es-CO"/>
        </w:rPr>
        <w:t>ISAGEN S.A. E.S.P</w:t>
      </w:r>
      <w:r w:rsidRPr="00C1759B">
        <w:rPr>
          <w:rFonts w:ascii="Arial" w:hAnsi="Arial" w:cs="Arial"/>
          <w:sz w:val="24"/>
          <w:szCs w:val="24"/>
          <w:lang w:eastAsia="es-CO"/>
        </w:rPr>
        <w:t xml:space="preserve">. </w:t>
      </w:r>
      <w:r>
        <w:rPr>
          <w:rFonts w:ascii="Arial" w:hAnsi="Arial" w:cs="Arial"/>
          <w:sz w:val="24"/>
          <w:szCs w:val="24"/>
          <w:lang w:eastAsia="es-CO"/>
        </w:rPr>
        <w:t>Notas para la investigación y desarrollo de proyectos geotérmicos en Colombia. Medellín: ISAGEN S.A. E.S.P.</w:t>
      </w:r>
      <w:r w:rsidRPr="00C1759B">
        <w:rPr>
          <w:rFonts w:ascii="Arial" w:hAnsi="Arial" w:cs="Arial"/>
          <w:sz w:val="24"/>
          <w:szCs w:val="24"/>
          <w:lang w:eastAsia="es-CO"/>
        </w:rPr>
        <w:t xml:space="preserve"> Centro de Investigación </w:t>
      </w:r>
      <w:r>
        <w:rPr>
          <w:rFonts w:ascii="Arial" w:hAnsi="Arial" w:cs="Arial"/>
          <w:sz w:val="24"/>
          <w:szCs w:val="24"/>
          <w:lang w:eastAsia="es-CO"/>
        </w:rPr>
        <w:t>y Desarrollo, 2012</w:t>
      </w:r>
      <w:r w:rsidRPr="00C1759B">
        <w:rPr>
          <w:rFonts w:ascii="Arial" w:hAnsi="Arial" w:cs="Arial"/>
          <w:sz w:val="24"/>
          <w:szCs w:val="24"/>
          <w:lang w:eastAsia="es-CO"/>
        </w:rPr>
        <w:t>.</w:t>
      </w:r>
    </w:p>
    <w:p w14:paraId="7E4DF259" w14:textId="77777777" w:rsidR="002A18B0" w:rsidRPr="00C1759B" w:rsidRDefault="002A18B0" w:rsidP="00976985">
      <w:pPr>
        <w:pStyle w:val="Textonotaalfinal"/>
        <w:jc w:val="both"/>
        <w:rPr>
          <w:rFonts w:ascii="Arial" w:hAnsi="Arial" w:cs="Arial"/>
          <w:sz w:val="24"/>
          <w:szCs w:val="24"/>
          <w:lang w:val="es-CO"/>
        </w:rPr>
      </w:pPr>
    </w:p>
  </w:endnote>
  <w:endnote w:id="18">
    <w:p w14:paraId="0F573AC5" w14:textId="77777777" w:rsidR="002A18B0" w:rsidRPr="00C043E6" w:rsidRDefault="002A18B0" w:rsidP="00942C37">
      <w:pPr>
        <w:pStyle w:val="Textonotaalfinal"/>
        <w:jc w:val="both"/>
        <w:rPr>
          <w:rFonts w:ascii="Arial" w:hAnsi="Arial" w:cs="Arial"/>
          <w:sz w:val="24"/>
          <w:szCs w:val="24"/>
        </w:rPr>
      </w:pPr>
      <w:r w:rsidRPr="00BC12C7">
        <w:rPr>
          <w:rFonts w:ascii="Arial" w:hAnsi="Arial" w:cs="Arial"/>
          <w:sz w:val="24"/>
          <w:szCs w:val="24"/>
          <w:vertAlign w:val="superscript"/>
        </w:rPr>
        <w:t>[</w:t>
      </w:r>
      <w:r w:rsidRPr="00BC12C7">
        <w:rPr>
          <w:rStyle w:val="Refdenotaalfinal"/>
          <w:rFonts w:ascii="Arial" w:hAnsi="Arial" w:cs="Arial"/>
          <w:sz w:val="24"/>
          <w:szCs w:val="24"/>
        </w:rPr>
        <w:endnoteRef/>
      </w:r>
      <w:r w:rsidRPr="00BC12C7">
        <w:rPr>
          <w:rFonts w:ascii="Arial" w:hAnsi="Arial" w:cs="Arial"/>
          <w:sz w:val="24"/>
          <w:szCs w:val="24"/>
          <w:vertAlign w:val="superscript"/>
        </w:rPr>
        <w:t>]</w:t>
      </w:r>
      <w:r>
        <w:t xml:space="preserve"> </w:t>
      </w:r>
      <w:r>
        <w:rPr>
          <w:rFonts w:ascii="Arial" w:hAnsi="Arial" w:cs="Arial"/>
          <w:sz w:val="24"/>
          <w:szCs w:val="24"/>
        </w:rPr>
        <w:t xml:space="preserve">Adaptado de: </w:t>
      </w:r>
      <w:r w:rsidRPr="00C043E6">
        <w:rPr>
          <w:rFonts w:ascii="Arial" w:hAnsi="Arial" w:cs="Arial"/>
          <w:sz w:val="24"/>
          <w:szCs w:val="24"/>
        </w:rPr>
        <w:t>MARZOLF, Natacha C. Emprendimiento de la energía geotérmica en Colombia. Washington D.C. Ban</w:t>
      </w:r>
      <w:r>
        <w:rPr>
          <w:rFonts w:ascii="Arial" w:hAnsi="Arial" w:cs="Arial"/>
          <w:sz w:val="24"/>
          <w:szCs w:val="24"/>
        </w:rPr>
        <w:t>co Interamericano de Desarrollo. ISAGEN.</w:t>
      </w:r>
      <w:r w:rsidRPr="00C043E6">
        <w:rPr>
          <w:rFonts w:ascii="Arial" w:hAnsi="Arial" w:cs="Arial"/>
          <w:sz w:val="24"/>
          <w:szCs w:val="24"/>
        </w:rPr>
        <w:t xml:space="preserve"> 201</w:t>
      </w:r>
      <w:r>
        <w:rPr>
          <w:rFonts w:ascii="Arial" w:hAnsi="Arial" w:cs="Arial"/>
          <w:sz w:val="24"/>
          <w:szCs w:val="24"/>
        </w:rPr>
        <w:t>4</w:t>
      </w:r>
      <w:r w:rsidRPr="00C043E6">
        <w:rPr>
          <w:rFonts w:ascii="Arial" w:hAnsi="Arial" w:cs="Arial"/>
          <w:sz w:val="24"/>
          <w:szCs w:val="24"/>
        </w:rPr>
        <w:t>.</w:t>
      </w:r>
    </w:p>
    <w:p w14:paraId="2076438D" w14:textId="77777777" w:rsidR="002A18B0" w:rsidRDefault="002A18B0" w:rsidP="00942C37">
      <w:pPr>
        <w:pStyle w:val="Textonotaalfinal"/>
      </w:pPr>
    </w:p>
  </w:endnote>
  <w:endnote w:id="19">
    <w:p w14:paraId="740A4399" w14:textId="77777777" w:rsidR="002A18B0" w:rsidRPr="00C1759B" w:rsidRDefault="002A18B0" w:rsidP="00DE0C7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z w:val="24"/>
          <w:szCs w:val="24"/>
          <w:shd w:val="clear" w:color="auto" w:fill="FFFFFF"/>
        </w:rPr>
      </w:pPr>
      <w:r w:rsidRPr="00C1759B">
        <w:rPr>
          <w:rFonts w:ascii="Arial" w:hAnsi="Arial" w:cs="Arial"/>
          <w:sz w:val="24"/>
          <w:szCs w:val="24"/>
          <w:vertAlign w:val="superscript"/>
          <w:lang w:val="es-CO"/>
        </w:rPr>
        <w:t>[</w:t>
      </w:r>
      <w:r w:rsidRPr="00C1759B">
        <w:rPr>
          <w:rStyle w:val="Refdenotaalfinal"/>
          <w:rFonts w:ascii="Arial" w:hAnsi="Arial" w:cs="Arial"/>
          <w:sz w:val="24"/>
          <w:szCs w:val="24"/>
        </w:rPr>
        <w:endnoteRef/>
      </w:r>
      <w:r w:rsidRPr="00C1759B">
        <w:rPr>
          <w:rFonts w:ascii="Arial" w:hAnsi="Arial" w:cs="Arial"/>
          <w:sz w:val="24"/>
          <w:szCs w:val="24"/>
          <w:vertAlign w:val="superscript"/>
          <w:lang w:val="es-CO"/>
        </w:rPr>
        <w:t>]</w:t>
      </w:r>
      <w:r>
        <w:rPr>
          <w:rFonts w:ascii="Arial" w:hAnsi="Arial" w:cs="Arial"/>
          <w:sz w:val="24"/>
          <w:szCs w:val="24"/>
          <w:lang w:val="es-CO"/>
        </w:rPr>
        <w:t xml:space="preserve"> </w:t>
      </w:r>
      <w:r w:rsidRPr="00C1759B">
        <w:rPr>
          <w:rFonts w:ascii="Arial" w:hAnsi="Arial" w:cs="Arial"/>
          <w:sz w:val="24"/>
          <w:szCs w:val="24"/>
          <w:lang w:val="es-CO"/>
        </w:rPr>
        <w:t xml:space="preserve">Adaptado de: </w:t>
      </w:r>
      <w:r w:rsidRPr="00C1759B">
        <w:rPr>
          <w:rFonts w:ascii="Arial" w:hAnsi="Arial" w:cs="Arial"/>
          <w:sz w:val="24"/>
          <w:szCs w:val="24"/>
          <w:shd w:val="clear" w:color="auto" w:fill="FFFFFF"/>
          <w:lang w:val="es-CO"/>
        </w:rPr>
        <w:t xml:space="preserve">Bernard J. Nebel, Richard T. Wrigh. </w:t>
      </w:r>
      <w:r w:rsidRPr="00C1759B">
        <w:rPr>
          <w:rFonts w:ascii="Arial" w:hAnsi="Arial" w:cs="Arial"/>
          <w:iCs/>
          <w:sz w:val="24"/>
          <w:szCs w:val="24"/>
          <w:shd w:val="clear" w:color="auto" w:fill="FFFFFF"/>
        </w:rPr>
        <w:t>1999. Ciencias ambientales: ecología y desarrollo sostenible. (Ed) Pearson Educación Sexta Edición. 698 Páginas ISBN 970-17-0233-6.</w:t>
      </w:r>
    </w:p>
    <w:p w14:paraId="48D03A72" w14:textId="77777777" w:rsidR="002A18B0" w:rsidRPr="00C1759B" w:rsidRDefault="002A18B0" w:rsidP="00DE0C7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z w:val="24"/>
          <w:szCs w:val="24"/>
          <w:shd w:val="clear" w:color="auto" w:fill="FFFFFF"/>
        </w:rPr>
      </w:pPr>
    </w:p>
  </w:endnote>
  <w:endnote w:id="20">
    <w:p w14:paraId="775EF69C" w14:textId="77777777" w:rsidR="002A18B0" w:rsidRDefault="002A18B0" w:rsidP="00FC3746">
      <w:pPr>
        <w:pStyle w:val="Textonotaalfinal"/>
        <w:jc w:val="both"/>
        <w:rPr>
          <w:rFonts w:ascii="Arial" w:hAnsi="Arial" w:cs="Arial"/>
          <w:sz w:val="24"/>
          <w:szCs w:val="24"/>
        </w:rPr>
      </w:pPr>
      <w:r w:rsidRPr="00FC3746">
        <w:rPr>
          <w:rStyle w:val="Refdenotaalfinal"/>
          <w:rFonts w:ascii="Arial" w:hAnsi="Arial" w:cs="Arial"/>
        </w:rPr>
        <w:endnoteRef/>
      </w:r>
      <w:r w:rsidRPr="00FC3746">
        <w:rPr>
          <w:rFonts w:ascii="Arial" w:hAnsi="Arial" w:cs="Arial"/>
          <w:sz w:val="24"/>
          <w:szCs w:val="24"/>
        </w:rPr>
        <w:t xml:space="preserve"> Dr. Gerardo Hiriart Le Bert</w:t>
      </w:r>
      <w:r>
        <w:rPr>
          <w:rFonts w:ascii="Arial" w:hAnsi="Arial" w:cs="Arial"/>
          <w:sz w:val="24"/>
          <w:szCs w:val="24"/>
        </w:rPr>
        <w:t>. Informe para el B</w:t>
      </w:r>
      <w:r w:rsidRPr="00FC3746">
        <w:rPr>
          <w:rFonts w:ascii="Arial" w:hAnsi="Arial" w:cs="Arial"/>
          <w:sz w:val="24"/>
          <w:szCs w:val="24"/>
        </w:rPr>
        <w:t>anco Interamericano de Desarrollo y la Comisión Reguladora de Energía</w:t>
      </w:r>
      <w:r>
        <w:rPr>
          <w:rFonts w:ascii="Arial" w:hAnsi="Arial" w:cs="Arial"/>
          <w:sz w:val="24"/>
          <w:szCs w:val="24"/>
        </w:rPr>
        <w:t xml:space="preserve">. </w:t>
      </w:r>
      <w:r w:rsidRPr="00FC3746">
        <w:rPr>
          <w:rFonts w:ascii="Arial" w:hAnsi="Arial" w:cs="Arial"/>
          <w:sz w:val="24"/>
          <w:szCs w:val="24"/>
        </w:rPr>
        <w:t>Evaluación de la Energía Geoté</w:t>
      </w:r>
      <w:r>
        <w:rPr>
          <w:rFonts w:ascii="Arial" w:hAnsi="Arial" w:cs="Arial"/>
          <w:sz w:val="24"/>
          <w:szCs w:val="24"/>
        </w:rPr>
        <w:t xml:space="preserve">rmica en México. </w:t>
      </w:r>
      <w:r w:rsidRPr="00FC3746">
        <w:rPr>
          <w:rFonts w:ascii="Arial" w:hAnsi="Arial" w:cs="Arial"/>
          <w:sz w:val="24"/>
          <w:szCs w:val="24"/>
        </w:rPr>
        <w:t>México, DF, mayo de 2011</w:t>
      </w:r>
      <w:r>
        <w:rPr>
          <w:rFonts w:ascii="Arial" w:hAnsi="Arial" w:cs="Arial"/>
          <w:sz w:val="24"/>
          <w:szCs w:val="24"/>
        </w:rPr>
        <w:t>. 164 p.</w:t>
      </w:r>
    </w:p>
    <w:p w14:paraId="1127BEA7" w14:textId="77777777" w:rsidR="002A18B0" w:rsidRPr="00FC3746" w:rsidRDefault="002A18B0" w:rsidP="00FC3746">
      <w:pPr>
        <w:pStyle w:val="Textonotaalfinal"/>
        <w:jc w:val="both"/>
      </w:pPr>
    </w:p>
  </w:endnote>
  <w:endnote w:id="21">
    <w:p w14:paraId="3CC9C96F" w14:textId="77777777" w:rsidR="002A18B0" w:rsidRPr="00C1759B" w:rsidRDefault="002A18B0" w:rsidP="00DE0C77">
      <w:pPr>
        <w:pStyle w:val="Textonotaalfinal"/>
        <w:jc w:val="both"/>
        <w:rPr>
          <w:rFonts w:ascii="Arial" w:hAnsi="Arial" w:cs="Arial"/>
          <w:sz w:val="24"/>
          <w:szCs w:val="24"/>
          <w:lang w:val="es-CO"/>
        </w:rPr>
      </w:pPr>
      <w:r w:rsidRPr="00C1759B">
        <w:rPr>
          <w:rFonts w:ascii="Arial" w:hAnsi="Arial" w:cs="Arial"/>
          <w:sz w:val="24"/>
          <w:szCs w:val="24"/>
          <w:vertAlign w:val="superscript"/>
          <w:lang w:val="es-CO"/>
        </w:rPr>
        <w:t>[</w:t>
      </w:r>
      <w:r w:rsidRPr="00C1759B">
        <w:rPr>
          <w:rStyle w:val="Refdenotaalfinal"/>
          <w:rFonts w:ascii="Arial" w:hAnsi="Arial" w:cs="Arial"/>
          <w:sz w:val="24"/>
          <w:szCs w:val="24"/>
        </w:rPr>
        <w:endnoteRef/>
      </w:r>
      <w:r w:rsidRPr="00C1759B">
        <w:rPr>
          <w:rFonts w:ascii="Arial" w:hAnsi="Arial" w:cs="Arial"/>
          <w:sz w:val="24"/>
          <w:szCs w:val="24"/>
          <w:vertAlign w:val="superscript"/>
          <w:lang w:val="es-CO"/>
        </w:rPr>
        <w:t>]</w:t>
      </w:r>
      <w:r>
        <w:rPr>
          <w:rFonts w:ascii="Arial" w:hAnsi="Arial" w:cs="Arial"/>
          <w:sz w:val="24"/>
          <w:szCs w:val="24"/>
          <w:lang w:val="es-CO"/>
        </w:rPr>
        <w:t xml:space="preserve"> </w:t>
      </w:r>
      <w:r w:rsidRPr="00C1759B">
        <w:rPr>
          <w:rFonts w:ascii="Arial" w:hAnsi="Arial" w:cs="Arial"/>
          <w:sz w:val="24"/>
          <w:szCs w:val="24"/>
          <w:lang w:val="es-CO"/>
        </w:rPr>
        <w:t>Adaptado de: SUEZ ENERGY CENTRAL AMERICA – SECA. Evaluación de los impactos acumulativos y sinérgicos del proyecto Dos Mares: Resumen Ejecutivo. República de Panamá. s.n. 2009.  17 p.</w:t>
      </w:r>
    </w:p>
    <w:p w14:paraId="24418D14" w14:textId="77777777" w:rsidR="002A18B0" w:rsidRPr="00C1759B" w:rsidRDefault="002A18B0" w:rsidP="00DE0C77">
      <w:pPr>
        <w:jc w:val="both"/>
        <w:rPr>
          <w:rFonts w:ascii="Arial" w:hAnsi="Arial" w:cs="Arial"/>
          <w:sz w:val="24"/>
          <w:szCs w:val="24"/>
          <w:lang w:val="es-CO"/>
        </w:rPr>
      </w:pPr>
    </w:p>
  </w:endnote>
  <w:endnote w:id="22">
    <w:p w14:paraId="01CE055F" w14:textId="5A9E5F17" w:rsidR="002A18B0" w:rsidRPr="00C1759B" w:rsidRDefault="002A18B0" w:rsidP="00424AF8">
      <w:pPr>
        <w:pStyle w:val="Textonotaalfinal"/>
        <w:jc w:val="both"/>
        <w:rPr>
          <w:rFonts w:ascii="Arial" w:hAnsi="Arial" w:cs="Arial"/>
          <w:sz w:val="24"/>
          <w:szCs w:val="24"/>
          <w:vertAlign w:val="superscript"/>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Adaptado de: COLOMBIA. MINISTERIO DE AMBIENTE</w:t>
      </w:r>
      <w:r w:rsidR="00E838E3">
        <w:rPr>
          <w:rFonts w:ascii="Arial" w:hAnsi="Arial" w:cs="Arial"/>
          <w:sz w:val="24"/>
          <w:szCs w:val="24"/>
        </w:rPr>
        <w:t xml:space="preserve"> </w:t>
      </w:r>
      <w:r w:rsidRPr="00C1759B">
        <w:rPr>
          <w:rFonts w:ascii="Arial" w:hAnsi="Arial" w:cs="Arial"/>
          <w:sz w:val="24"/>
          <w:szCs w:val="24"/>
        </w:rPr>
        <w:t xml:space="preserve">Y DESARROLLO </w:t>
      </w:r>
      <w:r w:rsidR="00424AF8">
        <w:rPr>
          <w:rFonts w:ascii="Arial" w:hAnsi="Arial" w:cs="Arial"/>
          <w:sz w:val="24"/>
          <w:szCs w:val="24"/>
        </w:rPr>
        <w:t>SOSTENIBLE</w:t>
      </w:r>
      <w:r w:rsidR="00424AF8" w:rsidRPr="00424AF8">
        <w:rPr>
          <w:rFonts w:ascii="Arial" w:hAnsi="Arial" w:cs="Arial"/>
          <w:sz w:val="24"/>
          <w:szCs w:val="24"/>
        </w:rPr>
        <w:t xml:space="preserve"> </w:t>
      </w:r>
      <w:r w:rsidR="00424AF8" w:rsidRPr="002A22D1">
        <w:rPr>
          <w:rFonts w:ascii="Arial" w:hAnsi="Arial" w:cs="Arial"/>
          <w:sz w:val="24"/>
          <w:szCs w:val="24"/>
        </w:rPr>
        <w:t>Decreto 1076 (“Por el cual se reglamenta el Título VIII de la Ley 99 de 1993 sobre licencias ambientales"). Bogotá: Ministerio de Ambiente y Desarrollo Sostenible, 2015</w:t>
      </w:r>
      <w:r w:rsidR="00424AF8" w:rsidRPr="00DF5736">
        <w:rPr>
          <w:rFonts w:ascii="Arial" w:hAnsi="Arial" w:cs="Arial"/>
          <w:sz w:val="24"/>
          <w:szCs w:val="24"/>
        </w:rPr>
        <w:t>.</w:t>
      </w:r>
    </w:p>
    <w:p w14:paraId="57B0BD77" w14:textId="77777777" w:rsidR="002A18B0" w:rsidRPr="00C1759B" w:rsidRDefault="002A18B0" w:rsidP="00DE0C77">
      <w:pPr>
        <w:pStyle w:val="Textonotaalfinal"/>
        <w:jc w:val="both"/>
        <w:rPr>
          <w:rFonts w:ascii="Arial" w:hAnsi="Arial" w:cs="Arial"/>
          <w:sz w:val="24"/>
          <w:szCs w:val="24"/>
          <w:lang w:val="es-CO"/>
        </w:rPr>
      </w:pPr>
    </w:p>
  </w:endnote>
  <w:endnote w:id="23">
    <w:p w14:paraId="326161AA" w14:textId="77777777" w:rsidR="002A18B0" w:rsidRPr="00C1759B" w:rsidRDefault="002A18B0" w:rsidP="00DE0C77">
      <w:pPr>
        <w:pStyle w:val="Textonotaalfinal"/>
        <w:jc w:val="both"/>
        <w:rPr>
          <w:rFonts w:ascii="Arial" w:hAnsi="Arial" w:cs="Arial"/>
          <w:sz w:val="24"/>
          <w:szCs w:val="24"/>
          <w:lang w:val="es-CO"/>
        </w:rPr>
      </w:pPr>
      <w:r w:rsidRPr="00C1759B">
        <w:rPr>
          <w:rFonts w:ascii="Arial" w:hAnsi="Arial" w:cs="Arial"/>
          <w:sz w:val="24"/>
          <w:szCs w:val="24"/>
          <w:vertAlign w:val="superscript"/>
          <w:lang w:val="es-CO"/>
        </w:rPr>
        <w:t>[</w:t>
      </w:r>
      <w:r w:rsidRPr="00C1759B">
        <w:rPr>
          <w:rFonts w:ascii="Arial" w:hAnsi="Arial" w:cs="Arial"/>
          <w:sz w:val="24"/>
          <w:szCs w:val="24"/>
          <w:vertAlign w:val="superscript"/>
          <w:lang w:val="es-CO"/>
        </w:rPr>
        <w:endnoteRef/>
      </w:r>
      <w:r w:rsidRPr="00C1759B">
        <w:rPr>
          <w:rFonts w:ascii="Arial" w:hAnsi="Arial" w:cs="Arial"/>
          <w:sz w:val="24"/>
          <w:szCs w:val="24"/>
          <w:vertAlign w:val="superscript"/>
          <w:lang w:val="es-CO"/>
        </w:rPr>
        <w:t>]</w:t>
      </w:r>
      <w:r w:rsidRPr="00C1759B">
        <w:rPr>
          <w:rFonts w:ascii="Arial" w:hAnsi="Arial" w:cs="Arial"/>
          <w:sz w:val="24"/>
          <w:szCs w:val="24"/>
          <w:lang w:val="es-CO"/>
        </w:rPr>
        <w:t xml:space="preserve"> Adaptado de: GRUPO BANCO MUNDIAL. Normas de Desempeño sobre Sostenibilidad Ambiental y Social. </w:t>
      </w:r>
      <w:r w:rsidRPr="00C1759B">
        <w:rPr>
          <w:rFonts w:ascii="Arial" w:hAnsi="Arial" w:cs="Arial"/>
          <w:i/>
          <w:sz w:val="24"/>
          <w:szCs w:val="24"/>
          <w:lang w:val="es-CO"/>
        </w:rPr>
        <w:t xml:space="preserve">s.l. </w:t>
      </w:r>
      <w:r w:rsidRPr="00C1759B">
        <w:rPr>
          <w:rFonts w:ascii="Arial" w:hAnsi="Arial" w:cs="Arial"/>
          <w:sz w:val="24"/>
          <w:szCs w:val="24"/>
          <w:lang w:val="es-CO"/>
        </w:rPr>
        <w:t>Corporación Financiera Internacional- IFC, 2012.  6 p.</w:t>
      </w:r>
    </w:p>
    <w:p w14:paraId="5CEC82A9" w14:textId="77777777" w:rsidR="002A18B0" w:rsidRPr="00C1759B" w:rsidRDefault="002A18B0" w:rsidP="00DE0C77">
      <w:pPr>
        <w:pStyle w:val="Textonotaalfinal"/>
        <w:jc w:val="both"/>
        <w:rPr>
          <w:rFonts w:ascii="Arial" w:hAnsi="Arial" w:cs="Arial"/>
          <w:sz w:val="24"/>
          <w:szCs w:val="24"/>
          <w:lang w:val="es-CO"/>
        </w:rPr>
      </w:pPr>
    </w:p>
  </w:endnote>
  <w:endnote w:id="24">
    <w:p w14:paraId="785D674E"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w:t>
      </w:r>
      <w:r w:rsidRPr="00FF3454">
        <w:rPr>
          <w:rFonts w:ascii="Arial" w:hAnsi="Arial" w:cs="Arial"/>
          <w:sz w:val="24"/>
          <w:szCs w:val="24"/>
        </w:rPr>
        <w:t xml:space="preserve"> </w:t>
      </w:r>
      <w:r w:rsidRPr="00FF3454">
        <w:rPr>
          <w:rStyle w:val="Refdenotaalfinal"/>
          <w:rFonts w:ascii="Arial" w:hAnsi="Arial" w:cs="Arial"/>
          <w:sz w:val="24"/>
          <w:szCs w:val="24"/>
          <w:vertAlign w:val="baseline"/>
        </w:rPr>
        <w:t>COLOMBIA. CONGRESO DE LA REPÚBLICA. Ley 1523 del 2012. “Por la cual se adopta la política nacional de gestión del riesgo de desastres y se establece el Sistema Nacional de Gestión del Riesgo de Desastres”. Bogotá: Congreso de la República, 2012.</w:t>
      </w:r>
    </w:p>
    <w:p w14:paraId="32511A57" w14:textId="77777777" w:rsidR="002A18B0" w:rsidRPr="00FF3454" w:rsidRDefault="002A18B0" w:rsidP="00BD4DBC">
      <w:pPr>
        <w:pStyle w:val="Textonotaalfinal"/>
        <w:jc w:val="both"/>
        <w:rPr>
          <w:rStyle w:val="Refdenotaalfinal"/>
          <w:rFonts w:ascii="Arial" w:hAnsi="Arial" w:cs="Arial"/>
          <w:sz w:val="24"/>
          <w:szCs w:val="24"/>
        </w:rPr>
      </w:pPr>
    </w:p>
  </w:endnote>
  <w:endnote w:id="25">
    <w:p w14:paraId="6C6C50F2" w14:textId="6363B474" w:rsidR="002A18B0" w:rsidRPr="00C1759B" w:rsidRDefault="002A18B0" w:rsidP="00DE0C7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vertAlign w:val="superscript"/>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COLOMBIA. MINISTERIO DE AMBIENTE, VIVIENDA Y DESARROLLO TERRITORIAL – MAVDT. Tesauro Ambiental para Colombia. [Tesauro]. </w:t>
      </w:r>
      <w:r w:rsidRPr="00C1759B">
        <w:rPr>
          <w:rFonts w:ascii="Arial" w:hAnsi="Arial" w:cs="Arial"/>
          <w:i/>
          <w:sz w:val="24"/>
          <w:szCs w:val="24"/>
        </w:rPr>
        <w:t>s.l.</w:t>
      </w:r>
      <w:r w:rsidRPr="00C1759B">
        <w:rPr>
          <w:rFonts w:ascii="Arial" w:hAnsi="Arial" w:cs="Arial"/>
          <w:sz w:val="24"/>
          <w:szCs w:val="24"/>
        </w:rPr>
        <w:t xml:space="preserve"> Ministerio de Ambiente, Vivienda y Desarrollo Territorial. Centro de Referencia y documentación. </w:t>
      </w:r>
      <w:r w:rsidRPr="00C1759B">
        <w:rPr>
          <w:rFonts w:ascii="Arial" w:hAnsi="Arial" w:cs="Arial"/>
          <w:i/>
          <w:sz w:val="24"/>
          <w:szCs w:val="24"/>
        </w:rPr>
        <w:t>s.f.</w:t>
      </w:r>
      <w:r w:rsidRPr="00C1759B">
        <w:rPr>
          <w:rFonts w:ascii="Arial" w:hAnsi="Arial" w:cs="Arial"/>
          <w:sz w:val="24"/>
          <w:szCs w:val="24"/>
        </w:rPr>
        <w:t xml:space="preserve"> Disponibleen &lt;</w:t>
      </w:r>
      <w:hyperlink r:id="rId4" w:history="1">
        <w:r w:rsidRPr="00C1759B">
          <w:rPr>
            <w:rStyle w:val="Hipervnculo"/>
            <w:rFonts w:ascii="Arial" w:hAnsi="Arial" w:cs="Arial"/>
            <w:color w:val="auto"/>
            <w:sz w:val="24"/>
            <w:szCs w:val="24"/>
          </w:rPr>
          <w:t>http://biblovirtual.minambiente.gov.co:3000/</w:t>
        </w:r>
      </w:hyperlink>
      <w:hyperlink r:id="rId5" w:history="1">
        <w:r w:rsidRPr="00C1759B">
          <w:rPr>
            <w:rStyle w:val="Hipervnculo"/>
            <w:rFonts w:ascii="Arial" w:hAnsi="Arial" w:cs="Arial"/>
            <w:color w:val="auto"/>
            <w:sz w:val="24"/>
            <w:szCs w:val="24"/>
          </w:rPr>
          <w:t>http://biblovirtual.minambiente.gov.co:3000/</w:t>
        </w:r>
      </w:hyperlink>
      <w:r w:rsidRPr="00C1759B">
        <w:rPr>
          <w:rFonts w:ascii="Arial" w:hAnsi="Arial" w:cs="Arial"/>
          <w:sz w:val="24"/>
          <w:szCs w:val="24"/>
        </w:rPr>
        <w:t>&gt;</w:t>
      </w:r>
    </w:p>
    <w:p w14:paraId="126A4FD9" w14:textId="77777777" w:rsidR="002A18B0" w:rsidRPr="00C1759B" w:rsidRDefault="002A18B0" w:rsidP="00DE0C7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CO"/>
        </w:rPr>
      </w:pPr>
    </w:p>
  </w:endnote>
  <w:endnote w:id="26">
    <w:p w14:paraId="1385FC18" w14:textId="77777777" w:rsidR="002A18B0" w:rsidRPr="00FF3454" w:rsidRDefault="002A18B0" w:rsidP="00BD4DBC">
      <w:pPr>
        <w:pStyle w:val="Textonotaalfinal"/>
        <w:jc w:val="both"/>
        <w:rPr>
          <w:rFonts w:ascii="Arial" w:hAnsi="Arial" w:cs="Arial"/>
          <w:bCs/>
          <w:sz w:val="24"/>
          <w:szCs w:val="24"/>
        </w:rPr>
      </w:pPr>
      <w:r w:rsidRPr="00FF3454">
        <w:rPr>
          <w:rStyle w:val="Refdenotaalfinal"/>
          <w:rFonts w:ascii="Arial" w:hAnsi="Arial" w:cs="Arial"/>
          <w:sz w:val="24"/>
          <w:szCs w:val="24"/>
        </w:rPr>
        <w:endnoteRef/>
      </w:r>
      <w:r w:rsidRPr="00FF3454">
        <w:rPr>
          <w:rFonts w:ascii="Arial" w:hAnsi="Arial" w:cs="Arial"/>
          <w:sz w:val="24"/>
          <w:szCs w:val="24"/>
        </w:rPr>
        <w:t xml:space="preserve"> </w:t>
      </w:r>
      <w:r w:rsidRPr="00FF3454">
        <w:rPr>
          <w:rFonts w:ascii="Arial" w:hAnsi="Arial" w:cs="Arial"/>
          <w:sz w:val="24"/>
          <w:szCs w:val="24"/>
          <w:lang w:val="es-CO"/>
        </w:rPr>
        <w:t xml:space="preserve">COLOMBIA. CONGRESO DE LA REPÚBLICA. Ley </w:t>
      </w:r>
      <w:r w:rsidRPr="00FF3454">
        <w:rPr>
          <w:rFonts w:ascii="Arial" w:hAnsi="Arial" w:cs="Arial"/>
          <w:sz w:val="24"/>
          <w:szCs w:val="24"/>
          <w:lang w:val="es-ES_tradnl"/>
        </w:rPr>
        <w:t>1523 del 2012. “</w:t>
      </w:r>
      <w:r w:rsidRPr="00FF3454">
        <w:rPr>
          <w:rFonts w:ascii="Arial" w:hAnsi="Arial" w:cs="Arial"/>
          <w:bCs/>
          <w:i/>
          <w:sz w:val="24"/>
          <w:szCs w:val="24"/>
        </w:rPr>
        <w:t>Por la cual se adopta la política nacional de gestión del riesgo de desastres y se establece el Sistema Nacional de Gestión del Riesgo de Desastres</w:t>
      </w:r>
      <w:r w:rsidRPr="00FF3454">
        <w:rPr>
          <w:rFonts w:ascii="Arial" w:hAnsi="Arial" w:cs="Arial"/>
          <w:bCs/>
          <w:sz w:val="24"/>
          <w:szCs w:val="24"/>
        </w:rPr>
        <w:t>”.</w:t>
      </w:r>
      <w:r w:rsidRPr="00FF3454">
        <w:rPr>
          <w:rFonts w:ascii="Arial" w:hAnsi="Arial" w:cs="Arial"/>
          <w:sz w:val="24"/>
          <w:szCs w:val="24"/>
          <w:lang w:val="es-CO"/>
        </w:rPr>
        <w:t xml:space="preserve"> Bogotá: Congreso de la República, 2012.</w:t>
      </w:r>
    </w:p>
    <w:p w14:paraId="1624EA68" w14:textId="77777777" w:rsidR="002A18B0" w:rsidRPr="00FF3454" w:rsidRDefault="002A18B0" w:rsidP="00BD4DBC">
      <w:pPr>
        <w:pStyle w:val="Textonotaalfinal"/>
        <w:rPr>
          <w:rFonts w:ascii="Arial" w:hAnsi="Arial" w:cs="Arial"/>
          <w:sz w:val="24"/>
          <w:szCs w:val="24"/>
        </w:rPr>
      </w:pPr>
    </w:p>
  </w:endnote>
  <w:endnote w:id="27">
    <w:p w14:paraId="21414869" w14:textId="77777777" w:rsidR="002A18B0" w:rsidRPr="00C1759B" w:rsidRDefault="002A18B0" w:rsidP="00DE0C77">
      <w:pPr>
        <w:pStyle w:val="Textonotaalfinal"/>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w:t>
      </w:r>
      <w:r>
        <w:rPr>
          <w:rFonts w:ascii="Arial" w:hAnsi="Arial" w:cs="Arial"/>
          <w:sz w:val="24"/>
          <w:szCs w:val="24"/>
          <w:vertAlign w:val="superscript"/>
        </w:rPr>
        <w:t xml:space="preserve"> </w:t>
      </w:r>
      <w:r w:rsidRPr="00C1759B">
        <w:rPr>
          <w:rFonts w:ascii="Arial" w:hAnsi="Arial" w:cs="Arial"/>
          <w:sz w:val="24"/>
          <w:szCs w:val="24"/>
          <w:lang w:eastAsia="es-CO"/>
        </w:rPr>
        <w:t>Adaptado de: VILLOTA, Hugo. El Sistema CIAF de clasificación fisiográfica del terreno. Bogotá: Instituto Geográfico Agustín Codazzi, Centro de Investigación en Percepción Remota CIAF, 1995.</w:t>
      </w:r>
    </w:p>
    <w:p w14:paraId="6083B990" w14:textId="77777777" w:rsidR="002A18B0" w:rsidRPr="00C1759B" w:rsidRDefault="002A18B0" w:rsidP="00DE0C77">
      <w:pPr>
        <w:pStyle w:val="Textonotaalfinal"/>
        <w:jc w:val="both"/>
        <w:rPr>
          <w:rFonts w:ascii="Arial" w:hAnsi="Arial" w:cs="Arial"/>
          <w:sz w:val="24"/>
          <w:szCs w:val="24"/>
          <w:lang w:val="es-CO"/>
        </w:rPr>
      </w:pPr>
    </w:p>
  </w:endnote>
  <w:endnote w:id="28">
    <w:p w14:paraId="3872A5DA" w14:textId="77777777" w:rsidR="002A18B0" w:rsidRDefault="002A18B0" w:rsidP="006836BC">
      <w:pPr>
        <w:pStyle w:val="Textonotaalfinal"/>
        <w:jc w:val="both"/>
      </w:pPr>
      <w:r>
        <w:rPr>
          <w:rStyle w:val="Refdenotaalfinal"/>
        </w:rPr>
        <w:endnoteRef/>
      </w:r>
      <w:r>
        <w:t xml:space="preserve"> </w:t>
      </w:r>
      <w:r w:rsidRPr="006836BC">
        <w:rPr>
          <w:rFonts w:ascii="Arial" w:hAnsi="Arial" w:cs="Arial"/>
          <w:sz w:val="24"/>
          <w:szCs w:val="24"/>
        </w:rPr>
        <w:t>Adaptado de: ISAGEN S.A. E.S.P. Notas para la investigación y desarrollo de proyectos geotérmicos en Colombia. Medellín: ISAGEN S.A. E.S.P. Centro de Investigación y Desarrollo, 2012.</w:t>
      </w:r>
    </w:p>
    <w:p w14:paraId="21515C30" w14:textId="77777777" w:rsidR="002A18B0" w:rsidRPr="00174B44" w:rsidRDefault="002A18B0">
      <w:pPr>
        <w:pStyle w:val="Textonotaalfinal"/>
      </w:pPr>
    </w:p>
  </w:endnote>
  <w:endnote w:id="29">
    <w:p w14:paraId="494A558F" w14:textId="77777777" w:rsidR="002A18B0" w:rsidRPr="00C1759B" w:rsidRDefault="002A18B0" w:rsidP="001607D6">
      <w:pPr>
        <w:pStyle w:val="Textonotaalfinal"/>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w:t>
      </w:r>
      <w:r>
        <w:rPr>
          <w:rFonts w:ascii="Arial" w:hAnsi="Arial" w:cs="Arial"/>
          <w:sz w:val="24"/>
          <w:szCs w:val="24"/>
          <w:vertAlign w:val="superscript"/>
        </w:rPr>
        <w:t xml:space="preserve"> </w:t>
      </w:r>
      <w:r w:rsidRPr="00C1759B">
        <w:rPr>
          <w:rFonts w:ascii="Arial" w:hAnsi="Arial" w:cs="Arial"/>
          <w:sz w:val="24"/>
          <w:szCs w:val="24"/>
          <w:lang w:eastAsia="es-CO"/>
        </w:rPr>
        <w:t xml:space="preserve">Adaptado de: </w:t>
      </w:r>
      <w:r>
        <w:rPr>
          <w:rFonts w:ascii="Arial" w:hAnsi="Arial" w:cs="Arial"/>
          <w:sz w:val="24"/>
          <w:szCs w:val="24"/>
          <w:lang w:eastAsia="es-CO"/>
        </w:rPr>
        <w:t>ISAGEN S.A. E.S.P</w:t>
      </w:r>
      <w:r w:rsidRPr="00C1759B">
        <w:rPr>
          <w:rFonts w:ascii="Arial" w:hAnsi="Arial" w:cs="Arial"/>
          <w:sz w:val="24"/>
          <w:szCs w:val="24"/>
          <w:lang w:eastAsia="es-CO"/>
        </w:rPr>
        <w:t xml:space="preserve">. </w:t>
      </w:r>
      <w:r>
        <w:rPr>
          <w:rFonts w:ascii="Arial" w:hAnsi="Arial" w:cs="Arial"/>
          <w:sz w:val="24"/>
          <w:szCs w:val="24"/>
          <w:lang w:eastAsia="es-CO"/>
        </w:rPr>
        <w:t>Notas para la investigación y desarrollo de proyectos geotérmicos en Colombia. Medellín: ISAGEN S.A. E.S.P.</w:t>
      </w:r>
      <w:r w:rsidRPr="00C1759B">
        <w:rPr>
          <w:rFonts w:ascii="Arial" w:hAnsi="Arial" w:cs="Arial"/>
          <w:sz w:val="24"/>
          <w:szCs w:val="24"/>
          <w:lang w:eastAsia="es-CO"/>
        </w:rPr>
        <w:t xml:space="preserve"> Centro de Investigación </w:t>
      </w:r>
      <w:r>
        <w:rPr>
          <w:rFonts w:ascii="Arial" w:hAnsi="Arial" w:cs="Arial"/>
          <w:sz w:val="24"/>
          <w:szCs w:val="24"/>
          <w:lang w:eastAsia="es-CO"/>
        </w:rPr>
        <w:t>y Desarrollo, 2012</w:t>
      </w:r>
      <w:r w:rsidRPr="00C1759B">
        <w:rPr>
          <w:rFonts w:ascii="Arial" w:hAnsi="Arial" w:cs="Arial"/>
          <w:sz w:val="24"/>
          <w:szCs w:val="24"/>
          <w:lang w:eastAsia="es-CO"/>
        </w:rPr>
        <w:t>.</w:t>
      </w:r>
    </w:p>
    <w:p w14:paraId="43C12AA9" w14:textId="77777777" w:rsidR="002A18B0" w:rsidRPr="00C1759B" w:rsidRDefault="002A18B0" w:rsidP="001607D6">
      <w:pPr>
        <w:pStyle w:val="Textonotaalfinal"/>
        <w:jc w:val="both"/>
        <w:rPr>
          <w:rFonts w:ascii="Arial" w:hAnsi="Arial" w:cs="Arial"/>
          <w:sz w:val="24"/>
          <w:szCs w:val="24"/>
          <w:lang w:val="es-CO"/>
        </w:rPr>
      </w:pPr>
    </w:p>
  </w:endnote>
  <w:endnote w:id="30">
    <w:p w14:paraId="648E7BD2" w14:textId="77777777" w:rsidR="002A18B0" w:rsidRPr="00FF3454" w:rsidRDefault="002A18B0" w:rsidP="00BD4DBC">
      <w:pPr>
        <w:pStyle w:val="Textonotaalfinal"/>
        <w:jc w:val="both"/>
        <w:rPr>
          <w:rFonts w:ascii="Arial" w:hAnsi="Arial" w:cs="Arial"/>
          <w:sz w:val="24"/>
          <w:szCs w:val="24"/>
          <w:lang w:val="es-CO"/>
        </w:rPr>
      </w:pPr>
      <w:r w:rsidRPr="00FF3454">
        <w:rPr>
          <w:rStyle w:val="Refdenotaalfinal"/>
          <w:rFonts w:ascii="Arial" w:hAnsi="Arial" w:cs="Arial"/>
          <w:sz w:val="24"/>
          <w:szCs w:val="24"/>
        </w:rPr>
        <w:endnoteRef/>
      </w:r>
      <w:r w:rsidRPr="00FF3454">
        <w:rPr>
          <w:rFonts w:ascii="Arial" w:hAnsi="Arial" w:cs="Arial"/>
          <w:sz w:val="24"/>
          <w:szCs w:val="24"/>
        </w:rPr>
        <w:t xml:space="preserve"> </w:t>
      </w:r>
      <w:r w:rsidRPr="00FF3454">
        <w:rPr>
          <w:rFonts w:ascii="Arial" w:hAnsi="Arial" w:cs="Arial"/>
          <w:sz w:val="24"/>
          <w:szCs w:val="24"/>
          <w:lang w:val="es-CO"/>
        </w:rPr>
        <w:t xml:space="preserve">COLOMBIA. CONGRESO DE LA REPÚBLICA. Ley </w:t>
      </w:r>
      <w:r w:rsidRPr="00FF3454">
        <w:rPr>
          <w:rFonts w:ascii="Arial" w:hAnsi="Arial" w:cs="Arial"/>
          <w:sz w:val="24"/>
          <w:szCs w:val="24"/>
          <w:lang w:val="es-ES_tradnl"/>
        </w:rPr>
        <w:t>1523 del 2012. “</w:t>
      </w:r>
      <w:r w:rsidRPr="00FF3454">
        <w:rPr>
          <w:rFonts w:ascii="Arial" w:hAnsi="Arial" w:cs="Arial"/>
          <w:bCs/>
          <w:i/>
          <w:sz w:val="24"/>
          <w:szCs w:val="24"/>
        </w:rPr>
        <w:t>Por la cual se adopta la política nacional de gestión del riesgo de desastres y se establece el Sistema Nacional de Gestión del Riesgo de Desastres</w:t>
      </w:r>
      <w:r w:rsidRPr="00FF3454">
        <w:rPr>
          <w:rFonts w:ascii="Arial" w:hAnsi="Arial" w:cs="Arial"/>
          <w:bCs/>
          <w:sz w:val="24"/>
          <w:szCs w:val="24"/>
        </w:rPr>
        <w:t>”.</w:t>
      </w:r>
      <w:r w:rsidRPr="00FF3454">
        <w:rPr>
          <w:rFonts w:ascii="Arial" w:hAnsi="Arial" w:cs="Arial"/>
          <w:sz w:val="24"/>
          <w:szCs w:val="24"/>
          <w:lang w:val="es-CO"/>
        </w:rPr>
        <w:t xml:space="preserve"> Bogotá: Congreso de la República, 2012.</w:t>
      </w:r>
    </w:p>
    <w:p w14:paraId="49310CBE" w14:textId="77777777" w:rsidR="002A18B0" w:rsidRPr="002C0B9C" w:rsidRDefault="002A18B0" w:rsidP="00BD4DBC">
      <w:pPr>
        <w:pStyle w:val="Textonotaalfinal"/>
        <w:jc w:val="both"/>
        <w:rPr>
          <w:rFonts w:ascii="Arial" w:hAnsi="Arial" w:cs="Arial"/>
          <w:lang w:val="es-ES_tradnl"/>
        </w:rPr>
      </w:pPr>
    </w:p>
  </w:endnote>
  <w:endnote w:id="31">
    <w:p w14:paraId="79C2AC9D" w14:textId="77777777" w:rsidR="002A18B0" w:rsidRPr="00C1759B" w:rsidRDefault="002A18B0" w:rsidP="00E54611">
      <w:pPr>
        <w:pStyle w:val="Textonotaalfinal"/>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Adaptado de: COLOMBIA. MINISTERIO DE AMBIENTE, VIVIENDA Y DESARROLLO TERRITORIAL – MAVDT. Tesauro Ambiental para Colombia. [Tesauro]. </w:t>
      </w:r>
      <w:r w:rsidRPr="00C1759B">
        <w:rPr>
          <w:rFonts w:ascii="Arial" w:hAnsi="Arial" w:cs="Arial"/>
          <w:i/>
          <w:sz w:val="24"/>
          <w:szCs w:val="24"/>
        </w:rPr>
        <w:t>s.l.</w:t>
      </w:r>
      <w:r w:rsidRPr="00C1759B">
        <w:rPr>
          <w:rFonts w:ascii="Arial" w:hAnsi="Arial" w:cs="Arial"/>
          <w:sz w:val="24"/>
          <w:szCs w:val="24"/>
        </w:rPr>
        <w:t xml:space="preserve"> Ministerio de Ambiente, Vivienda y Desarrollo Territorial. Centro de Referencia y documentación. </w:t>
      </w:r>
      <w:r w:rsidRPr="00C1759B">
        <w:rPr>
          <w:rFonts w:ascii="Arial" w:hAnsi="Arial" w:cs="Arial"/>
          <w:i/>
          <w:sz w:val="24"/>
          <w:szCs w:val="24"/>
        </w:rPr>
        <w:t>s.f.</w:t>
      </w:r>
      <w:r w:rsidRPr="00C1759B">
        <w:rPr>
          <w:rFonts w:ascii="Arial" w:hAnsi="Arial" w:cs="Arial"/>
          <w:sz w:val="24"/>
          <w:szCs w:val="24"/>
        </w:rPr>
        <w:t xml:space="preserve"> Disponible en &lt;</w:t>
      </w:r>
      <w:hyperlink r:id="rId6" w:history="1">
        <w:r w:rsidRPr="00C1759B">
          <w:rPr>
            <w:rStyle w:val="Hipervnculo"/>
            <w:rFonts w:ascii="Arial" w:hAnsi="Arial" w:cs="Arial"/>
            <w:color w:val="auto"/>
            <w:sz w:val="24"/>
            <w:szCs w:val="24"/>
          </w:rPr>
          <w:t>http://biblovirtual.minambiente.gov.co:3000/</w:t>
        </w:r>
      </w:hyperlink>
      <w:r w:rsidRPr="00C1759B">
        <w:rPr>
          <w:rFonts w:ascii="Arial" w:hAnsi="Arial" w:cs="Arial"/>
          <w:sz w:val="24"/>
          <w:szCs w:val="24"/>
        </w:rPr>
        <w:t>&gt;</w:t>
      </w:r>
    </w:p>
    <w:p w14:paraId="3C64E9D6" w14:textId="77777777" w:rsidR="002A18B0" w:rsidRPr="00C1759B" w:rsidRDefault="002A18B0" w:rsidP="00E54611">
      <w:pPr>
        <w:pStyle w:val="Textonotaalfinal"/>
        <w:jc w:val="both"/>
        <w:rPr>
          <w:rStyle w:val="Refdenotaalfinal"/>
          <w:rFonts w:ascii="Arial" w:hAnsi="Arial" w:cs="Arial"/>
          <w:sz w:val="24"/>
          <w:szCs w:val="24"/>
        </w:rPr>
      </w:pPr>
    </w:p>
  </w:endnote>
  <w:endnote w:id="32">
    <w:p w14:paraId="066B98AD" w14:textId="77777777" w:rsidR="002A18B0" w:rsidRPr="00C1759B" w:rsidRDefault="002A18B0" w:rsidP="00DC023E">
      <w:pPr>
        <w:pStyle w:val="Textonotaalfinal"/>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w:t>
      </w:r>
      <w:r>
        <w:rPr>
          <w:rFonts w:ascii="Arial" w:hAnsi="Arial" w:cs="Arial"/>
          <w:sz w:val="24"/>
          <w:szCs w:val="24"/>
          <w:vertAlign w:val="superscript"/>
        </w:rPr>
        <w:t xml:space="preserve"> </w:t>
      </w:r>
      <w:r w:rsidRPr="00C1759B">
        <w:rPr>
          <w:rFonts w:ascii="Arial" w:hAnsi="Arial" w:cs="Arial"/>
          <w:sz w:val="24"/>
          <w:szCs w:val="24"/>
          <w:lang w:eastAsia="es-CO"/>
        </w:rPr>
        <w:t xml:space="preserve">Adaptado de: </w:t>
      </w:r>
      <w:r>
        <w:rPr>
          <w:rFonts w:ascii="Arial" w:hAnsi="Arial" w:cs="Arial"/>
          <w:sz w:val="24"/>
          <w:szCs w:val="24"/>
          <w:lang w:eastAsia="es-CO"/>
        </w:rPr>
        <w:t>ISAGEN S.A. E.S.P</w:t>
      </w:r>
      <w:r w:rsidRPr="00C1759B">
        <w:rPr>
          <w:rFonts w:ascii="Arial" w:hAnsi="Arial" w:cs="Arial"/>
          <w:sz w:val="24"/>
          <w:szCs w:val="24"/>
          <w:lang w:eastAsia="es-CO"/>
        </w:rPr>
        <w:t xml:space="preserve">. </w:t>
      </w:r>
      <w:r>
        <w:rPr>
          <w:rFonts w:ascii="Arial" w:hAnsi="Arial" w:cs="Arial"/>
          <w:sz w:val="24"/>
          <w:szCs w:val="24"/>
          <w:lang w:eastAsia="es-CO"/>
        </w:rPr>
        <w:t>Notas para la investigación y desarrollo de proyectos geotérmicos en Colombia. Medellín: ISAGEN S.A. E.S.P.</w:t>
      </w:r>
      <w:r w:rsidRPr="00C1759B">
        <w:rPr>
          <w:rFonts w:ascii="Arial" w:hAnsi="Arial" w:cs="Arial"/>
          <w:sz w:val="24"/>
          <w:szCs w:val="24"/>
          <w:lang w:eastAsia="es-CO"/>
        </w:rPr>
        <w:t xml:space="preserve"> Centro de Investigación </w:t>
      </w:r>
      <w:r>
        <w:rPr>
          <w:rFonts w:ascii="Arial" w:hAnsi="Arial" w:cs="Arial"/>
          <w:sz w:val="24"/>
          <w:szCs w:val="24"/>
          <w:lang w:eastAsia="es-CO"/>
        </w:rPr>
        <w:t>y Desarrollo, 2012</w:t>
      </w:r>
      <w:r w:rsidRPr="00C1759B">
        <w:rPr>
          <w:rFonts w:ascii="Arial" w:hAnsi="Arial" w:cs="Arial"/>
          <w:sz w:val="24"/>
          <w:szCs w:val="24"/>
          <w:lang w:eastAsia="es-CO"/>
        </w:rPr>
        <w:t>.</w:t>
      </w:r>
    </w:p>
    <w:p w14:paraId="68CCE7D5" w14:textId="77777777" w:rsidR="002A18B0" w:rsidRPr="00C1759B" w:rsidRDefault="002A18B0" w:rsidP="00DC023E">
      <w:pPr>
        <w:pStyle w:val="Textonotaalfinal"/>
        <w:jc w:val="both"/>
        <w:rPr>
          <w:rFonts w:ascii="Arial" w:hAnsi="Arial" w:cs="Arial"/>
          <w:sz w:val="24"/>
          <w:szCs w:val="24"/>
          <w:lang w:val="es-CO"/>
        </w:rPr>
      </w:pPr>
    </w:p>
  </w:endnote>
  <w:endnote w:id="33">
    <w:p w14:paraId="17E6BF0E" w14:textId="77777777" w:rsidR="002A18B0" w:rsidRPr="00FF3454" w:rsidRDefault="002A18B0" w:rsidP="00BD4DBC">
      <w:pPr>
        <w:pStyle w:val="Textonotaalfinal"/>
        <w:jc w:val="both"/>
        <w:rPr>
          <w:rFonts w:ascii="Arial" w:hAnsi="Arial" w:cs="Arial"/>
          <w:bCs/>
          <w:sz w:val="24"/>
          <w:szCs w:val="24"/>
        </w:rPr>
      </w:pPr>
      <w:r w:rsidRPr="00FF3454">
        <w:rPr>
          <w:rFonts w:ascii="Arial" w:hAnsi="Arial" w:cs="Arial"/>
          <w:sz w:val="24"/>
          <w:szCs w:val="24"/>
          <w:vertAlign w:val="superscript"/>
        </w:rPr>
        <w:t>[</w:t>
      </w:r>
      <w:r w:rsidRPr="00FF3454">
        <w:rPr>
          <w:rStyle w:val="Refdenotaalfinal"/>
          <w:rFonts w:ascii="Arial" w:hAnsi="Arial" w:cs="Arial"/>
          <w:sz w:val="24"/>
          <w:szCs w:val="24"/>
        </w:rPr>
        <w:endnoteRef/>
      </w:r>
      <w:r w:rsidRPr="00FF3454">
        <w:rPr>
          <w:rFonts w:ascii="Arial" w:hAnsi="Arial" w:cs="Arial"/>
          <w:sz w:val="24"/>
          <w:szCs w:val="24"/>
          <w:vertAlign w:val="superscript"/>
        </w:rPr>
        <w:t>]</w:t>
      </w:r>
      <w:r w:rsidRPr="00FF3454">
        <w:rPr>
          <w:rFonts w:ascii="Arial" w:hAnsi="Arial" w:cs="Arial"/>
          <w:sz w:val="24"/>
          <w:szCs w:val="24"/>
        </w:rPr>
        <w:t xml:space="preserve"> </w:t>
      </w:r>
      <w:r w:rsidRPr="00FF3454">
        <w:rPr>
          <w:rFonts w:ascii="Arial" w:hAnsi="Arial" w:cs="Arial"/>
          <w:sz w:val="24"/>
          <w:szCs w:val="24"/>
          <w:lang w:val="es-CO"/>
        </w:rPr>
        <w:t xml:space="preserve">COLOMBIA. CONGRESO DE LA REPÚBLICA. Ley </w:t>
      </w:r>
      <w:r w:rsidRPr="00FF3454">
        <w:rPr>
          <w:rFonts w:ascii="Arial" w:hAnsi="Arial" w:cs="Arial"/>
          <w:sz w:val="24"/>
          <w:szCs w:val="24"/>
          <w:lang w:val="es-ES_tradnl"/>
        </w:rPr>
        <w:t>1523 del 2012. “</w:t>
      </w:r>
      <w:r w:rsidRPr="00FF3454">
        <w:rPr>
          <w:rFonts w:ascii="Arial" w:hAnsi="Arial" w:cs="Arial"/>
          <w:bCs/>
          <w:i/>
          <w:sz w:val="24"/>
          <w:szCs w:val="24"/>
        </w:rPr>
        <w:t>Por la cual se adopta la política nacional de gestión del riesgo de desastres y se establece el Sistema Nacional de Gestión del Riesgo de Desastres</w:t>
      </w:r>
      <w:r w:rsidRPr="00FF3454">
        <w:rPr>
          <w:rFonts w:ascii="Arial" w:hAnsi="Arial" w:cs="Arial"/>
          <w:bCs/>
          <w:sz w:val="24"/>
          <w:szCs w:val="24"/>
        </w:rPr>
        <w:t>”.</w:t>
      </w:r>
      <w:r w:rsidRPr="00FF3454">
        <w:rPr>
          <w:rFonts w:ascii="Arial" w:hAnsi="Arial" w:cs="Arial"/>
          <w:sz w:val="24"/>
          <w:szCs w:val="24"/>
          <w:lang w:val="es-CO"/>
        </w:rPr>
        <w:t xml:space="preserve"> Bogotá: Congreso de la República, 2012.</w:t>
      </w:r>
    </w:p>
    <w:p w14:paraId="0A3C4C6A" w14:textId="77777777" w:rsidR="002A18B0" w:rsidRPr="00FF3454" w:rsidRDefault="002A18B0" w:rsidP="00BD4DBC">
      <w:pPr>
        <w:pStyle w:val="Textonotaalfinal"/>
        <w:jc w:val="both"/>
        <w:rPr>
          <w:rFonts w:ascii="Arial" w:hAnsi="Arial" w:cs="Arial"/>
          <w:sz w:val="24"/>
          <w:szCs w:val="24"/>
        </w:rPr>
      </w:pPr>
    </w:p>
  </w:endnote>
  <w:endnote w:id="34">
    <w:p w14:paraId="464C2732" w14:textId="77777777" w:rsidR="002A18B0" w:rsidRPr="00FF3454" w:rsidRDefault="002A18B0" w:rsidP="00BD4DBC">
      <w:pPr>
        <w:pStyle w:val="Textonotaalfinal"/>
        <w:jc w:val="both"/>
        <w:rPr>
          <w:rFonts w:ascii="Arial" w:hAnsi="Arial" w:cs="Arial"/>
          <w:bCs/>
          <w:sz w:val="24"/>
          <w:szCs w:val="24"/>
          <w:lang w:val="en-US"/>
        </w:rPr>
      </w:pPr>
      <w:r w:rsidRPr="00FF3454">
        <w:rPr>
          <w:rFonts w:ascii="Arial" w:hAnsi="Arial" w:cs="Arial"/>
          <w:sz w:val="24"/>
          <w:szCs w:val="24"/>
          <w:vertAlign w:val="superscript"/>
        </w:rPr>
        <w:t>[</w:t>
      </w:r>
      <w:r w:rsidRPr="00FF3454">
        <w:rPr>
          <w:rStyle w:val="Refdenotaalfinal"/>
          <w:rFonts w:ascii="Arial" w:hAnsi="Arial" w:cs="Arial"/>
          <w:sz w:val="24"/>
          <w:szCs w:val="24"/>
        </w:rPr>
        <w:endnoteRef/>
      </w:r>
      <w:r w:rsidRPr="00FF3454">
        <w:rPr>
          <w:rFonts w:ascii="Arial" w:hAnsi="Arial" w:cs="Arial"/>
          <w:sz w:val="24"/>
          <w:szCs w:val="24"/>
          <w:vertAlign w:val="superscript"/>
        </w:rPr>
        <w:t>]</w:t>
      </w:r>
      <w:r w:rsidRPr="00FF3454">
        <w:rPr>
          <w:rFonts w:ascii="Arial" w:hAnsi="Arial" w:cs="Arial"/>
          <w:sz w:val="24"/>
          <w:szCs w:val="24"/>
        </w:rPr>
        <w:t xml:space="preserve"> </w:t>
      </w:r>
      <w:r w:rsidRPr="00FF3454">
        <w:rPr>
          <w:rFonts w:ascii="Arial" w:hAnsi="Arial" w:cs="Arial"/>
          <w:sz w:val="24"/>
          <w:szCs w:val="24"/>
          <w:lang w:val="es-ES_tradnl"/>
        </w:rPr>
        <w:t>Adaptado de:</w:t>
      </w:r>
      <w:r w:rsidRPr="00FF3454">
        <w:rPr>
          <w:rFonts w:ascii="Arial" w:hAnsi="Arial" w:cs="Arial"/>
          <w:sz w:val="24"/>
          <w:szCs w:val="24"/>
          <w:lang w:val="es-CO"/>
        </w:rPr>
        <w:t xml:space="preserve"> COLOMBIA. CONGRESO DE LA REPÚBLICA. Ley </w:t>
      </w:r>
      <w:r w:rsidRPr="00FF3454">
        <w:rPr>
          <w:rFonts w:ascii="Arial" w:hAnsi="Arial" w:cs="Arial"/>
          <w:sz w:val="24"/>
          <w:szCs w:val="24"/>
          <w:lang w:val="es-ES_tradnl"/>
        </w:rPr>
        <w:t>1523 del 2012. “</w:t>
      </w:r>
      <w:r w:rsidRPr="00FF3454">
        <w:rPr>
          <w:rFonts w:ascii="Arial" w:hAnsi="Arial" w:cs="Arial"/>
          <w:bCs/>
          <w:i/>
          <w:sz w:val="24"/>
          <w:szCs w:val="24"/>
        </w:rPr>
        <w:t>Por la cual se adopta la política nacional de gestión del riesgo de desastres y se establece el Sistema Nacional de Gestión del Riesgo de Desastres</w:t>
      </w:r>
      <w:r w:rsidRPr="00FF3454">
        <w:rPr>
          <w:rFonts w:ascii="Arial" w:hAnsi="Arial" w:cs="Arial"/>
          <w:bCs/>
          <w:sz w:val="24"/>
          <w:szCs w:val="24"/>
        </w:rPr>
        <w:t>”.</w:t>
      </w:r>
      <w:r w:rsidRPr="00FF3454">
        <w:rPr>
          <w:rFonts w:ascii="Arial" w:hAnsi="Arial" w:cs="Arial"/>
          <w:sz w:val="24"/>
          <w:szCs w:val="24"/>
          <w:lang w:val="es-CO"/>
        </w:rPr>
        <w:t xml:space="preserve"> </w:t>
      </w:r>
      <w:r w:rsidRPr="00FF3454">
        <w:rPr>
          <w:rFonts w:ascii="Arial" w:hAnsi="Arial" w:cs="Arial"/>
          <w:sz w:val="24"/>
          <w:szCs w:val="24"/>
          <w:lang w:val="en-US"/>
        </w:rPr>
        <w:t>Bogotá: Congreso de la República, 2012.</w:t>
      </w:r>
    </w:p>
    <w:p w14:paraId="728874D7" w14:textId="77777777" w:rsidR="002A18B0" w:rsidRPr="00FF3454" w:rsidRDefault="002A18B0" w:rsidP="00BD4DBC">
      <w:pPr>
        <w:pStyle w:val="Textonotaalfinal"/>
        <w:jc w:val="both"/>
        <w:rPr>
          <w:rFonts w:ascii="Arial" w:hAnsi="Arial" w:cs="Arial"/>
          <w:sz w:val="24"/>
          <w:szCs w:val="24"/>
          <w:lang w:val="en-US"/>
        </w:rPr>
      </w:pPr>
    </w:p>
  </w:endnote>
  <w:endnote w:id="35">
    <w:p w14:paraId="77F7477A"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 xml:space="preserve">] </w:t>
      </w:r>
      <w:r w:rsidRPr="00FF3454">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647DF866" w14:textId="77777777" w:rsidR="002A18B0" w:rsidRPr="00FF3454" w:rsidRDefault="002A18B0" w:rsidP="00BD4DBC">
      <w:pPr>
        <w:pStyle w:val="Textonotaalfinal"/>
        <w:jc w:val="both"/>
        <w:rPr>
          <w:rStyle w:val="Refdenotaalfinal"/>
          <w:rFonts w:ascii="Arial" w:hAnsi="Arial" w:cs="Arial"/>
          <w:sz w:val="24"/>
          <w:szCs w:val="24"/>
        </w:rPr>
      </w:pPr>
    </w:p>
  </w:endnote>
  <w:endnote w:id="36">
    <w:p w14:paraId="4FAF3C3E"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 xml:space="preserve">] </w:t>
      </w:r>
      <w:r w:rsidRPr="00FF3454">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10A6F28A" w14:textId="77777777" w:rsidR="002A18B0" w:rsidRPr="00FF3454" w:rsidRDefault="002A18B0" w:rsidP="00BD4DBC">
      <w:pPr>
        <w:pStyle w:val="Textonotaalfinal"/>
        <w:jc w:val="both"/>
        <w:rPr>
          <w:rStyle w:val="Refdenotaalfinal"/>
          <w:rFonts w:ascii="Arial" w:hAnsi="Arial" w:cs="Arial"/>
          <w:sz w:val="24"/>
          <w:szCs w:val="24"/>
        </w:rPr>
      </w:pPr>
    </w:p>
  </w:endnote>
  <w:endnote w:id="37">
    <w:p w14:paraId="6FB34DB4"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 xml:space="preserve">] </w:t>
      </w:r>
      <w:r w:rsidRPr="00FF3454">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4CB8EDB9" w14:textId="77777777" w:rsidR="002A18B0" w:rsidRPr="00FF3454" w:rsidRDefault="002A18B0" w:rsidP="00BD4DBC">
      <w:pPr>
        <w:pStyle w:val="Textonotaalfinal"/>
        <w:jc w:val="both"/>
        <w:rPr>
          <w:sz w:val="24"/>
          <w:szCs w:val="24"/>
        </w:rPr>
      </w:pPr>
    </w:p>
  </w:endnote>
  <w:endnote w:id="38">
    <w:p w14:paraId="6D84AB72"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 xml:space="preserve">] </w:t>
      </w:r>
      <w:r w:rsidRPr="00FF3454">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15B21B12" w14:textId="77777777" w:rsidR="002A18B0" w:rsidRPr="00FF3454" w:rsidRDefault="002A18B0" w:rsidP="00BD4DBC">
      <w:pPr>
        <w:pStyle w:val="Textonotaalfinal"/>
        <w:jc w:val="both"/>
        <w:rPr>
          <w:sz w:val="24"/>
          <w:szCs w:val="24"/>
        </w:rPr>
      </w:pPr>
    </w:p>
  </w:endnote>
  <w:endnote w:id="39">
    <w:p w14:paraId="6CC52F51" w14:textId="77777777" w:rsidR="002A18B0" w:rsidRDefault="002A18B0" w:rsidP="00E517B3">
      <w:pPr>
        <w:pStyle w:val="Textonotaalfinal"/>
        <w:jc w:val="both"/>
        <w:rPr>
          <w:rFonts w:ascii="Arial" w:hAnsi="Arial" w:cs="Arial"/>
          <w:sz w:val="24"/>
          <w:szCs w:val="24"/>
          <w:lang w:val="es-CO"/>
        </w:rPr>
      </w:pPr>
      <w:r w:rsidRPr="001924FD">
        <w:rPr>
          <w:rFonts w:ascii="Arial" w:hAnsi="Arial" w:cs="Arial"/>
          <w:sz w:val="24"/>
          <w:szCs w:val="24"/>
          <w:vertAlign w:val="superscript"/>
        </w:rPr>
        <w:t>[</w:t>
      </w:r>
      <w:r w:rsidRPr="00506FF5">
        <w:rPr>
          <w:rStyle w:val="Refdenotaalfinal"/>
          <w:rFonts w:ascii="Arial" w:hAnsi="Arial" w:cs="Arial"/>
          <w:sz w:val="24"/>
          <w:szCs w:val="24"/>
        </w:rPr>
        <w:endnoteRef/>
      </w:r>
      <w:r w:rsidRPr="001924FD">
        <w:rPr>
          <w:rFonts w:ascii="Arial" w:hAnsi="Arial" w:cs="Arial"/>
          <w:sz w:val="24"/>
          <w:szCs w:val="24"/>
          <w:vertAlign w:val="superscript"/>
        </w:rPr>
        <w:t>]</w:t>
      </w:r>
      <w:r>
        <w:rPr>
          <w:rFonts w:ascii="Arial" w:hAnsi="Arial" w:cs="Arial"/>
          <w:sz w:val="24"/>
          <w:szCs w:val="24"/>
          <w:lang w:eastAsia="es-CO"/>
        </w:rPr>
        <w:t xml:space="preserve"> Tomado de </w:t>
      </w:r>
      <w:r w:rsidRPr="001B758C">
        <w:rPr>
          <w:rFonts w:ascii="Arial" w:hAnsi="Arial" w:cs="Arial"/>
          <w:sz w:val="24"/>
          <w:szCs w:val="24"/>
          <w:lang w:eastAsia="es-CO"/>
        </w:rPr>
        <w:t>S</w:t>
      </w:r>
      <w:r>
        <w:rPr>
          <w:rFonts w:ascii="Arial" w:hAnsi="Arial" w:cs="Arial"/>
          <w:sz w:val="24"/>
          <w:szCs w:val="24"/>
          <w:lang w:eastAsia="es-CO"/>
        </w:rPr>
        <w:t xml:space="preserve">ANDIA, L. A. y HENAO, </w:t>
      </w:r>
      <w:r w:rsidRPr="00D27112">
        <w:rPr>
          <w:rFonts w:ascii="Arial" w:hAnsi="Arial" w:cs="Arial"/>
          <w:sz w:val="24"/>
          <w:szCs w:val="24"/>
          <w:lang w:eastAsia="es-CO"/>
        </w:rPr>
        <w:t>A</w:t>
      </w:r>
      <w:r>
        <w:rPr>
          <w:rFonts w:ascii="Arial" w:hAnsi="Arial" w:cs="Arial"/>
          <w:sz w:val="24"/>
          <w:szCs w:val="24"/>
          <w:lang w:eastAsia="es-CO"/>
        </w:rPr>
        <w:t xml:space="preserve">. </w:t>
      </w:r>
      <w:r w:rsidRPr="00D27112">
        <w:rPr>
          <w:rFonts w:ascii="Arial" w:hAnsi="Arial" w:cs="Arial"/>
          <w:sz w:val="24"/>
          <w:szCs w:val="24"/>
          <w:lang w:eastAsia="es-CO"/>
        </w:rPr>
        <w:t xml:space="preserve">Sensibilidad </w:t>
      </w:r>
      <w:r>
        <w:rPr>
          <w:rFonts w:ascii="Arial" w:hAnsi="Arial" w:cs="Arial"/>
          <w:sz w:val="24"/>
          <w:szCs w:val="24"/>
          <w:lang w:eastAsia="es-CO"/>
        </w:rPr>
        <w:t>A</w:t>
      </w:r>
      <w:r w:rsidRPr="00D27112">
        <w:rPr>
          <w:rFonts w:ascii="Arial" w:hAnsi="Arial" w:cs="Arial"/>
          <w:sz w:val="24"/>
          <w:szCs w:val="24"/>
          <w:lang w:eastAsia="es-CO"/>
        </w:rPr>
        <w:t xml:space="preserve">mbiental </w:t>
      </w:r>
      <w:r>
        <w:rPr>
          <w:rFonts w:ascii="Arial" w:hAnsi="Arial" w:cs="Arial"/>
          <w:sz w:val="24"/>
          <w:szCs w:val="24"/>
          <w:lang w:eastAsia="es-CO"/>
        </w:rPr>
        <w:t>y S</w:t>
      </w:r>
      <w:r w:rsidRPr="00D27112">
        <w:rPr>
          <w:rFonts w:ascii="Arial" w:hAnsi="Arial" w:cs="Arial"/>
          <w:sz w:val="24"/>
          <w:szCs w:val="24"/>
          <w:lang w:eastAsia="es-CO"/>
        </w:rPr>
        <w:t xml:space="preserve">istemas </w:t>
      </w:r>
      <w:r>
        <w:rPr>
          <w:rFonts w:ascii="Arial" w:hAnsi="Arial" w:cs="Arial"/>
          <w:sz w:val="24"/>
          <w:szCs w:val="24"/>
          <w:lang w:eastAsia="es-CO"/>
        </w:rPr>
        <w:t>d</w:t>
      </w:r>
      <w:r w:rsidRPr="00D27112">
        <w:rPr>
          <w:rFonts w:ascii="Arial" w:hAnsi="Arial" w:cs="Arial"/>
          <w:sz w:val="24"/>
          <w:szCs w:val="24"/>
          <w:lang w:eastAsia="es-CO"/>
        </w:rPr>
        <w:t>e Información Geográfica</w:t>
      </w:r>
      <w:r>
        <w:rPr>
          <w:rFonts w:ascii="Arial" w:hAnsi="Arial" w:cs="Arial"/>
          <w:sz w:val="24"/>
          <w:szCs w:val="24"/>
          <w:lang w:eastAsia="es-CO"/>
        </w:rPr>
        <w:t xml:space="preserve">. </w:t>
      </w:r>
      <w:r w:rsidRPr="001B758C">
        <w:rPr>
          <w:rFonts w:ascii="Arial" w:hAnsi="Arial" w:cs="Arial"/>
          <w:sz w:val="24"/>
          <w:szCs w:val="24"/>
          <w:lang w:eastAsia="es-CO"/>
        </w:rPr>
        <w:t>Proyecto Sistemas Ambientales Venezolanos:</w:t>
      </w:r>
      <w:r>
        <w:rPr>
          <w:rFonts w:ascii="Arial" w:hAnsi="Arial" w:cs="Arial"/>
          <w:sz w:val="24"/>
          <w:szCs w:val="24"/>
          <w:lang w:eastAsia="es-CO"/>
        </w:rPr>
        <w:t xml:space="preserve"> </w:t>
      </w:r>
      <w:r w:rsidRPr="001B758C">
        <w:rPr>
          <w:rFonts w:ascii="Arial" w:hAnsi="Arial" w:cs="Arial"/>
          <w:sz w:val="24"/>
          <w:szCs w:val="24"/>
          <w:lang w:eastAsia="es-CO"/>
        </w:rPr>
        <w:t>VEN/79/001. Metodologías para la elaboración de los</w:t>
      </w:r>
      <w:r>
        <w:rPr>
          <w:rFonts w:ascii="Arial" w:hAnsi="Arial" w:cs="Arial"/>
          <w:sz w:val="24"/>
          <w:szCs w:val="24"/>
          <w:lang w:eastAsia="es-CO"/>
        </w:rPr>
        <w:t xml:space="preserve"> </w:t>
      </w:r>
      <w:r w:rsidRPr="001B758C">
        <w:rPr>
          <w:rFonts w:ascii="Arial" w:hAnsi="Arial" w:cs="Arial"/>
          <w:sz w:val="24"/>
          <w:szCs w:val="24"/>
          <w:lang w:eastAsia="es-CO"/>
        </w:rPr>
        <w:t>mapas de vegetación, uso potencial, agrícola. Caracas. MARNR. Dirección general sectorial de</w:t>
      </w:r>
      <w:r>
        <w:rPr>
          <w:rFonts w:ascii="Arial" w:hAnsi="Arial" w:cs="Arial"/>
          <w:sz w:val="24"/>
          <w:szCs w:val="24"/>
          <w:lang w:eastAsia="es-CO"/>
        </w:rPr>
        <w:t xml:space="preserve"> </w:t>
      </w:r>
      <w:r w:rsidRPr="001B758C">
        <w:rPr>
          <w:rFonts w:ascii="Arial" w:hAnsi="Arial" w:cs="Arial"/>
          <w:sz w:val="24"/>
          <w:szCs w:val="24"/>
          <w:lang w:eastAsia="es-CO"/>
        </w:rPr>
        <w:t>planificación y ordenamiento del ambiente. 1983.</w:t>
      </w:r>
    </w:p>
    <w:p w14:paraId="63B535F4" w14:textId="77777777" w:rsidR="002A18B0" w:rsidRPr="00FF3454" w:rsidRDefault="002A18B0" w:rsidP="00E517B3">
      <w:pPr>
        <w:pStyle w:val="Textonotaalfinal"/>
        <w:jc w:val="both"/>
        <w:rPr>
          <w:rFonts w:ascii="Arial" w:hAnsi="Arial" w:cs="Arial"/>
          <w:sz w:val="24"/>
          <w:szCs w:val="24"/>
        </w:rPr>
      </w:pPr>
    </w:p>
  </w:endnote>
  <w:endnote w:id="40">
    <w:p w14:paraId="39E3B179" w14:textId="77777777" w:rsidR="002A18B0" w:rsidRPr="00942C37" w:rsidRDefault="002A18B0" w:rsidP="00DE0C77">
      <w:pPr>
        <w:pStyle w:val="Textonotaalfinal"/>
        <w:jc w:val="both"/>
        <w:rPr>
          <w:rFonts w:ascii="Arial" w:hAnsi="Arial" w:cs="Arial"/>
          <w:i/>
          <w:sz w:val="24"/>
          <w:szCs w:val="24"/>
          <w:lang w:val="es-CO"/>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Adaptado de: COLOMBIA. MINISTERIO DE AMBIENTE Y DESARROLLO SOSTENIBLE – </w:t>
      </w:r>
      <w:r>
        <w:rPr>
          <w:rFonts w:ascii="Arial" w:hAnsi="Arial" w:cs="Arial"/>
          <w:sz w:val="24"/>
          <w:szCs w:val="24"/>
        </w:rPr>
        <w:t>MINAMBIENTE</w:t>
      </w:r>
      <w:r w:rsidRPr="00C1759B">
        <w:rPr>
          <w:rFonts w:ascii="Arial" w:hAnsi="Arial" w:cs="Arial"/>
          <w:sz w:val="24"/>
          <w:szCs w:val="24"/>
        </w:rPr>
        <w:t xml:space="preserve">. </w:t>
      </w:r>
      <w:r w:rsidRPr="00C1759B">
        <w:rPr>
          <w:rFonts w:ascii="Arial" w:hAnsi="Arial" w:cs="Arial"/>
          <w:spacing w:val="-2"/>
          <w:sz w:val="24"/>
          <w:szCs w:val="24"/>
        </w:rPr>
        <w:t xml:space="preserve">Política Nacional para la Gestión Integral de la Biodiversidad y sus Servicios Ecosistémicos (PNGIBSE). </w:t>
      </w:r>
      <w:r w:rsidRPr="00C1759B">
        <w:rPr>
          <w:rFonts w:ascii="Arial" w:hAnsi="Arial" w:cs="Arial"/>
          <w:i/>
          <w:sz w:val="24"/>
          <w:szCs w:val="24"/>
        </w:rPr>
        <w:t xml:space="preserve">s.l. </w:t>
      </w:r>
      <w:r w:rsidRPr="00C1759B">
        <w:rPr>
          <w:rFonts w:ascii="Arial" w:hAnsi="Arial" w:cs="Arial"/>
          <w:sz w:val="24"/>
          <w:szCs w:val="24"/>
        </w:rPr>
        <w:t xml:space="preserve">Ministerio de Ambiente y Desarrollo Sostenible. </w:t>
      </w:r>
      <w:r w:rsidRPr="00C1759B">
        <w:rPr>
          <w:rFonts w:ascii="Arial" w:hAnsi="Arial" w:cs="Arial"/>
          <w:i/>
          <w:sz w:val="24"/>
          <w:szCs w:val="24"/>
        </w:rPr>
        <w:t xml:space="preserve"> </w:t>
      </w:r>
      <w:r w:rsidRPr="00942C37">
        <w:rPr>
          <w:rFonts w:ascii="Arial" w:hAnsi="Arial" w:cs="Arial"/>
          <w:i/>
          <w:sz w:val="24"/>
          <w:szCs w:val="24"/>
          <w:lang w:val="es-CO"/>
        </w:rPr>
        <w:t>s.f.</w:t>
      </w:r>
    </w:p>
    <w:p w14:paraId="6F1C5502" w14:textId="77777777" w:rsidR="002A18B0" w:rsidRPr="00942C37" w:rsidRDefault="002A18B0" w:rsidP="00DE0C77">
      <w:pPr>
        <w:pStyle w:val="Textonotaalfinal"/>
        <w:jc w:val="both"/>
        <w:rPr>
          <w:rFonts w:ascii="Arial" w:hAnsi="Arial" w:cs="Arial"/>
          <w:sz w:val="24"/>
          <w:szCs w:val="24"/>
          <w:lang w:val="es-CO"/>
        </w:rPr>
      </w:pPr>
    </w:p>
  </w:endnote>
  <w:endnote w:id="41">
    <w:p w14:paraId="2CF616B4" w14:textId="2ABA4DB4" w:rsidR="002A18B0" w:rsidRPr="00C1759B" w:rsidRDefault="002A18B0" w:rsidP="00DE0C77">
      <w:pPr>
        <w:pStyle w:val="Textonotaalfinal"/>
        <w:jc w:val="both"/>
        <w:rPr>
          <w:rFonts w:ascii="Arial" w:hAnsi="Arial" w:cs="Arial"/>
          <w:sz w:val="24"/>
          <w:szCs w:val="24"/>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Adaptado de: </w:t>
      </w:r>
      <w:r w:rsidRPr="00C1759B">
        <w:rPr>
          <w:rFonts w:ascii="Arial" w:hAnsi="Arial" w:cs="Arial"/>
          <w:spacing w:val="-2"/>
          <w:sz w:val="24"/>
          <w:szCs w:val="24"/>
        </w:rPr>
        <w:t xml:space="preserve">COLOMBIA. MINISTERIO DE AMBIENTE Y DESARROLLO </w:t>
      </w:r>
      <w:r w:rsidR="00275D1B">
        <w:rPr>
          <w:rFonts w:ascii="Arial" w:hAnsi="Arial" w:cs="Arial"/>
          <w:spacing w:val="-2"/>
          <w:sz w:val="24"/>
          <w:szCs w:val="24"/>
        </w:rPr>
        <w:t>SOSTENIBLE</w:t>
      </w:r>
      <w:r w:rsidRPr="00C1759B">
        <w:rPr>
          <w:rFonts w:ascii="Arial" w:hAnsi="Arial" w:cs="Arial"/>
          <w:spacing w:val="-2"/>
          <w:sz w:val="24"/>
          <w:szCs w:val="24"/>
        </w:rPr>
        <w:t xml:space="preserve"> – </w:t>
      </w:r>
      <w:r w:rsidR="00275D1B">
        <w:rPr>
          <w:rFonts w:ascii="Arial" w:hAnsi="Arial" w:cs="Arial"/>
          <w:spacing w:val="-2"/>
          <w:sz w:val="24"/>
          <w:szCs w:val="24"/>
        </w:rPr>
        <w:t>MINAMBIENTE</w:t>
      </w:r>
      <w:r w:rsidRPr="00C1759B">
        <w:rPr>
          <w:rFonts w:ascii="Arial" w:hAnsi="Arial" w:cs="Arial"/>
          <w:spacing w:val="-2"/>
          <w:sz w:val="24"/>
          <w:szCs w:val="24"/>
        </w:rPr>
        <w:t xml:space="preserve">. Términos de Referencia Estudio de Impacto Ambiental proyectos de perforación exploratoria de hidrocarburos </w:t>
      </w:r>
      <w:r w:rsidR="003C6918">
        <w:rPr>
          <w:rFonts w:ascii="Arial" w:hAnsi="Arial" w:cs="Arial"/>
          <w:spacing w:val="-2"/>
          <w:sz w:val="24"/>
          <w:szCs w:val="24"/>
        </w:rPr>
        <w:t>M-M-INA-01</w:t>
      </w:r>
      <w:r w:rsidRPr="00C1759B">
        <w:rPr>
          <w:rFonts w:ascii="Arial" w:hAnsi="Arial" w:cs="Arial"/>
          <w:spacing w:val="-2"/>
          <w:sz w:val="24"/>
          <w:szCs w:val="24"/>
        </w:rPr>
        <w:t>. Bogotá</w:t>
      </w:r>
      <w:r w:rsidR="003C6918">
        <w:rPr>
          <w:rFonts w:ascii="Arial" w:hAnsi="Arial" w:cs="Arial"/>
          <w:spacing w:val="-2"/>
          <w:sz w:val="24"/>
          <w:szCs w:val="24"/>
        </w:rPr>
        <w:t>, 2014.</w:t>
      </w:r>
    </w:p>
    <w:p w14:paraId="77D1BD4C" w14:textId="77777777" w:rsidR="002A18B0" w:rsidRPr="00C1759B" w:rsidRDefault="002A18B0" w:rsidP="00DE0C77">
      <w:pPr>
        <w:pStyle w:val="Textonotaalfinal"/>
        <w:jc w:val="both"/>
        <w:rPr>
          <w:rFonts w:ascii="Arial" w:hAnsi="Arial" w:cs="Arial"/>
          <w:sz w:val="24"/>
          <w:szCs w:val="24"/>
        </w:rPr>
      </w:pPr>
    </w:p>
  </w:endnote>
  <w:endnote w:id="42">
    <w:p w14:paraId="7DE55C47" w14:textId="5507816B" w:rsidR="002A18B0" w:rsidRPr="00C1759B" w:rsidRDefault="002A18B0" w:rsidP="00DE0C77">
      <w:pPr>
        <w:pStyle w:val="Textonotaalfinal"/>
        <w:jc w:val="both"/>
        <w:rPr>
          <w:rFonts w:ascii="Arial" w:hAnsi="Arial" w:cs="Arial"/>
          <w:sz w:val="24"/>
          <w:szCs w:val="24"/>
          <w:vertAlign w:val="superscript"/>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Adaptado de: </w:t>
      </w:r>
      <w:r w:rsidRPr="00C1759B">
        <w:rPr>
          <w:rFonts w:ascii="Arial" w:hAnsi="Arial" w:cs="Arial"/>
          <w:spacing w:val="-2"/>
          <w:sz w:val="24"/>
          <w:szCs w:val="24"/>
        </w:rPr>
        <w:t xml:space="preserve">COLOMBIA. MINISTERIO DE AMBIENTE Y DESARROLLO </w:t>
      </w:r>
      <w:r w:rsidR="00275D1B">
        <w:rPr>
          <w:rFonts w:ascii="Arial" w:hAnsi="Arial" w:cs="Arial"/>
          <w:spacing w:val="-2"/>
          <w:sz w:val="24"/>
          <w:szCs w:val="24"/>
        </w:rPr>
        <w:t>SOSTENIBLE</w:t>
      </w:r>
      <w:r w:rsidR="003C6918">
        <w:rPr>
          <w:rFonts w:ascii="Arial" w:hAnsi="Arial" w:cs="Arial"/>
          <w:spacing w:val="-2"/>
          <w:sz w:val="24"/>
          <w:szCs w:val="24"/>
        </w:rPr>
        <w:t>- MINAMBIENTE</w:t>
      </w:r>
      <w:r w:rsidRPr="00C1759B">
        <w:rPr>
          <w:rFonts w:ascii="Arial" w:hAnsi="Arial" w:cs="Arial"/>
          <w:spacing w:val="-2"/>
          <w:sz w:val="24"/>
          <w:szCs w:val="24"/>
        </w:rPr>
        <w:t xml:space="preserve">. Términos de Referencia Estudio de Impacto Ambiental proyectos de perforación exploratoria de hidrocarburos </w:t>
      </w:r>
      <w:r w:rsidR="003C6918">
        <w:rPr>
          <w:rFonts w:ascii="Arial" w:hAnsi="Arial" w:cs="Arial"/>
          <w:spacing w:val="-2"/>
          <w:sz w:val="24"/>
          <w:szCs w:val="24"/>
        </w:rPr>
        <w:t>M-M-INA-01</w:t>
      </w:r>
      <w:r w:rsidRPr="00C1759B">
        <w:rPr>
          <w:rFonts w:ascii="Arial" w:hAnsi="Arial" w:cs="Arial"/>
          <w:spacing w:val="-2"/>
          <w:sz w:val="24"/>
          <w:szCs w:val="24"/>
        </w:rPr>
        <w:t>. Bogotá</w:t>
      </w:r>
      <w:r w:rsidR="003C6918">
        <w:rPr>
          <w:rFonts w:ascii="Arial" w:hAnsi="Arial" w:cs="Arial"/>
          <w:spacing w:val="-2"/>
          <w:sz w:val="24"/>
          <w:szCs w:val="24"/>
        </w:rPr>
        <w:t>, 2014.</w:t>
      </w:r>
      <w:r w:rsidRPr="00C1759B">
        <w:rPr>
          <w:rFonts w:ascii="Arial" w:hAnsi="Arial" w:cs="Arial"/>
          <w:spacing w:val="-2"/>
          <w:sz w:val="24"/>
          <w:szCs w:val="24"/>
        </w:rPr>
        <w:t xml:space="preserve"> </w:t>
      </w:r>
    </w:p>
    <w:p w14:paraId="631213D1" w14:textId="77777777" w:rsidR="002A18B0" w:rsidRPr="00C1759B" w:rsidRDefault="002A18B0" w:rsidP="00DE0C77">
      <w:pPr>
        <w:pStyle w:val="Textonotaalfinal"/>
        <w:jc w:val="both"/>
        <w:rPr>
          <w:rFonts w:ascii="Arial" w:hAnsi="Arial" w:cs="Arial"/>
          <w:sz w:val="24"/>
          <w:szCs w:val="24"/>
        </w:rPr>
      </w:pPr>
    </w:p>
  </w:endnote>
  <w:endnote w:id="43">
    <w:p w14:paraId="478F14DD" w14:textId="77777777" w:rsidR="002A18B0" w:rsidRPr="00FF3454" w:rsidRDefault="002A18B0" w:rsidP="00DE0C77">
      <w:pPr>
        <w:pStyle w:val="Textonotaalfinal"/>
        <w:jc w:val="both"/>
        <w:rPr>
          <w:rFonts w:ascii="Arial" w:hAnsi="Arial" w:cs="Arial"/>
          <w:sz w:val="24"/>
          <w:szCs w:val="24"/>
        </w:rPr>
      </w:pPr>
      <w:r w:rsidRPr="00FF3454">
        <w:rPr>
          <w:rFonts w:ascii="Arial" w:hAnsi="Arial" w:cs="Arial"/>
          <w:sz w:val="24"/>
          <w:szCs w:val="24"/>
          <w:vertAlign w:val="superscript"/>
        </w:rPr>
        <w:t>[</w:t>
      </w:r>
      <w:r w:rsidRPr="00FF3454">
        <w:rPr>
          <w:rStyle w:val="Refdenotaalfinal"/>
          <w:rFonts w:ascii="Arial" w:hAnsi="Arial" w:cs="Arial"/>
          <w:sz w:val="24"/>
          <w:szCs w:val="24"/>
        </w:rPr>
        <w:endnoteRef/>
      </w:r>
      <w:r w:rsidRPr="00FF3454">
        <w:rPr>
          <w:rFonts w:ascii="Arial" w:hAnsi="Arial" w:cs="Arial"/>
          <w:sz w:val="24"/>
          <w:szCs w:val="24"/>
          <w:vertAlign w:val="superscript"/>
        </w:rPr>
        <w:t xml:space="preserve">] </w:t>
      </w:r>
      <w:r w:rsidRPr="00FF3454">
        <w:rPr>
          <w:rFonts w:ascii="Arial" w:hAnsi="Arial" w:cs="Arial"/>
          <w:sz w:val="24"/>
          <w:szCs w:val="24"/>
        </w:rPr>
        <w:t xml:space="preserve">Adaptado de: CORREA CORTÉS, Elena. Impactos socio-económicos de grandes proyectos: Evaluación y manejo. </w:t>
      </w:r>
      <w:r w:rsidRPr="00FF3454">
        <w:rPr>
          <w:rFonts w:ascii="Arial" w:hAnsi="Arial" w:cs="Arial"/>
          <w:i/>
          <w:sz w:val="24"/>
          <w:szCs w:val="24"/>
        </w:rPr>
        <w:t xml:space="preserve">s.l. s.n. </w:t>
      </w:r>
      <w:r w:rsidRPr="00FF3454">
        <w:rPr>
          <w:rFonts w:ascii="Arial" w:hAnsi="Arial" w:cs="Arial"/>
          <w:sz w:val="24"/>
          <w:szCs w:val="24"/>
        </w:rPr>
        <w:t>1999.</w:t>
      </w:r>
    </w:p>
    <w:p w14:paraId="57203741" w14:textId="77777777" w:rsidR="002A18B0" w:rsidRPr="00FF3454" w:rsidRDefault="002A18B0" w:rsidP="00DE0C77">
      <w:pPr>
        <w:pStyle w:val="Textonotaalfinal"/>
        <w:jc w:val="both"/>
        <w:rPr>
          <w:rFonts w:ascii="Arial" w:hAnsi="Arial" w:cs="Arial"/>
          <w:sz w:val="24"/>
          <w:szCs w:val="24"/>
          <w:lang w:val="es-CO"/>
        </w:rPr>
      </w:pPr>
    </w:p>
  </w:endnote>
  <w:endnote w:id="44">
    <w:p w14:paraId="09F491B5" w14:textId="77777777" w:rsidR="002A18B0" w:rsidRPr="00FF3454" w:rsidRDefault="002A18B0" w:rsidP="00BD4DBC">
      <w:pPr>
        <w:pStyle w:val="Textonotaalfinal"/>
        <w:jc w:val="both"/>
        <w:rPr>
          <w:rStyle w:val="Refdenotaalfinal"/>
          <w:rFonts w:ascii="Arial" w:hAnsi="Arial" w:cs="Arial"/>
          <w:sz w:val="24"/>
          <w:szCs w:val="24"/>
          <w:vertAlign w:val="baseline"/>
        </w:rPr>
      </w:pPr>
      <w:r w:rsidRPr="00FF3454">
        <w:rPr>
          <w:rStyle w:val="Refdenotaalfinal"/>
          <w:rFonts w:ascii="Arial" w:hAnsi="Arial" w:cs="Arial"/>
          <w:sz w:val="24"/>
          <w:szCs w:val="24"/>
        </w:rPr>
        <w:t>[</w:t>
      </w:r>
      <w:r w:rsidRPr="00FF3454">
        <w:rPr>
          <w:rStyle w:val="Refdenotaalfinal"/>
          <w:rFonts w:ascii="Arial" w:hAnsi="Arial" w:cs="Arial"/>
          <w:sz w:val="24"/>
          <w:szCs w:val="24"/>
        </w:rPr>
        <w:endnoteRef/>
      </w:r>
      <w:r w:rsidRPr="00FF3454">
        <w:rPr>
          <w:rStyle w:val="Refdenotaalfinal"/>
          <w:rFonts w:ascii="Arial" w:hAnsi="Arial" w:cs="Arial"/>
          <w:sz w:val="24"/>
          <w:szCs w:val="24"/>
        </w:rPr>
        <w:t>]</w:t>
      </w:r>
      <w:r w:rsidRPr="00FF3454">
        <w:rPr>
          <w:rFonts w:ascii="Arial" w:hAnsi="Arial" w:cs="Arial"/>
          <w:sz w:val="24"/>
          <w:szCs w:val="24"/>
        </w:rPr>
        <w:t xml:space="preserve"> </w:t>
      </w:r>
      <w:r w:rsidRPr="00FF3454">
        <w:rPr>
          <w:rStyle w:val="Refdenotaalfinal"/>
          <w:rFonts w:ascii="Arial" w:hAnsi="Arial" w:cs="Arial"/>
          <w:sz w:val="24"/>
          <w:szCs w:val="24"/>
          <w:vertAlign w:val="baseline"/>
        </w:rPr>
        <w:t>Adaptado de: COLOMBIA. CONGRESO DE LA REPÚBLICA. Ley 1523 del 2012. “Por la cual se adopta la política nacional de gestión del riesgo de desastres y se establece el Sistema Nacional de Gestión del Riesgo de Desastres”. Bogotá: Congreso de la República, 2012.</w:t>
      </w:r>
    </w:p>
    <w:p w14:paraId="06867F1C" w14:textId="77777777" w:rsidR="002A18B0" w:rsidRPr="00FF3454" w:rsidRDefault="002A18B0" w:rsidP="00DE0C77">
      <w:pPr>
        <w:pStyle w:val="Textonotaalfinal"/>
        <w:jc w:val="both"/>
        <w:rPr>
          <w:sz w:val="24"/>
          <w:lang w:val="es-CO"/>
        </w:rPr>
      </w:pPr>
    </w:p>
  </w:endnote>
  <w:endnote w:id="45">
    <w:p w14:paraId="70C70B0B" w14:textId="77777777" w:rsidR="002A18B0" w:rsidRPr="00D4515F" w:rsidRDefault="002A18B0" w:rsidP="00D4515F">
      <w:pPr>
        <w:pStyle w:val="Textonotaalfinal"/>
        <w:jc w:val="both"/>
        <w:rPr>
          <w:rFonts w:ascii="Arial" w:hAnsi="Arial" w:cs="Arial"/>
          <w:sz w:val="24"/>
          <w:szCs w:val="24"/>
          <w:vertAlign w:val="superscript"/>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Adaptado de: COLOMBIA. MINISTERIO DE AMBIENTE, VIVIENDA Y DESARROLLO TERRITORIAL – MAVDT. Tesauro Ambiental para Colombia. [Tesauro]. </w:t>
      </w:r>
      <w:r w:rsidRPr="00C1759B">
        <w:rPr>
          <w:rFonts w:ascii="Arial" w:hAnsi="Arial" w:cs="Arial"/>
          <w:i/>
          <w:sz w:val="24"/>
          <w:szCs w:val="24"/>
        </w:rPr>
        <w:t>s.l.</w:t>
      </w:r>
      <w:r w:rsidRPr="00C1759B">
        <w:rPr>
          <w:rFonts w:ascii="Arial" w:hAnsi="Arial" w:cs="Arial"/>
          <w:sz w:val="24"/>
          <w:szCs w:val="24"/>
        </w:rPr>
        <w:t xml:space="preserve"> Ministerio de Ambiente, Vivienda y Desarrollo Territorial. Centro de Referencia y documentación. </w:t>
      </w:r>
      <w:r w:rsidRPr="00C1759B">
        <w:rPr>
          <w:rFonts w:ascii="Arial" w:hAnsi="Arial" w:cs="Arial"/>
          <w:i/>
          <w:sz w:val="24"/>
          <w:szCs w:val="24"/>
        </w:rPr>
        <w:t>s.f.</w:t>
      </w:r>
      <w:r w:rsidRPr="00C1759B">
        <w:rPr>
          <w:rFonts w:ascii="Arial" w:hAnsi="Arial" w:cs="Arial"/>
          <w:sz w:val="24"/>
          <w:szCs w:val="24"/>
        </w:rPr>
        <w:t xml:space="preserve"> Disponible en </w:t>
      </w:r>
      <w:hyperlink r:id="rId7" w:history="1">
        <w:r w:rsidRPr="00C1759B">
          <w:rPr>
            <w:rStyle w:val="Hipervnculo"/>
            <w:rFonts w:ascii="Arial" w:hAnsi="Arial" w:cs="Arial"/>
            <w:color w:val="auto"/>
            <w:sz w:val="24"/>
            <w:szCs w:val="24"/>
          </w:rPr>
          <w:t>http://biblovirtual.minambiente.gov.co:3000/</w:t>
        </w:r>
      </w:hyperlink>
      <w:hyperlink r:id="rId8" w:history="1">
        <w:r w:rsidRPr="00C1759B">
          <w:rPr>
            <w:rStyle w:val="Hipervnculo"/>
            <w:rFonts w:ascii="Arial" w:hAnsi="Arial" w:cs="Arial"/>
            <w:color w:val="auto"/>
            <w:sz w:val="24"/>
            <w:szCs w:val="24"/>
          </w:rPr>
          <w:t>http://biblovirtual.minambiente.gov.co:3000/</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Geneva">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Bold">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PNDKN T+ Myriad Pro">
    <w:altName w:val="PNDKN T+ Myriad Pro"/>
    <w:panose1 w:val="00000000000000000000"/>
    <w:charset w:val="00"/>
    <w:family w:val="swiss"/>
    <w:notTrueType/>
    <w:pitch w:val="default"/>
    <w:sig w:usb0="00000003" w:usb1="00000000" w:usb2="00000000" w:usb3="00000000" w:csb0="00000001" w:csb1="00000000"/>
  </w:font>
  <w:font w:name="Frutiger-Cn">
    <w:altName w:val="MS Gothic"/>
    <w:panose1 w:val="00000000000000000000"/>
    <w:charset w:val="80"/>
    <w:family w:val="swiss"/>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387ADC" w14:textId="77777777" w:rsidR="002A18B0" w:rsidRDefault="002A18B0" w:rsidP="00FD335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3CDF4EF" w14:textId="77777777" w:rsidR="002A18B0" w:rsidRDefault="002A18B0" w:rsidP="00AB395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AA1250" w14:textId="77777777" w:rsidR="002A18B0" w:rsidRPr="00271210" w:rsidRDefault="002A18B0" w:rsidP="00B53684">
    <w:pPr>
      <w:pStyle w:val="Piedepgina"/>
      <w:pBdr>
        <w:top w:val="single" w:sz="4" w:space="1" w:color="auto"/>
      </w:pBdr>
      <w:tabs>
        <w:tab w:val="clear" w:pos="4419"/>
        <w:tab w:val="clear" w:pos="8838"/>
        <w:tab w:val="center" w:pos="9356"/>
      </w:tabs>
      <w:jc w:val="both"/>
      <w:rPr>
        <w:rFonts w:ascii="Arial" w:hAnsi="Arial" w:cs="Arial"/>
      </w:rPr>
    </w:pPr>
    <w:r w:rsidRPr="00BB3E1B">
      <w:rPr>
        <w:rFonts w:ascii="Arial" w:hAnsi="Arial" w:cs="Arial"/>
        <w:lang w:val="es-CO"/>
      </w:rPr>
      <w:t>Términos de Referencia para la elaboración del Estudio de Impacto Ambiental – EIA, para los proyectos de exploración de fuentes de energía geotérmica</w:t>
    </w:r>
    <w:r w:rsidRPr="006C22E6">
      <w:rPr>
        <w:rFonts w:ascii="Arial" w:hAnsi="Arial" w:cs="Arial"/>
        <w:lang w:val="es-CO"/>
      </w:rPr>
      <w:tab/>
    </w:r>
    <w:r w:rsidRPr="006C22E6">
      <w:rPr>
        <w:rFonts w:ascii="Arial" w:hAnsi="Arial" w:cs="Arial"/>
      </w:rPr>
      <w:fldChar w:fldCharType="begin"/>
    </w:r>
    <w:r w:rsidRPr="006C22E6">
      <w:rPr>
        <w:rFonts w:ascii="Arial" w:hAnsi="Arial" w:cs="Arial"/>
      </w:rPr>
      <w:instrText>PAGE   \* MERGEFORMAT</w:instrText>
    </w:r>
    <w:r w:rsidRPr="006C22E6">
      <w:rPr>
        <w:rFonts w:ascii="Arial" w:hAnsi="Arial" w:cs="Arial"/>
      </w:rPr>
      <w:fldChar w:fldCharType="separate"/>
    </w:r>
    <w:r w:rsidR="00E838E3">
      <w:rPr>
        <w:rFonts w:ascii="Arial" w:hAnsi="Arial" w:cs="Arial"/>
        <w:noProof/>
      </w:rPr>
      <w:t>131</w:t>
    </w:r>
    <w:r w:rsidRPr="006C22E6">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8C509" w14:textId="77777777" w:rsidR="002A18B0" w:rsidRPr="00AD6D87" w:rsidRDefault="002A18B0" w:rsidP="00CC4AF8">
    <w:pPr>
      <w:pStyle w:val="Piedepgina"/>
      <w:pBdr>
        <w:top w:val="single" w:sz="4" w:space="1" w:color="auto"/>
      </w:pBdr>
      <w:tabs>
        <w:tab w:val="clear" w:pos="4419"/>
        <w:tab w:val="clear" w:pos="8838"/>
        <w:tab w:val="center" w:pos="9356"/>
      </w:tabs>
      <w:jc w:val="both"/>
      <w:rPr>
        <w:rFonts w:ascii="Arial" w:hAnsi="Arial" w:cs="Arial"/>
      </w:rPr>
    </w:pPr>
    <w:r w:rsidRPr="00BB3E1B">
      <w:rPr>
        <w:rFonts w:ascii="Arial" w:hAnsi="Arial" w:cs="Arial"/>
        <w:lang w:val="es-CO"/>
      </w:rPr>
      <w:t>Términos de Referencia para la elaboración del Estudio de Impacto Ambiental – EIA, para los proyectos de exploración de fuentes de energía geotérmica</w:t>
    </w:r>
    <w:r w:rsidRPr="006C22E6">
      <w:rPr>
        <w:rFonts w:ascii="Arial" w:hAnsi="Arial" w:cs="Arial"/>
        <w:lang w:val="es-CO"/>
      </w:rPr>
      <w:tab/>
    </w:r>
    <w:r w:rsidRPr="006C22E6">
      <w:rPr>
        <w:rFonts w:ascii="Arial" w:hAnsi="Arial" w:cs="Arial"/>
      </w:rPr>
      <w:fldChar w:fldCharType="begin"/>
    </w:r>
    <w:r w:rsidRPr="006C22E6">
      <w:rPr>
        <w:rFonts w:ascii="Arial" w:hAnsi="Arial" w:cs="Arial"/>
      </w:rPr>
      <w:instrText>PAGE   \* MERGEFORMAT</w:instrText>
    </w:r>
    <w:r w:rsidRPr="006C22E6">
      <w:rPr>
        <w:rFonts w:ascii="Arial" w:hAnsi="Arial" w:cs="Arial"/>
      </w:rPr>
      <w:fldChar w:fldCharType="separate"/>
    </w:r>
    <w:r w:rsidR="00E838E3">
      <w:rPr>
        <w:rFonts w:ascii="Arial" w:hAnsi="Arial" w:cs="Arial"/>
        <w:noProof/>
      </w:rPr>
      <w:t>123</w:t>
    </w:r>
    <w:r w:rsidRPr="006C22E6">
      <w:rPr>
        <w:rFonts w:ascii="Arial" w:hAnsi="Arial"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DC1FB3" w14:textId="77777777" w:rsidR="004F0EB9" w:rsidRDefault="004F0EB9">
      <w:r>
        <w:separator/>
      </w:r>
    </w:p>
  </w:footnote>
  <w:footnote w:type="continuationSeparator" w:id="0">
    <w:p w14:paraId="128D063C" w14:textId="77777777" w:rsidR="004F0EB9" w:rsidRDefault="004F0EB9">
      <w:r>
        <w:continuationSeparator/>
      </w:r>
    </w:p>
  </w:footnote>
  <w:footnote w:type="continuationNotice" w:id="1">
    <w:p w14:paraId="55C4AB4E" w14:textId="77777777" w:rsidR="004F0EB9" w:rsidRDefault="004F0EB9"/>
  </w:footnote>
  <w:footnote w:id="2">
    <w:p w14:paraId="01050444" w14:textId="77777777" w:rsidR="002A18B0" w:rsidRPr="004A7C3B" w:rsidRDefault="002A18B0" w:rsidP="004A7C3B">
      <w:pPr>
        <w:pStyle w:val="Textonotapie"/>
        <w:jc w:val="both"/>
        <w:rPr>
          <w:rFonts w:ascii="Arial" w:hAnsi="Arial" w:cs="Arial"/>
          <w:sz w:val="18"/>
          <w:szCs w:val="18"/>
          <w:lang w:val="es-CO"/>
        </w:rPr>
      </w:pPr>
      <w:r w:rsidRPr="004A7C3B">
        <w:rPr>
          <w:rStyle w:val="Refdenotaalpie"/>
          <w:rFonts w:cs="Arial"/>
          <w:sz w:val="18"/>
          <w:szCs w:val="18"/>
        </w:rPr>
        <w:footnoteRef/>
      </w:r>
      <w:r w:rsidRPr="004A7C3B">
        <w:rPr>
          <w:rFonts w:ascii="Arial" w:hAnsi="Arial" w:cs="Arial"/>
          <w:sz w:val="18"/>
          <w:szCs w:val="18"/>
        </w:rPr>
        <w:t xml:space="preserve"> Colombia. Ministerio de Ambiente, Vivienda y Desarrollo Territorial. Metodología general para la presentación de estudios ambientales / Zapata P., Diana M., Londoño B Carlos A et ál. (Eds.) González H Claudia V. Idárraga A Jorge.; Poveda G Amanda.; et ál. (Textos). Bogotá, D.C.: Colombia. Ministerio de Ambiente, Vivienda y Desarrollo Territorial, 2010. 72 p.</w:t>
      </w:r>
    </w:p>
  </w:footnote>
  <w:footnote w:id="3">
    <w:p w14:paraId="38815CE6" w14:textId="77777777" w:rsidR="002A18B0" w:rsidRPr="002B6D61" w:rsidRDefault="002A18B0" w:rsidP="00577AFA">
      <w:pPr>
        <w:pStyle w:val="Textonotapie"/>
        <w:rPr>
          <w:rFonts w:ascii="Arial" w:hAnsi="Arial" w:cs="Arial"/>
        </w:rPr>
      </w:pPr>
      <w:r w:rsidRPr="002B6D61">
        <w:rPr>
          <w:rStyle w:val="Refdenotaalpie"/>
          <w:rFonts w:cs="Arial"/>
          <w:sz w:val="20"/>
        </w:rPr>
        <w:footnoteRef/>
      </w:r>
      <w:r w:rsidRPr="002B6D61">
        <w:rPr>
          <w:rFonts w:ascii="Arial" w:hAnsi="Arial" w:cs="Arial"/>
        </w:rPr>
        <w:t xml:space="preserve"> </w:t>
      </w:r>
      <w:r w:rsidRPr="002B6D61">
        <w:rPr>
          <w:rFonts w:ascii="Arial" w:hAnsi="Arial" w:cs="Arial"/>
          <w:lang w:val="es-CO"/>
        </w:rPr>
        <w:t>Las referencias para esta sección se encuentran al final del documento, en el ítem de Bibliografía.</w:t>
      </w:r>
    </w:p>
  </w:footnote>
  <w:footnote w:id="4">
    <w:p w14:paraId="55D5C63C" w14:textId="77777777" w:rsidR="002A18B0" w:rsidRPr="001B0484" w:rsidRDefault="002A18B0" w:rsidP="001B0484">
      <w:pPr>
        <w:pStyle w:val="Textonotapie"/>
        <w:jc w:val="both"/>
        <w:rPr>
          <w:rFonts w:ascii="Arial" w:hAnsi="Arial" w:cs="Arial"/>
        </w:rPr>
      </w:pPr>
      <w:r w:rsidRPr="001B0484">
        <w:rPr>
          <w:rStyle w:val="Refdenotaalpie"/>
          <w:rFonts w:cs="Arial"/>
          <w:sz w:val="20"/>
        </w:rPr>
        <w:footnoteRef/>
      </w:r>
      <w:r w:rsidRPr="001B0484">
        <w:rPr>
          <w:rFonts w:ascii="Arial" w:hAnsi="Arial" w:cs="Arial"/>
        </w:rPr>
        <w:t xml:space="preserve"> Conocidos también como Equipamientos Socioeconómicos, que corresponden a escenarios o instalaciones físicas en las que se prestan servicios en beneficio de una comunidad específica. Se consideran en esta categoría: centros educativos, hospital, centro de salud, puesto de salud, escenario deportivo, escenario recreativo, infraestructura comunitaria, infraestructura de servicios públicos, de comercialización y abasto, de administración y seguridad, entre otros.</w:t>
      </w:r>
    </w:p>
  </w:footnote>
  <w:footnote w:id="5">
    <w:p w14:paraId="0522D992" w14:textId="77777777" w:rsidR="002A18B0" w:rsidRPr="00165CD9" w:rsidRDefault="002A18B0" w:rsidP="00F70672">
      <w:pPr>
        <w:pStyle w:val="Textonotapie"/>
        <w:jc w:val="both"/>
        <w:rPr>
          <w:rFonts w:ascii="Arial" w:hAnsi="Arial" w:cs="Arial"/>
        </w:rPr>
      </w:pPr>
      <w:r>
        <w:rPr>
          <w:rStyle w:val="Refdenotaalpie"/>
        </w:rPr>
        <w:footnoteRef/>
      </w:r>
      <w:r>
        <w:t xml:space="preserve"> </w:t>
      </w:r>
      <w:r w:rsidRPr="00165CD9">
        <w:rPr>
          <w:rFonts w:ascii="Arial" w:hAnsi="Arial" w:cs="Arial"/>
        </w:rPr>
        <w:t xml:space="preserve">El </w:t>
      </w:r>
      <w:r>
        <w:rPr>
          <w:rFonts w:ascii="Arial" w:hAnsi="Arial" w:cs="Arial"/>
        </w:rPr>
        <w:t xml:space="preserve">área de influencia del proyecto, obra o actividad, debe considerarse como una </w:t>
      </w:r>
      <w:r w:rsidRPr="00165CD9">
        <w:rPr>
          <w:rFonts w:ascii="Arial" w:hAnsi="Arial" w:cs="Arial"/>
          <w:u w:val="single"/>
        </w:rPr>
        <w:t>única área</w:t>
      </w:r>
      <w:r>
        <w:rPr>
          <w:rFonts w:ascii="Arial" w:hAnsi="Arial" w:cs="Arial"/>
        </w:rPr>
        <w:t>, no necesariamente continúa, que resulta de la integración o sumatoria de las áreas de influencia por componente, grupo de componentes o medio. En los casos en que en este documento se mencione “</w:t>
      </w:r>
      <w:r w:rsidRPr="00165CD9">
        <w:rPr>
          <w:rFonts w:ascii="Arial" w:hAnsi="Arial" w:cs="Arial"/>
          <w:i/>
        </w:rPr>
        <w:t xml:space="preserve">el </w:t>
      </w:r>
      <w:r>
        <w:rPr>
          <w:rFonts w:ascii="Arial" w:hAnsi="Arial" w:cs="Arial"/>
          <w:i/>
        </w:rPr>
        <w:t xml:space="preserve">área de influencia” </w:t>
      </w:r>
      <w:r w:rsidRPr="00165CD9">
        <w:rPr>
          <w:rFonts w:ascii="Arial" w:hAnsi="Arial" w:cs="Arial"/>
        </w:rPr>
        <w:t>o</w:t>
      </w:r>
      <w:r>
        <w:rPr>
          <w:rFonts w:ascii="Arial" w:hAnsi="Arial" w:cs="Arial"/>
          <w:i/>
        </w:rPr>
        <w:t>”</w:t>
      </w:r>
      <w:r w:rsidRPr="00165CD9">
        <w:rPr>
          <w:rFonts w:ascii="Arial" w:hAnsi="Arial" w:cs="Arial"/>
          <w:i/>
        </w:rPr>
        <w:t xml:space="preserve"> las áreas de influencia</w:t>
      </w:r>
      <w:r>
        <w:rPr>
          <w:rFonts w:ascii="Arial" w:hAnsi="Arial" w:cs="Arial"/>
        </w:rPr>
        <w:t>”, se entenderá como el área de influencia del proyecto, obra o actividad.</w:t>
      </w:r>
    </w:p>
  </w:footnote>
  <w:footnote w:id="6">
    <w:p w14:paraId="25016D7D" w14:textId="77777777" w:rsidR="002A18B0" w:rsidRPr="00993F91" w:rsidRDefault="002A18B0" w:rsidP="0084317C">
      <w:pPr>
        <w:pStyle w:val="Textonotapie"/>
        <w:jc w:val="both"/>
        <w:rPr>
          <w:rFonts w:ascii="Arial" w:hAnsi="Arial" w:cs="Arial"/>
        </w:rPr>
      </w:pPr>
      <w:r w:rsidRPr="00993F91">
        <w:rPr>
          <w:rStyle w:val="Refdenotaalpie"/>
          <w:sz w:val="20"/>
        </w:rPr>
        <w:footnoteRef/>
      </w:r>
      <w:r w:rsidRPr="00993F91">
        <w:t xml:space="preserve"> </w:t>
      </w:r>
      <w:r w:rsidRPr="00993F91">
        <w:rPr>
          <w:rFonts w:ascii="Arial" w:hAnsi="Arial" w:cs="Arial"/>
        </w:rPr>
        <w:t>Los impactos ambientales significativos se determinan después del proceso de evaluación ambiental del proyecto y corresponden a los que obtengan mayores calificaciones, de acuerdo con la metodología utilizada y la jerarquía de valoración establecida.</w:t>
      </w:r>
    </w:p>
  </w:footnote>
  <w:footnote w:id="7">
    <w:p w14:paraId="42D217C5" w14:textId="77777777" w:rsidR="002A18B0" w:rsidRPr="00820784" w:rsidRDefault="002A18B0" w:rsidP="00173560">
      <w:pPr>
        <w:pStyle w:val="Textonotapie"/>
        <w:jc w:val="both"/>
        <w:rPr>
          <w:rFonts w:ascii="Arial" w:hAnsi="Arial" w:cs="Arial"/>
          <w:lang w:val="es-CO"/>
        </w:rPr>
      </w:pPr>
      <w:r w:rsidRPr="00820784">
        <w:rPr>
          <w:rStyle w:val="Refdenotaalpie"/>
          <w:rFonts w:cs="Arial"/>
          <w:sz w:val="20"/>
        </w:rPr>
        <w:footnoteRef/>
      </w:r>
      <w:r w:rsidRPr="00820784">
        <w:rPr>
          <w:rFonts w:ascii="Arial" w:hAnsi="Arial" w:cs="Arial"/>
        </w:rPr>
        <w:t xml:space="preserve"> </w:t>
      </w:r>
      <w:r w:rsidRPr="00820784">
        <w:rPr>
          <w:rFonts w:ascii="Arial" w:hAnsi="Arial" w:cs="Arial"/>
          <w:lang w:val="es-CO"/>
        </w:rPr>
        <w:t>La información secundaria debe ser actualizada, de fuentes oficiales o fuentes técnicas de alto nivel (revistas científicas, publicaciones académicas, de centros o institutos de investigación y otras fuentes que hayan tenido un proceso idóneo de publicación</w:t>
      </w:r>
      <w:r>
        <w:rPr>
          <w:rFonts w:ascii="Arial" w:hAnsi="Arial" w:cs="Arial"/>
          <w:lang w:val="es-CO"/>
        </w:rPr>
        <w:t>;</w:t>
      </w:r>
      <w:r w:rsidRPr="00D24487">
        <w:rPr>
          <w:rFonts w:ascii="Arial" w:hAnsi="Arial" w:cs="Arial"/>
          <w:lang w:val="es-CO"/>
        </w:rPr>
        <w:t xml:space="preserve"> </w:t>
      </w:r>
      <w:r w:rsidRPr="00512B46">
        <w:rPr>
          <w:rFonts w:ascii="Arial" w:hAnsi="Arial" w:cs="Arial"/>
          <w:lang w:val="es-CO"/>
        </w:rPr>
        <w:t>es decir, revistas que hagan parte de la Base Bibliográfica Nacional BBN-Publindex de COLCIENCIAS, o, documento</w:t>
      </w:r>
      <w:r>
        <w:rPr>
          <w:rFonts w:ascii="Arial" w:hAnsi="Arial" w:cs="Arial"/>
          <w:lang w:val="es-CO"/>
        </w:rPr>
        <w:t>s con su respectivo ISBN o ISSN</w:t>
      </w:r>
      <w:r w:rsidRPr="00820784">
        <w:rPr>
          <w:rFonts w:ascii="Arial" w:hAnsi="Arial" w:cs="Arial"/>
          <w:lang w:val="es-CO"/>
        </w:rPr>
        <w:t>).</w:t>
      </w:r>
    </w:p>
  </w:footnote>
  <w:footnote w:id="8">
    <w:p w14:paraId="10E6C5B9" w14:textId="77777777" w:rsidR="002A18B0" w:rsidRPr="009017EC" w:rsidRDefault="002A18B0" w:rsidP="00762425">
      <w:pPr>
        <w:pStyle w:val="Textonotapie"/>
        <w:jc w:val="both"/>
        <w:rPr>
          <w:rFonts w:ascii="Arial" w:hAnsi="Arial" w:cs="Arial"/>
          <w:lang w:val="es-ES"/>
        </w:rPr>
      </w:pPr>
      <w:r w:rsidRPr="009017EC">
        <w:rPr>
          <w:rStyle w:val="Refdenotaalpie"/>
          <w:rFonts w:cs="Arial"/>
          <w:sz w:val="20"/>
        </w:rPr>
        <w:footnoteRef/>
      </w:r>
      <w:r w:rsidRPr="009017EC">
        <w:rPr>
          <w:rFonts w:ascii="Arial" w:hAnsi="Arial" w:cs="Arial"/>
        </w:rPr>
        <w:t xml:space="preserve"> </w:t>
      </w:r>
      <w:r w:rsidRPr="009017EC">
        <w:rPr>
          <w:rFonts w:ascii="Arial" w:hAnsi="Arial" w:cs="Arial"/>
          <w:lang w:val="es-ES"/>
        </w:rPr>
        <w:t>En caso de que sea posible, incluyendo los indicadores ambientales empleados por Institutos tales como IDEAM, INVEMAR y el IAVH.</w:t>
      </w:r>
    </w:p>
  </w:footnote>
  <w:footnote w:id="9">
    <w:p w14:paraId="003C05EE" w14:textId="77777777" w:rsidR="002A18B0" w:rsidRPr="009017EC" w:rsidRDefault="002A18B0" w:rsidP="00BB36C1">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En áreas desérticas del país, se debe realizar la caracterización considerando dos períodos secos.</w:t>
      </w:r>
    </w:p>
  </w:footnote>
  <w:footnote w:id="10">
    <w:p w14:paraId="19BC2606" w14:textId="77777777" w:rsidR="002A18B0" w:rsidRPr="009017EC" w:rsidRDefault="002A18B0" w:rsidP="00BB36C1">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IDEAM. 2002. Guía para el monitoreo de vertimientos, aguas superficiales y subterráneas. Bogotá, D. C.</w:t>
      </w:r>
    </w:p>
  </w:footnote>
  <w:footnote w:id="11">
    <w:p w14:paraId="620B6E40" w14:textId="77777777" w:rsidR="002A18B0" w:rsidRPr="009017EC" w:rsidRDefault="002A18B0" w:rsidP="00A26110">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IDEAM. 2014. Estudio Nacional del Agua. Bogotá, D. C.</w:t>
      </w:r>
    </w:p>
  </w:footnote>
  <w:footnote w:id="12">
    <w:p w14:paraId="6B916CB0" w14:textId="77777777" w:rsidR="002A18B0" w:rsidRPr="009017EC" w:rsidRDefault="002A18B0" w:rsidP="00140AD0">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IDEAM. 2002. Guía para el monitoreo de vertimientos, aguas superficiales y subterráneas. Bogotá, D. C.</w:t>
      </w:r>
    </w:p>
  </w:footnote>
  <w:footnote w:id="13">
    <w:p w14:paraId="45038D61" w14:textId="77777777" w:rsidR="002A18B0" w:rsidRPr="009017EC" w:rsidRDefault="002A18B0" w:rsidP="00140AD0">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IDEAM, INVEMAR y DANE. 2004. Guía para el monitoreo y seguimiento del agua. </w:t>
      </w:r>
      <w:r w:rsidRPr="009017EC">
        <w:rPr>
          <w:rFonts w:ascii="Arial" w:hAnsi="Arial" w:cs="Arial"/>
          <w:lang w:val="es-CO"/>
        </w:rPr>
        <w:t>Bogotá, D. C. 39 p.</w:t>
      </w:r>
    </w:p>
  </w:footnote>
  <w:footnote w:id="14">
    <w:p w14:paraId="34539C61" w14:textId="77777777" w:rsidR="002A18B0" w:rsidRPr="004E26E9" w:rsidRDefault="002A18B0" w:rsidP="007B737D">
      <w:pPr>
        <w:jc w:val="both"/>
        <w:rPr>
          <w:rFonts w:ascii="Arial" w:hAnsi="Arial" w:cs="Arial"/>
        </w:rPr>
      </w:pPr>
      <w:r w:rsidRPr="004E26E9">
        <w:rPr>
          <w:rStyle w:val="Refdenotaalpie"/>
          <w:rFonts w:cs="Arial"/>
          <w:sz w:val="20"/>
        </w:rPr>
        <w:footnoteRef/>
      </w:r>
      <w:r>
        <w:rPr>
          <w:rFonts w:ascii="Arial" w:eastAsia="Frutiger-Cn" w:hAnsi="Arial" w:cs="Arial"/>
          <w:lang w:val="es-CO"/>
        </w:rPr>
        <w:t xml:space="preserve"> </w:t>
      </w:r>
      <w:r w:rsidRPr="009017EC">
        <w:rPr>
          <w:rFonts w:ascii="Arial" w:eastAsia="Frutiger-Cn" w:hAnsi="Arial" w:cs="Arial"/>
          <w:lang w:val="es-CO"/>
        </w:rPr>
        <w:t>MINAMBIENTE, IDEAM, IGAC, IAvH, INVEMAR, SINCHI, IIAP y PNN. 2015. Ecosistemas continentales, costeros y marinos de Colombia. Ministerio de Ambiente y Desarrollo Sostenible, Instituto de Hidrología, Meteorología y Estudios Ambientales, Instituto Geográfico Agustín Codazzi, Instituto de Investigación de Recursos Biológicos Alexander von Humboldt, Instituto de Investigaciones Marinas y Costeras José Benito Vives de Andréis, Instituto Amazónico de Investigaciones Científicas Sinchi, Instituto de Investigaciones Ambientales del Pacifico John von Neumann y Parques Nacionales Naturales de Colombia. Bogotá, D. C, 36 hojas cartográficas.</w:t>
      </w:r>
    </w:p>
  </w:footnote>
  <w:footnote w:id="15">
    <w:p w14:paraId="06A2FC6D" w14:textId="77777777" w:rsidR="002A18B0" w:rsidRPr="004E26E9" w:rsidRDefault="002A18B0" w:rsidP="007B737D">
      <w:pPr>
        <w:pStyle w:val="Textonotapie"/>
        <w:jc w:val="both"/>
        <w:rPr>
          <w:rFonts w:ascii="Arial" w:eastAsia="Frutiger-Cn" w:hAnsi="Arial" w:cs="Arial"/>
          <w:lang w:val="es-CO"/>
        </w:rPr>
      </w:pPr>
      <w:r w:rsidRPr="004E26E9">
        <w:rPr>
          <w:rStyle w:val="Refdenotaalpie"/>
          <w:rFonts w:cs="Arial"/>
          <w:sz w:val="20"/>
        </w:rPr>
        <w:footnoteRef/>
      </w:r>
      <w:r w:rsidRPr="004E26E9">
        <w:rPr>
          <w:rFonts w:ascii="Arial" w:eastAsia="Frutiger-Cn" w:hAnsi="Arial" w:cs="Arial"/>
          <w:lang w:val="es-CO"/>
        </w:rPr>
        <w:t>IDEAM, 2010. Leyenda Nacional de Coberturas de la Tierra. Metodología Corine Land Cover adaptada para Colombia Escala 1:100.000. – Instituto de Hidrología Meteorología y Estudios Ambientales. Bogotá D.C., 72p.</w:t>
      </w:r>
    </w:p>
  </w:footnote>
  <w:footnote w:id="16">
    <w:p w14:paraId="35BA8424" w14:textId="77777777" w:rsidR="002A18B0" w:rsidRPr="009017EC" w:rsidRDefault="002A18B0" w:rsidP="00451046">
      <w:pPr>
        <w:pStyle w:val="Textonotapie"/>
        <w:jc w:val="both"/>
        <w:rPr>
          <w:rFonts w:ascii="Arial" w:eastAsia="Frutiger-Cn" w:hAnsi="Arial" w:cs="Arial"/>
          <w:lang w:val="es-CO"/>
        </w:rPr>
      </w:pPr>
      <w:r w:rsidRPr="009017EC">
        <w:rPr>
          <w:rStyle w:val="Refdenotaalpie"/>
          <w:rFonts w:cs="Arial"/>
          <w:sz w:val="20"/>
        </w:rPr>
        <w:footnoteRef/>
      </w:r>
      <w:r w:rsidRPr="009017EC">
        <w:rPr>
          <w:rFonts w:ascii="Arial" w:eastAsia="Frutiger-Cn" w:hAnsi="Arial" w:cs="Arial"/>
          <w:lang w:val="es-CO"/>
        </w:rPr>
        <w:t xml:space="preserve"> Se pueden utilizar herramientas de Sistemas de Información Geográfica – SIG para realizar los análisis de fragmentación.</w:t>
      </w:r>
    </w:p>
  </w:footnote>
  <w:footnote w:id="17">
    <w:p w14:paraId="4F6C28CD" w14:textId="77777777" w:rsidR="002A18B0" w:rsidRPr="009017EC" w:rsidRDefault="002A18B0" w:rsidP="00A05D6B">
      <w:pPr>
        <w:pStyle w:val="Textocomentario"/>
        <w:jc w:val="both"/>
        <w:rPr>
          <w:rFonts w:cs="Arial"/>
        </w:rPr>
      </w:pPr>
      <w:r w:rsidRPr="009017EC">
        <w:rPr>
          <w:rStyle w:val="Refdenotaalpie"/>
          <w:rFonts w:cs="Arial"/>
          <w:sz w:val="20"/>
        </w:rPr>
        <w:footnoteRef/>
      </w:r>
      <w:r w:rsidRPr="009017EC">
        <w:rPr>
          <w:rFonts w:cs="Arial"/>
        </w:rPr>
        <w:t xml:space="preserve"> Para la estimación de los indicadores se puede tomar como referente la Guía técnica para la formulación de los Planes de Ordenamiento del Recurso Hídrico, Ministerio de Ambiente y Desarrollo Sostenible, 2014, o Lineamientos Conceptuales y Metodológicos para la Evaluación Regional –ERA, 2013 IDEAM.</w:t>
      </w:r>
    </w:p>
  </w:footnote>
  <w:footnote w:id="18">
    <w:p w14:paraId="03662482" w14:textId="77777777" w:rsidR="002A18B0" w:rsidRPr="009017EC" w:rsidRDefault="002A18B0" w:rsidP="00DF5CFB">
      <w:pPr>
        <w:pStyle w:val="Textonotapie"/>
        <w:jc w:val="both"/>
        <w:rPr>
          <w:rFonts w:ascii="Arial" w:hAnsi="Arial" w:cs="Arial"/>
        </w:rPr>
      </w:pPr>
      <w:r w:rsidRPr="009017EC">
        <w:rPr>
          <w:rStyle w:val="Refdenotaalpie"/>
          <w:rFonts w:cs="Arial"/>
          <w:sz w:val="20"/>
        </w:rPr>
        <w:footnoteRef/>
      </w:r>
      <w:r w:rsidRPr="009017EC">
        <w:rPr>
          <w:rFonts w:ascii="Arial" w:hAnsi="Arial" w:cs="Arial"/>
        </w:rPr>
        <w:t xml:space="preserve"> </w:t>
      </w:r>
      <w:r w:rsidRPr="009017EC">
        <w:rPr>
          <w:rFonts w:ascii="Arial" w:hAnsi="Arial" w:cs="Arial"/>
          <w:lang w:val="es-CO"/>
        </w:rPr>
        <w:t>En el caso de las entidades territoriales correspondientes a territorios indígenas, así como las tierras de las demás comunidades étnicas, su abordaje para la caracterización se realizará en el marco de la Consulta Previa, coordinada por el Ministerio del Interior o quien haga sus veces.</w:t>
      </w:r>
    </w:p>
  </w:footnote>
  <w:footnote w:id="19">
    <w:p w14:paraId="00932F26" w14:textId="77777777" w:rsidR="002A18B0" w:rsidRPr="00C264C3" w:rsidRDefault="002A18B0" w:rsidP="0042553F">
      <w:pPr>
        <w:pStyle w:val="Textonotapie"/>
        <w:jc w:val="both"/>
        <w:rPr>
          <w:rFonts w:ascii="Arial" w:hAnsi="Arial" w:cs="Arial"/>
        </w:rPr>
      </w:pPr>
      <w:r>
        <w:rPr>
          <w:rStyle w:val="Refdenotaalpie"/>
        </w:rPr>
        <w:footnoteRef/>
      </w:r>
      <w:r>
        <w:t xml:space="preserve"> </w:t>
      </w:r>
      <w:r w:rsidRPr="004E26E9">
        <w:rPr>
          <w:rFonts w:ascii="Arial" w:hAnsi="Arial" w:cs="Arial"/>
        </w:rPr>
        <w:t>En caso de que la autoridad ambiental establezca o adopte con posterioridad a estos términos de referencia una metodología para procesos de socialización de p</w:t>
      </w:r>
      <w:r>
        <w:rPr>
          <w:rFonts w:ascii="Arial" w:hAnsi="Arial" w:cs="Arial"/>
        </w:rPr>
        <w:t>royectos, obras o actividades, e</w:t>
      </w:r>
      <w:r w:rsidRPr="004E26E9">
        <w:rPr>
          <w:rFonts w:ascii="Arial" w:hAnsi="Arial" w:cs="Arial"/>
        </w:rPr>
        <w:t xml:space="preserve">sta deberá ser utilizada por </w:t>
      </w:r>
      <w:r>
        <w:rPr>
          <w:rFonts w:ascii="Arial" w:hAnsi="Arial" w:cs="Arial"/>
        </w:rPr>
        <w:t>aquellos usuarios a quienes no se haya emitido auto de inicio</w:t>
      </w:r>
      <w:r w:rsidRPr="004E26E9">
        <w:rPr>
          <w:rFonts w:ascii="Arial" w:hAnsi="Arial" w:cs="Arial"/>
        </w:rPr>
        <w:t>.</w:t>
      </w:r>
    </w:p>
  </w:footnote>
  <w:footnote w:id="20">
    <w:p w14:paraId="298486D1" w14:textId="77777777" w:rsidR="002A18B0" w:rsidRPr="002A6052" w:rsidRDefault="002A18B0" w:rsidP="00726C67">
      <w:pPr>
        <w:pStyle w:val="Textonotapie"/>
        <w:rPr>
          <w:lang w:val="es-CO"/>
        </w:rPr>
      </w:pPr>
      <w:r>
        <w:rPr>
          <w:rStyle w:val="Refdenotaalpie"/>
        </w:rPr>
        <w:footnoteRef/>
      </w:r>
      <w:r>
        <w:t xml:space="preserve"> </w:t>
      </w:r>
      <w:r w:rsidRPr="002A6052">
        <w:rPr>
          <w:rFonts w:ascii="Arial" w:hAnsi="Arial" w:cs="Arial"/>
          <w:lang w:val="es-CO"/>
        </w:rPr>
        <w:t>Ver numeral 4.2.</w:t>
      </w:r>
    </w:p>
  </w:footnote>
  <w:footnote w:id="21">
    <w:p w14:paraId="5C34DABD" w14:textId="77777777" w:rsidR="002A18B0" w:rsidRPr="009017EC" w:rsidRDefault="002A18B0" w:rsidP="00476074">
      <w:pPr>
        <w:pStyle w:val="Textonotapie"/>
        <w:jc w:val="both"/>
        <w:rPr>
          <w:rFonts w:ascii="Arial" w:hAnsi="Arial" w:cs="Arial"/>
        </w:rPr>
      </w:pPr>
      <w:r w:rsidRPr="009017EC">
        <w:rPr>
          <w:rFonts w:ascii="Arial" w:hAnsi="Arial" w:cs="Arial"/>
        </w:rPr>
        <w:footnoteRef/>
      </w:r>
      <w:r w:rsidRPr="009017EC">
        <w:rPr>
          <w:rFonts w:ascii="Arial" w:hAnsi="Arial" w:cs="Arial"/>
        </w:rPr>
        <w:t xml:space="preserve"> Corresponde a la categoría de distribución de la propiedad. Anexo 1. Metodología y tratamiento de la Información, Atlas de la Propiedad Rural en Colombia. IGAC, Bogotá: Imprenta Nacional de Colombia, 2012.</w:t>
      </w:r>
    </w:p>
  </w:footnote>
  <w:footnote w:id="22">
    <w:p w14:paraId="72B86FB1" w14:textId="77777777" w:rsidR="002A18B0" w:rsidRDefault="002A18B0" w:rsidP="003D34AE">
      <w:pPr>
        <w:pStyle w:val="Textocomentario"/>
        <w:jc w:val="both"/>
      </w:pPr>
      <w:r>
        <w:rPr>
          <w:rStyle w:val="Refdenotaalpie"/>
        </w:rPr>
        <w:footnoteRef/>
      </w:r>
      <w:r>
        <w:t xml:space="preserve"> </w:t>
      </w:r>
      <w:r w:rsidRPr="00421407">
        <w:rPr>
          <w:rFonts w:cs="Arial"/>
        </w:rPr>
        <w:t>En ningún caso este proceso de reasentamiento debe darse en población que haya retornado a los lugares de los que fueron desplazados forzosamente. Para lo anterior considerar el contenido respectivo del numeral 5.3.2.</w:t>
      </w:r>
    </w:p>
    <w:p w14:paraId="28A1D888" w14:textId="77777777" w:rsidR="002A18B0" w:rsidRPr="00AF7AB6" w:rsidRDefault="002A18B0" w:rsidP="003D34AE">
      <w:pPr>
        <w:pStyle w:val="Textonotapie"/>
        <w:rPr>
          <w:lang w:val="es-CO"/>
        </w:rPr>
      </w:pPr>
    </w:p>
  </w:footnote>
  <w:footnote w:id="23">
    <w:p w14:paraId="63FC9D5D" w14:textId="77777777" w:rsidR="002A18B0" w:rsidRPr="00FA3944" w:rsidRDefault="002A18B0" w:rsidP="0073074C">
      <w:pPr>
        <w:spacing w:before="100" w:beforeAutospacing="1" w:after="100" w:afterAutospacing="1" w:line="270" w:lineRule="atLeast"/>
        <w:jc w:val="both"/>
      </w:pPr>
      <w:r w:rsidRPr="00FA3944">
        <w:rPr>
          <w:rStyle w:val="Refdenotaalpie"/>
        </w:rPr>
        <w:footnoteRef/>
      </w:r>
      <w:r w:rsidRPr="00FA3944">
        <w:t xml:space="preserve"> </w:t>
      </w:r>
      <w:r w:rsidRPr="00524C1B">
        <w:rPr>
          <w:rStyle w:val="baj"/>
          <w:rFonts w:ascii="Arial" w:hAnsi="Arial" w:cs="Arial"/>
          <w:bCs/>
        </w:rPr>
        <w:t>Se podrán considerar como Otras Unidades Sociales a los</w:t>
      </w:r>
      <w:r w:rsidRPr="00524C1B">
        <w:rPr>
          <w:rStyle w:val="baj"/>
          <w:rFonts w:ascii="Arial" w:hAnsi="Arial" w:cs="Arial"/>
          <w:b/>
          <w:bCs/>
        </w:rPr>
        <w:t xml:space="preserve"> </w:t>
      </w:r>
      <w:r w:rsidRPr="00524C1B">
        <w:rPr>
          <w:rFonts w:ascii="Arial" w:hAnsi="Arial" w:cs="Arial"/>
        </w:rPr>
        <w:t>propietarios y mejoratarios que, siendo o no residentes, obtienen ingresos provenientes del arrendamiento de una parte o la totalidad del inmueble para habitación o desarrollo de actividades productivas</w:t>
      </w:r>
      <w:r w:rsidRPr="00524C1B">
        <w:rPr>
          <w:rFonts w:cs="Arial"/>
        </w:rPr>
        <w:t>.</w:t>
      </w:r>
    </w:p>
    <w:p w14:paraId="6D2DEF52" w14:textId="77777777" w:rsidR="002A18B0" w:rsidRPr="0089033B" w:rsidRDefault="002A18B0" w:rsidP="0073074C">
      <w:pPr>
        <w:pStyle w:val="Textonotapie"/>
        <w:rPr>
          <w:lang w:val="es-CO"/>
        </w:rPr>
      </w:pPr>
    </w:p>
  </w:footnote>
  <w:footnote w:id="24">
    <w:p w14:paraId="16430445" w14:textId="77777777" w:rsidR="002A18B0" w:rsidRPr="00AC6CE6" w:rsidRDefault="002A18B0" w:rsidP="00EB4E2D">
      <w:pPr>
        <w:jc w:val="both"/>
        <w:rPr>
          <w:rFonts w:ascii="Arial" w:hAnsi="Arial" w:cs="Arial"/>
        </w:rPr>
      </w:pPr>
      <w:r>
        <w:rPr>
          <w:rStyle w:val="Refdenotaalpie"/>
        </w:rPr>
        <w:footnoteRef/>
      </w:r>
      <w:r>
        <w:t xml:space="preserve"> </w:t>
      </w:r>
      <w:r w:rsidRPr="004E26E9">
        <w:rPr>
          <w:rFonts w:ascii="Arial" w:hAnsi="Arial" w:cs="Arial"/>
        </w:rPr>
        <w:t>En caso de que la autoridad ambiental establezca o adopte con posterioridad a estos términos de referencia una metodología de zonificación ambiental y zon</w:t>
      </w:r>
      <w:r>
        <w:rPr>
          <w:rFonts w:ascii="Arial" w:hAnsi="Arial" w:cs="Arial"/>
        </w:rPr>
        <w:t>ificación de manejo ambiental, e</w:t>
      </w:r>
      <w:r w:rsidRPr="004E26E9">
        <w:rPr>
          <w:rFonts w:ascii="Arial" w:hAnsi="Arial" w:cs="Arial"/>
        </w:rPr>
        <w:t>sta deberá ser utilizada por el usuario.</w:t>
      </w:r>
    </w:p>
  </w:footnote>
  <w:footnote w:id="25">
    <w:p w14:paraId="240778B3" w14:textId="77777777" w:rsidR="002A18B0" w:rsidRPr="009017EC" w:rsidRDefault="002A18B0" w:rsidP="00A9508F">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U</w:t>
      </w:r>
      <w:r w:rsidRPr="009017EC">
        <w:rPr>
          <w:rFonts w:ascii="Arial" w:hAnsi="Arial" w:cs="Arial"/>
          <w:lang w:val="es-ES"/>
        </w:rPr>
        <w:t>na vez el Ministerio de Ambiente y Desarrollo Sostenible publique la Guía Metodológica para la Estimación del Caudal Ambiental en Colombia, se deberán aplicar los criterios y lineamientos allí definidos.</w:t>
      </w:r>
    </w:p>
  </w:footnote>
  <w:footnote w:id="26">
    <w:p w14:paraId="4DAE3641" w14:textId="77777777" w:rsidR="002A18B0" w:rsidRPr="009017EC" w:rsidRDefault="002A18B0" w:rsidP="00014FEA">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U</w:t>
      </w:r>
      <w:r w:rsidRPr="009017EC">
        <w:rPr>
          <w:rFonts w:ascii="Arial" w:hAnsi="Arial" w:cs="Arial"/>
          <w:lang w:val="es-ES"/>
        </w:rPr>
        <w:t>na vez el Ministerio de Ambiente y Desarrollo Sostenible publique la Guía Metodológica para la Estimación del Caudal Ambiental en Colombia, se deberán aplicar los criterios y lineamientos allí definidos.</w:t>
      </w:r>
    </w:p>
  </w:footnote>
  <w:footnote w:id="27">
    <w:p w14:paraId="2F64438A" w14:textId="77777777" w:rsidR="002A18B0" w:rsidRPr="009017EC" w:rsidRDefault="002A18B0" w:rsidP="00014FEA">
      <w:pPr>
        <w:pStyle w:val="Textonotapie"/>
        <w:jc w:val="both"/>
        <w:rPr>
          <w:rFonts w:ascii="Arial" w:hAnsi="Arial" w:cs="Arial"/>
        </w:rPr>
      </w:pPr>
      <w:r w:rsidRPr="009017EC">
        <w:rPr>
          <w:rStyle w:val="Refdenotaalpie"/>
          <w:rFonts w:cs="Arial"/>
          <w:sz w:val="20"/>
        </w:rPr>
        <w:footnoteRef/>
      </w:r>
      <w:r w:rsidRPr="009017EC">
        <w:rPr>
          <w:rFonts w:ascii="Arial" w:hAnsi="Arial" w:cs="Arial"/>
        </w:rPr>
        <w:t xml:space="preserve"> Una vez Minambiente expida la Guía Nacional de Modelación del Recurso Hídrico, los aspectos para la modelación de la capacidad de asimilación del cuerpo receptor frente a las descargas de aguas residuales producidas por las actividades, esta deberá ser utilizada por el solicitante.</w:t>
      </w:r>
    </w:p>
  </w:footnote>
  <w:footnote w:id="28">
    <w:p w14:paraId="347FDC80" w14:textId="77777777" w:rsidR="002A18B0" w:rsidRPr="009017EC" w:rsidRDefault="002A18B0" w:rsidP="00014FEA">
      <w:pPr>
        <w:pStyle w:val="Textonotapie"/>
        <w:jc w:val="both"/>
        <w:rPr>
          <w:rFonts w:ascii="Arial" w:hAnsi="Arial" w:cs="Arial"/>
          <w:lang w:val="es-CO"/>
        </w:rPr>
      </w:pPr>
      <w:r w:rsidRPr="009017EC">
        <w:rPr>
          <w:rStyle w:val="Refdenotaalpie"/>
          <w:rFonts w:cs="Arial"/>
          <w:sz w:val="20"/>
        </w:rPr>
        <w:footnoteRef/>
      </w:r>
      <w:r w:rsidRPr="009017EC">
        <w:rPr>
          <w:rFonts w:ascii="Arial" w:hAnsi="Arial" w:cs="Arial"/>
        </w:rPr>
        <w:t xml:space="preserve"> En caso de que el Ministerio de Ambiente y Desarrollo Sostenible, la autoridad ambiental regional o el IDEAM establezca o adopte con posterioridad a estos términos de referencia una metodología para la definición de la longitud de influencia del vertimiento sobre corrientes de agua superficial, ésta deberá ser atendida por el usuario.</w:t>
      </w:r>
    </w:p>
  </w:footnote>
  <w:footnote w:id="29">
    <w:p w14:paraId="283AEC66" w14:textId="77777777" w:rsidR="002A18B0" w:rsidRPr="00E36382" w:rsidRDefault="002A18B0" w:rsidP="00D949C2">
      <w:pPr>
        <w:pStyle w:val="Textonotapie"/>
        <w:rPr>
          <w:rFonts w:ascii="Arial" w:hAnsi="Arial" w:cs="Arial"/>
          <w:lang w:val="es-CO"/>
        </w:rPr>
      </w:pPr>
      <w:r w:rsidRPr="00E1005D">
        <w:rPr>
          <w:rStyle w:val="Refdenotaalpie"/>
          <w:rFonts w:cs="Arial"/>
        </w:rPr>
        <w:footnoteRef/>
      </w:r>
      <w:r w:rsidRPr="00E36382">
        <w:rPr>
          <w:rFonts w:ascii="Arial" w:hAnsi="Arial" w:cs="Arial"/>
        </w:rPr>
        <w:t xml:space="preserve"> </w:t>
      </w:r>
      <w:r w:rsidRPr="00E36382">
        <w:rPr>
          <w:rFonts w:ascii="Arial" w:hAnsi="Arial" w:cs="Arial"/>
          <w:lang w:val="es-CO"/>
        </w:rPr>
        <w:t>El Plan de Manejo Ambiental incluye: los programas de manejo ambiental, el Plan de Seguimiento y Monitoreo, el Plan de Gestión del Riesgo, y el Plan de Desmantelamiento y Abandono.</w:t>
      </w:r>
    </w:p>
  </w:footnote>
  <w:footnote w:id="30">
    <w:p w14:paraId="778BCCFC" w14:textId="77777777" w:rsidR="002A18B0" w:rsidRPr="0044319F" w:rsidRDefault="002A18B0" w:rsidP="00DB6458">
      <w:pPr>
        <w:pStyle w:val="Textonotapie"/>
        <w:jc w:val="both"/>
        <w:rPr>
          <w:lang w:val="es-ES"/>
        </w:rPr>
      </w:pPr>
      <w:r>
        <w:rPr>
          <w:rStyle w:val="Refdenotaalpie"/>
        </w:rPr>
        <w:footnoteRef/>
      </w:r>
      <w:r>
        <w:t xml:space="preserve"> </w:t>
      </w:r>
      <w:r w:rsidRPr="0044319F">
        <w:rPr>
          <w:rFonts w:ascii="Arial" w:hAnsi="Arial" w:cs="Arial"/>
        </w:rPr>
        <w:t>Factores de emisión reportados por EPA-E.E.U.U., EMEP/EEA, EMEP/CORINAIR, NPI/NATIONAL POLLUTANT INVENTORY.</w:t>
      </w:r>
    </w:p>
  </w:footnote>
  <w:footnote w:id="31">
    <w:p w14:paraId="4943C7C6" w14:textId="77777777" w:rsidR="002A18B0" w:rsidRPr="00980037" w:rsidRDefault="002A18B0" w:rsidP="00EB4E2D">
      <w:pPr>
        <w:pStyle w:val="Textonotapie"/>
        <w:jc w:val="both"/>
        <w:rPr>
          <w:rFonts w:ascii="Arial" w:hAnsi="Arial" w:cs="Arial"/>
        </w:rPr>
      </w:pPr>
      <w:r>
        <w:rPr>
          <w:rStyle w:val="Refdenotaalpie"/>
        </w:rPr>
        <w:footnoteRef/>
      </w:r>
      <w:r>
        <w:t xml:space="preserve"> </w:t>
      </w:r>
      <w:r w:rsidRPr="004E26E9">
        <w:rPr>
          <w:rFonts w:ascii="Arial" w:hAnsi="Arial" w:cs="Arial"/>
        </w:rPr>
        <w:t>En caso de que la autoridad ambiental establezca o adopte con posterioridad a estos términos de referencia una metodología para la identifica</w:t>
      </w:r>
      <w:r>
        <w:rPr>
          <w:rFonts w:ascii="Arial" w:hAnsi="Arial" w:cs="Arial"/>
        </w:rPr>
        <w:t>ción y evaluación de impactos, e</w:t>
      </w:r>
      <w:r w:rsidRPr="004E26E9">
        <w:rPr>
          <w:rFonts w:ascii="Arial" w:hAnsi="Arial" w:cs="Arial"/>
        </w:rPr>
        <w:t>sta deberá ser utilizada por el usuario.</w:t>
      </w:r>
    </w:p>
  </w:footnote>
  <w:footnote w:id="32">
    <w:p w14:paraId="4853C3E2" w14:textId="77777777" w:rsidR="002A18B0" w:rsidRPr="00542833" w:rsidRDefault="002A18B0" w:rsidP="00BE73CB">
      <w:pPr>
        <w:pStyle w:val="Textonotapie"/>
        <w:jc w:val="both"/>
        <w:rPr>
          <w:rFonts w:cs="Arial"/>
        </w:rPr>
      </w:pPr>
      <w:r w:rsidRPr="00542833">
        <w:rPr>
          <w:rStyle w:val="Refdenotaalpie"/>
          <w:rFonts w:cs="Arial"/>
        </w:rPr>
        <w:footnoteRef/>
      </w:r>
      <w:r w:rsidRPr="00542833">
        <w:rPr>
          <w:rFonts w:cs="Arial"/>
        </w:rPr>
        <w:t xml:space="preserve"> DNP. </w:t>
      </w:r>
      <w:hyperlink r:id="rId1" w:history="1">
        <w:r w:rsidRPr="00542833">
          <w:rPr>
            <w:rStyle w:val="Hipervnculo"/>
            <w:rFonts w:cs="Arial"/>
          </w:rPr>
          <w:t>www.dnp.gov.co</w:t>
        </w:r>
      </w:hyperlink>
      <w:r w:rsidRPr="00542833">
        <w:rPr>
          <w:rFonts w:cs="Arial"/>
        </w:rPr>
        <w:t xml:space="preserve"> [Fecha de consulta 12/02/2015]</w:t>
      </w:r>
      <w:r>
        <w:rPr>
          <w:rFonts w:cs="Arial"/>
        </w:rPr>
        <w:t>.</w:t>
      </w:r>
    </w:p>
  </w:footnote>
  <w:footnote w:id="33">
    <w:p w14:paraId="508E7D7B" w14:textId="77777777" w:rsidR="002A18B0" w:rsidRPr="004E26E9" w:rsidRDefault="002A18B0" w:rsidP="009B53B9">
      <w:pPr>
        <w:pStyle w:val="Textonotapie"/>
        <w:jc w:val="both"/>
        <w:rPr>
          <w:rFonts w:ascii="Arial" w:hAnsi="Arial" w:cs="Arial"/>
        </w:rPr>
      </w:pPr>
      <w:r w:rsidRPr="004E26E9">
        <w:rPr>
          <w:rStyle w:val="Refdenotaalpie"/>
          <w:rFonts w:cs="Arial"/>
          <w:sz w:val="20"/>
        </w:rPr>
        <w:footnoteRef/>
      </w:r>
      <w:r w:rsidRPr="004E26E9">
        <w:rPr>
          <w:rFonts w:ascii="Arial" w:hAnsi="Arial" w:cs="Arial"/>
        </w:rPr>
        <w:t>Los objetivos planteados deben aludir al cambio que se quiere lograr, y las metas por su parte, deben ser formuladas en términos cuantificables de cantidad, calidad, tiempo, y tener relación directa con las actividades, con los objetivos y poder ser verificadas de manera objetiva.</w:t>
      </w:r>
    </w:p>
    <w:p w14:paraId="0570C35C" w14:textId="77777777" w:rsidR="002A18B0" w:rsidRPr="004E26E9" w:rsidRDefault="002A18B0" w:rsidP="009B53B9">
      <w:pPr>
        <w:pStyle w:val="Textonotapie"/>
        <w:jc w:val="both"/>
        <w:rPr>
          <w:rFonts w:ascii="Arial" w:hAnsi="Arial" w:cs="Arial"/>
        </w:rPr>
      </w:pPr>
      <w:r w:rsidRPr="004E26E9">
        <w:rPr>
          <w:rFonts w:ascii="Arial" w:hAnsi="Arial" w:cs="Arial"/>
        </w:rPr>
        <w:t>Los indicadores deben permitir que se establezca la gradualidad en que se van alcanzando los objetivos de cada Programa. La descripción de éstos debe incluir medidas de cantidad, calidad y tiempo de implementación, con el propósito de conocer si la medida está siendo efectiva para prevenir o mitigar los impactos a los que alude.</w:t>
      </w:r>
    </w:p>
  </w:footnote>
  <w:footnote w:id="34">
    <w:p w14:paraId="52035492" w14:textId="77777777" w:rsidR="002A18B0" w:rsidRPr="004E26E9" w:rsidRDefault="002A18B0" w:rsidP="009B53B9">
      <w:pPr>
        <w:pStyle w:val="Textonotapie"/>
        <w:jc w:val="both"/>
        <w:rPr>
          <w:rFonts w:ascii="Arial" w:hAnsi="Arial" w:cs="Arial"/>
        </w:rPr>
      </w:pPr>
      <w:r w:rsidRPr="004E26E9">
        <w:rPr>
          <w:rStyle w:val="Refdenotaalpie"/>
          <w:rFonts w:cs="Arial"/>
          <w:sz w:val="20"/>
        </w:rPr>
        <w:footnoteRef/>
      </w:r>
      <w:r w:rsidRPr="004E26E9">
        <w:rPr>
          <w:rFonts w:ascii="Arial" w:hAnsi="Arial" w:cs="Arial"/>
        </w:rPr>
        <w:t>En caso de que la autoridad ambiental establezca o adopte con posterioridad a estos términos de referen</w:t>
      </w:r>
      <w:r>
        <w:rPr>
          <w:rFonts w:ascii="Arial" w:hAnsi="Arial" w:cs="Arial"/>
        </w:rPr>
        <w:t>cia un sistema de indicadores, e</w:t>
      </w:r>
      <w:r w:rsidRPr="004E26E9">
        <w:rPr>
          <w:rFonts w:ascii="Arial" w:hAnsi="Arial" w:cs="Arial"/>
        </w:rPr>
        <w:t>stos deberán ser utilizados por el usuario.</w:t>
      </w:r>
    </w:p>
  </w:footnote>
  <w:footnote w:id="35">
    <w:p w14:paraId="64D04F10" w14:textId="77777777" w:rsidR="002A18B0" w:rsidRPr="00B874F3" w:rsidRDefault="002A18B0" w:rsidP="00FF3454">
      <w:pPr>
        <w:pStyle w:val="Textonotapie"/>
        <w:jc w:val="both"/>
        <w:rPr>
          <w:rFonts w:ascii="Arial" w:hAnsi="Arial" w:cs="Arial"/>
          <w:lang w:val="es-CO"/>
        </w:rPr>
      </w:pPr>
      <w:r w:rsidRPr="00B874F3">
        <w:rPr>
          <w:rStyle w:val="Refdenotaalpie"/>
        </w:rPr>
        <w:footnoteRef/>
      </w:r>
      <w:r w:rsidRPr="00B874F3">
        <w:t xml:space="preserve"> </w:t>
      </w:r>
      <w:r w:rsidRPr="00B874F3">
        <w:rPr>
          <w:rFonts w:ascii="Arial" w:hAnsi="Arial" w:cs="Arial"/>
        </w:rPr>
        <w:t>Tomado de Guía para la evaluación de impacto ambiental de centrales geotérmicas de generación energía eléctrica. Servicio de evaluación ambiental SEA.2012</w:t>
      </w:r>
    </w:p>
  </w:footnote>
  <w:footnote w:id="36">
    <w:p w14:paraId="1476E34F" w14:textId="77777777" w:rsidR="00067BAC" w:rsidRPr="00783AC5" w:rsidRDefault="00067BAC" w:rsidP="00067BAC">
      <w:pPr>
        <w:pStyle w:val="Textonotapie"/>
        <w:jc w:val="both"/>
        <w:rPr>
          <w:rFonts w:ascii="Arial" w:hAnsi="Arial" w:cs="Arial"/>
          <w:lang w:val="es-CO"/>
        </w:rPr>
      </w:pPr>
      <w:r w:rsidRPr="00B07F32">
        <w:rPr>
          <w:rStyle w:val="Refdenotaalpie"/>
        </w:rPr>
        <w:footnoteRef/>
      </w:r>
      <w:r w:rsidRPr="00B07F32">
        <w:rPr>
          <w:rFonts w:ascii="Arial" w:hAnsi="Arial" w:cs="Arial"/>
        </w:rPr>
        <w:t xml:space="preserve"> </w:t>
      </w:r>
      <w:r>
        <w:rPr>
          <w:rFonts w:ascii="Arial" w:hAnsi="Arial" w:cs="Arial"/>
        </w:rPr>
        <w:t xml:space="preserve">Actualmente, la </w:t>
      </w:r>
      <w:r w:rsidRPr="00B07F32">
        <w:rPr>
          <w:rFonts w:ascii="Arial" w:hAnsi="Arial" w:cs="Arial"/>
          <w:lang w:val="es-CO"/>
        </w:rPr>
        <w:t>Resolución 256 de 2018</w:t>
      </w:r>
      <w:r>
        <w:rPr>
          <w:rFonts w:ascii="Arial" w:hAnsi="Arial" w:cs="Arial"/>
          <w:lang w:val="es-CO"/>
        </w:rPr>
        <w:t xml:space="preserve">, que actualiza el </w:t>
      </w:r>
      <w:r>
        <w:rPr>
          <w:rFonts w:ascii="Arial" w:hAnsi="Arial" w:cs="Arial"/>
        </w:rPr>
        <w:t>Manual de Compensaciones Ambientales del Componente Biótico.</w:t>
      </w:r>
    </w:p>
  </w:footnote>
  <w:footnote w:id="37">
    <w:p w14:paraId="2FFB1D0D" w14:textId="77777777" w:rsidR="00067BAC" w:rsidRPr="00783AC5" w:rsidRDefault="00067BAC" w:rsidP="00067BAC">
      <w:pPr>
        <w:pStyle w:val="Textonotapie"/>
        <w:jc w:val="both"/>
        <w:rPr>
          <w:rFonts w:ascii="Arial" w:hAnsi="Arial" w:cs="Arial"/>
        </w:rPr>
      </w:pPr>
      <w:r w:rsidRPr="00783AC5">
        <w:rPr>
          <w:rStyle w:val="Refdenotaalpie"/>
        </w:rPr>
        <w:footnoteRef/>
      </w:r>
      <w:r w:rsidRPr="00783AC5">
        <w:rPr>
          <w:rFonts w:ascii="Arial" w:hAnsi="Arial" w:cs="Arial"/>
        </w:rPr>
        <w:t xml:space="preserve"> Esta información se </w:t>
      </w:r>
      <w:r>
        <w:rPr>
          <w:rFonts w:ascii="Arial" w:hAnsi="Arial" w:cs="Arial"/>
        </w:rPr>
        <w:t>debe presentar</w:t>
      </w:r>
      <w:r w:rsidRPr="00783AC5">
        <w:rPr>
          <w:rFonts w:ascii="Arial" w:hAnsi="Arial" w:cs="Arial"/>
        </w:rPr>
        <w:t xml:space="preserve"> a modo de referencia para la autoridad ambiental</w:t>
      </w:r>
      <w:r>
        <w:rPr>
          <w:rFonts w:ascii="Arial" w:hAnsi="Arial" w:cs="Arial"/>
        </w:rPr>
        <w:t>;</w:t>
      </w:r>
      <w:r w:rsidRPr="00783AC5">
        <w:rPr>
          <w:rFonts w:ascii="Arial" w:hAnsi="Arial" w:cs="Arial"/>
        </w:rPr>
        <w:t xml:space="preserve"> </w:t>
      </w:r>
      <w:r>
        <w:rPr>
          <w:rFonts w:ascii="Arial" w:hAnsi="Arial" w:cs="Arial"/>
        </w:rPr>
        <w:t xml:space="preserve">su </w:t>
      </w:r>
      <w:r w:rsidRPr="00783AC5">
        <w:rPr>
          <w:rFonts w:ascii="Arial" w:hAnsi="Arial" w:cs="Arial"/>
          <w:bCs/>
        </w:rPr>
        <w:t xml:space="preserve">cumplimiento se </w:t>
      </w:r>
      <w:r>
        <w:rPr>
          <w:rFonts w:ascii="Arial" w:hAnsi="Arial" w:cs="Arial"/>
          <w:bCs/>
        </w:rPr>
        <w:t xml:space="preserve">debe dar </w:t>
      </w:r>
      <w:r w:rsidRPr="00783AC5">
        <w:rPr>
          <w:rFonts w:ascii="Arial" w:hAnsi="Arial" w:cs="Arial"/>
          <w:bCs/>
        </w:rPr>
        <w:t>de acuerdo a la vida útil del proyecto, obra o actividad, y hasta que se demuestre el logro de los objetivos propuestos en el plan de compensación</w:t>
      </w:r>
      <w:r w:rsidRPr="00783AC5" w:rsidDel="003F10A3">
        <w:rPr>
          <w:rFonts w:ascii="Arial" w:hAnsi="Arial" w:cs="Arial"/>
          <w:bCs/>
        </w:rPr>
        <w:t xml:space="preserve"> </w:t>
      </w:r>
      <w:r w:rsidRPr="00783AC5">
        <w:rPr>
          <w:rFonts w:ascii="Arial" w:hAnsi="Arial" w:cs="Arial"/>
          <w:bCs/>
        </w:rPr>
        <w:t>conforme a la línea base del área impactada.</w:t>
      </w:r>
    </w:p>
  </w:footnote>
  <w:footnote w:id="38">
    <w:p w14:paraId="2675F37A" w14:textId="77777777" w:rsidR="002A18B0" w:rsidRPr="00BB529B" w:rsidRDefault="002A18B0" w:rsidP="00AB0F6C">
      <w:pPr>
        <w:pStyle w:val="Textonotapie"/>
        <w:rPr>
          <w:rFonts w:ascii="Arial" w:hAnsi="Arial" w:cs="Arial"/>
          <w:lang w:val="es-CO"/>
        </w:rPr>
      </w:pPr>
      <w:r w:rsidRPr="00BB529B">
        <w:rPr>
          <w:rStyle w:val="Refdenotaalpie"/>
          <w:sz w:val="20"/>
        </w:rPr>
        <w:footnoteRef/>
      </w:r>
      <w:r w:rsidRPr="00BB529B">
        <w:t xml:space="preserve"> </w:t>
      </w:r>
      <w:r w:rsidRPr="000A07EE">
        <w:rPr>
          <w:rFonts w:ascii="Arial" w:hAnsi="Arial" w:cs="Arial"/>
          <w:color w:val="000000"/>
        </w:rPr>
        <w:t>Para la identificación de las áreas de alta consecuencia altamente pobladas deben tenerse en cuenta los lineamientos dados en la norma estadounidense CFR 195.45; en la Norma Técnica Colombiana 5747 y los datos del censo del DANE. Para la identificación de las demás áreas de alta consecuencia se tendrá en cuenta los li</w:t>
      </w:r>
      <w:r>
        <w:rPr>
          <w:rFonts w:ascii="Arial" w:hAnsi="Arial" w:cs="Arial"/>
          <w:color w:val="000000"/>
        </w:rPr>
        <w:t>neamientos del Estándar API 1160.</w:t>
      </w:r>
    </w:p>
  </w:footnote>
  <w:footnote w:id="39">
    <w:p w14:paraId="160A60EC" w14:textId="77777777" w:rsidR="002A18B0" w:rsidRPr="000A07EE" w:rsidRDefault="002A18B0" w:rsidP="00AB0F6C">
      <w:pPr>
        <w:pStyle w:val="Textonotapie"/>
        <w:jc w:val="both"/>
        <w:rPr>
          <w:rFonts w:ascii="Arial" w:hAnsi="Arial" w:cs="Arial"/>
          <w:lang w:val="es-CO"/>
        </w:rPr>
      </w:pPr>
      <w:r>
        <w:rPr>
          <w:rStyle w:val="Refdenotaalpie"/>
        </w:rPr>
        <w:footnoteRef/>
      </w:r>
      <w:r>
        <w:t xml:space="preserve"> </w:t>
      </w:r>
      <w:r>
        <w:rPr>
          <w:rFonts w:ascii="Arial" w:hAnsi="Arial" w:cs="Arial"/>
          <w:color w:val="000000"/>
        </w:rPr>
        <w:t>Las áreas de alta c</w:t>
      </w:r>
      <w:r w:rsidRPr="00BB529B">
        <w:rPr>
          <w:rFonts w:ascii="Arial" w:hAnsi="Arial" w:cs="Arial"/>
          <w:color w:val="000000"/>
        </w:rPr>
        <w:t xml:space="preserve">onsecuencia serán definidas para proyectos que involucren sustancias químicas, contaminantes, </w:t>
      </w:r>
      <w:r>
        <w:rPr>
          <w:rFonts w:ascii="Arial" w:hAnsi="Arial" w:cs="Arial"/>
          <w:color w:val="000000"/>
        </w:rPr>
        <w:t>explosiva</w:t>
      </w:r>
      <w:r w:rsidRPr="00BB529B">
        <w:rPr>
          <w:rFonts w:ascii="Arial" w:hAnsi="Arial" w:cs="Arial"/>
          <w:color w:val="000000"/>
        </w:rPr>
        <w:t>s</w:t>
      </w:r>
      <w:r>
        <w:rPr>
          <w:rFonts w:ascii="Arial" w:hAnsi="Arial" w:cs="Arial"/>
          <w:color w:val="000000"/>
        </w:rPr>
        <w:t>,</w:t>
      </w:r>
      <w:r w:rsidRPr="00BB529B">
        <w:rPr>
          <w:rFonts w:ascii="Arial" w:hAnsi="Arial" w:cs="Arial"/>
          <w:color w:val="000000"/>
        </w:rPr>
        <w:t xml:space="preserve"> residuos peligrosos</w:t>
      </w:r>
      <w:r>
        <w:rPr>
          <w:rFonts w:ascii="Arial" w:hAnsi="Arial" w:cs="Arial"/>
          <w:color w:val="000000"/>
        </w:rPr>
        <w:t xml:space="preserve">, hidrocarburos y sus derivados, </w:t>
      </w:r>
      <w:r w:rsidRPr="00BB529B">
        <w:rPr>
          <w:rFonts w:ascii="Arial" w:hAnsi="Arial" w:cs="Arial"/>
          <w:color w:val="000000"/>
        </w:rPr>
        <w:t>entre otros, en los procesos de extracción, producción, transformación, almac</w:t>
      </w:r>
      <w:r>
        <w:rPr>
          <w:rFonts w:ascii="Arial" w:hAnsi="Arial" w:cs="Arial"/>
          <w:color w:val="000000"/>
        </w:rPr>
        <w:t>enamiento y</w:t>
      </w:r>
      <w:r w:rsidRPr="00BB529B">
        <w:rPr>
          <w:rFonts w:ascii="Arial" w:hAnsi="Arial" w:cs="Arial"/>
          <w:color w:val="000000"/>
        </w:rPr>
        <w:t xml:space="preserve"> transporte</w:t>
      </w:r>
      <w:r>
        <w:rPr>
          <w:rFonts w:ascii="Arial" w:hAnsi="Arial" w:cs="Arial"/>
          <w:color w:val="000000"/>
        </w:rPr>
        <w:t>.</w:t>
      </w:r>
    </w:p>
  </w:footnote>
  <w:footnote w:id="40">
    <w:p w14:paraId="2734E9CB" w14:textId="77777777" w:rsidR="002A18B0" w:rsidRPr="00D05832" w:rsidRDefault="002A18B0" w:rsidP="00AB0F6C">
      <w:pPr>
        <w:pStyle w:val="Textonotapie"/>
        <w:rPr>
          <w:rFonts w:ascii="Arial" w:hAnsi="Arial" w:cs="Arial"/>
          <w:lang w:val="es-CO"/>
        </w:rPr>
      </w:pPr>
      <w:r>
        <w:rPr>
          <w:rStyle w:val="Refdenotaalpie"/>
        </w:rPr>
        <w:footnoteRef/>
      </w:r>
      <w:r>
        <w:t xml:space="preserve"> </w:t>
      </w:r>
      <w:r w:rsidRPr="00D05832">
        <w:rPr>
          <w:rFonts w:ascii="Arial" w:hAnsi="Arial" w:cs="Arial"/>
          <w:color w:val="000000"/>
        </w:rPr>
        <w:t>República de Colombia, Congreso de Colombia. Ley 165 del 9 de noviembre de 1994. Por medio del cual se aprueba el Convenio sobre Diversidad Biológica Naciones Unidas 1992.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D688E9" w14:textId="77777777" w:rsidR="002A18B0" w:rsidRDefault="002A18B0">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94F3180" w14:textId="77777777" w:rsidR="002A18B0" w:rsidRDefault="002A18B0">
    <w:pPr>
      <w:pStyle w:val="Encabezado"/>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7BCE8" w14:textId="77777777" w:rsidR="002A18B0" w:rsidRDefault="002A18B0">
    <w:pPr>
      <w:pStyle w:val="Encabezado"/>
      <w:framePr w:wrap="around" w:vAnchor="text" w:hAnchor="margin" w:xAlign="right" w:y="1"/>
      <w:rPr>
        <w:rStyle w:val="Nmerodepgina"/>
      </w:rPr>
    </w:pPr>
  </w:p>
  <w:p w14:paraId="16A6F79C" w14:textId="77777777" w:rsidR="002A18B0" w:rsidRDefault="004F0EB9" w:rsidP="00DE4867">
    <w:pPr>
      <w:pStyle w:val="Encabezado"/>
      <w:jc w:val="center"/>
      <w:rPr>
        <w:del w:id="0" w:author="Helman Alberto Bermúdez Saldarriaga" w:date="2016-12-14T08:04:00Z"/>
      </w:rPr>
    </w:pPr>
    <w:del w:id="1" w:author="Helman Alberto Bermúdez Saldarriaga" w:date="2016-12-14T08:04:00Z">
      <w:r>
        <w:rPr>
          <w:noProof/>
        </w:rPr>
        <w:pict w14:anchorId="39F892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62" o:spid="_x0000_s2052" type="#_x0000_t75" style="position:absolute;left:0;text-align:left;margin-left:-18.75pt;margin-top:-30.15pt;width:174pt;height:74.25pt;z-index:-251649536;visibility:visible">
            <v:imagedata r:id="rId1" o:title=""/>
          </v:shape>
        </w:pict>
      </w:r>
    </w:del>
    <w:del w:id="2" w:author="Helman Alberto Bermúdez Saldarriaga" w:date="2016-12-14T08:10:00Z">
      <w:r>
        <w:rPr>
          <w:noProof/>
        </w:rPr>
        <w:pict w14:anchorId="101CA990">
          <v:shapetype id="_x0000_t202" coordsize="21600,21600" o:spt="202" path="m,l,21600r21600,l21600,xe">
            <v:stroke joinstyle="miter"/>
            <v:path gradientshapeok="t" o:connecttype="rect"/>
          </v:shapetype>
          <v:shape id="_x0000_s2073" type="#_x0000_t202" style="position:absolute;left:0;text-align:left;margin-left:327.95pt;margin-top:47.1pt;width:241.4pt;height:62.9pt;z-index:251687424;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" o:allowincell="f" filled="f" stroked="f">
            <v:textbox style="mso-next-textbox:#_x0000_s2073">
              <w:txbxContent>
                <w:p w14:paraId="70FBA9ED" w14:textId="77777777" w:rsidR="002A18B0" w:rsidRPr="00B65500" w:rsidRDefault="002A18B0" w:rsidP="00DE4867">
                  <w:pPr>
                    <w:ind w:right="165"/>
                    <w:jc w:val="right"/>
                    <w:rPr>
                      <w:del w:id="3" w:author="Helman Alberto Bermúdez Saldarriaga" w:date="2016-12-14T08:10:00Z"/>
                      <w:rFonts w:ascii="Arial" w:hAnsi="Arial" w:cs="Arial"/>
                      <w:lang w:val="es-CO"/>
                    </w:rPr>
                  </w:pPr>
                  <w:del w:id="4" w:author="Helman Alberto Bermúdez Saldarriaga" w:date="2016-12-14T08:10:00Z">
                    <w:r w:rsidRPr="00B65500">
                      <w:rPr>
                        <w:rFonts w:ascii="Arial" w:hAnsi="Arial" w:cs="Arial"/>
                        <w:b/>
                        <w:color w:val="256930"/>
                        <w:sz w:val="22"/>
                        <w:lang w:val="es-CO"/>
                      </w:rPr>
                      <w:delText>Subdirección de Instrumentos, Permisos y Trámites Ambientales</w:delText>
                    </w:r>
                  </w:del>
                </w:p>
              </w:txbxContent>
            </v:textbox>
            <w10:wrap anchorx="page" anchory="page"/>
          </v:shape>
        </w:pict>
      </w:r>
    </w:del>
    <w:del w:id="5" w:author="Helman Alberto Bermúdez Saldarriaga" w:date="2016-12-14T08:06:00Z">
      <w:r>
        <w:rPr>
          <w:noProof/>
        </w:rPr>
        <w:pict w14:anchorId="36A1B2B5">
          <v:shape id="_x0000_s2062" type="#_x0000_t202" style="position:absolute;left:0;text-align:left;margin-left:327.95pt;margin-top:47.1pt;width:241.4pt;height:62.9pt;z-index:251676160;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" o:allowincell="f" filled="f" stroked="f">
            <v:textbox style="mso-next-textbox:#_x0000_s2062">
              <w:txbxContent>
                <w:p w14:paraId="4645B0F6" w14:textId="77777777" w:rsidR="002A18B0" w:rsidRPr="00B65500" w:rsidRDefault="002A18B0" w:rsidP="00DE4867">
                  <w:pPr>
                    <w:ind w:right="165"/>
                    <w:jc w:val="right"/>
                    <w:rPr>
                      <w:del w:id="6" w:author="Helman Alberto Bermúdez Saldarriaga" w:date="2016-12-14T08:06:00Z"/>
                      <w:rFonts w:ascii="Arial" w:hAnsi="Arial" w:cs="Arial"/>
                      <w:lang w:val="es-CO"/>
                    </w:rPr>
                  </w:pPr>
                  <w:del w:id="7" w:author="Helman Alberto Bermúdez Saldarriaga" w:date="2016-12-14T08:06:00Z">
                    <w:r w:rsidRPr="00B65500">
                      <w:rPr>
                        <w:rFonts w:ascii="Arial" w:hAnsi="Arial" w:cs="Arial"/>
                        <w:b/>
                        <w:color w:val="256930"/>
                        <w:sz w:val="22"/>
                        <w:lang w:val="es-CO"/>
                      </w:rPr>
                      <w:delText>Subdirección de Instrumentos, Permisos y Trámites Ambientales</w:delText>
                    </w:r>
                  </w:del>
                </w:p>
              </w:txbxContent>
            </v:textbox>
            <w10:wrap anchorx="page" anchory="page"/>
          </v:shape>
        </w:pict>
      </w:r>
    </w:del>
    <w:del w:id="8" w:author="Helman Alberto Bermúdez Saldarriaga" w:date="2016-12-14T08:04:00Z">
      <w:r>
        <w:rPr>
          <w:noProof/>
        </w:rPr>
        <w:pict w14:anchorId="7451A8D6">
          <v:shape id="_x0000_s2051" type="#_x0000_t202" style="position:absolute;left:0;text-align:left;margin-left:327.95pt;margin-top:47.1pt;width:241.4pt;height:62.9pt;z-index:251665920;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" o:allowincell="f" filled="f" stroked="f">
            <v:textbox style="mso-next-textbox:#_x0000_s2051">
              <w:txbxContent>
                <w:p w14:paraId="4BB0B38B" w14:textId="77777777" w:rsidR="002A18B0" w:rsidRPr="00B65500" w:rsidRDefault="002A18B0" w:rsidP="00DE4867">
                  <w:pPr>
                    <w:ind w:right="165"/>
                    <w:jc w:val="right"/>
                    <w:rPr>
                      <w:del w:id="9" w:author="Helman Alberto Bermúdez Saldarriaga" w:date="2016-12-14T08:04:00Z"/>
                      <w:rFonts w:ascii="Arial" w:hAnsi="Arial" w:cs="Arial"/>
                      <w:lang w:val="es-CO"/>
                    </w:rPr>
                  </w:pPr>
                  <w:del w:id="10" w:author="Helman Alberto Bermúdez Saldarriaga" w:date="2016-12-14T08:04:00Z">
                    <w:r w:rsidRPr="00B65500">
                      <w:rPr>
                        <w:rFonts w:ascii="Arial" w:hAnsi="Arial" w:cs="Arial"/>
                        <w:b/>
                        <w:color w:val="256930"/>
                        <w:sz w:val="22"/>
                        <w:lang w:val="es-CO"/>
                      </w:rPr>
                      <w:delText>Subdirección de Instrumentos, Permisos y Trámites Ambientales</w:delText>
                    </w:r>
                  </w:del>
                </w:p>
              </w:txbxContent>
            </v:textbox>
            <w10:wrap anchorx="page" anchory="page"/>
          </v:shape>
        </w:pict>
      </w:r>
    </w:del>
  </w:p>
  <w:p w14:paraId="1E75E1BB" w14:textId="77777777" w:rsidR="002A18B0" w:rsidRDefault="002A18B0" w:rsidP="00DE4867">
    <w:pPr>
      <w:pStyle w:val="Encabezado"/>
      <w:jc w:val="center"/>
      <w:rPr>
        <w:del w:id="11" w:author="Helman Alberto Bermúdez Saldarriaga" w:date="2016-12-14T08:04:00Z"/>
      </w:rPr>
    </w:pPr>
  </w:p>
  <w:p w14:paraId="2B619668" w14:textId="77777777" w:rsidR="002A18B0" w:rsidRDefault="002A18B0">
    <w:pPr>
      <w:pStyle w:val="Encabezado"/>
      <w:framePr w:wrap="around" w:vAnchor="text" w:hAnchor="margin" w:xAlign="right" w:y="1"/>
      <w:rPr>
        <w:del w:id="12" w:author="Helman Alberto Bermúdez Saldarriaga" w:date="2016-12-14T08:04:00Z"/>
        <w:rStyle w:val="Nmerodepgina"/>
      </w:rPr>
    </w:pPr>
  </w:p>
  <w:p w14:paraId="59D3D498" w14:textId="77777777" w:rsidR="002A18B0" w:rsidRDefault="004F0EB9" w:rsidP="003B0973">
    <w:pPr>
      <w:pStyle w:val="Encabezado"/>
      <w:jc w:val="center"/>
      <w:rPr>
        <w:del w:id="13" w:author="Helman Alberto Bermúdez Saldarriaga" w:date="2016-12-14T08:04:00Z"/>
      </w:rPr>
    </w:pPr>
    <w:del w:id="14" w:author="Helman Alberto Bermúdez Saldarriaga" w:date="2016-12-14T08:04:00Z">
      <w:r>
        <w:rPr>
          <w:noProof/>
        </w:rPr>
        <w:pict w14:anchorId="7BC706D6">
          <v:shape id="Imagen 20" o:spid="_x0000_s2050" type="#_x0000_t75" style="position:absolute;left:0;text-align:left;margin-left:-18.75pt;margin-top:-30.15pt;width:174pt;height:74.25pt;z-index:-251651584;visibility:visible">
            <v:imagedata r:id="rId1" o:title=""/>
          </v:shape>
        </w:pict>
      </w:r>
    </w:del>
    <w:del w:id="15" w:author="Helman Alberto Bermúdez Saldarriaga" w:date="2016-12-14T08:10:00Z">
      <w:r>
        <w:rPr>
          <w:noProof/>
        </w:rPr>
        <w:pict w14:anchorId="1D5E2B91">
          <v:shape id="_x0000_s2074" type="#_x0000_t202" style="position:absolute;left:0;text-align:left;margin-left:327.95pt;margin-top:47.1pt;width:241.4pt;height:62.9pt;z-index:251689472;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NS5&#10;hrURAgAAAQQAAA4AAAAAAAAAAAAAAAAALgIAAGRycy9lMm9Eb2MueG1sUEsBAi0AFAAGAAgAAAAh&#10;AGfZCIzfAAAACwEAAA8AAAAAAAAAAAAAAAAAawQAAGRycy9kb3ducmV2LnhtbFBLBQYAAAAABAAE&#10;APMAAAB3BQAAAAA=&#10;" o:allowincell="f" filled="f" stroked="f">
            <v:textbox style="mso-next-textbox:#_x0000_s2074">
              <w:txbxContent>
                <w:p w14:paraId="646C7D28" w14:textId="77777777" w:rsidR="002A18B0" w:rsidRPr="00B65500" w:rsidRDefault="002A18B0" w:rsidP="00B65500">
                  <w:pPr>
                    <w:ind w:right="165"/>
                    <w:jc w:val="right"/>
                    <w:rPr>
                      <w:del w:id="16" w:author="Helman Alberto Bermúdez Saldarriaga" w:date="2016-12-14T08:10:00Z"/>
                      <w:rFonts w:ascii="Arial" w:hAnsi="Arial" w:cs="Arial"/>
                      <w:lang w:val="es-CO"/>
                    </w:rPr>
                  </w:pPr>
                  <w:del w:id="17" w:author="Helman Alberto Bermúdez Saldarriaga" w:date="2016-12-14T08:10:00Z">
                    <w:r w:rsidRPr="00B65500">
                      <w:rPr>
                        <w:rFonts w:ascii="Arial" w:hAnsi="Arial" w:cs="Arial"/>
                        <w:b/>
                        <w:color w:val="256930"/>
                        <w:sz w:val="22"/>
                        <w:lang w:val="es-CO"/>
                      </w:rPr>
                      <w:delText>Subdirección de Instrumentos, Permisos y Trámites Ambientales</w:delText>
                    </w:r>
                  </w:del>
                </w:p>
              </w:txbxContent>
            </v:textbox>
            <w10:wrap anchorx="page" anchory="page"/>
          </v:shape>
        </w:pict>
      </w:r>
    </w:del>
    <w:del w:id="18" w:author="Helman Alberto Bermúdez Saldarriaga" w:date="2016-12-14T08:06:00Z">
      <w:r>
        <w:rPr>
          <w:noProof/>
        </w:rPr>
        <w:pict w14:anchorId="40BA1BD6">
          <v:shape id="_x0000_s2063" type="#_x0000_t202" style="position:absolute;left:0;text-align:left;margin-left:327.95pt;margin-top:47.1pt;width:241.4pt;height:62.9pt;z-index:251678208;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NS5&#10;hrURAgAAAQQAAA4AAAAAAAAAAAAAAAAALgIAAGRycy9lMm9Eb2MueG1sUEsBAi0AFAAGAAgAAAAh&#10;AGfZCIzfAAAACwEAAA8AAAAAAAAAAAAAAAAAawQAAGRycy9kb3ducmV2LnhtbFBLBQYAAAAABAAE&#10;APMAAAB3BQAAAAA=&#10;" o:allowincell="f" filled="f" stroked="f">
            <v:textbox style="mso-next-textbox:#_x0000_s2063">
              <w:txbxContent>
                <w:p w14:paraId="71806AEC" w14:textId="77777777" w:rsidR="002A18B0" w:rsidRPr="00B65500" w:rsidRDefault="002A18B0" w:rsidP="00B65500">
                  <w:pPr>
                    <w:ind w:right="165"/>
                    <w:jc w:val="right"/>
                    <w:rPr>
                      <w:del w:id="19" w:author="Helman Alberto Bermúdez Saldarriaga" w:date="2016-12-14T08:06:00Z"/>
                      <w:rFonts w:ascii="Arial" w:hAnsi="Arial" w:cs="Arial"/>
                      <w:lang w:val="es-CO"/>
                    </w:rPr>
                  </w:pPr>
                  <w:del w:id="20" w:author="Helman Alberto Bermúdez Saldarriaga" w:date="2016-12-14T08:06:00Z">
                    <w:r w:rsidRPr="00B65500">
                      <w:rPr>
                        <w:rFonts w:ascii="Arial" w:hAnsi="Arial" w:cs="Arial"/>
                        <w:b/>
                        <w:color w:val="256930"/>
                        <w:sz w:val="22"/>
                        <w:lang w:val="es-CO"/>
                      </w:rPr>
                      <w:delText>Subdirección de Instrumentos, Permisos y Trámites Ambientales</w:delText>
                    </w:r>
                  </w:del>
                </w:p>
              </w:txbxContent>
            </v:textbox>
            <w10:wrap anchorx="page" anchory="page"/>
          </v:shape>
        </w:pict>
      </w:r>
    </w:del>
    <w:del w:id="21" w:author="Helman Alberto Bermúdez Saldarriaga" w:date="2016-12-14T08:04:00Z">
      <w:r>
        <w:rPr>
          <w:noProof/>
        </w:rPr>
        <w:pict w14:anchorId="3ECAC97E">
          <v:shape id="Cuadro de texto 2" o:spid="_x0000_s2049" type="#_x0000_t202" style="position:absolute;left:0;text-align:left;margin-left:327.95pt;margin-top:47.1pt;width:241.4pt;height:62.9pt;z-index:251663872;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NS5&#10;hrURAgAAAQQAAA4AAAAAAAAAAAAAAAAALgIAAGRycy9lMm9Eb2MueG1sUEsBAi0AFAAGAAgAAAAh&#10;AGfZCIzfAAAACwEAAA8AAAAAAAAAAAAAAAAAawQAAGRycy9kb3ducmV2LnhtbFBLBQYAAAAABAAE&#10;APMAAAB3BQAAAAA=&#10;" o:allowincell="f" filled="f" stroked="f">
            <v:textbox style="mso-next-textbox:#Cuadro de texto 2">
              <w:txbxContent>
                <w:p w14:paraId="2A585AF0" w14:textId="77777777" w:rsidR="002A18B0" w:rsidRPr="00B65500" w:rsidRDefault="002A18B0" w:rsidP="00B65500">
                  <w:pPr>
                    <w:ind w:right="165"/>
                    <w:jc w:val="right"/>
                    <w:rPr>
                      <w:del w:id="22" w:author="Helman Alberto Bermúdez Saldarriaga" w:date="2016-12-14T08:04:00Z"/>
                      <w:rFonts w:ascii="Arial" w:hAnsi="Arial" w:cs="Arial"/>
                      <w:lang w:val="es-CO"/>
                    </w:rPr>
                  </w:pPr>
                  <w:del w:id="23" w:author="Helman Alberto Bermúdez Saldarriaga" w:date="2016-12-14T08:04:00Z">
                    <w:r w:rsidRPr="00B65500">
                      <w:rPr>
                        <w:rFonts w:ascii="Arial" w:hAnsi="Arial" w:cs="Arial"/>
                        <w:b/>
                        <w:color w:val="256930"/>
                        <w:sz w:val="22"/>
                        <w:lang w:val="es-CO"/>
                      </w:rPr>
                      <w:delText>Subdirección de Instrumentos, Permisos y Trámites Ambientales</w:delText>
                    </w:r>
                  </w:del>
                </w:p>
              </w:txbxContent>
            </v:textbox>
            <w10:wrap anchorx="page" anchory="page"/>
          </v:shape>
        </w:pict>
      </w:r>
    </w:del>
  </w:p>
  <w:p w14:paraId="2E8FA9A1" w14:textId="77777777" w:rsidR="002A18B0" w:rsidRDefault="002A18B0" w:rsidP="003B0973">
    <w:pPr>
      <w:pStyle w:val="Encabezado"/>
      <w:jc w:val="center"/>
      <w:rPr>
        <w:del w:id="24" w:author="Helman Alberto Bermúdez Saldarriaga" w:date="2016-12-14T08:04:00Z"/>
      </w:rPr>
    </w:pPr>
  </w:p>
  <w:p w14:paraId="586B5A3B" w14:textId="77777777" w:rsidR="002A18B0" w:rsidRDefault="002A18B0" w:rsidP="00DE4867">
    <w:pPr>
      <w:pStyle w:val="Encabezado"/>
      <w:jc w:val="center"/>
      <w:rPr>
        <w:ins w:id="25" w:author="Helman Alberto Bermúdez Saldarriaga" w:date="2016-12-14T08:04:00Z"/>
      </w:rPr>
    </w:pPr>
    <w:ins w:id="26" w:author="Helman Alberto Bermúdez Saldarriaga" w:date="2016-12-14T08:04:00Z">
      <w:r>
        <w:rPr>
          <w:noProof/>
          <w:lang w:val="es-CO" w:eastAsia="es-CO"/>
        </w:rPr>
        <w:drawing>
          <wp:anchor distT="0" distB="0" distL="114300" distR="114300" simplePos="0" relativeHeight="251655680" behindDoc="1" locked="0" layoutInCell="1" allowOverlap="1" wp14:anchorId="04A0BE12" wp14:editId="25A85D1B">
            <wp:simplePos x="0" y="0"/>
            <wp:positionH relativeFrom="column">
              <wp:posOffset>-238125</wp:posOffset>
            </wp:positionH>
            <wp:positionV relativeFrom="paragraph">
              <wp:posOffset>-382905</wp:posOffset>
            </wp:positionV>
            <wp:extent cx="2209800" cy="942975"/>
            <wp:effectExtent l="0" t="0" r="0" b="0"/>
            <wp:wrapNone/>
            <wp:docPr id="9" name="Imagen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54656" behindDoc="0" locked="0" layoutInCell="0" allowOverlap="1" wp14:anchorId="4708A0DC" wp14:editId="310FFFC6">
                <wp:simplePos x="0" y="0"/>
                <wp:positionH relativeFrom="page">
                  <wp:posOffset>4164965</wp:posOffset>
                </wp:positionH>
                <wp:positionV relativeFrom="page">
                  <wp:posOffset>598170</wp:posOffset>
                </wp:positionV>
                <wp:extent cx="3065780" cy="798830"/>
                <wp:effectExtent l="0" t="0" r="0" b="0"/>
                <wp:wrapNone/>
                <wp:docPr id="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5780" cy="798830"/>
                        </a:xfrm>
                        <a:prstGeom prst="rect">
                          <a:avLst/>
                        </a:prstGeom>
                        <a:noFill/>
                        <a:ln w="9525">
                          <a:noFill/>
                          <a:miter lim="800000"/>
                          <a:headEnd/>
                          <a:tailEnd/>
                        </a:ln>
                      </wps:spPr>
                      <wps:txbx>
                        <w:txbxContent>
                          <w:p w14:paraId="58812DA8" w14:textId="77777777" w:rsidR="002A18B0" w:rsidRPr="00B65500" w:rsidRDefault="002A18B0" w:rsidP="00DE4867">
                            <w:pPr>
                              <w:ind w:right="165"/>
                              <w:jc w:val="right"/>
                              <w:rPr>
                                <w:ins w:id="27" w:author="Helman Alberto Bermúdez Saldarriaga" w:date="2016-12-14T08:04:00Z"/>
                                <w:rFonts w:ascii="Arial" w:hAnsi="Arial" w:cs="Arial"/>
                                <w:lang w:val="es-CO"/>
                              </w:rPr>
                            </w:pPr>
                            <w:ins w:id="28" w:author="Helman Alberto Bermúdez Saldarriaga" w:date="2016-12-14T08:04:00Z">
                              <w:r w:rsidRPr="00B65500">
                                <w:rPr>
                                  <w:rFonts w:ascii="Arial" w:hAnsi="Arial" w:cs="Arial"/>
                                  <w:b/>
                                  <w:color w:val="256930"/>
                                  <w:sz w:val="22"/>
                                  <w:lang w:val="es-CO"/>
                                </w:rPr>
                                <w:t>Subdirección de Instrumentos, Permisos y Trámites Ambientales</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08A0DC" id="Cuadro de texto 2" o:spid="_x0000_s1073" type="#_x0000_t202" style="position:absolute;left:0;text-align:left;margin-left:327.95pt;margin-top:47.1pt;width:241.4pt;height:62.9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" o:allowincell="f" filled="f" stroked="f">
                <v:textbox>
                  <w:txbxContent>
                    <w:p w14:paraId="58812DA8" w14:textId="77777777" w:rsidR="002A18B0" w:rsidRPr="00B65500" w:rsidRDefault="002A18B0" w:rsidP="00DE4867">
                      <w:pPr>
                        <w:ind w:right="165"/>
                        <w:jc w:val="right"/>
                        <w:rPr>
                          <w:ins w:id="29" w:author="Helman Alberto Bermúdez Saldarriaga" w:date="2016-12-14T08:04:00Z"/>
                          <w:rFonts w:ascii="Arial" w:hAnsi="Arial" w:cs="Arial"/>
                          <w:lang w:val="es-CO"/>
                        </w:rPr>
                      </w:pPr>
                      <w:ins w:id="30" w:author="Helman Alberto Bermúdez Saldarriaga" w:date="2016-12-14T08:04:00Z">
                        <w:r w:rsidRPr="00B65500">
                          <w:rPr>
                            <w:rFonts w:ascii="Arial" w:hAnsi="Arial" w:cs="Arial"/>
                            <w:b/>
                            <w:color w:val="256930"/>
                            <w:sz w:val="22"/>
                            <w:lang w:val="es-CO"/>
                          </w:rPr>
                          <w:t>Subdirección de Instrumentos, Permisos y Trámites Ambientales</w:t>
                        </w:r>
                      </w:ins>
                    </w:p>
                  </w:txbxContent>
                </v:textbox>
                <w10:wrap anchorx="page" anchory="page"/>
              </v:shape>
            </w:pict>
          </mc:Fallback>
        </mc:AlternateContent>
      </w:r>
    </w:ins>
  </w:p>
  <w:p w14:paraId="297173FC" w14:textId="77777777" w:rsidR="002A18B0" w:rsidRDefault="002A18B0" w:rsidP="00DE4867">
    <w:pPr>
      <w:pStyle w:val="Encabezado"/>
      <w:jc w:val="center"/>
      <w:rPr>
        <w:ins w:id="29" w:author="Helman Alberto Bermúdez Saldarriaga" w:date="2016-12-14T08:04:00Z"/>
      </w:rPr>
    </w:pPr>
  </w:p>
  <w:p w14:paraId="007B4944" w14:textId="77777777" w:rsidR="002A18B0" w:rsidRDefault="002A18B0">
    <w:pPr>
      <w:pStyle w:val="Encabezado"/>
      <w:framePr w:wrap="around" w:vAnchor="text" w:hAnchor="margin" w:xAlign="right" w:y="1"/>
      <w:rPr>
        <w:ins w:id="30" w:author="Helman Alberto Bermúdez Saldarriaga" w:date="2016-12-14T08:04:00Z"/>
        <w:rStyle w:val="Nmerodepgina"/>
      </w:rPr>
    </w:pPr>
  </w:p>
  <w:p w14:paraId="14B66A75" w14:textId="77777777" w:rsidR="002A18B0" w:rsidRDefault="002A18B0" w:rsidP="003B0973">
    <w:pPr>
      <w:pStyle w:val="Encabezado"/>
      <w:jc w:val="center"/>
      <w:rPr>
        <w:ins w:id="31" w:author="Helman Alberto Bermúdez Saldarriaga" w:date="2016-12-14T08:04:00Z"/>
      </w:rPr>
    </w:pPr>
    <w:ins w:id="32" w:author="Helman Alberto Bermúdez Saldarriaga" w:date="2016-12-14T08:04:00Z">
      <w:r>
        <w:rPr>
          <w:noProof/>
          <w:lang w:val="es-CO" w:eastAsia="es-CO"/>
        </w:rPr>
        <w:drawing>
          <wp:anchor distT="0" distB="0" distL="114300" distR="114300" simplePos="0" relativeHeight="251653632" behindDoc="1" locked="0" layoutInCell="1" allowOverlap="1" wp14:anchorId="4DD41F54" wp14:editId="5DC2AF88">
            <wp:simplePos x="0" y="0"/>
            <wp:positionH relativeFrom="column">
              <wp:posOffset>-238125</wp:posOffset>
            </wp:positionH>
            <wp:positionV relativeFrom="paragraph">
              <wp:posOffset>-382905</wp:posOffset>
            </wp:positionV>
            <wp:extent cx="2209800" cy="942975"/>
            <wp:effectExtent l="0" t="0" r="0" b="0"/>
            <wp:wrapNone/>
            <wp:docPr id="1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51584" behindDoc="0" locked="0" layoutInCell="0" allowOverlap="1" wp14:anchorId="10D4E254" wp14:editId="51FB75E6">
                <wp:simplePos x="0" y="0"/>
                <wp:positionH relativeFrom="page">
                  <wp:posOffset>4164965</wp:posOffset>
                </wp:positionH>
                <wp:positionV relativeFrom="page">
                  <wp:posOffset>598170</wp:posOffset>
                </wp:positionV>
                <wp:extent cx="3065780" cy="798830"/>
                <wp:effectExtent l="0" t="0" r="0" b="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5780" cy="798830"/>
                        </a:xfrm>
                        <a:prstGeom prst="rect">
                          <a:avLst/>
                        </a:prstGeom>
                        <a:noFill/>
                        <a:ln w="9525">
                          <a:noFill/>
                          <a:miter lim="800000"/>
                          <a:headEnd/>
                          <a:tailEnd/>
                        </a:ln>
                      </wps:spPr>
                      <wps:txbx>
                        <w:txbxContent>
                          <w:p w14:paraId="0D340C6B" w14:textId="77777777" w:rsidR="002A18B0" w:rsidRPr="00B65500" w:rsidRDefault="002A18B0" w:rsidP="00B65500">
                            <w:pPr>
                              <w:ind w:right="165"/>
                              <w:jc w:val="right"/>
                              <w:rPr>
                                <w:ins w:id="33" w:author="Helman Alberto Bermúdez Saldarriaga" w:date="2016-12-14T08:04:00Z"/>
                                <w:rFonts w:ascii="Arial" w:hAnsi="Arial" w:cs="Arial"/>
                                <w:lang w:val="es-CO"/>
                              </w:rPr>
                            </w:pPr>
                            <w:ins w:id="34" w:author="Helman Alberto Bermúdez Saldarriaga" w:date="2016-12-14T08:04:00Z">
                              <w:r w:rsidRPr="00B65500">
                                <w:rPr>
                                  <w:rFonts w:ascii="Arial" w:hAnsi="Arial" w:cs="Arial"/>
                                  <w:b/>
                                  <w:color w:val="256930"/>
                                  <w:sz w:val="22"/>
                                  <w:lang w:val="es-CO"/>
                                </w:rPr>
                                <w:t>Subdirección de Instrumentos, Permisos y Trámites Ambientales</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D4E254" id="_x0000_s1074" type="#_x0000_t202" style="position:absolute;left:0;text-align:left;margin-left:327.95pt;margin-top:47.1pt;width:241.4pt;height:62.9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" o:allowincell="f" filled="f" stroked="f">
                <v:textbox>
                  <w:txbxContent>
                    <w:p w14:paraId="0D340C6B" w14:textId="77777777" w:rsidR="002A18B0" w:rsidRPr="00B65500" w:rsidRDefault="002A18B0" w:rsidP="00B65500">
                      <w:pPr>
                        <w:ind w:right="165"/>
                        <w:jc w:val="right"/>
                        <w:rPr>
                          <w:ins w:id="37" w:author="Helman Alberto Bermúdez Saldarriaga" w:date="2016-12-14T08:04:00Z"/>
                          <w:rFonts w:ascii="Arial" w:hAnsi="Arial" w:cs="Arial"/>
                          <w:lang w:val="es-CO"/>
                        </w:rPr>
                      </w:pPr>
                      <w:ins w:id="38" w:author="Helman Alberto Bermúdez Saldarriaga" w:date="2016-12-14T08:04:00Z">
                        <w:r w:rsidRPr="00B65500">
                          <w:rPr>
                            <w:rFonts w:ascii="Arial" w:hAnsi="Arial" w:cs="Arial"/>
                            <w:b/>
                            <w:color w:val="256930"/>
                            <w:sz w:val="22"/>
                            <w:lang w:val="es-CO"/>
                          </w:rPr>
                          <w:t>Subdirección de Instrumentos, Permisos y Trámites Ambientales</w:t>
                        </w:r>
                      </w:ins>
                    </w:p>
                  </w:txbxContent>
                </v:textbox>
                <w10:wrap anchorx="page" anchory="page"/>
              </v:shape>
            </w:pict>
          </mc:Fallback>
        </mc:AlternateContent>
      </w:r>
    </w:ins>
  </w:p>
  <w:p w14:paraId="351EB930" w14:textId="77777777" w:rsidR="002A18B0" w:rsidRDefault="002A18B0" w:rsidP="003B0973">
    <w:pPr>
      <w:pStyle w:val="Encabezado"/>
      <w:jc w:val="center"/>
      <w:rPr>
        <w:ins w:id="35" w:author="Helman Alberto Bermúdez Saldarriaga" w:date="2016-12-14T08:04:00Z"/>
      </w:rPr>
    </w:pPr>
  </w:p>
  <w:p w14:paraId="76B32BA1" w14:textId="77777777" w:rsidR="002A18B0" w:rsidRDefault="002A18B0" w:rsidP="003B0973">
    <w:pPr>
      <w:pStyle w:val="Encabezado"/>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352859" w14:textId="77777777" w:rsidR="002A18B0" w:rsidRDefault="002A18B0" w:rsidP="003B0973">
    <w:pPr>
      <w:pStyle w:val="Encabezado"/>
    </w:pPr>
    <w:r>
      <w:rPr>
        <w:noProof/>
        <w:lang w:val="es-CO" w:eastAsia="es-CO"/>
      </w:rPr>
      <mc:AlternateContent>
        <mc:Choice Requires="wpg">
          <w:drawing>
            <wp:anchor distT="0" distB="0" distL="114300" distR="114300" simplePos="0" relativeHeight="251692544" behindDoc="0" locked="0" layoutInCell="1" allowOverlap="1" wp14:anchorId="36E6DA0A" wp14:editId="5147712C">
              <wp:simplePos x="0" y="0"/>
              <wp:positionH relativeFrom="column">
                <wp:posOffset>-591036</wp:posOffset>
              </wp:positionH>
              <wp:positionV relativeFrom="paragraph">
                <wp:posOffset>-496806</wp:posOffset>
              </wp:positionV>
              <wp:extent cx="2147466" cy="1105786"/>
              <wp:effectExtent l="0" t="0" r="5715" b="0"/>
              <wp:wrapNone/>
              <wp:docPr id="18"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47466" cy="1105786"/>
                        <a:chOff x="0" y="0"/>
                        <a:chExt cx="2257425" cy="1242824"/>
                      </a:xfrm>
                    </wpg:grpSpPr>
                    <pic:pic xmlns:pic="http://schemas.openxmlformats.org/drawingml/2006/picture">
                      <pic:nvPicPr>
                        <pic:cNvPr id="19" name="0 Imagen"/>
                        <pic:cNvPicPr>
                          <a:picLocks noChangeAspect="1"/>
                        </pic:cNvPicPr>
                      </pic:nvPicPr>
                      <pic:blipFill rotWithShape="1">
                        <a:blip r:embed="rId1">
                          <a:extLst>
                            <a:ext uri="{28A0092B-C50C-407E-A947-70E740481C1C}">
                              <a14:useLocalDpi xmlns:a14="http://schemas.microsoft.com/office/drawing/2010/main" val="0"/>
                            </a:ext>
                          </a:extLst>
                        </a:blip>
                        <a:srcRect t="24422" r="48100" b="19837"/>
                        <a:stretch/>
                      </pic:blipFill>
                      <pic:spPr bwMode="auto">
                        <a:xfrm>
                          <a:off x="0" y="705252"/>
                          <a:ext cx="2257425" cy="5375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0" name="0 Imagen"/>
                        <pic:cNvPicPr/>
                      </pic:nvPicPr>
                      <pic:blipFill rotWithShape="1">
                        <a:blip r:embed="rId2">
                          <a:extLst>
                            <a:ext uri="{28A0092B-C50C-407E-A947-70E740481C1C}">
                              <a14:useLocalDpi xmlns:a14="http://schemas.microsoft.com/office/drawing/2010/main" val="0"/>
                            </a:ext>
                          </a:extLst>
                        </a:blip>
                        <a:srcRect l="47317" t="10527"/>
                        <a:stretch/>
                      </pic:blipFill>
                      <pic:spPr bwMode="auto">
                        <a:xfrm>
                          <a:off x="206848" y="0"/>
                          <a:ext cx="1817211" cy="754018"/>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w:pict>
            <v:group w14:anchorId="325CA0A0" id="Grupo 5" o:spid="_x0000_s1026" style="position:absolute;margin-left:-46.55pt;margin-top:-39.1pt;width:169.1pt;height:87.05pt;z-index:251692544" coordsize="22574,12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7052;width:22574;height:5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w9ibDAAAA2wAAAA8AAABkcnMvZG93bnJldi54bWxEj9GKwjAQRd+F/YcwC76IpgrKbjUtsiAq&#10;iLiuHzA0Y1u3mZQm2vr3RhB8m+Hee+bOIu1MJW7UuNKygvEoAkGcWV1yruD0txp+gXAeWWNlmRTc&#10;yUGafPQWGGvb8i/djj4XAcIuRgWF93UspcsKMuhGtiYO2tk2Bn1Ym1zqBtsAN5WcRNFMGiw5XCiw&#10;pp+Csv/j1QSK3K+n2/OgvrT5rtuPy9YsZwel+p/dcg7CU+ff5ld6o0P9b3j+EgaQy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DD2JsMAAADbAAAADwAAAAAAAAAAAAAAAACf&#10;AgAAZHJzL2Rvd25yZXYueG1sUEsFBgAAAAAEAAQA9wAAAI8DAAAAAA==&#10;">
                <v:imagedata r:id="rId3" o:title="" croptop="16005f" cropbottom="13000f" cropright="31523f"/>
                <v:path arrowok="t"/>
              </v:shape>
              <v:shape id="0 Imagen" o:spid="_x0000_s1028" type="#_x0000_t75" style="position:absolute;left:2068;width:18172;height:75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GhqPAAAAA2wAAAA8AAABkcnMvZG93bnJldi54bWxETz1rwzAQ3Qv9D+IK3Wq5HkJwo5hQavCQ&#10;pUmHZjtbV1vEOhlJtZ1/Xw2FjI/3vatWO4qZfDCOFbxmOQjizmnDvYKvc/2yBREissbRMSm4UYBq&#10;//iww1K7hT9pPsVepBAOJSoYYpxKKUM3kMWQuYk4cT/OW4wJ+l5qj0sKt6Ms8nwjLRpODQNO9D5Q&#10;dz39WgVt53PbfJgtHzdomrpdLt9Tr9Tz03p4AxFpjXfxv7vRCoq0Pn1JP0Du/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waGo8AAAADbAAAADwAAAAAAAAAAAAAAAACfAgAA&#10;ZHJzL2Rvd25yZXYueG1sUEsFBgAAAAAEAAQA9wAAAIwDAAAAAA==&#10;">
                <v:imagedata r:id="rId4" o:title="" croptop="6899f" cropleft="31010f"/>
              </v:shape>
            </v:group>
          </w:pict>
        </mc:Fallback>
      </mc:AlternateContent>
    </w:r>
    <w:del w:id="36" w:author="Helman Alberto Bermúdez Saldarriaga" w:date="2017-04-05T17:18:00Z">
      <w:r w:rsidDel="000A06A9">
        <w:rPr>
          <w:noProof/>
          <w:lang w:val="es-CO" w:eastAsia="es-CO"/>
        </w:rPr>
        <w:drawing>
          <wp:anchor distT="0" distB="0" distL="114300" distR="114300" simplePos="0" relativeHeight="251657728" behindDoc="1" locked="0" layoutInCell="1" allowOverlap="1" wp14:anchorId="3CCD8006" wp14:editId="32B53442">
            <wp:simplePos x="0" y="0"/>
            <wp:positionH relativeFrom="column">
              <wp:posOffset>3799840</wp:posOffset>
            </wp:positionH>
            <wp:positionV relativeFrom="paragraph">
              <wp:posOffset>-460375</wp:posOffset>
            </wp:positionV>
            <wp:extent cx="2209800" cy="933450"/>
            <wp:effectExtent l="0" t="0" r="0" b="0"/>
            <wp:wrapNone/>
            <wp:docPr id="1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bwMode="auto">
                    <a:xfrm>
                      <a:off x="0" y="0"/>
                      <a:ext cx="2209800" cy="933450"/>
                    </a:xfrm>
                    <a:prstGeom prst="rect">
                      <a:avLst/>
                    </a:prstGeom>
                    <a:noFill/>
                    <a:ln>
                      <a:noFill/>
                    </a:ln>
                  </pic:spPr>
                </pic:pic>
              </a:graphicData>
            </a:graphic>
            <wp14:sizeRelH relativeFrom="page">
              <wp14:pctWidth>0</wp14:pctWidth>
            </wp14:sizeRelH>
            <wp14:sizeRelV relativeFrom="page">
              <wp14:pctHeight>0</wp14:pctHeight>
            </wp14:sizeRelV>
          </wp:anchor>
        </w:drawing>
      </w:r>
    </w:del>
    <w:del w:id="37" w:author="Helman Alberto Bermúdez Saldarriaga" w:date="2017-04-17T14:06:00Z">
      <w:r w:rsidDel="006E2705">
        <w:rPr>
          <w:noProof/>
          <w:lang w:val="es-CO" w:eastAsia="es-CO"/>
        </w:rPr>
        <mc:AlternateContent>
          <mc:Choice Requires="wpg">
            <w:drawing>
              <wp:anchor distT="0" distB="0" distL="114300" distR="114300" simplePos="0" relativeHeight="251661824" behindDoc="0" locked="0" layoutInCell="1" allowOverlap="1" wp14:anchorId="6CA285CA" wp14:editId="31F390F7">
                <wp:simplePos x="0" y="0"/>
                <wp:positionH relativeFrom="column">
                  <wp:posOffset>-154940</wp:posOffset>
                </wp:positionH>
                <wp:positionV relativeFrom="paragraph">
                  <wp:posOffset>-499745</wp:posOffset>
                </wp:positionV>
                <wp:extent cx="2167890" cy="1194435"/>
                <wp:effectExtent l="0" t="0" r="0" b="0"/>
                <wp:wrapNone/>
                <wp:docPr id="2"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0" cy="0"/>
                        </a:xfrm>
                      </wpg:grpSpPr>
                    </wpg:wgp>
                  </a:graphicData>
                </a:graphic>
                <wp14:sizeRelH relativeFrom="page">
                  <wp14:pctWidth>0</wp14:pctWidth>
                </wp14:sizeRelH>
                <wp14:sizeRelV relativeFrom="page">
                  <wp14:pctHeight>0</wp14:pctHeight>
                </wp14:sizeRelV>
              </wp:anchor>
            </w:drawing>
          </mc:Choice>
          <mc:Fallback>
            <w:pict>
              <v:group w14:anchorId="77A98584" id="Grupo 5" o:spid="_x0000_s1026" style="position:absolute;margin-left:-12.2pt;margin-top:-39.35pt;width:170.7pt;height:94.05pt;z-index:251661824"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"/>
            </w:pict>
          </mc:Fallback>
        </mc:AlternateContent>
      </w:r>
    </w:del>
    <w:r>
      <w:rPr>
        <w:noProof/>
        <w:lang w:val="es-CO" w:eastAsia="es-CO"/>
      </w:rPr>
      <w:drawing>
        <wp:anchor distT="0" distB="0" distL="114300" distR="114300" simplePos="0" relativeHeight="251652608" behindDoc="1" locked="0" layoutInCell="1" allowOverlap="1" wp14:anchorId="680D33DD" wp14:editId="5D8B80D9">
          <wp:simplePos x="0" y="0"/>
          <wp:positionH relativeFrom="column">
            <wp:posOffset>3801110</wp:posOffset>
          </wp:positionH>
          <wp:positionV relativeFrom="paragraph">
            <wp:posOffset>-459740</wp:posOffset>
          </wp:positionV>
          <wp:extent cx="2209800" cy="942975"/>
          <wp:effectExtent l="0" t="0" r="0" b="0"/>
          <wp:wrapNone/>
          <wp:docPr id="1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21F84" w14:textId="77777777" w:rsidR="002A18B0" w:rsidRDefault="002A18B0">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C6E9FE" w14:textId="77777777" w:rsidR="002A18B0" w:rsidRDefault="002A18B0" w:rsidP="003B0973">
    <w:pPr>
      <w:pStyle w:val="Encabezado"/>
      <w:jc w:val="center"/>
    </w:pPr>
    <w:r>
      <w:rPr>
        <w:noProof/>
        <w:lang w:val="es-CO" w:eastAsia="es-CO"/>
      </w:rPr>
      <mc:AlternateContent>
        <mc:Choice Requires="wpg">
          <w:drawing>
            <wp:anchor distT="0" distB="0" distL="114300" distR="114300" simplePos="0" relativeHeight="251690496" behindDoc="0" locked="0" layoutInCell="1" allowOverlap="1" wp14:anchorId="4BDADD52" wp14:editId="2669807C">
              <wp:simplePos x="0" y="0"/>
              <wp:positionH relativeFrom="column">
                <wp:posOffset>71178</wp:posOffset>
              </wp:positionH>
              <wp:positionV relativeFrom="paragraph">
                <wp:posOffset>-327100</wp:posOffset>
              </wp:positionV>
              <wp:extent cx="1764129" cy="956928"/>
              <wp:effectExtent l="0" t="0" r="7620" b="0"/>
              <wp:wrapNone/>
              <wp:docPr id="5"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64129" cy="956928"/>
                        <a:chOff x="0" y="0"/>
                        <a:chExt cx="2257425" cy="1242824"/>
                      </a:xfrm>
                    </wpg:grpSpPr>
                    <pic:pic xmlns:pic="http://schemas.openxmlformats.org/drawingml/2006/picture">
                      <pic:nvPicPr>
                        <pic:cNvPr id="6" name="0 Imagen"/>
                        <pic:cNvPicPr>
                          <a:picLocks noChangeAspect="1"/>
                        </pic:cNvPicPr>
                      </pic:nvPicPr>
                      <pic:blipFill rotWithShape="1">
                        <a:blip r:embed="rId1">
                          <a:extLst>
                            <a:ext uri="{28A0092B-C50C-407E-A947-70E740481C1C}">
                              <a14:useLocalDpi xmlns:a14="http://schemas.microsoft.com/office/drawing/2010/main" val="0"/>
                            </a:ext>
                          </a:extLst>
                        </a:blip>
                        <a:srcRect t="24422" r="48100" b="19837"/>
                        <a:stretch/>
                      </pic:blipFill>
                      <pic:spPr bwMode="auto">
                        <a:xfrm>
                          <a:off x="0" y="705252"/>
                          <a:ext cx="2257425" cy="5375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 name="0 Imagen"/>
                        <pic:cNvPicPr/>
                      </pic:nvPicPr>
                      <pic:blipFill rotWithShape="1">
                        <a:blip r:embed="rId2">
                          <a:extLst>
                            <a:ext uri="{28A0092B-C50C-407E-A947-70E740481C1C}">
                              <a14:useLocalDpi xmlns:a14="http://schemas.microsoft.com/office/drawing/2010/main" val="0"/>
                            </a:ext>
                          </a:extLst>
                        </a:blip>
                        <a:srcRect l="47317" t="10527"/>
                        <a:stretch/>
                      </pic:blipFill>
                      <pic:spPr bwMode="auto">
                        <a:xfrm>
                          <a:off x="206848" y="0"/>
                          <a:ext cx="1817211" cy="754018"/>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w:pict>
            <v:group w14:anchorId="58441D1A" id="Grupo 5" o:spid="_x0000_s1026" style="position:absolute;margin-left:5.6pt;margin-top:-25.75pt;width:138.9pt;height:75.35pt;z-index:251690496" coordsize="22574,12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7052;width:22574;height:5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zRuRPDAAAA2gAAAA8AAABkcnMvZG93bnJldi54bWxEj9Fqg0AURN8D/YflFvIS4ppCJZisEgql&#10;DRRJbD/g4t6oiXtX3K3av+8WCnkcZuYMs89n04mRBtdaVrCJYhDEldUt1wq+Pl/XWxDOI2vsLJOC&#10;H3KQZw+LPabaTnymsfS1CBB2KSpovO9TKV3VkEEX2Z44eBc7GPRBDrXUA04Bbjr5FMeJNNhyWGiw&#10;p5eGqlv5bQJFFm/Px8uqv071x1xs2skckpNSy8f5sAPhafb38H/7XStI4O9KuAEy+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NG5E8MAAADaAAAADwAAAAAAAAAAAAAAAACf&#10;AgAAZHJzL2Rvd25yZXYueG1sUEsFBgAAAAAEAAQA9wAAAI8DAAAAAA==&#10;">
                <v:imagedata r:id="rId3" o:title="" croptop="16005f" cropbottom="13000f" cropright="31523f"/>
                <v:path arrowok="t"/>
              </v:shape>
              <v:shape id="0 Imagen" o:spid="_x0000_s1028" type="#_x0000_t75" style="position:absolute;left:2068;width:18172;height:75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m6YXAAAAA2wAAAA8AAABkcnMvZG93bnJldi54bWxET0uLwjAQvi/4H8IIe9um7kGkGkVEoYe9&#10;+DjobWzGNthMShJt/febhQVv8/E9Z7EabCue5INxrGCS5SCIK6cN1wpOx93XDESIyBpbx6TgRQFW&#10;y9HHAgvtet7T8xBrkUI4FKigibErpAxVQxZD5jrixN2ctxgT9LXUHvsUblv5nedTadFwamiwo01D&#10;1f3wsAqulc9tuTUz/pmiKXfX/nLuaqU+x8N6DiLSEN/if3ep0/wJ/P2SDpDLX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1ibphcAAAADbAAAADwAAAAAAAAAAAAAAAACfAgAA&#10;ZHJzL2Rvd25yZXYueG1sUEsFBgAAAAAEAAQA9wAAAIwDAAAAAA==&#10;">
                <v:imagedata r:id="rId4" o:title="" croptop="6899f" cropleft="31010f"/>
              </v:shape>
            </v:group>
          </w:pict>
        </mc:Fallback>
      </mc:AlternateContent>
    </w:r>
    <w:r>
      <w:rPr>
        <w:noProof/>
        <w:lang w:val="es-CO" w:eastAsia="es-CO"/>
      </w:rPr>
      <w:drawing>
        <wp:anchor distT="0" distB="0" distL="114300" distR="114300" simplePos="0" relativeHeight="251656704" behindDoc="1" locked="0" layoutInCell="1" allowOverlap="1" wp14:anchorId="3872EBE4" wp14:editId="2BD05150">
          <wp:simplePos x="0" y="0"/>
          <wp:positionH relativeFrom="column">
            <wp:posOffset>3954780</wp:posOffset>
          </wp:positionH>
          <wp:positionV relativeFrom="paragraph">
            <wp:posOffset>-300355</wp:posOffset>
          </wp:positionV>
          <wp:extent cx="2209800" cy="933450"/>
          <wp:effectExtent l="0" t="0" r="0" b="0"/>
          <wp:wrapNone/>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bwMode="auto">
                  <a:xfrm>
                    <a:off x="0" y="0"/>
                    <a:ext cx="2209800" cy="933450"/>
                  </a:xfrm>
                  <a:prstGeom prst="rect">
                    <a:avLst/>
                  </a:prstGeom>
                  <a:noFill/>
                  <a:ln>
                    <a:noFill/>
                  </a:ln>
                </pic:spPr>
              </pic:pic>
            </a:graphicData>
          </a:graphic>
          <wp14:sizeRelH relativeFrom="page">
            <wp14:pctWidth>0</wp14:pctWidth>
          </wp14:sizeRelH>
          <wp14:sizeRelV relativeFrom="page">
            <wp14:pctHeight>0</wp14:pctHeight>
          </wp14:sizeRelV>
        </wp:anchor>
      </w:drawing>
    </w:r>
    <w:del w:id="961" w:author="Helman Alberto Bermúdez Saldarriaga" w:date="2017-04-05T17:23:00Z">
      <w:r w:rsidDel="000A06A9">
        <w:rPr>
          <w:noProof/>
          <w:lang w:val="es-CO" w:eastAsia="es-CO"/>
        </w:rPr>
        <mc:AlternateContent>
          <mc:Choice Requires="wpg">
            <w:drawing>
              <wp:anchor distT="0" distB="0" distL="114300" distR="114300" simplePos="0" relativeHeight="251659776" behindDoc="0" locked="0" layoutInCell="1" allowOverlap="1" wp14:anchorId="71CC287A" wp14:editId="4039B5EC">
                <wp:simplePos x="0" y="0"/>
                <wp:positionH relativeFrom="column">
                  <wp:posOffset>-2540</wp:posOffset>
                </wp:positionH>
                <wp:positionV relativeFrom="paragraph">
                  <wp:posOffset>-347345</wp:posOffset>
                </wp:positionV>
                <wp:extent cx="2167890" cy="1194435"/>
                <wp:effectExtent l="0" t="0" r="0" b="0"/>
                <wp:wrapNone/>
                <wp:docPr id="26"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0" cy="0"/>
                          <a:chOff x="0" y="0"/>
                          <a:chExt cx="0" cy="0"/>
                        </a:xfrm>
                      </wpg:grpSpPr>
                    </wpg:wgp>
                  </a:graphicData>
                </a:graphic>
                <wp14:sizeRelH relativeFrom="page">
                  <wp14:pctWidth>0</wp14:pctWidth>
                </wp14:sizeRelH>
                <wp14:sizeRelV relativeFrom="page">
                  <wp14:pctHeight>0</wp14:pctHeight>
                </wp14:sizeRelV>
              </wp:anchor>
            </w:drawing>
          </mc:Choice>
          <mc:Fallback>
            <w:pict>
              <v:group w14:anchorId="70AD3C2C" id="Grupo 5" o:spid="_x0000_s1026" style="position:absolute;margin-left:-.2pt;margin-top:-27.35pt;width:170.7pt;height:94.05pt;z-index:251659776" coordsize="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"/>
            </w:pict>
          </mc:Fallback>
        </mc:AlternateContent>
      </w:r>
    </w:del>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52FA7"/>
    <w:multiLevelType w:val="hybridMultilevel"/>
    <w:tmpl w:val="A60A7DE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 w15:restartNumberingAfterBreak="0">
    <w:nsid w:val="01611AEB"/>
    <w:multiLevelType w:val="hybridMultilevel"/>
    <w:tmpl w:val="41E20D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1E00FD1"/>
    <w:multiLevelType w:val="hybridMultilevel"/>
    <w:tmpl w:val="0B6A4C4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2EE06DE"/>
    <w:multiLevelType w:val="hybridMultilevel"/>
    <w:tmpl w:val="52AAAF34"/>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45E4C4F"/>
    <w:multiLevelType w:val="hybridMultilevel"/>
    <w:tmpl w:val="A98E2974"/>
    <w:lvl w:ilvl="0" w:tplc="F84E5FB2">
      <w:start w:val="2"/>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51E7CC7"/>
    <w:multiLevelType w:val="hybridMultilevel"/>
    <w:tmpl w:val="5B2AE270"/>
    <w:lvl w:ilvl="0" w:tplc="240A0019">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05CF04C7"/>
    <w:multiLevelType w:val="hybridMultilevel"/>
    <w:tmpl w:val="FAE2598C"/>
    <w:lvl w:ilvl="0" w:tplc="F9889818">
      <w:start w:val="1"/>
      <w:numFmt w:val="lowerLetter"/>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075A2DD1"/>
    <w:multiLevelType w:val="hybridMultilevel"/>
    <w:tmpl w:val="F3D00CD6"/>
    <w:lvl w:ilvl="0" w:tplc="240A0001">
      <w:start w:val="1"/>
      <w:numFmt w:val="bullet"/>
      <w:lvlText w:val=""/>
      <w:lvlJc w:val="left"/>
      <w:pPr>
        <w:ind w:left="360" w:hanging="360"/>
      </w:pPr>
      <w:rPr>
        <w:rFonts w:ascii="Symbol" w:hAnsi="Symbol" w:hint="default"/>
      </w:rPr>
    </w:lvl>
    <w:lvl w:ilvl="1" w:tplc="240A0001">
      <w:start w:val="1"/>
      <w:numFmt w:val="bullet"/>
      <w:lvlText w:val=""/>
      <w:lvlJc w:val="left"/>
      <w:pPr>
        <w:ind w:left="1080" w:hanging="360"/>
      </w:pPr>
      <w:rPr>
        <w:rFonts w:ascii="Symbol" w:hAnsi="Symbol"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8" w15:restartNumberingAfterBreak="0">
    <w:nsid w:val="077A16AB"/>
    <w:multiLevelType w:val="hybridMultilevel"/>
    <w:tmpl w:val="B978AB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08E03A0E"/>
    <w:multiLevelType w:val="multilevel"/>
    <w:tmpl w:val="5ECC1D68"/>
    <w:lvl w:ilvl="0">
      <w:start w:val="4"/>
      <w:numFmt w:val="decimal"/>
      <w:lvlText w:val="%1"/>
      <w:lvlJc w:val="left"/>
      <w:pPr>
        <w:ind w:left="360" w:hanging="360"/>
      </w:pPr>
      <w:rPr>
        <w:rFonts w:hint="default"/>
        <w:b/>
        <w:sz w:val="24"/>
        <w:szCs w:val="24"/>
        <w:vertAlign w:val="baseline"/>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0" w15:restartNumberingAfterBreak="0">
    <w:nsid w:val="0C775A51"/>
    <w:multiLevelType w:val="hybridMultilevel"/>
    <w:tmpl w:val="35323F6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 w15:restartNumberingAfterBreak="0">
    <w:nsid w:val="0D923B63"/>
    <w:multiLevelType w:val="hybridMultilevel"/>
    <w:tmpl w:val="1C02DD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0DAA6389"/>
    <w:multiLevelType w:val="hybridMultilevel"/>
    <w:tmpl w:val="6FB27AE0"/>
    <w:lvl w:ilvl="0" w:tplc="F12A8E9A">
      <w:start w:val="1"/>
      <w:numFmt w:val="lowerLetter"/>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118547A4"/>
    <w:multiLevelType w:val="hybridMultilevel"/>
    <w:tmpl w:val="27F64DE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1DD0C24"/>
    <w:multiLevelType w:val="hybridMultilevel"/>
    <w:tmpl w:val="CE8EDE0A"/>
    <w:lvl w:ilvl="0" w:tplc="01BAB790">
      <w:numFmt w:val="bullet"/>
      <w:lvlText w:val="•"/>
      <w:lvlJc w:val="left"/>
      <w:pPr>
        <w:ind w:left="1440" w:hanging="360"/>
      </w:pPr>
      <w:rPr>
        <w:rFonts w:ascii="Arial" w:eastAsia="Times New Roman" w:hAnsi="Arial" w:cs="Aria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5" w15:restartNumberingAfterBreak="0">
    <w:nsid w:val="14E71B06"/>
    <w:multiLevelType w:val="hybridMultilevel"/>
    <w:tmpl w:val="D2B4C06C"/>
    <w:lvl w:ilvl="0" w:tplc="240A000D">
      <w:start w:val="1"/>
      <w:numFmt w:val="bullet"/>
      <w:lvlText w:val=""/>
      <w:lvlJc w:val="left"/>
      <w:pPr>
        <w:ind w:left="720" w:hanging="360"/>
      </w:pPr>
      <w:rPr>
        <w:rFonts w:ascii="Wingdings" w:hAnsi="Wingdings"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1598183A"/>
    <w:multiLevelType w:val="hybridMultilevel"/>
    <w:tmpl w:val="2C4CD5E8"/>
    <w:lvl w:ilvl="0" w:tplc="240A0001">
      <w:start w:val="1"/>
      <w:numFmt w:val="bullet"/>
      <w:lvlText w:val=""/>
      <w:lvlJc w:val="left"/>
      <w:pPr>
        <w:ind w:left="360" w:hanging="360"/>
      </w:pPr>
      <w:rPr>
        <w:rFonts w:ascii="Symbol" w:hAnsi="Symbol" w:hint="default"/>
        <w:color w:val="auto"/>
      </w:rPr>
    </w:lvl>
    <w:lvl w:ilvl="1" w:tplc="240A0003">
      <w:start w:val="1"/>
      <w:numFmt w:val="bullet"/>
      <w:lvlText w:val="o"/>
      <w:lvlJc w:val="left"/>
      <w:pPr>
        <w:ind w:left="1080" w:hanging="360"/>
      </w:pPr>
      <w:rPr>
        <w:rFonts w:ascii="Courier New" w:hAnsi="Courier New" w:cs="Times New Roman"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Times New Roman"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Times New Roman" w:hint="default"/>
      </w:rPr>
    </w:lvl>
    <w:lvl w:ilvl="8" w:tplc="240A0005">
      <w:start w:val="1"/>
      <w:numFmt w:val="bullet"/>
      <w:lvlText w:val=""/>
      <w:lvlJc w:val="left"/>
      <w:pPr>
        <w:ind w:left="6120" w:hanging="360"/>
      </w:pPr>
      <w:rPr>
        <w:rFonts w:ascii="Wingdings" w:hAnsi="Wingdings" w:hint="default"/>
      </w:rPr>
    </w:lvl>
  </w:abstractNum>
  <w:abstractNum w:abstractNumId="17" w15:restartNumberingAfterBreak="0">
    <w:nsid w:val="163A57B8"/>
    <w:multiLevelType w:val="hybridMultilevel"/>
    <w:tmpl w:val="D434690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1643321C"/>
    <w:multiLevelType w:val="hybridMultilevel"/>
    <w:tmpl w:val="53B0F9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198C4C2C"/>
    <w:multiLevelType w:val="hybridMultilevel"/>
    <w:tmpl w:val="D0F04308"/>
    <w:lvl w:ilvl="0" w:tplc="240A0001">
      <w:start w:val="1"/>
      <w:numFmt w:val="bullet"/>
      <w:lvlText w:val=""/>
      <w:lvlJc w:val="left"/>
      <w:pPr>
        <w:ind w:left="360" w:hanging="360"/>
      </w:pPr>
      <w:rPr>
        <w:rFonts w:ascii="Symbol" w:hAnsi="Symbol"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0" w15:restartNumberingAfterBreak="0">
    <w:nsid w:val="1A9444DF"/>
    <w:multiLevelType w:val="hybridMultilevel"/>
    <w:tmpl w:val="6254A3B2"/>
    <w:lvl w:ilvl="0" w:tplc="4C06E09E">
      <w:start w:val="1"/>
      <w:numFmt w:val="bullet"/>
      <w:lvlText w:val=""/>
      <w:lvlJc w:val="left"/>
      <w:pPr>
        <w:tabs>
          <w:tab w:val="num" w:pos="360"/>
        </w:tabs>
        <w:ind w:left="360" w:hanging="360"/>
      </w:pPr>
      <w:rPr>
        <w:rFonts w:ascii="Symbol" w:hAnsi="Symbol" w:hint="default"/>
        <w:b/>
        <w:i w:val="0"/>
        <w:sz w:val="20"/>
      </w:rPr>
    </w:lvl>
    <w:lvl w:ilvl="1" w:tplc="9BBC04AC">
      <w:numFmt w:val="bullet"/>
      <w:lvlText w:val="•"/>
      <w:lvlJc w:val="left"/>
      <w:pPr>
        <w:ind w:left="1080" w:hanging="360"/>
      </w:pPr>
      <w:rPr>
        <w:rFonts w:ascii="Arial" w:eastAsia="Times New Roman" w:hAnsi="Arial" w:cs="Arial"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1BD61A9A"/>
    <w:multiLevelType w:val="hybridMultilevel"/>
    <w:tmpl w:val="9AC61C30"/>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2" w15:restartNumberingAfterBreak="0">
    <w:nsid w:val="1F7E62A5"/>
    <w:multiLevelType w:val="hybridMultilevel"/>
    <w:tmpl w:val="C16C0638"/>
    <w:lvl w:ilvl="0" w:tplc="390E56E0">
      <w:start w:val="1"/>
      <w:numFmt w:val="bullet"/>
      <w:lvlText w:val="•"/>
      <w:lvlJc w:val="left"/>
      <w:pPr>
        <w:ind w:left="720" w:hanging="360"/>
      </w:pPr>
      <w:rPr>
        <w:rFonts w:ascii="Arial" w:hAnsi="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1FA41E71"/>
    <w:multiLevelType w:val="hybridMultilevel"/>
    <w:tmpl w:val="F830E590"/>
    <w:lvl w:ilvl="0" w:tplc="4DB80760">
      <w:start w:val="1"/>
      <w:numFmt w:val="bullet"/>
      <w:lvlText w:val="­"/>
      <w:lvlJc w:val="left"/>
      <w:pPr>
        <w:ind w:left="360" w:hanging="360"/>
      </w:pPr>
      <w:rPr>
        <w:rFonts w:ascii="Courier New" w:hAnsi="Courier New" w:cs="Times New Roman" w:hint="default"/>
        <w:color w:val="aut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4" w15:restartNumberingAfterBreak="0">
    <w:nsid w:val="229D21A8"/>
    <w:multiLevelType w:val="hybridMultilevel"/>
    <w:tmpl w:val="A1C0AF42"/>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24800997"/>
    <w:multiLevelType w:val="hybridMultilevel"/>
    <w:tmpl w:val="2BF2462E"/>
    <w:lvl w:ilvl="0" w:tplc="240A0001">
      <w:start w:val="1"/>
      <w:numFmt w:val="bullet"/>
      <w:lvlText w:val=""/>
      <w:lvlJc w:val="left"/>
      <w:pPr>
        <w:ind w:left="360" w:hanging="360"/>
      </w:pPr>
      <w:rPr>
        <w:rFonts w:ascii="Symbol" w:hAnsi="Symbol" w:hint="default"/>
      </w:rPr>
    </w:lvl>
    <w:lvl w:ilvl="1" w:tplc="4DB80760">
      <w:start w:val="1"/>
      <w:numFmt w:val="bullet"/>
      <w:lvlText w:val="­"/>
      <w:lvlJc w:val="left"/>
      <w:pPr>
        <w:ind w:left="1080" w:hanging="360"/>
      </w:pPr>
      <w:rPr>
        <w:rFonts w:ascii="Courier New" w:hAnsi="Courier New" w:cs="Times New Roman" w:hint="default"/>
        <w:color w:val="auto"/>
        <w:lang w:val="es-CO"/>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6" w15:restartNumberingAfterBreak="0">
    <w:nsid w:val="24A34709"/>
    <w:multiLevelType w:val="hybridMultilevel"/>
    <w:tmpl w:val="DBA8631A"/>
    <w:lvl w:ilvl="0" w:tplc="DC7877A6">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5240AA7"/>
    <w:multiLevelType w:val="hybridMultilevel"/>
    <w:tmpl w:val="9D30D7BA"/>
    <w:lvl w:ilvl="0" w:tplc="3154C222">
      <w:start w:val="1"/>
      <w:numFmt w:val="bullet"/>
      <w:lvlText w:val=""/>
      <w:lvlJc w:val="left"/>
      <w:pPr>
        <w:ind w:left="927" w:hanging="360"/>
      </w:pPr>
      <w:rPr>
        <w:rFonts w:ascii="Symbol" w:hAnsi="Symbol" w:hint="default"/>
      </w:rPr>
    </w:lvl>
    <w:lvl w:ilvl="1" w:tplc="240A0003" w:tentative="1">
      <w:start w:val="1"/>
      <w:numFmt w:val="bullet"/>
      <w:lvlText w:val="o"/>
      <w:lvlJc w:val="left"/>
      <w:pPr>
        <w:ind w:left="1647" w:hanging="360"/>
      </w:pPr>
      <w:rPr>
        <w:rFonts w:ascii="Courier New" w:hAnsi="Courier New" w:cs="Courier New" w:hint="default"/>
      </w:rPr>
    </w:lvl>
    <w:lvl w:ilvl="2" w:tplc="240A0005" w:tentative="1">
      <w:start w:val="1"/>
      <w:numFmt w:val="bullet"/>
      <w:lvlText w:val=""/>
      <w:lvlJc w:val="left"/>
      <w:pPr>
        <w:ind w:left="2367" w:hanging="360"/>
      </w:pPr>
      <w:rPr>
        <w:rFonts w:ascii="Wingdings" w:hAnsi="Wingdings" w:hint="default"/>
      </w:rPr>
    </w:lvl>
    <w:lvl w:ilvl="3" w:tplc="240A0001" w:tentative="1">
      <w:start w:val="1"/>
      <w:numFmt w:val="bullet"/>
      <w:lvlText w:val=""/>
      <w:lvlJc w:val="left"/>
      <w:pPr>
        <w:ind w:left="3087" w:hanging="360"/>
      </w:pPr>
      <w:rPr>
        <w:rFonts w:ascii="Symbol" w:hAnsi="Symbol" w:hint="default"/>
      </w:rPr>
    </w:lvl>
    <w:lvl w:ilvl="4" w:tplc="240A0003" w:tentative="1">
      <w:start w:val="1"/>
      <w:numFmt w:val="bullet"/>
      <w:lvlText w:val="o"/>
      <w:lvlJc w:val="left"/>
      <w:pPr>
        <w:ind w:left="3807" w:hanging="360"/>
      </w:pPr>
      <w:rPr>
        <w:rFonts w:ascii="Courier New" w:hAnsi="Courier New" w:cs="Courier New" w:hint="default"/>
      </w:rPr>
    </w:lvl>
    <w:lvl w:ilvl="5" w:tplc="240A0005" w:tentative="1">
      <w:start w:val="1"/>
      <w:numFmt w:val="bullet"/>
      <w:lvlText w:val=""/>
      <w:lvlJc w:val="left"/>
      <w:pPr>
        <w:ind w:left="4527" w:hanging="360"/>
      </w:pPr>
      <w:rPr>
        <w:rFonts w:ascii="Wingdings" w:hAnsi="Wingdings" w:hint="default"/>
      </w:rPr>
    </w:lvl>
    <w:lvl w:ilvl="6" w:tplc="240A0001" w:tentative="1">
      <w:start w:val="1"/>
      <w:numFmt w:val="bullet"/>
      <w:lvlText w:val=""/>
      <w:lvlJc w:val="left"/>
      <w:pPr>
        <w:ind w:left="5247" w:hanging="360"/>
      </w:pPr>
      <w:rPr>
        <w:rFonts w:ascii="Symbol" w:hAnsi="Symbol" w:hint="default"/>
      </w:rPr>
    </w:lvl>
    <w:lvl w:ilvl="7" w:tplc="240A0003" w:tentative="1">
      <w:start w:val="1"/>
      <w:numFmt w:val="bullet"/>
      <w:lvlText w:val="o"/>
      <w:lvlJc w:val="left"/>
      <w:pPr>
        <w:ind w:left="5967" w:hanging="360"/>
      </w:pPr>
      <w:rPr>
        <w:rFonts w:ascii="Courier New" w:hAnsi="Courier New" w:cs="Courier New" w:hint="default"/>
      </w:rPr>
    </w:lvl>
    <w:lvl w:ilvl="8" w:tplc="240A0005" w:tentative="1">
      <w:start w:val="1"/>
      <w:numFmt w:val="bullet"/>
      <w:lvlText w:val=""/>
      <w:lvlJc w:val="left"/>
      <w:pPr>
        <w:ind w:left="6687" w:hanging="360"/>
      </w:pPr>
      <w:rPr>
        <w:rFonts w:ascii="Wingdings" w:hAnsi="Wingdings" w:hint="default"/>
      </w:rPr>
    </w:lvl>
  </w:abstractNum>
  <w:abstractNum w:abstractNumId="28" w15:restartNumberingAfterBreak="0">
    <w:nsid w:val="266A69A6"/>
    <w:multiLevelType w:val="hybridMultilevel"/>
    <w:tmpl w:val="920C54A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9" w15:restartNumberingAfterBreak="0">
    <w:nsid w:val="26C17419"/>
    <w:multiLevelType w:val="hybridMultilevel"/>
    <w:tmpl w:val="4FD040E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0" w15:restartNumberingAfterBreak="0">
    <w:nsid w:val="31471EFB"/>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33521B2A"/>
    <w:multiLevelType w:val="hybridMultilevel"/>
    <w:tmpl w:val="C24450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339F157A"/>
    <w:multiLevelType w:val="hybridMultilevel"/>
    <w:tmpl w:val="34F047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362B3B3E"/>
    <w:multiLevelType w:val="hybridMultilevel"/>
    <w:tmpl w:val="DAD0F930"/>
    <w:lvl w:ilvl="0" w:tplc="240A0001">
      <w:start w:val="1"/>
      <w:numFmt w:val="bullet"/>
      <w:lvlText w:val=""/>
      <w:lvlJc w:val="left"/>
      <w:pPr>
        <w:ind w:left="360" w:hanging="360"/>
      </w:pPr>
      <w:rPr>
        <w:rFonts w:ascii="Symbol" w:hAnsi="Symbol" w:hint="default"/>
      </w:rPr>
    </w:lvl>
    <w:lvl w:ilvl="1" w:tplc="4DB80760">
      <w:start w:val="1"/>
      <w:numFmt w:val="bullet"/>
      <w:lvlText w:val="­"/>
      <w:lvlJc w:val="left"/>
      <w:pPr>
        <w:ind w:left="1080" w:hanging="360"/>
      </w:pPr>
      <w:rPr>
        <w:rFonts w:ascii="Courier New" w:hAnsi="Courier New" w:cs="Times New Roman" w:hint="default"/>
        <w:color w:val="auto"/>
        <w:lang w:val="es-CO"/>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4" w15:restartNumberingAfterBreak="0">
    <w:nsid w:val="3A0F1A16"/>
    <w:multiLevelType w:val="hybridMultilevel"/>
    <w:tmpl w:val="EC8C3E1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5" w15:restartNumberingAfterBreak="0">
    <w:nsid w:val="3B737753"/>
    <w:multiLevelType w:val="hybridMultilevel"/>
    <w:tmpl w:val="EFA64CA6"/>
    <w:lvl w:ilvl="0" w:tplc="E722B4D8">
      <w:start w:val="1"/>
      <w:numFmt w:val="decimal"/>
      <w:lvlText w:val="%1."/>
      <w:lvlJc w:val="left"/>
      <w:pPr>
        <w:tabs>
          <w:tab w:val="num" w:pos="720"/>
        </w:tabs>
        <w:ind w:left="720" w:hanging="360"/>
      </w:pPr>
    </w:lvl>
    <w:lvl w:ilvl="1" w:tplc="4C8C1816" w:tentative="1">
      <w:start w:val="1"/>
      <w:numFmt w:val="decimal"/>
      <w:lvlText w:val="%2."/>
      <w:lvlJc w:val="left"/>
      <w:pPr>
        <w:tabs>
          <w:tab w:val="num" w:pos="1440"/>
        </w:tabs>
        <w:ind w:left="1440" w:hanging="360"/>
      </w:pPr>
    </w:lvl>
    <w:lvl w:ilvl="2" w:tplc="6FBAD106" w:tentative="1">
      <w:start w:val="1"/>
      <w:numFmt w:val="decimal"/>
      <w:lvlText w:val="%3."/>
      <w:lvlJc w:val="left"/>
      <w:pPr>
        <w:tabs>
          <w:tab w:val="num" w:pos="2160"/>
        </w:tabs>
        <w:ind w:left="2160" w:hanging="360"/>
      </w:pPr>
    </w:lvl>
    <w:lvl w:ilvl="3" w:tplc="80C44982" w:tentative="1">
      <w:start w:val="1"/>
      <w:numFmt w:val="decimal"/>
      <w:lvlText w:val="%4."/>
      <w:lvlJc w:val="left"/>
      <w:pPr>
        <w:tabs>
          <w:tab w:val="num" w:pos="2880"/>
        </w:tabs>
        <w:ind w:left="2880" w:hanging="360"/>
      </w:pPr>
    </w:lvl>
    <w:lvl w:ilvl="4" w:tplc="881C33CE" w:tentative="1">
      <w:start w:val="1"/>
      <w:numFmt w:val="decimal"/>
      <w:lvlText w:val="%5."/>
      <w:lvlJc w:val="left"/>
      <w:pPr>
        <w:tabs>
          <w:tab w:val="num" w:pos="3600"/>
        </w:tabs>
        <w:ind w:left="3600" w:hanging="360"/>
      </w:pPr>
    </w:lvl>
    <w:lvl w:ilvl="5" w:tplc="BAFE2D72" w:tentative="1">
      <w:start w:val="1"/>
      <w:numFmt w:val="decimal"/>
      <w:lvlText w:val="%6."/>
      <w:lvlJc w:val="left"/>
      <w:pPr>
        <w:tabs>
          <w:tab w:val="num" w:pos="4320"/>
        </w:tabs>
        <w:ind w:left="4320" w:hanging="360"/>
      </w:pPr>
    </w:lvl>
    <w:lvl w:ilvl="6" w:tplc="C0B80E74" w:tentative="1">
      <w:start w:val="1"/>
      <w:numFmt w:val="decimal"/>
      <w:lvlText w:val="%7."/>
      <w:lvlJc w:val="left"/>
      <w:pPr>
        <w:tabs>
          <w:tab w:val="num" w:pos="5040"/>
        </w:tabs>
        <w:ind w:left="5040" w:hanging="360"/>
      </w:pPr>
    </w:lvl>
    <w:lvl w:ilvl="7" w:tplc="FC3635C4" w:tentative="1">
      <w:start w:val="1"/>
      <w:numFmt w:val="decimal"/>
      <w:lvlText w:val="%8."/>
      <w:lvlJc w:val="left"/>
      <w:pPr>
        <w:tabs>
          <w:tab w:val="num" w:pos="5760"/>
        </w:tabs>
        <w:ind w:left="5760" w:hanging="360"/>
      </w:pPr>
    </w:lvl>
    <w:lvl w:ilvl="8" w:tplc="2B6069AE" w:tentative="1">
      <w:start w:val="1"/>
      <w:numFmt w:val="decimal"/>
      <w:lvlText w:val="%9."/>
      <w:lvlJc w:val="left"/>
      <w:pPr>
        <w:tabs>
          <w:tab w:val="num" w:pos="6480"/>
        </w:tabs>
        <w:ind w:left="6480" w:hanging="360"/>
      </w:pPr>
    </w:lvl>
  </w:abstractNum>
  <w:abstractNum w:abstractNumId="36" w15:restartNumberingAfterBreak="0">
    <w:nsid w:val="3E306EFF"/>
    <w:multiLevelType w:val="hybridMultilevel"/>
    <w:tmpl w:val="86282C7C"/>
    <w:lvl w:ilvl="0" w:tplc="01BAB790">
      <w:numFmt w:val="bullet"/>
      <w:lvlText w:val="•"/>
      <w:lvlJc w:val="left"/>
      <w:pPr>
        <w:ind w:left="2880" w:hanging="360"/>
      </w:pPr>
      <w:rPr>
        <w:rFonts w:ascii="Arial" w:eastAsia="Times New Roman" w:hAnsi="Arial" w:cs="Arial" w:hint="default"/>
        <w:color w:val="auto"/>
      </w:rPr>
    </w:lvl>
    <w:lvl w:ilvl="1" w:tplc="240A0003" w:tentative="1">
      <w:start w:val="1"/>
      <w:numFmt w:val="bullet"/>
      <w:lvlText w:val="o"/>
      <w:lvlJc w:val="left"/>
      <w:pPr>
        <w:ind w:left="3600" w:hanging="360"/>
      </w:pPr>
      <w:rPr>
        <w:rFonts w:ascii="Courier New" w:hAnsi="Courier New" w:cs="Courier New" w:hint="default"/>
      </w:rPr>
    </w:lvl>
    <w:lvl w:ilvl="2" w:tplc="240A0005" w:tentative="1">
      <w:start w:val="1"/>
      <w:numFmt w:val="bullet"/>
      <w:lvlText w:val=""/>
      <w:lvlJc w:val="left"/>
      <w:pPr>
        <w:ind w:left="4320" w:hanging="360"/>
      </w:pPr>
      <w:rPr>
        <w:rFonts w:ascii="Wingdings" w:hAnsi="Wingdings" w:hint="default"/>
      </w:rPr>
    </w:lvl>
    <w:lvl w:ilvl="3" w:tplc="240A0001" w:tentative="1">
      <w:start w:val="1"/>
      <w:numFmt w:val="bullet"/>
      <w:lvlText w:val=""/>
      <w:lvlJc w:val="left"/>
      <w:pPr>
        <w:ind w:left="5040" w:hanging="360"/>
      </w:pPr>
      <w:rPr>
        <w:rFonts w:ascii="Symbol" w:hAnsi="Symbol" w:hint="default"/>
      </w:rPr>
    </w:lvl>
    <w:lvl w:ilvl="4" w:tplc="240A0003" w:tentative="1">
      <w:start w:val="1"/>
      <w:numFmt w:val="bullet"/>
      <w:lvlText w:val="o"/>
      <w:lvlJc w:val="left"/>
      <w:pPr>
        <w:ind w:left="5760" w:hanging="360"/>
      </w:pPr>
      <w:rPr>
        <w:rFonts w:ascii="Courier New" w:hAnsi="Courier New" w:cs="Courier New" w:hint="default"/>
      </w:rPr>
    </w:lvl>
    <w:lvl w:ilvl="5" w:tplc="240A0005" w:tentative="1">
      <w:start w:val="1"/>
      <w:numFmt w:val="bullet"/>
      <w:lvlText w:val=""/>
      <w:lvlJc w:val="left"/>
      <w:pPr>
        <w:ind w:left="6480" w:hanging="360"/>
      </w:pPr>
      <w:rPr>
        <w:rFonts w:ascii="Wingdings" w:hAnsi="Wingdings" w:hint="default"/>
      </w:rPr>
    </w:lvl>
    <w:lvl w:ilvl="6" w:tplc="240A0001" w:tentative="1">
      <w:start w:val="1"/>
      <w:numFmt w:val="bullet"/>
      <w:lvlText w:val=""/>
      <w:lvlJc w:val="left"/>
      <w:pPr>
        <w:ind w:left="7200" w:hanging="360"/>
      </w:pPr>
      <w:rPr>
        <w:rFonts w:ascii="Symbol" w:hAnsi="Symbol" w:hint="default"/>
      </w:rPr>
    </w:lvl>
    <w:lvl w:ilvl="7" w:tplc="240A0003" w:tentative="1">
      <w:start w:val="1"/>
      <w:numFmt w:val="bullet"/>
      <w:lvlText w:val="o"/>
      <w:lvlJc w:val="left"/>
      <w:pPr>
        <w:ind w:left="7920" w:hanging="360"/>
      </w:pPr>
      <w:rPr>
        <w:rFonts w:ascii="Courier New" w:hAnsi="Courier New" w:cs="Courier New" w:hint="default"/>
      </w:rPr>
    </w:lvl>
    <w:lvl w:ilvl="8" w:tplc="240A0005" w:tentative="1">
      <w:start w:val="1"/>
      <w:numFmt w:val="bullet"/>
      <w:lvlText w:val=""/>
      <w:lvlJc w:val="left"/>
      <w:pPr>
        <w:ind w:left="8640" w:hanging="360"/>
      </w:pPr>
      <w:rPr>
        <w:rFonts w:ascii="Wingdings" w:hAnsi="Wingdings" w:hint="default"/>
      </w:rPr>
    </w:lvl>
  </w:abstractNum>
  <w:abstractNum w:abstractNumId="37" w15:restartNumberingAfterBreak="0">
    <w:nsid w:val="3E44656D"/>
    <w:multiLevelType w:val="hybridMultilevel"/>
    <w:tmpl w:val="A11EA636"/>
    <w:lvl w:ilvl="0" w:tplc="240A0001">
      <w:start w:val="1"/>
      <w:numFmt w:val="bullet"/>
      <w:lvlText w:val=""/>
      <w:lvlJc w:val="left"/>
      <w:pPr>
        <w:ind w:left="719" w:hanging="360"/>
      </w:pPr>
      <w:rPr>
        <w:rFonts w:ascii="Symbol" w:hAnsi="Symbol" w:hint="default"/>
      </w:rPr>
    </w:lvl>
    <w:lvl w:ilvl="1" w:tplc="240A0003">
      <w:start w:val="1"/>
      <w:numFmt w:val="bullet"/>
      <w:lvlText w:val="o"/>
      <w:lvlJc w:val="left"/>
      <w:pPr>
        <w:ind w:left="1439" w:hanging="360"/>
      </w:pPr>
      <w:rPr>
        <w:rFonts w:ascii="Courier New" w:hAnsi="Courier New" w:cs="Courier New" w:hint="default"/>
      </w:rPr>
    </w:lvl>
    <w:lvl w:ilvl="2" w:tplc="240A0005">
      <w:start w:val="1"/>
      <w:numFmt w:val="bullet"/>
      <w:lvlText w:val=""/>
      <w:lvlJc w:val="left"/>
      <w:pPr>
        <w:ind w:left="2159" w:hanging="360"/>
      </w:pPr>
      <w:rPr>
        <w:rFonts w:ascii="Wingdings" w:hAnsi="Wingdings" w:hint="default"/>
      </w:rPr>
    </w:lvl>
    <w:lvl w:ilvl="3" w:tplc="240A0001">
      <w:start w:val="1"/>
      <w:numFmt w:val="bullet"/>
      <w:lvlText w:val=""/>
      <w:lvlJc w:val="left"/>
      <w:pPr>
        <w:ind w:left="2879" w:hanging="360"/>
      </w:pPr>
      <w:rPr>
        <w:rFonts w:ascii="Symbol" w:hAnsi="Symbol" w:hint="default"/>
      </w:rPr>
    </w:lvl>
    <w:lvl w:ilvl="4" w:tplc="240A0003">
      <w:start w:val="1"/>
      <w:numFmt w:val="bullet"/>
      <w:lvlText w:val="o"/>
      <w:lvlJc w:val="left"/>
      <w:pPr>
        <w:ind w:left="3599" w:hanging="360"/>
      </w:pPr>
      <w:rPr>
        <w:rFonts w:ascii="Courier New" w:hAnsi="Courier New" w:cs="Courier New" w:hint="default"/>
      </w:rPr>
    </w:lvl>
    <w:lvl w:ilvl="5" w:tplc="240A0005">
      <w:start w:val="1"/>
      <w:numFmt w:val="bullet"/>
      <w:lvlText w:val=""/>
      <w:lvlJc w:val="left"/>
      <w:pPr>
        <w:ind w:left="4319" w:hanging="360"/>
      </w:pPr>
      <w:rPr>
        <w:rFonts w:ascii="Wingdings" w:hAnsi="Wingdings" w:hint="default"/>
      </w:rPr>
    </w:lvl>
    <w:lvl w:ilvl="6" w:tplc="240A0001">
      <w:start w:val="1"/>
      <w:numFmt w:val="bullet"/>
      <w:lvlText w:val=""/>
      <w:lvlJc w:val="left"/>
      <w:pPr>
        <w:ind w:left="5039" w:hanging="360"/>
      </w:pPr>
      <w:rPr>
        <w:rFonts w:ascii="Symbol" w:hAnsi="Symbol" w:hint="default"/>
      </w:rPr>
    </w:lvl>
    <w:lvl w:ilvl="7" w:tplc="240A0003">
      <w:start w:val="1"/>
      <w:numFmt w:val="bullet"/>
      <w:lvlText w:val="o"/>
      <w:lvlJc w:val="left"/>
      <w:pPr>
        <w:ind w:left="5759" w:hanging="360"/>
      </w:pPr>
      <w:rPr>
        <w:rFonts w:ascii="Courier New" w:hAnsi="Courier New" w:cs="Courier New" w:hint="default"/>
      </w:rPr>
    </w:lvl>
    <w:lvl w:ilvl="8" w:tplc="240A0005">
      <w:start w:val="1"/>
      <w:numFmt w:val="bullet"/>
      <w:lvlText w:val=""/>
      <w:lvlJc w:val="left"/>
      <w:pPr>
        <w:ind w:left="6479" w:hanging="360"/>
      </w:pPr>
      <w:rPr>
        <w:rFonts w:ascii="Wingdings" w:hAnsi="Wingdings" w:hint="default"/>
      </w:rPr>
    </w:lvl>
  </w:abstractNum>
  <w:abstractNum w:abstractNumId="38" w15:restartNumberingAfterBreak="0">
    <w:nsid w:val="3E546A26"/>
    <w:multiLevelType w:val="hybridMultilevel"/>
    <w:tmpl w:val="C61221B8"/>
    <w:lvl w:ilvl="0" w:tplc="4DB80760">
      <w:start w:val="1"/>
      <w:numFmt w:val="bullet"/>
      <w:lvlText w:val="­"/>
      <w:lvlJc w:val="left"/>
      <w:pPr>
        <w:ind w:left="720" w:hanging="360"/>
      </w:pPr>
      <w:rPr>
        <w:rFonts w:ascii="Courier New" w:hAnsi="Courier New" w:cs="Times New Roman"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9" w15:restartNumberingAfterBreak="0">
    <w:nsid w:val="3E93539E"/>
    <w:multiLevelType w:val="hybridMultilevel"/>
    <w:tmpl w:val="4D78513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0" w15:restartNumberingAfterBreak="0">
    <w:nsid w:val="3F7B1C23"/>
    <w:multiLevelType w:val="hybridMultilevel"/>
    <w:tmpl w:val="2892EC58"/>
    <w:lvl w:ilvl="0" w:tplc="A1301BAE">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4716E7D"/>
    <w:multiLevelType w:val="hybridMultilevel"/>
    <w:tmpl w:val="0712B54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2" w15:restartNumberingAfterBreak="0">
    <w:nsid w:val="49712948"/>
    <w:multiLevelType w:val="hybridMultilevel"/>
    <w:tmpl w:val="B0183B1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4BBE0585"/>
    <w:multiLevelType w:val="hybridMultilevel"/>
    <w:tmpl w:val="E44E26EC"/>
    <w:lvl w:ilvl="0" w:tplc="3154C222">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4" w15:restartNumberingAfterBreak="0">
    <w:nsid w:val="4FFB0378"/>
    <w:multiLevelType w:val="hybridMultilevel"/>
    <w:tmpl w:val="5FEAEB62"/>
    <w:lvl w:ilvl="0" w:tplc="240A0003">
      <w:start w:val="1"/>
      <w:numFmt w:val="bullet"/>
      <w:lvlText w:val="o"/>
      <w:lvlJc w:val="left"/>
      <w:pPr>
        <w:ind w:left="720" w:hanging="360"/>
      </w:pPr>
      <w:rPr>
        <w:rFonts w:ascii="Courier New" w:hAnsi="Courier New" w:cs="Courier New"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513C2FFB"/>
    <w:multiLevelType w:val="hybridMultilevel"/>
    <w:tmpl w:val="F2CAAE66"/>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15:restartNumberingAfterBreak="0">
    <w:nsid w:val="518E7960"/>
    <w:multiLevelType w:val="hybridMultilevel"/>
    <w:tmpl w:val="705CE810"/>
    <w:lvl w:ilvl="0" w:tplc="240A0003">
      <w:start w:val="1"/>
      <w:numFmt w:val="bullet"/>
      <w:lvlText w:val="o"/>
      <w:lvlJc w:val="left"/>
      <w:pPr>
        <w:ind w:left="720" w:hanging="360"/>
      </w:pPr>
      <w:rPr>
        <w:rFonts w:ascii="Courier New" w:hAnsi="Courier New"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54AC1E78"/>
    <w:multiLevelType w:val="hybridMultilevel"/>
    <w:tmpl w:val="0088CD3A"/>
    <w:lvl w:ilvl="0" w:tplc="240A0001">
      <w:start w:val="1"/>
      <w:numFmt w:val="bullet"/>
      <w:lvlText w:val=""/>
      <w:lvlJc w:val="left"/>
      <w:pPr>
        <w:ind w:left="1440" w:hanging="360"/>
      </w:pPr>
      <w:rPr>
        <w:rFonts w:ascii="Symbol" w:hAnsi="Symbol" w:hint="default"/>
        <w:color w:val="auto"/>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48" w15:restartNumberingAfterBreak="0">
    <w:nsid w:val="55DC1537"/>
    <w:multiLevelType w:val="hybridMultilevel"/>
    <w:tmpl w:val="0F68542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49" w15:restartNumberingAfterBreak="0">
    <w:nsid w:val="564F5AB4"/>
    <w:multiLevelType w:val="hybridMultilevel"/>
    <w:tmpl w:val="D3A4CEC6"/>
    <w:lvl w:ilvl="0" w:tplc="240A0001">
      <w:start w:val="1"/>
      <w:numFmt w:val="bullet"/>
      <w:lvlText w:val=""/>
      <w:lvlJc w:val="left"/>
      <w:pPr>
        <w:ind w:left="720" w:hanging="360"/>
      </w:pPr>
      <w:rPr>
        <w:rFonts w:ascii="Symbol" w:hAnsi="Symbol"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57EF3035"/>
    <w:multiLevelType w:val="hybridMultilevel"/>
    <w:tmpl w:val="25023F36"/>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59DA473A"/>
    <w:multiLevelType w:val="hybridMultilevel"/>
    <w:tmpl w:val="FA760E06"/>
    <w:lvl w:ilvl="0" w:tplc="62280C32">
      <w:start w:val="1"/>
      <w:numFmt w:val="lowerLetter"/>
      <w:pStyle w:val="EstiloEpgrafeJustificado3"/>
      <w:lvlText w:val="%1)"/>
      <w:lvlJc w:val="left"/>
      <w:pPr>
        <w:tabs>
          <w:tab w:val="num" w:pos="723"/>
        </w:tabs>
        <w:ind w:left="723" w:hanging="360"/>
      </w:pPr>
      <w:rPr>
        <w:rFonts w:cs="Times New Roman"/>
      </w:rPr>
    </w:lvl>
    <w:lvl w:ilvl="1" w:tplc="0C0A0019" w:tentative="1">
      <w:start w:val="1"/>
      <w:numFmt w:val="lowerLetter"/>
      <w:lvlText w:val="%2."/>
      <w:lvlJc w:val="left"/>
      <w:pPr>
        <w:tabs>
          <w:tab w:val="num" w:pos="1443"/>
        </w:tabs>
        <w:ind w:left="1443" w:hanging="360"/>
      </w:pPr>
      <w:rPr>
        <w:rFonts w:cs="Times New Roman"/>
      </w:rPr>
    </w:lvl>
    <w:lvl w:ilvl="2" w:tplc="0C0A001B" w:tentative="1">
      <w:start w:val="1"/>
      <w:numFmt w:val="lowerRoman"/>
      <w:lvlText w:val="%3."/>
      <w:lvlJc w:val="right"/>
      <w:pPr>
        <w:tabs>
          <w:tab w:val="num" w:pos="2163"/>
        </w:tabs>
        <w:ind w:left="2163" w:hanging="180"/>
      </w:pPr>
      <w:rPr>
        <w:rFonts w:cs="Times New Roman"/>
      </w:rPr>
    </w:lvl>
    <w:lvl w:ilvl="3" w:tplc="0C0A000F" w:tentative="1">
      <w:start w:val="1"/>
      <w:numFmt w:val="decimal"/>
      <w:lvlText w:val="%4."/>
      <w:lvlJc w:val="left"/>
      <w:pPr>
        <w:tabs>
          <w:tab w:val="num" w:pos="2883"/>
        </w:tabs>
        <w:ind w:left="2883" w:hanging="360"/>
      </w:pPr>
      <w:rPr>
        <w:rFonts w:cs="Times New Roman"/>
      </w:rPr>
    </w:lvl>
    <w:lvl w:ilvl="4" w:tplc="0C0A0019" w:tentative="1">
      <w:start w:val="1"/>
      <w:numFmt w:val="lowerLetter"/>
      <w:lvlText w:val="%5."/>
      <w:lvlJc w:val="left"/>
      <w:pPr>
        <w:tabs>
          <w:tab w:val="num" w:pos="3603"/>
        </w:tabs>
        <w:ind w:left="3603" w:hanging="360"/>
      </w:pPr>
      <w:rPr>
        <w:rFonts w:cs="Times New Roman"/>
      </w:rPr>
    </w:lvl>
    <w:lvl w:ilvl="5" w:tplc="0C0A001B" w:tentative="1">
      <w:start w:val="1"/>
      <w:numFmt w:val="lowerRoman"/>
      <w:lvlText w:val="%6."/>
      <w:lvlJc w:val="right"/>
      <w:pPr>
        <w:tabs>
          <w:tab w:val="num" w:pos="4323"/>
        </w:tabs>
        <w:ind w:left="4323" w:hanging="180"/>
      </w:pPr>
      <w:rPr>
        <w:rFonts w:cs="Times New Roman"/>
      </w:rPr>
    </w:lvl>
    <w:lvl w:ilvl="6" w:tplc="0C0A000F" w:tentative="1">
      <w:start w:val="1"/>
      <w:numFmt w:val="decimal"/>
      <w:lvlText w:val="%7."/>
      <w:lvlJc w:val="left"/>
      <w:pPr>
        <w:tabs>
          <w:tab w:val="num" w:pos="5043"/>
        </w:tabs>
        <w:ind w:left="5043" w:hanging="360"/>
      </w:pPr>
      <w:rPr>
        <w:rFonts w:cs="Times New Roman"/>
      </w:rPr>
    </w:lvl>
    <w:lvl w:ilvl="7" w:tplc="0C0A0019" w:tentative="1">
      <w:start w:val="1"/>
      <w:numFmt w:val="lowerLetter"/>
      <w:lvlText w:val="%8."/>
      <w:lvlJc w:val="left"/>
      <w:pPr>
        <w:tabs>
          <w:tab w:val="num" w:pos="5763"/>
        </w:tabs>
        <w:ind w:left="5763" w:hanging="360"/>
      </w:pPr>
      <w:rPr>
        <w:rFonts w:cs="Times New Roman"/>
      </w:rPr>
    </w:lvl>
    <w:lvl w:ilvl="8" w:tplc="0C0A001B" w:tentative="1">
      <w:start w:val="1"/>
      <w:numFmt w:val="lowerRoman"/>
      <w:lvlText w:val="%9."/>
      <w:lvlJc w:val="right"/>
      <w:pPr>
        <w:tabs>
          <w:tab w:val="num" w:pos="6483"/>
        </w:tabs>
        <w:ind w:left="6483" w:hanging="180"/>
      </w:pPr>
      <w:rPr>
        <w:rFonts w:cs="Times New Roman"/>
      </w:rPr>
    </w:lvl>
  </w:abstractNum>
  <w:abstractNum w:abstractNumId="52" w15:restartNumberingAfterBreak="0">
    <w:nsid w:val="5AEB2A69"/>
    <w:multiLevelType w:val="hybridMultilevel"/>
    <w:tmpl w:val="46B2AF74"/>
    <w:lvl w:ilvl="0" w:tplc="0B586D2A">
      <w:start w:val="2"/>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3" w15:restartNumberingAfterBreak="0">
    <w:nsid w:val="5C3E0928"/>
    <w:multiLevelType w:val="hybridMultilevel"/>
    <w:tmpl w:val="F4DA059E"/>
    <w:lvl w:ilvl="0" w:tplc="4DB80760">
      <w:start w:val="1"/>
      <w:numFmt w:val="bullet"/>
      <w:lvlText w:val="­"/>
      <w:lvlJc w:val="left"/>
      <w:pPr>
        <w:ind w:left="360" w:hanging="360"/>
      </w:pPr>
      <w:rPr>
        <w:rFonts w:ascii="Courier New" w:hAnsi="Courier New" w:cs="Times New Roman" w:hint="default"/>
        <w:color w:val="auto"/>
        <w:lang w:val="es-CO"/>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4" w15:restartNumberingAfterBreak="0">
    <w:nsid w:val="5D7C1A70"/>
    <w:multiLevelType w:val="hybridMultilevel"/>
    <w:tmpl w:val="83C0C67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5" w15:restartNumberingAfterBreak="0">
    <w:nsid w:val="5E8F6A86"/>
    <w:multiLevelType w:val="hybridMultilevel"/>
    <w:tmpl w:val="25B26CC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6" w15:restartNumberingAfterBreak="0">
    <w:nsid w:val="5EF821A0"/>
    <w:multiLevelType w:val="hybridMultilevel"/>
    <w:tmpl w:val="554A921E"/>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15:restartNumberingAfterBreak="0">
    <w:nsid w:val="631747CF"/>
    <w:multiLevelType w:val="hybridMultilevel"/>
    <w:tmpl w:val="24B48ACA"/>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8" w15:restartNumberingAfterBreak="0">
    <w:nsid w:val="63E76388"/>
    <w:multiLevelType w:val="hybridMultilevel"/>
    <w:tmpl w:val="34A87ED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9" w15:restartNumberingAfterBreak="0">
    <w:nsid w:val="64A14B68"/>
    <w:multiLevelType w:val="hybridMultilevel"/>
    <w:tmpl w:val="1B5E44B8"/>
    <w:lvl w:ilvl="0" w:tplc="4DB80760">
      <w:start w:val="1"/>
      <w:numFmt w:val="bullet"/>
      <w:lvlText w:val="­"/>
      <w:lvlJc w:val="left"/>
      <w:pPr>
        <w:ind w:left="360" w:hanging="360"/>
      </w:pPr>
      <w:rPr>
        <w:rFonts w:ascii="Courier New" w:hAnsi="Courier New" w:cs="Times New Roman"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0" w15:restartNumberingAfterBreak="0">
    <w:nsid w:val="6DA222F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1" w15:restartNumberingAfterBreak="0">
    <w:nsid w:val="6F527A33"/>
    <w:multiLevelType w:val="multilevel"/>
    <w:tmpl w:val="384AE332"/>
    <w:lvl w:ilvl="0">
      <w:start w:val="1"/>
      <w:numFmt w:val="decimal"/>
      <w:lvlText w:val="%1."/>
      <w:lvlJc w:val="left"/>
      <w:pPr>
        <w:tabs>
          <w:tab w:val="num" w:pos="0"/>
        </w:tabs>
        <w:ind w:left="0" w:firstLine="0"/>
      </w:pPr>
      <w:rPr>
        <w:rFonts w:ascii="Arial" w:hAnsi="Arial" w:cs="Arial" w:hint="default"/>
        <w:b/>
        <w:i w:val="0"/>
        <w:sz w:val="24"/>
        <w:szCs w:val="24"/>
      </w:rPr>
    </w:lvl>
    <w:lvl w:ilvl="1">
      <w:start w:val="1"/>
      <w:numFmt w:val="decimal"/>
      <w:lvlText w:val="%1.%2"/>
      <w:lvlJc w:val="left"/>
      <w:pPr>
        <w:tabs>
          <w:tab w:val="num" w:pos="0"/>
        </w:tabs>
        <w:ind w:left="0" w:firstLine="0"/>
      </w:pPr>
      <w:rPr>
        <w:rFonts w:ascii="Arial" w:hAnsi="Arial" w:cs="Arial" w:hint="default"/>
        <w:b/>
        <w:i/>
        <w:sz w:val="24"/>
        <w:szCs w:val="24"/>
      </w:rPr>
    </w:lvl>
    <w:lvl w:ilvl="2">
      <w:start w:val="1"/>
      <w:numFmt w:val="decimal"/>
      <w:lvlText w:val="%1.%2.%3"/>
      <w:lvlJc w:val="left"/>
      <w:pPr>
        <w:tabs>
          <w:tab w:val="num" w:pos="0"/>
        </w:tabs>
        <w:ind w:left="0" w:firstLine="0"/>
      </w:pPr>
      <w:rPr>
        <w:rFonts w:ascii="Arial" w:hAnsi="Arial" w:cs="Arial" w:hint="default"/>
        <w:b/>
        <w:i w:val="0"/>
        <w:caps/>
        <w:sz w:val="24"/>
        <w:szCs w:val="20"/>
        <w:lang w:val="es-CO"/>
      </w:rPr>
    </w:lvl>
    <w:lvl w:ilvl="3">
      <w:start w:val="1"/>
      <w:numFmt w:val="decimal"/>
      <w:lvlText w:val="%1.%2.%3.%4"/>
      <w:lvlJc w:val="left"/>
      <w:pPr>
        <w:tabs>
          <w:tab w:val="num" w:pos="0"/>
        </w:tabs>
        <w:ind w:left="0" w:firstLine="0"/>
      </w:pPr>
      <w:rPr>
        <w:rFonts w:ascii="Arial" w:hAnsi="Arial" w:cs="Arial" w:hint="default"/>
        <w:b/>
        <w:i w:val="0"/>
        <w:sz w:val="24"/>
        <w:szCs w:val="20"/>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880"/>
        </w:tabs>
        <w:ind w:left="2880" w:hanging="1800"/>
      </w:pPr>
      <w:rPr>
        <w:rFonts w:hint="default"/>
      </w:rPr>
    </w:lvl>
  </w:abstractNum>
  <w:abstractNum w:abstractNumId="62" w15:restartNumberingAfterBreak="0">
    <w:nsid w:val="701659E0"/>
    <w:multiLevelType w:val="hybridMultilevel"/>
    <w:tmpl w:val="DCDEB27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3" w15:restartNumberingAfterBreak="0">
    <w:nsid w:val="728B1C6F"/>
    <w:multiLevelType w:val="hybridMultilevel"/>
    <w:tmpl w:val="1714D2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4" w15:restartNumberingAfterBreak="0">
    <w:nsid w:val="73C40071"/>
    <w:multiLevelType w:val="hybridMultilevel"/>
    <w:tmpl w:val="240A079E"/>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5" w15:restartNumberingAfterBreak="0">
    <w:nsid w:val="75016739"/>
    <w:multiLevelType w:val="hybridMultilevel"/>
    <w:tmpl w:val="9BC0C27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6" w15:restartNumberingAfterBreak="0">
    <w:nsid w:val="752D1D1B"/>
    <w:multiLevelType w:val="hybridMultilevel"/>
    <w:tmpl w:val="AB9AD8F4"/>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7" w15:restartNumberingAfterBreak="0">
    <w:nsid w:val="76156207"/>
    <w:multiLevelType w:val="hybridMultilevel"/>
    <w:tmpl w:val="C18474EC"/>
    <w:lvl w:ilvl="0" w:tplc="E84C41B8">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15:restartNumberingAfterBreak="0">
    <w:nsid w:val="76E02FD4"/>
    <w:multiLevelType w:val="hybridMultilevel"/>
    <w:tmpl w:val="2EF4D0D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9" w15:restartNumberingAfterBreak="0">
    <w:nsid w:val="773C0F75"/>
    <w:multiLevelType w:val="hybridMultilevel"/>
    <w:tmpl w:val="708080A8"/>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0" w15:restartNumberingAfterBreak="0">
    <w:nsid w:val="778F01CC"/>
    <w:multiLevelType w:val="hybridMultilevel"/>
    <w:tmpl w:val="9690872C"/>
    <w:lvl w:ilvl="0" w:tplc="45EE37A8">
      <w:start w:val="1"/>
      <w:numFmt w:val="lowerLetter"/>
      <w:lvlText w:val="%1."/>
      <w:lvlJc w:val="left"/>
      <w:pPr>
        <w:ind w:left="720" w:hanging="360"/>
      </w:pPr>
      <w:rPr>
        <w:color w:val="auto"/>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1" w15:restartNumberingAfterBreak="0">
    <w:nsid w:val="77D7393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2" w15:restartNumberingAfterBreak="0">
    <w:nsid w:val="79894806"/>
    <w:multiLevelType w:val="hybridMultilevel"/>
    <w:tmpl w:val="C83AD6A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3" w15:restartNumberingAfterBreak="0">
    <w:nsid w:val="7A5555B5"/>
    <w:multiLevelType w:val="hybridMultilevel"/>
    <w:tmpl w:val="A8F42B76"/>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74" w15:restartNumberingAfterBreak="0">
    <w:nsid w:val="7AF86094"/>
    <w:multiLevelType w:val="hybridMultilevel"/>
    <w:tmpl w:val="B810F624"/>
    <w:lvl w:ilvl="0" w:tplc="390E56E0">
      <w:start w:val="1"/>
      <w:numFmt w:val="bullet"/>
      <w:lvlText w:val="•"/>
      <w:lvlJc w:val="left"/>
      <w:pPr>
        <w:ind w:left="720" w:hanging="360"/>
      </w:pPr>
      <w:rPr>
        <w:rFonts w:ascii="Arial" w:hAnsi="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5" w15:restartNumberingAfterBreak="0">
    <w:nsid w:val="7B860712"/>
    <w:multiLevelType w:val="hybridMultilevel"/>
    <w:tmpl w:val="CD70F45A"/>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6" w15:restartNumberingAfterBreak="0">
    <w:nsid w:val="7DB736CF"/>
    <w:multiLevelType w:val="hybridMultilevel"/>
    <w:tmpl w:val="E3A4C21A"/>
    <w:lvl w:ilvl="0" w:tplc="CA302132">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7" w15:restartNumberingAfterBreak="0">
    <w:nsid w:val="7F1C38AB"/>
    <w:multiLevelType w:val="hybridMultilevel"/>
    <w:tmpl w:val="77DE1358"/>
    <w:lvl w:ilvl="0" w:tplc="240A000D">
      <w:start w:val="1"/>
      <w:numFmt w:val="bullet"/>
      <w:lvlText w:val=""/>
      <w:lvlJc w:val="left"/>
      <w:pPr>
        <w:ind w:left="1065" w:hanging="360"/>
      </w:pPr>
      <w:rPr>
        <w:rFonts w:ascii="Wingdings" w:hAnsi="Wingdings" w:hint="default"/>
      </w:rPr>
    </w:lvl>
    <w:lvl w:ilvl="1" w:tplc="240A0003">
      <w:start w:val="1"/>
      <w:numFmt w:val="bullet"/>
      <w:lvlText w:val="o"/>
      <w:lvlJc w:val="left"/>
      <w:pPr>
        <w:ind w:left="1785" w:hanging="360"/>
      </w:pPr>
      <w:rPr>
        <w:rFonts w:ascii="Courier New" w:hAnsi="Courier New" w:cs="Courier New" w:hint="default"/>
      </w:rPr>
    </w:lvl>
    <w:lvl w:ilvl="2" w:tplc="240A0005">
      <w:start w:val="1"/>
      <w:numFmt w:val="bullet"/>
      <w:lvlText w:val=""/>
      <w:lvlJc w:val="left"/>
      <w:pPr>
        <w:ind w:left="2505" w:hanging="360"/>
      </w:pPr>
      <w:rPr>
        <w:rFonts w:ascii="Wingdings" w:hAnsi="Wingdings" w:hint="default"/>
      </w:rPr>
    </w:lvl>
    <w:lvl w:ilvl="3" w:tplc="240A0001">
      <w:start w:val="1"/>
      <w:numFmt w:val="bullet"/>
      <w:lvlText w:val=""/>
      <w:lvlJc w:val="left"/>
      <w:pPr>
        <w:ind w:left="3225" w:hanging="360"/>
      </w:pPr>
      <w:rPr>
        <w:rFonts w:ascii="Symbol" w:hAnsi="Symbol" w:hint="default"/>
      </w:rPr>
    </w:lvl>
    <w:lvl w:ilvl="4" w:tplc="240A0003">
      <w:start w:val="1"/>
      <w:numFmt w:val="bullet"/>
      <w:lvlText w:val="o"/>
      <w:lvlJc w:val="left"/>
      <w:pPr>
        <w:ind w:left="3945" w:hanging="360"/>
      </w:pPr>
      <w:rPr>
        <w:rFonts w:ascii="Courier New" w:hAnsi="Courier New" w:cs="Courier New" w:hint="default"/>
      </w:rPr>
    </w:lvl>
    <w:lvl w:ilvl="5" w:tplc="240A0005">
      <w:start w:val="1"/>
      <w:numFmt w:val="bullet"/>
      <w:lvlText w:val=""/>
      <w:lvlJc w:val="left"/>
      <w:pPr>
        <w:ind w:left="4665" w:hanging="360"/>
      </w:pPr>
      <w:rPr>
        <w:rFonts w:ascii="Wingdings" w:hAnsi="Wingdings" w:hint="default"/>
      </w:rPr>
    </w:lvl>
    <w:lvl w:ilvl="6" w:tplc="240A0001">
      <w:start w:val="1"/>
      <w:numFmt w:val="bullet"/>
      <w:lvlText w:val=""/>
      <w:lvlJc w:val="left"/>
      <w:pPr>
        <w:ind w:left="5385" w:hanging="360"/>
      </w:pPr>
      <w:rPr>
        <w:rFonts w:ascii="Symbol" w:hAnsi="Symbol" w:hint="default"/>
      </w:rPr>
    </w:lvl>
    <w:lvl w:ilvl="7" w:tplc="240A0003">
      <w:start w:val="1"/>
      <w:numFmt w:val="bullet"/>
      <w:lvlText w:val="o"/>
      <w:lvlJc w:val="left"/>
      <w:pPr>
        <w:ind w:left="6105" w:hanging="360"/>
      </w:pPr>
      <w:rPr>
        <w:rFonts w:ascii="Courier New" w:hAnsi="Courier New" w:cs="Courier New" w:hint="default"/>
      </w:rPr>
    </w:lvl>
    <w:lvl w:ilvl="8" w:tplc="240A0005">
      <w:start w:val="1"/>
      <w:numFmt w:val="bullet"/>
      <w:lvlText w:val=""/>
      <w:lvlJc w:val="left"/>
      <w:pPr>
        <w:ind w:left="6825" w:hanging="360"/>
      </w:pPr>
      <w:rPr>
        <w:rFonts w:ascii="Wingdings" w:hAnsi="Wingdings" w:hint="default"/>
      </w:rPr>
    </w:lvl>
  </w:abstractNum>
  <w:num w:numId="1">
    <w:abstractNumId w:val="61"/>
  </w:num>
  <w:num w:numId="2">
    <w:abstractNumId w:val="51"/>
  </w:num>
  <w:num w:numId="3">
    <w:abstractNumId w:val="40"/>
  </w:num>
  <w:num w:numId="4">
    <w:abstractNumId w:val="62"/>
  </w:num>
  <w:num w:numId="5">
    <w:abstractNumId w:val="70"/>
  </w:num>
  <w:num w:numId="6">
    <w:abstractNumId w:val="8"/>
  </w:num>
  <w:num w:numId="7">
    <w:abstractNumId w:val="9"/>
  </w:num>
  <w:num w:numId="8">
    <w:abstractNumId w:val="59"/>
  </w:num>
  <w:num w:numId="9">
    <w:abstractNumId w:val="16"/>
  </w:num>
  <w:num w:numId="10">
    <w:abstractNumId w:val="34"/>
  </w:num>
  <w:num w:numId="11">
    <w:abstractNumId w:val="5"/>
  </w:num>
  <w:num w:numId="12">
    <w:abstractNumId w:val="39"/>
  </w:num>
  <w:num w:numId="13">
    <w:abstractNumId w:val="46"/>
  </w:num>
  <w:num w:numId="14">
    <w:abstractNumId w:val="72"/>
  </w:num>
  <w:num w:numId="15">
    <w:abstractNumId w:val="20"/>
  </w:num>
  <w:num w:numId="16">
    <w:abstractNumId w:val="55"/>
  </w:num>
  <w:num w:numId="17">
    <w:abstractNumId w:val="28"/>
  </w:num>
  <w:num w:numId="18">
    <w:abstractNumId w:val="21"/>
  </w:num>
  <w:num w:numId="19">
    <w:abstractNumId w:val="6"/>
  </w:num>
  <w:num w:numId="20">
    <w:abstractNumId w:val="64"/>
  </w:num>
  <w:num w:numId="21">
    <w:abstractNumId w:val="19"/>
  </w:num>
  <w:num w:numId="22">
    <w:abstractNumId w:val="57"/>
  </w:num>
  <w:num w:numId="23">
    <w:abstractNumId w:val="23"/>
  </w:num>
  <w:num w:numId="24">
    <w:abstractNumId w:val="18"/>
  </w:num>
  <w:num w:numId="25">
    <w:abstractNumId w:val="55"/>
  </w:num>
  <w:num w:numId="26">
    <w:abstractNumId w:val="67"/>
  </w:num>
  <w:num w:numId="27">
    <w:abstractNumId w:val="26"/>
  </w:num>
  <w:num w:numId="28">
    <w:abstractNumId w:val="52"/>
  </w:num>
  <w:num w:numId="29">
    <w:abstractNumId w:val="4"/>
  </w:num>
  <w:num w:numId="30">
    <w:abstractNumId w:val="73"/>
  </w:num>
  <w:num w:numId="31">
    <w:abstractNumId w:val="7"/>
  </w:num>
  <w:num w:numId="32">
    <w:abstractNumId w:val="69"/>
  </w:num>
  <w:num w:numId="33">
    <w:abstractNumId w:val="1"/>
  </w:num>
  <w:num w:numId="34">
    <w:abstractNumId w:val="74"/>
  </w:num>
  <w:num w:numId="35">
    <w:abstractNumId w:val="22"/>
  </w:num>
  <w:num w:numId="36">
    <w:abstractNumId w:val="53"/>
  </w:num>
  <w:num w:numId="37">
    <w:abstractNumId w:val="3"/>
  </w:num>
  <w:num w:numId="38">
    <w:abstractNumId w:val="38"/>
  </w:num>
  <w:num w:numId="39">
    <w:abstractNumId w:val="15"/>
  </w:num>
  <w:num w:numId="40">
    <w:abstractNumId w:val="50"/>
  </w:num>
  <w:num w:numId="41">
    <w:abstractNumId w:val="75"/>
  </w:num>
  <w:num w:numId="42">
    <w:abstractNumId w:val="17"/>
  </w:num>
  <w:num w:numId="43">
    <w:abstractNumId w:val="66"/>
  </w:num>
  <w:num w:numId="44">
    <w:abstractNumId w:val="77"/>
  </w:num>
  <w:num w:numId="45">
    <w:abstractNumId w:val="65"/>
  </w:num>
  <w:num w:numId="46">
    <w:abstractNumId w:val="13"/>
  </w:num>
  <w:num w:numId="47">
    <w:abstractNumId w:val="42"/>
  </w:num>
  <w:num w:numId="48">
    <w:abstractNumId w:val="31"/>
  </w:num>
  <w:num w:numId="49">
    <w:abstractNumId w:val="2"/>
  </w:num>
  <w:num w:numId="50">
    <w:abstractNumId w:val="11"/>
  </w:num>
  <w:num w:numId="51">
    <w:abstractNumId w:val="63"/>
  </w:num>
  <w:num w:numId="52">
    <w:abstractNumId w:val="12"/>
  </w:num>
  <w:num w:numId="53">
    <w:abstractNumId w:val="76"/>
  </w:num>
  <w:num w:numId="54">
    <w:abstractNumId w:val="47"/>
  </w:num>
  <w:num w:numId="55">
    <w:abstractNumId w:val="48"/>
  </w:num>
  <w:num w:numId="56">
    <w:abstractNumId w:val="37"/>
  </w:num>
  <w:num w:numId="57">
    <w:abstractNumId w:val="49"/>
  </w:num>
  <w:num w:numId="58">
    <w:abstractNumId w:val="30"/>
  </w:num>
  <w:num w:numId="59">
    <w:abstractNumId w:val="60"/>
  </w:num>
  <w:num w:numId="60">
    <w:abstractNumId w:val="71"/>
  </w:num>
  <w:num w:numId="61">
    <w:abstractNumId w:val="45"/>
  </w:num>
  <w:num w:numId="62">
    <w:abstractNumId w:val="24"/>
  </w:num>
  <w:num w:numId="63">
    <w:abstractNumId w:val="32"/>
  </w:num>
  <w:num w:numId="64">
    <w:abstractNumId w:val="68"/>
  </w:num>
  <w:num w:numId="65">
    <w:abstractNumId w:val="10"/>
  </w:num>
  <w:num w:numId="66">
    <w:abstractNumId w:val="36"/>
  </w:num>
  <w:num w:numId="67">
    <w:abstractNumId w:val="14"/>
  </w:num>
  <w:num w:numId="68">
    <w:abstractNumId w:val="25"/>
  </w:num>
  <w:num w:numId="69">
    <w:abstractNumId w:val="33"/>
  </w:num>
  <w:num w:numId="70">
    <w:abstractNumId w:val="44"/>
  </w:num>
  <w:num w:numId="71">
    <w:abstractNumId w:val="41"/>
  </w:num>
  <w:num w:numId="72">
    <w:abstractNumId w:val="27"/>
  </w:num>
  <w:num w:numId="73">
    <w:abstractNumId w:val="56"/>
  </w:num>
  <w:num w:numId="74">
    <w:abstractNumId w:val="0"/>
  </w:num>
  <w:num w:numId="75">
    <w:abstractNumId w:val="29"/>
  </w:num>
  <w:num w:numId="76">
    <w:abstractNumId w:val="43"/>
  </w:num>
  <w:num w:numId="77">
    <w:abstractNumId w:val="35"/>
  </w:num>
  <w:num w:numId="78">
    <w:abstractNumId w:val="54"/>
  </w:num>
  <w:num w:numId="79">
    <w:abstractNumId w:val="58"/>
  </w:num>
  <w:numIdMacAtCleanup w:val="7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lman Alberto Bermúdez Saldarriaga">
    <w15:presenceInfo w15:providerId="AD" w15:userId="S-1-5-21-594862383-2958859548-2784488231-47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embedSystemFonts/>
  <w:activeWritingStyle w:appName="MSWord" w:lang="es-ES" w:vendorID="64" w:dllVersion="0" w:nlCheck="1" w:checkStyle="0"/>
  <w:activeWritingStyle w:appName="MSWord" w:lang="es-CO" w:vendorID="64" w:dllVersion="0" w:nlCheck="1" w:checkStyle="0"/>
  <w:activeWritingStyle w:appName="MSWord" w:lang="en-US" w:vendorID="64" w:dllVersion="0" w:nlCheck="1" w:checkStyle="0"/>
  <w:activeWritingStyle w:appName="MSWord" w:lang="es-ES_tradnl" w:vendorID="64" w:dllVersion="0" w:nlCheck="1" w:checkStyle="0"/>
  <w:activeWritingStyle w:appName="MSWord" w:lang="es-MX" w:vendorID="64" w:dllVersion="0" w:nlCheck="1" w:checkStyle="1"/>
  <w:activeWritingStyle w:appName="MSWord" w:lang="es-ES" w:vendorID="64" w:dllVersion="6" w:nlCheck="1" w:checkStyle="1"/>
  <w:activeWritingStyle w:appName="MSWord" w:lang="es-ES_tradnl" w:vendorID="64" w:dllVersion="6" w:nlCheck="1" w:checkStyle="1"/>
  <w:activeWritingStyle w:appName="MSWord" w:lang="es-CO" w:vendorID="64" w:dllVersion="6" w:nlCheck="1" w:checkStyle="1"/>
  <w:activeWritingStyle w:appName="MSWord" w:lang="en-US" w:vendorID="64" w:dllVersion="6" w:nlCheck="1" w:checkStyle="1"/>
  <w:activeWritingStyle w:appName="MSWord" w:lang="es-ES" w:vendorID="64" w:dllVersion="131078" w:nlCheck="1" w:checkStyle="1"/>
  <w:activeWritingStyle w:appName="MSWord" w:lang="es-ES_tradnl" w:vendorID="64" w:dllVersion="131078" w:nlCheck="1" w:checkStyle="1"/>
  <w:activeWritingStyle w:appName="MSWord" w:lang="es-CO" w:vendorID="64" w:dllVersion="131078" w:nlCheck="1" w:checkStyle="1"/>
  <w:activeWritingStyle w:appName="MSWord" w:lang="en-US" w:vendorID="64" w:dllVersion="131078" w:nlCheck="1"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120"/>
  <w:drawingGridVerticalSpacing w:val="120"/>
  <w:displayVerticalDrawingGridEvery w:val="0"/>
  <w:doNotUseMarginsForDrawingGridOrigin/>
  <w:characterSpacingControl w:val="doNotCompress"/>
  <w:hdrShapeDefaults>
    <o:shapedefaults v:ext="edit" spidmax="2075"/>
    <o:shapelayout v:ext="edit">
      <o:idmap v:ext="edit" data="2"/>
    </o:shapelayout>
  </w:hdrShapeDefaults>
  <w:footnotePr>
    <w:footnote w:id="-1"/>
    <w:footnote w:id="0"/>
    <w:footnote w:id="1"/>
  </w:footnotePr>
  <w:endnotePr>
    <w:numFmt w:val="decimal"/>
    <w:endnote w:id="-1"/>
    <w:endnote w:id="0"/>
    <w:endnote w:id="1"/>
  </w:endnotePr>
  <w:compat>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39F"/>
    <w:rsid w:val="00000525"/>
    <w:rsid w:val="00000C95"/>
    <w:rsid w:val="00000CBA"/>
    <w:rsid w:val="00000CC5"/>
    <w:rsid w:val="00000D1F"/>
    <w:rsid w:val="000012AE"/>
    <w:rsid w:val="00001306"/>
    <w:rsid w:val="00001A94"/>
    <w:rsid w:val="000020A6"/>
    <w:rsid w:val="00002357"/>
    <w:rsid w:val="000023C7"/>
    <w:rsid w:val="00002DC9"/>
    <w:rsid w:val="0000355E"/>
    <w:rsid w:val="00003CFA"/>
    <w:rsid w:val="0000438E"/>
    <w:rsid w:val="000047EE"/>
    <w:rsid w:val="00004F98"/>
    <w:rsid w:val="00005217"/>
    <w:rsid w:val="000065A1"/>
    <w:rsid w:val="0000660B"/>
    <w:rsid w:val="000069A2"/>
    <w:rsid w:val="00007CFB"/>
    <w:rsid w:val="00010100"/>
    <w:rsid w:val="000118E9"/>
    <w:rsid w:val="00011F4F"/>
    <w:rsid w:val="0001208D"/>
    <w:rsid w:val="0001258E"/>
    <w:rsid w:val="000128A6"/>
    <w:rsid w:val="00012BD7"/>
    <w:rsid w:val="00012C9E"/>
    <w:rsid w:val="0001357F"/>
    <w:rsid w:val="000138E4"/>
    <w:rsid w:val="000139BC"/>
    <w:rsid w:val="00013C2E"/>
    <w:rsid w:val="00013ED7"/>
    <w:rsid w:val="00014FEA"/>
    <w:rsid w:val="00015329"/>
    <w:rsid w:val="00015409"/>
    <w:rsid w:val="00015592"/>
    <w:rsid w:val="00016166"/>
    <w:rsid w:val="000161C4"/>
    <w:rsid w:val="00016514"/>
    <w:rsid w:val="00016545"/>
    <w:rsid w:val="00016721"/>
    <w:rsid w:val="0001691B"/>
    <w:rsid w:val="00016DA8"/>
    <w:rsid w:val="00017BCE"/>
    <w:rsid w:val="00017FD0"/>
    <w:rsid w:val="0002004C"/>
    <w:rsid w:val="00020294"/>
    <w:rsid w:val="000205C5"/>
    <w:rsid w:val="0002074D"/>
    <w:rsid w:val="00020C77"/>
    <w:rsid w:val="00020F65"/>
    <w:rsid w:val="00021686"/>
    <w:rsid w:val="00021E05"/>
    <w:rsid w:val="0002286A"/>
    <w:rsid w:val="00022B40"/>
    <w:rsid w:val="00023167"/>
    <w:rsid w:val="00023762"/>
    <w:rsid w:val="000237AA"/>
    <w:rsid w:val="00023B47"/>
    <w:rsid w:val="00023F1A"/>
    <w:rsid w:val="00024771"/>
    <w:rsid w:val="0002477E"/>
    <w:rsid w:val="000250D4"/>
    <w:rsid w:val="00025384"/>
    <w:rsid w:val="0002562C"/>
    <w:rsid w:val="000258C3"/>
    <w:rsid w:val="0002596E"/>
    <w:rsid w:val="00025B90"/>
    <w:rsid w:val="00025E84"/>
    <w:rsid w:val="00025E92"/>
    <w:rsid w:val="00025F8A"/>
    <w:rsid w:val="00026080"/>
    <w:rsid w:val="0002619B"/>
    <w:rsid w:val="00026A2E"/>
    <w:rsid w:val="00026AB3"/>
    <w:rsid w:val="00026BA7"/>
    <w:rsid w:val="0002763E"/>
    <w:rsid w:val="000277B5"/>
    <w:rsid w:val="00027A44"/>
    <w:rsid w:val="00027BD1"/>
    <w:rsid w:val="00027C51"/>
    <w:rsid w:val="00027EF6"/>
    <w:rsid w:val="0003089D"/>
    <w:rsid w:val="000309F7"/>
    <w:rsid w:val="000315F8"/>
    <w:rsid w:val="0003177D"/>
    <w:rsid w:val="000322A0"/>
    <w:rsid w:val="00032DED"/>
    <w:rsid w:val="00033190"/>
    <w:rsid w:val="0003336B"/>
    <w:rsid w:val="000338D7"/>
    <w:rsid w:val="000341AF"/>
    <w:rsid w:val="00034AE6"/>
    <w:rsid w:val="000355BE"/>
    <w:rsid w:val="00035AA7"/>
    <w:rsid w:val="00036712"/>
    <w:rsid w:val="00036DDB"/>
    <w:rsid w:val="0004051C"/>
    <w:rsid w:val="00040AEE"/>
    <w:rsid w:val="00040FF5"/>
    <w:rsid w:val="00041AD6"/>
    <w:rsid w:val="000420E6"/>
    <w:rsid w:val="0004246E"/>
    <w:rsid w:val="000433DC"/>
    <w:rsid w:val="00043D17"/>
    <w:rsid w:val="00043EED"/>
    <w:rsid w:val="00044495"/>
    <w:rsid w:val="00044613"/>
    <w:rsid w:val="000449B3"/>
    <w:rsid w:val="00044D9A"/>
    <w:rsid w:val="00044F5D"/>
    <w:rsid w:val="00045AB5"/>
    <w:rsid w:val="00046AD0"/>
    <w:rsid w:val="00046C49"/>
    <w:rsid w:val="00046F59"/>
    <w:rsid w:val="0004713A"/>
    <w:rsid w:val="00047220"/>
    <w:rsid w:val="000473D4"/>
    <w:rsid w:val="000478E9"/>
    <w:rsid w:val="00047F94"/>
    <w:rsid w:val="0005013B"/>
    <w:rsid w:val="00051496"/>
    <w:rsid w:val="000519E4"/>
    <w:rsid w:val="00051A1F"/>
    <w:rsid w:val="00051EC2"/>
    <w:rsid w:val="0005247C"/>
    <w:rsid w:val="0005255D"/>
    <w:rsid w:val="00052584"/>
    <w:rsid w:val="00052BDB"/>
    <w:rsid w:val="00052DCD"/>
    <w:rsid w:val="00053929"/>
    <w:rsid w:val="00053B26"/>
    <w:rsid w:val="00054190"/>
    <w:rsid w:val="00054354"/>
    <w:rsid w:val="000544FF"/>
    <w:rsid w:val="00055015"/>
    <w:rsid w:val="00056689"/>
    <w:rsid w:val="00056C03"/>
    <w:rsid w:val="00057977"/>
    <w:rsid w:val="00057E12"/>
    <w:rsid w:val="00060619"/>
    <w:rsid w:val="000617F3"/>
    <w:rsid w:val="00061CB6"/>
    <w:rsid w:val="00061F02"/>
    <w:rsid w:val="000621DD"/>
    <w:rsid w:val="000622FA"/>
    <w:rsid w:val="000631E4"/>
    <w:rsid w:val="00063406"/>
    <w:rsid w:val="00063B7C"/>
    <w:rsid w:val="00063D0A"/>
    <w:rsid w:val="00063DB2"/>
    <w:rsid w:val="0006411C"/>
    <w:rsid w:val="00064568"/>
    <w:rsid w:val="00064A85"/>
    <w:rsid w:val="000650B5"/>
    <w:rsid w:val="00065132"/>
    <w:rsid w:val="00065385"/>
    <w:rsid w:val="000654ED"/>
    <w:rsid w:val="00065667"/>
    <w:rsid w:val="00066095"/>
    <w:rsid w:val="000661C4"/>
    <w:rsid w:val="00066433"/>
    <w:rsid w:val="000666F2"/>
    <w:rsid w:val="00066CCB"/>
    <w:rsid w:val="0006737C"/>
    <w:rsid w:val="000674B4"/>
    <w:rsid w:val="000674B7"/>
    <w:rsid w:val="00067B4C"/>
    <w:rsid w:val="00067BAC"/>
    <w:rsid w:val="00067CBD"/>
    <w:rsid w:val="0007077A"/>
    <w:rsid w:val="0007079E"/>
    <w:rsid w:val="00070C45"/>
    <w:rsid w:val="00070FD3"/>
    <w:rsid w:val="00071396"/>
    <w:rsid w:val="000713D4"/>
    <w:rsid w:val="00071AB0"/>
    <w:rsid w:val="00071DC0"/>
    <w:rsid w:val="000720D1"/>
    <w:rsid w:val="0007223C"/>
    <w:rsid w:val="00073219"/>
    <w:rsid w:val="000732C4"/>
    <w:rsid w:val="0007359D"/>
    <w:rsid w:val="00073F18"/>
    <w:rsid w:val="000745FD"/>
    <w:rsid w:val="00074786"/>
    <w:rsid w:val="000753EF"/>
    <w:rsid w:val="00075C46"/>
    <w:rsid w:val="00076076"/>
    <w:rsid w:val="0007619D"/>
    <w:rsid w:val="00076717"/>
    <w:rsid w:val="000769B6"/>
    <w:rsid w:val="0007705F"/>
    <w:rsid w:val="0007707E"/>
    <w:rsid w:val="00077101"/>
    <w:rsid w:val="0007744E"/>
    <w:rsid w:val="000775BB"/>
    <w:rsid w:val="00077B6D"/>
    <w:rsid w:val="00081249"/>
    <w:rsid w:val="0008144B"/>
    <w:rsid w:val="000817BB"/>
    <w:rsid w:val="0008182B"/>
    <w:rsid w:val="0008184F"/>
    <w:rsid w:val="00081CC2"/>
    <w:rsid w:val="00082384"/>
    <w:rsid w:val="00082426"/>
    <w:rsid w:val="00082574"/>
    <w:rsid w:val="00082F82"/>
    <w:rsid w:val="00083252"/>
    <w:rsid w:val="00083949"/>
    <w:rsid w:val="0008498F"/>
    <w:rsid w:val="00084A42"/>
    <w:rsid w:val="00084F29"/>
    <w:rsid w:val="000850FB"/>
    <w:rsid w:val="0008579A"/>
    <w:rsid w:val="000858D4"/>
    <w:rsid w:val="00085910"/>
    <w:rsid w:val="00085BBF"/>
    <w:rsid w:val="0008600C"/>
    <w:rsid w:val="00086148"/>
    <w:rsid w:val="00086CEE"/>
    <w:rsid w:val="00086F18"/>
    <w:rsid w:val="00087A2E"/>
    <w:rsid w:val="00087ED5"/>
    <w:rsid w:val="000901A3"/>
    <w:rsid w:val="000916B7"/>
    <w:rsid w:val="00091C89"/>
    <w:rsid w:val="00091CA1"/>
    <w:rsid w:val="000925BE"/>
    <w:rsid w:val="00092629"/>
    <w:rsid w:val="00092886"/>
    <w:rsid w:val="00092D2A"/>
    <w:rsid w:val="000931E2"/>
    <w:rsid w:val="000939BA"/>
    <w:rsid w:val="00093B95"/>
    <w:rsid w:val="00094286"/>
    <w:rsid w:val="00094A96"/>
    <w:rsid w:val="00095937"/>
    <w:rsid w:val="00095B86"/>
    <w:rsid w:val="00095C3D"/>
    <w:rsid w:val="00095DC7"/>
    <w:rsid w:val="00095EA5"/>
    <w:rsid w:val="000966B9"/>
    <w:rsid w:val="00096C0D"/>
    <w:rsid w:val="00097246"/>
    <w:rsid w:val="000976A6"/>
    <w:rsid w:val="00097913"/>
    <w:rsid w:val="000A057C"/>
    <w:rsid w:val="000A05ED"/>
    <w:rsid w:val="000A06A9"/>
    <w:rsid w:val="000A0F68"/>
    <w:rsid w:val="000A10C5"/>
    <w:rsid w:val="000A1489"/>
    <w:rsid w:val="000A188F"/>
    <w:rsid w:val="000A1D47"/>
    <w:rsid w:val="000A344A"/>
    <w:rsid w:val="000A3ECC"/>
    <w:rsid w:val="000A3F6C"/>
    <w:rsid w:val="000A458D"/>
    <w:rsid w:val="000A4A58"/>
    <w:rsid w:val="000A5281"/>
    <w:rsid w:val="000A54AB"/>
    <w:rsid w:val="000A576F"/>
    <w:rsid w:val="000A6153"/>
    <w:rsid w:val="000A634D"/>
    <w:rsid w:val="000A6695"/>
    <w:rsid w:val="000A67DF"/>
    <w:rsid w:val="000A689C"/>
    <w:rsid w:val="000A6DC7"/>
    <w:rsid w:val="000A7134"/>
    <w:rsid w:val="000A7590"/>
    <w:rsid w:val="000A79B8"/>
    <w:rsid w:val="000B0262"/>
    <w:rsid w:val="000B1B09"/>
    <w:rsid w:val="000B1E70"/>
    <w:rsid w:val="000B1EAE"/>
    <w:rsid w:val="000B2100"/>
    <w:rsid w:val="000B22A6"/>
    <w:rsid w:val="000B22E3"/>
    <w:rsid w:val="000B23D9"/>
    <w:rsid w:val="000B2628"/>
    <w:rsid w:val="000B2802"/>
    <w:rsid w:val="000B2D11"/>
    <w:rsid w:val="000B2D5F"/>
    <w:rsid w:val="000B3830"/>
    <w:rsid w:val="000B3F18"/>
    <w:rsid w:val="000B4722"/>
    <w:rsid w:val="000B5C23"/>
    <w:rsid w:val="000B5C6D"/>
    <w:rsid w:val="000B5E3B"/>
    <w:rsid w:val="000B6388"/>
    <w:rsid w:val="000B6541"/>
    <w:rsid w:val="000B6635"/>
    <w:rsid w:val="000B6800"/>
    <w:rsid w:val="000B69CC"/>
    <w:rsid w:val="000B6F5F"/>
    <w:rsid w:val="000B71BC"/>
    <w:rsid w:val="000B74C1"/>
    <w:rsid w:val="000B7A31"/>
    <w:rsid w:val="000B7A82"/>
    <w:rsid w:val="000B7BC9"/>
    <w:rsid w:val="000B7E11"/>
    <w:rsid w:val="000C0051"/>
    <w:rsid w:val="000C03E3"/>
    <w:rsid w:val="000C0447"/>
    <w:rsid w:val="000C04C2"/>
    <w:rsid w:val="000C069A"/>
    <w:rsid w:val="000C092B"/>
    <w:rsid w:val="000C0979"/>
    <w:rsid w:val="000C2538"/>
    <w:rsid w:val="000C27D2"/>
    <w:rsid w:val="000C2B0C"/>
    <w:rsid w:val="000C2CB1"/>
    <w:rsid w:val="000C2E00"/>
    <w:rsid w:val="000C30EE"/>
    <w:rsid w:val="000C3247"/>
    <w:rsid w:val="000C3763"/>
    <w:rsid w:val="000C4B24"/>
    <w:rsid w:val="000C4CDF"/>
    <w:rsid w:val="000C4E65"/>
    <w:rsid w:val="000C53BF"/>
    <w:rsid w:val="000C56BF"/>
    <w:rsid w:val="000C5B48"/>
    <w:rsid w:val="000C6616"/>
    <w:rsid w:val="000C69D6"/>
    <w:rsid w:val="000C6E4B"/>
    <w:rsid w:val="000C7D6E"/>
    <w:rsid w:val="000D0047"/>
    <w:rsid w:val="000D0403"/>
    <w:rsid w:val="000D0467"/>
    <w:rsid w:val="000D047C"/>
    <w:rsid w:val="000D0924"/>
    <w:rsid w:val="000D09FF"/>
    <w:rsid w:val="000D1712"/>
    <w:rsid w:val="000D1D2A"/>
    <w:rsid w:val="000D1D2D"/>
    <w:rsid w:val="000D2268"/>
    <w:rsid w:val="000D2C82"/>
    <w:rsid w:val="000D30A9"/>
    <w:rsid w:val="000D398B"/>
    <w:rsid w:val="000D41AA"/>
    <w:rsid w:val="000D47A9"/>
    <w:rsid w:val="000D4892"/>
    <w:rsid w:val="000D4BDD"/>
    <w:rsid w:val="000D4F21"/>
    <w:rsid w:val="000D53BB"/>
    <w:rsid w:val="000D5589"/>
    <w:rsid w:val="000D5A92"/>
    <w:rsid w:val="000D5CB3"/>
    <w:rsid w:val="000D5D52"/>
    <w:rsid w:val="000D702F"/>
    <w:rsid w:val="000D71EB"/>
    <w:rsid w:val="000D79B9"/>
    <w:rsid w:val="000D7A13"/>
    <w:rsid w:val="000E046B"/>
    <w:rsid w:val="000E04D4"/>
    <w:rsid w:val="000E0667"/>
    <w:rsid w:val="000E0734"/>
    <w:rsid w:val="000E0964"/>
    <w:rsid w:val="000E0D5D"/>
    <w:rsid w:val="000E0DD0"/>
    <w:rsid w:val="000E0E4A"/>
    <w:rsid w:val="000E0FD2"/>
    <w:rsid w:val="000E1057"/>
    <w:rsid w:val="000E112E"/>
    <w:rsid w:val="000E1134"/>
    <w:rsid w:val="000E1233"/>
    <w:rsid w:val="000E160E"/>
    <w:rsid w:val="000E1BB0"/>
    <w:rsid w:val="000E225D"/>
    <w:rsid w:val="000E266A"/>
    <w:rsid w:val="000E27D4"/>
    <w:rsid w:val="000E2AED"/>
    <w:rsid w:val="000E3359"/>
    <w:rsid w:val="000E338A"/>
    <w:rsid w:val="000E358C"/>
    <w:rsid w:val="000E36CF"/>
    <w:rsid w:val="000E3875"/>
    <w:rsid w:val="000E38E2"/>
    <w:rsid w:val="000E3930"/>
    <w:rsid w:val="000E4026"/>
    <w:rsid w:val="000E404F"/>
    <w:rsid w:val="000E4141"/>
    <w:rsid w:val="000E4520"/>
    <w:rsid w:val="000E4618"/>
    <w:rsid w:val="000E465F"/>
    <w:rsid w:val="000E48A4"/>
    <w:rsid w:val="000E4C7D"/>
    <w:rsid w:val="000E4FFF"/>
    <w:rsid w:val="000E5615"/>
    <w:rsid w:val="000E5A17"/>
    <w:rsid w:val="000E5C6E"/>
    <w:rsid w:val="000E68D2"/>
    <w:rsid w:val="000E68E1"/>
    <w:rsid w:val="000E6980"/>
    <w:rsid w:val="000E6A4E"/>
    <w:rsid w:val="000E6BE6"/>
    <w:rsid w:val="000E703A"/>
    <w:rsid w:val="000E71E6"/>
    <w:rsid w:val="000E7370"/>
    <w:rsid w:val="000E7A66"/>
    <w:rsid w:val="000E7AF4"/>
    <w:rsid w:val="000E7EC2"/>
    <w:rsid w:val="000F00CD"/>
    <w:rsid w:val="000F0B9A"/>
    <w:rsid w:val="000F0D87"/>
    <w:rsid w:val="000F0DAE"/>
    <w:rsid w:val="000F12AE"/>
    <w:rsid w:val="000F14E9"/>
    <w:rsid w:val="000F15E4"/>
    <w:rsid w:val="000F1683"/>
    <w:rsid w:val="000F2331"/>
    <w:rsid w:val="000F2381"/>
    <w:rsid w:val="000F2400"/>
    <w:rsid w:val="000F266C"/>
    <w:rsid w:val="000F269A"/>
    <w:rsid w:val="000F26A0"/>
    <w:rsid w:val="000F33AC"/>
    <w:rsid w:val="000F3593"/>
    <w:rsid w:val="000F36B5"/>
    <w:rsid w:val="000F42C3"/>
    <w:rsid w:val="000F45BC"/>
    <w:rsid w:val="000F4E31"/>
    <w:rsid w:val="000F5809"/>
    <w:rsid w:val="000F5857"/>
    <w:rsid w:val="000F58AB"/>
    <w:rsid w:val="000F5B04"/>
    <w:rsid w:val="000F61E3"/>
    <w:rsid w:val="000F6A97"/>
    <w:rsid w:val="000F6D92"/>
    <w:rsid w:val="000F6E4D"/>
    <w:rsid w:val="000F6F5F"/>
    <w:rsid w:val="000F6FA9"/>
    <w:rsid w:val="000F71C5"/>
    <w:rsid w:val="000F7533"/>
    <w:rsid w:val="000F7B51"/>
    <w:rsid w:val="000F7EDF"/>
    <w:rsid w:val="00100760"/>
    <w:rsid w:val="001008AB"/>
    <w:rsid w:val="00100CDE"/>
    <w:rsid w:val="00100F6D"/>
    <w:rsid w:val="0010154F"/>
    <w:rsid w:val="00101CDF"/>
    <w:rsid w:val="00101EE6"/>
    <w:rsid w:val="00102133"/>
    <w:rsid w:val="0010261B"/>
    <w:rsid w:val="00102773"/>
    <w:rsid w:val="00102EEB"/>
    <w:rsid w:val="00103B57"/>
    <w:rsid w:val="00103C1C"/>
    <w:rsid w:val="00103F5A"/>
    <w:rsid w:val="001045E0"/>
    <w:rsid w:val="0010472F"/>
    <w:rsid w:val="00104AA0"/>
    <w:rsid w:val="00104B20"/>
    <w:rsid w:val="00104B7D"/>
    <w:rsid w:val="00104C52"/>
    <w:rsid w:val="0010505D"/>
    <w:rsid w:val="0010619C"/>
    <w:rsid w:val="00106214"/>
    <w:rsid w:val="001065AC"/>
    <w:rsid w:val="00106791"/>
    <w:rsid w:val="0010683B"/>
    <w:rsid w:val="00106B10"/>
    <w:rsid w:val="00106B65"/>
    <w:rsid w:val="00106F3C"/>
    <w:rsid w:val="0010724D"/>
    <w:rsid w:val="001073D0"/>
    <w:rsid w:val="0011069F"/>
    <w:rsid w:val="00110E7F"/>
    <w:rsid w:val="00111425"/>
    <w:rsid w:val="001116E0"/>
    <w:rsid w:val="00111DE6"/>
    <w:rsid w:val="00112299"/>
    <w:rsid w:val="00112628"/>
    <w:rsid w:val="0011293B"/>
    <w:rsid w:val="0011458E"/>
    <w:rsid w:val="00114869"/>
    <w:rsid w:val="001148B5"/>
    <w:rsid w:val="00114CAA"/>
    <w:rsid w:val="00114D69"/>
    <w:rsid w:val="0011516A"/>
    <w:rsid w:val="00115667"/>
    <w:rsid w:val="00115D88"/>
    <w:rsid w:val="00115F46"/>
    <w:rsid w:val="001166B0"/>
    <w:rsid w:val="00116A63"/>
    <w:rsid w:val="00116A75"/>
    <w:rsid w:val="001171A0"/>
    <w:rsid w:val="00117DCC"/>
    <w:rsid w:val="00117F0D"/>
    <w:rsid w:val="00120A49"/>
    <w:rsid w:val="0012138C"/>
    <w:rsid w:val="001213F7"/>
    <w:rsid w:val="00121F44"/>
    <w:rsid w:val="001220EB"/>
    <w:rsid w:val="0012222F"/>
    <w:rsid w:val="00122256"/>
    <w:rsid w:val="0012275D"/>
    <w:rsid w:val="0012280A"/>
    <w:rsid w:val="00122AC3"/>
    <w:rsid w:val="001234EE"/>
    <w:rsid w:val="001235E1"/>
    <w:rsid w:val="00123C97"/>
    <w:rsid w:val="00123EE3"/>
    <w:rsid w:val="0012478E"/>
    <w:rsid w:val="00125203"/>
    <w:rsid w:val="001253C0"/>
    <w:rsid w:val="00125417"/>
    <w:rsid w:val="00125E53"/>
    <w:rsid w:val="00126199"/>
    <w:rsid w:val="00126910"/>
    <w:rsid w:val="00126A95"/>
    <w:rsid w:val="00126BB2"/>
    <w:rsid w:val="00126E05"/>
    <w:rsid w:val="00126F32"/>
    <w:rsid w:val="00126F4C"/>
    <w:rsid w:val="0012767B"/>
    <w:rsid w:val="00127947"/>
    <w:rsid w:val="00127C31"/>
    <w:rsid w:val="00127D0C"/>
    <w:rsid w:val="0013013D"/>
    <w:rsid w:val="0013049F"/>
    <w:rsid w:val="001305AC"/>
    <w:rsid w:val="001306E4"/>
    <w:rsid w:val="00130977"/>
    <w:rsid w:val="00130A1A"/>
    <w:rsid w:val="00130BED"/>
    <w:rsid w:val="00131B30"/>
    <w:rsid w:val="00131BF3"/>
    <w:rsid w:val="00132097"/>
    <w:rsid w:val="0013225C"/>
    <w:rsid w:val="00132746"/>
    <w:rsid w:val="00132815"/>
    <w:rsid w:val="00132D15"/>
    <w:rsid w:val="00133282"/>
    <w:rsid w:val="00133A53"/>
    <w:rsid w:val="00133B68"/>
    <w:rsid w:val="00133D7F"/>
    <w:rsid w:val="0013455A"/>
    <w:rsid w:val="001345E1"/>
    <w:rsid w:val="0013478F"/>
    <w:rsid w:val="00134E8B"/>
    <w:rsid w:val="0013531C"/>
    <w:rsid w:val="00135B9F"/>
    <w:rsid w:val="00135D06"/>
    <w:rsid w:val="001363C0"/>
    <w:rsid w:val="00136660"/>
    <w:rsid w:val="00136887"/>
    <w:rsid w:val="00136E73"/>
    <w:rsid w:val="00137590"/>
    <w:rsid w:val="001403C7"/>
    <w:rsid w:val="00140AD0"/>
    <w:rsid w:val="00140C82"/>
    <w:rsid w:val="00141545"/>
    <w:rsid w:val="0014191B"/>
    <w:rsid w:val="00142672"/>
    <w:rsid w:val="0014275B"/>
    <w:rsid w:val="00142BEA"/>
    <w:rsid w:val="001430E2"/>
    <w:rsid w:val="00143349"/>
    <w:rsid w:val="0014337D"/>
    <w:rsid w:val="00143E79"/>
    <w:rsid w:val="00145070"/>
    <w:rsid w:val="001454AD"/>
    <w:rsid w:val="00145DCB"/>
    <w:rsid w:val="00146680"/>
    <w:rsid w:val="001469D8"/>
    <w:rsid w:val="001469F1"/>
    <w:rsid w:val="00147319"/>
    <w:rsid w:val="001478B5"/>
    <w:rsid w:val="001515E7"/>
    <w:rsid w:val="00151A01"/>
    <w:rsid w:val="00151C8E"/>
    <w:rsid w:val="00151E75"/>
    <w:rsid w:val="00152D99"/>
    <w:rsid w:val="00152E6E"/>
    <w:rsid w:val="0015325A"/>
    <w:rsid w:val="00153FFB"/>
    <w:rsid w:val="001548C9"/>
    <w:rsid w:val="00154EF3"/>
    <w:rsid w:val="001550E9"/>
    <w:rsid w:val="00155835"/>
    <w:rsid w:val="00155C96"/>
    <w:rsid w:val="00156275"/>
    <w:rsid w:val="00156790"/>
    <w:rsid w:val="00156A43"/>
    <w:rsid w:val="00156EE0"/>
    <w:rsid w:val="001573DF"/>
    <w:rsid w:val="001607D6"/>
    <w:rsid w:val="00161638"/>
    <w:rsid w:val="00161651"/>
    <w:rsid w:val="00161A29"/>
    <w:rsid w:val="0016225F"/>
    <w:rsid w:val="00162D88"/>
    <w:rsid w:val="0016310B"/>
    <w:rsid w:val="001634B3"/>
    <w:rsid w:val="00163859"/>
    <w:rsid w:val="001641B6"/>
    <w:rsid w:val="001646DC"/>
    <w:rsid w:val="001649E0"/>
    <w:rsid w:val="00164B7A"/>
    <w:rsid w:val="00164E49"/>
    <w:rsid w:val="0016526A"/>
    <w:rsid w:val="001654A0"/>
    <w:rsid w:val="00165B7B"/>
    <w:rsid w:val="00165EC3"/>
    <w:rsid w:val="001660BA"/>
    <w:rsid w:val="0016636F"/>
    <w:rsid w:val="001666E4"/>
    <w:rsid w:val="00166A09"/>
    <w:rsid w:val="0016784D"/>
    <w:rsid w:val="00167912"/>
    <w:rsid w:val="001704BF"/>
    <w:rsid w:val="0017067A"/>
    <w:rsid w:val="00170ADD"/>
    <w:rsid w:val="00170B65"/>
    <w:rsid w:val="00171520"/>
    <w:rsid w:val="00171BB1"/>
    <w:rsid w:val="001722D4"/>
    <w:rsid w:val="001734E3"/>
    <w:rsid w:val="00173560"/>
    <w:rsid w:val="00173741"/>
    <w:rsid w:val="0017394C"/>
    <w:rsid w:val="001749F1"/>
    <w:rsid w:val="00174B44"/>
    <w:rsid w:val="00175670"/>
    <w:rsid w:val="00175D45"/>
    <w:rsid w:val="00175F13"/>
    <w:rsid w:val="0017633D"/>
    <w:rsid w:val="001763DE"/>
    <w:rsid w:val="00176600"/>
    <w:rsid w:val="0017708C"/>
    <w:rsid w:val="00177164"/>
    <w:rsid w:val="0018006C"/>
    <w:rsid w:val="00180249"/>
    <w:rsid w:val="00180EA7"/>
    <w:rsid w:val="00182611"/>
    <w:rsid w:val="0018289E"/>
    <w:rsid w:val="001828FA"/>
    <w:rsid w:val="001830F9"/>
    <w:rsid w:val="001841F7"/>
    <w:rsid w:val="001843B4"/>
    <w:rsid w:val="00184571"/>
    <w:rsid w:val="00184BF2"/>
    <w:rsid w:val="00184E1C"/>
    <w:rsid w:val="00185AD1"/>
    <w:rsid w:val="00185C2B"/>
    <w:rsid w:val="00185D33"/>
    <w:rsid w:val="001861C6"/>
    <w:rsid w:val="001867DC"/>
    <w:rsid w:val="0018689D"/>
    <w:rsid w:val="00186F9B"/>
    <w:rsid w:val="00186FB8"/>
    <w:rsid w:val="0018767B"/>
    <w:rsid w:val="00187A33"/>
    <w:rsid w:val="00190052"/>
    <w:rsid w:val="00190123"/>
    <w:rsid w:val="0019060D"/>
    <w:rsid w:val="00190F43"/>
    <w:rsid w:val="00191192"/>
    <w:rsid w:val="001914B2"/>
    <w:rsid w:val="00191BD6"/>
    <w:rsid w:val="00191DCB"/>
    <w:rsid w:val="001921B4"/>
    <w:rsid w:val="001924FD"/>
    <w:rsid w:val="00192DB0"/>
    <w:rsid w:val="00192FD4"/>
    <w:rsid w:val="00193057"/>
    <w:rsid w:val="00193303"/>
    <w:rsid w:val="00193A52"/>
    <w:rsid w:val="00194498"/>
    <w:rsid w:val="00194BF1"/>
    <w:rsid w:val="001954DD"/>
    <w:rsid w:val="001955C3"/>
    <w:rsid w:val="001959A2"/>
    <w:rsid w:val="00195AF2"/>
    <w:rsid w:val="00195C92"/>
    <w:rsid w:val="00195E93"/>
    <w:rsid w:val="00196162"/>
    <w:rsid w:val="001961FB"/>
    <w:rsid w:val="00196537"/>
    <w:rsid w:val="00196B85"/>
    <w:rsid w:val="00197617"/>
    <w:rsid w:val="00197B37"/>
    <w:rsid w:val="001A024D"/>
    <w:rsid w:val="001A05B9"/>
    <w:rsid w:val="001A092C"/>
    <w:rsid w:val="001A0E95"/>
    <w:rsid w:val="001A10F7"/>
    <w:rsid w:val="001A1274"/>
    <w:rsid w:val="001A190A"/>
    <w:rsid w:val="001A1A4D"/>
    <w:rsid w:val="001A2265"/>
    <w:rsid w:val="001A28F0"/>
    <w:rsid w:val="001A2A3B"/>
    <w:rsid w:val="001A3193"/>
    <w:rsid w:val="001A3404"/>
    <w:rsid w:val="001A3602"/>
    <w:rsid w:val="001A36CE"/>
    <w:rsid w:val="001A36F0"/>
    <w:rsid w:val="001A3AB3"/>
    <w:rsid w:val="001A3AB4"/>
    <w:rsid w:val="001A3EBD"/>
    <w:rsid w:val="001A46BE"/>
    <w:rsid w:val="001A49F6"/>
    <w:rsid w:val="001A4EE3"/>
    <w:rsid w:val="001A4FC2"/>
    <w:rsid w:val="001A54FB"/>
    <w:rsid w:val="001A5868"/>
    <w:rsid w:val="001A58FB"/>
    <w:rsid w:val="001A59B1"/>
    <w:rsid w:val="001A5ECE"/>
    <w:rsid w:val="001A5FBE"/>
    <w:rsid w:val="001A6626"/>
    <w:rsid w:val="001A66A7"/>
    <w:rsid w:val="001A6AE6"/>
    <w:rsid w:val="001A6E9E"/>
    <w:rsid w:val="001A7718"/>
    <w:rsid w:val="001A7BEF"/>
    <w:rsid w:val="001A7ECD"/>
    <w:rsid w:val="001A7F7C"/>
    <w:rsid w:val="001B02D0"/>
    <w:rsid w:val="001B0484"/>
    <w:rsid w:val="001B0648"/>
    <w:rsid w:val="001B0B11"/>
    <w:rsid w:val="001B0C0F"/>
    <w:rsid w:val="001B0C5B"/>
    <w:rsid w:val="001B1134"/>
    <w:rsid w:val="001B17A3"/>
    <w:rsid w:val="001B1DAC"/>
    <w:rsid w:val="001B1DE3"/>
    <w:rsid w:val="001B1F9F"/>
    <w:rsid w:val="001B2224"/>
    <w:rsid w:val="001B2229"/>
    <w:rsid w:val="001B2740"/>
    <w:rsid w:val="001B2816"/>
    <w:rsid w:val="001B29F3"/>
    <w:rsid w:val="001B2A88"/>
    <w:rsid w:val="001B2B9F"/>
    <w:rsid w:val="001B2C34"/>
    <w:rsid w:val="001B34E7"/>
    <w:rsid w:val="001B3525"/>
    <w:rsid w:val="001B3AC1"/>
    <w:rsid w:val="001B40DC"/>
    <w:rsid w:val="001B4599"/>
    <w:rsid w:val="001B461E"/>
    <w:rsid w:val="001B4D10"/>
    <w:rsid w:val="001B5475"/>
    <w:rsid w:val="001B547E"/>
    <w:rsid w:val="001B54DC"/>
    <w:rsid w:val="001B5900"/>
    <w:rsid w:val="001B594F"/>
    <w:rsid w:val="001B5F5F"/>
    <w:rsid w:val="001B6692"/>
    <w:rsid w:val="001B67CC"/>
    <w:rsid w:val="001B6816"/>
    <w:rsid w:val="001B6C31"/>
    <w:rsid w:val="001B70CF"/>
    <w:rsid w:val="001B7425"/>
    <w:rsid w:val="001B74D7"/>
    <w:rsid w:val="001B7B9C"/>
    <w:rsid w:val="001C0F02"/>
    <w:rsid w:val="001C0F15"/>
    <w:rsid w:val="001C1194"/>
    <w:rsid w:val="001C1505"/>
    <w:rsid w:val="001C20C1"/>
    <w:rsid w:val="001C22B8"/>
    <w:rsid w:val="001C23CA"/>
    <w:rsid w:val="001C25AE"/>
    <w:rsid w:val="001C2C66"/>
    <w:rsid w:val="001C2E97"/>
    <w:rsid w:val="001C3390"/>
    <w:rsid w:val="001C40AF"/>
    <w:rsid w:val="001C40C2"/>
    <w:rsid w:val="001C4DE9"/>
    <w:rsid w:val="001C5409"/>
    <w:rsid w:val="001C5466"/>
    <w:rsid w:val="001C5807"/>
    <w:rsid w:val="001C58A1"/>
    <w:rsid w:val="001C5EE8"/>
    <w:rsid w:val="001C60AE"/>
    <w:rsid w:val="001C69B5"/>
    <w:rsid w:val="001C6A1C"/>
    <w:rsid w:val="001C6CF4"/>
    <w:rsid w:val="001C7A84"/>
    <w:rsid w:val="001C7DA0"/>
    <w:rsid w:val="001D012C"/>
    <w:rsid w:val="001D08F1"/>
    <w:rsid w:val="001D0D45"/>
    <w:rsid w:val="001D0FC2"/>
    <w:rsid w:val="001D16BC"/>
    <w:rsid w:val="001D170A"/>
    <w:rsid w:val="001D1890"/>
    <w:rsid w:val="001D199E"/>
    <w:rsid w:val="001D1AF7"/>
    <w:rsid w:val="001D1DC0"/>
    <w:rsid w:val="001D266D"/>
    <w:rsid w:val="001D27B9"/>
    <w:rsid w:val="001D2E4D"/>
    <w:rsid w:val="001D320D"/>
    <w:rsid w:val="001D33A0"/>
    <w:rsid w:val="001D366C"/>
    <w:rsid w:val="001D4033"/>
    <w:rsid w:val="001D4435"/>
    <w:rsid w:val="001D44D6"/>
    <w:rsid w:val="001D4630"/>
    <w:rsid w:val="001D4793"/>
    <w:rsid w:val="001D4840"/>
    <w:rsid w:val="001D5140"/>
    <w:rsid w:val="001D56AD"/>
    <w:rsid w:val="001D57D8"/>
    <w:rsid w:val="001D6611"/>
    <w:rsid w:val="001D669A"/>
    <w:rsid w:val="001D6A3A"/>
    <w:rsid w:val="001D74FD"/>
    <w:rsid w:val="001D760F"/>
    <w:rsid w:val="001D770B"/>
    <w:rsid w:val="001D7A80"/>
    <w:rsid w:val="001E0255"/>
    <w:rsid w:val="001E06FE"/>
    <w:rsid w:val="001E0894"/>
    <w:rsid w:val="001E0AE2"/>
    <w:rsid w:val="001E0BD1"/>
    <w:rsid w:val="001E13AA"/>
    <w:rsid w:val="001E184D"/>
    <w:rsid w:val="001E187F"/>
    <w:rsid w:val="001E1BF7"/>
    <w:rsid w:val="001E20D8"/>
    <w:rsid w:val="001E27A8"/>
    <w:rsid w:val="001E2C04"/>
    <w:rsid w:val="001E32F9"/>
    <w:rsid w:val="001E36F5"/>
    <w:rsid w:val="001E3A4D"/>
    <w:rsid w:val="001E3FDA"/>
    <w:rsid w:val="001E43C3"/>
    <w:rsid w:val="001E567A"/>
    <w:rsid w:val="001E5820"/>
    <w:rsid w:val="001E5E6A"/>
    <w:rsid w:val="001E6295"/>
    <w:rsid w:val="001E6621"/>
    <w:rsid w:val="001E6794"/>
    <w:rsid w:val="001E689C"/>
    <w:rsid w:val="001E68F6"/>
    <w:rsid w:val="001E6E98"/>
    <w:rsid w:val="001E77F4"/>
    <w:rsid w:val="001F0037"/>
    <w:rsid w:val="001F02A2"/>
    <w:rsid w:val="001F04A0"/>
    <w:rsid w:val="001F09CD"/>
    <w:rsid w:val="001F0A25"/>
    <w:rsid w:val="001F0E7C"/>
    <w:rsid w:val="001F14E4"/>
    <w:rsid w:val="001F1A81"/>
    <w:rsid w:val="001F1EAE"/>
    <w:rsid w:val="001F25C4"/>
    <w:rsid w:val="001F2609"/>
    <w:rsid w:val="001F2CB7"/>
    <w:rsid w:val="001F2CDA"/>
    <w:rsid w:val="001F3B48"/>
    <w:rsid w:val="001F48DA"/>
    <w:rsid w:val="001F499E"/>
    <w:rsid w:val="001F4A65"/>
    <w:rsid w:val="001F517E"/>
    <w:rsid w:val="001F5210"/>
    <w:rsid w:val="001F5406"/>
    <w:rsid w:val="001F5456"/>
    <w:rsid w:val="001F5C78"/>
    <w:rsid w:val="001F620A"/>
    <w:rsid w:val="001F7534"/>
    <w:rsid w:val="001F7912"/>
    <w:rsid w:val="001F792E"/>
    <w:rsid w:val="001F7D2F"/>
    <w:rsid w:val="0020020C"/>
    <w:rsid w:val="00200B74"/>
    <w:rsid w:val="0020129D"/>
    <w:rsid w:val="00201499"/>
    <w:rsid w:val="0020185B"/>
    <w:rsid w:val="00201C76"/>
    <w:rsid w:val="00201D1A"/>
    <w:rsid w:val="00202591"/>
    <w:rsid w:val="00202856"/>
    <w:rsid w:val="00202A31"/>
    <w:rsid w:val="00203085"/>
    <w:rsid w:val="00203355"/>
    <w:rsid w:val="00203485"/>
    <w:rsid w:val="0020367E"/>
    <w:rsid w:val="00203783"/>
    <w:rsid w:val="002039E0"/>
    <w:rsid w:val="0020414C"/>
    <w:rsid w:val="002041B6"/>
    <w:rsid w:val="0020468A"/>
    <w:rsid w:val="002046C2"/>
    <w:rsid w:val="002046FA"/>
    <w:rsid w:val="00204C18"/>
    <w:rsid w:val="00204C4C"/>
    <w:rsid w:val="00204CF9"/>
    <w:rsid w:val="00205190"/>
    <w:rsid w:val="00205632"/>
    <w:rsid w:val="00205A23"/>
    <w:rsid w:val="002064AE"/>
    <w:rsid w:val="00206D71"/>
    <w:rsid w:val="00206F40"/>
    <w:rsid w:val="00207018"/>
    <w:rsid w:val="002074B6"/>
    <w:rsid w:val="00207539"/>
    <w:rsid w:val="002076FF"/>
    <w:rsid w:val="002078C6"/>
    <w:rsid w:val="00207933"/>
    <w:rsid w:val="0021025B"/>
    <w:rsid w:val="00210470"/>
    <w:rsid w:val="00210EB0"/>
    <w:rsid w:val="00210EC7"/>
    <w:rsid w:val="00211476"/>
    <w:rsid w:val="002114D3"/>
    <w:rsid w:val="00211806"/>
    <w:rsid w:val="00211AEE"/>
    <w:rsid w:val="00211FF1"/>
    <w:rsid w:val="00212076"/>
    <w:rsid w:val="00212132"/>
    <w:rsid w:val="00212493"/>
    <w:rsid w:val="002128EF"/>
    <w:rsid w:val="00212C4A"/>
    <w:rsid w:val="00212EAE"/>
    <w:rsid w:val="00212FF5"/>
    <w:rsid w:val="00213563"/>
    <w:rsid w:val="002135E8"/>
    <w:rsid w:val="00213A7C"/>
    <w:rsid w:val="00213A96"/>
    <w:rsid w:val="00213D12"/>
    <w:rsid w:val="002141C4"/>
    <w:rsid w:val="00214989"/>
    <w:rsid w:val="00214A0F"/>
    <w:rsid w:val="00215060"/>
    <w:rsid w:val="002150CA"/>
    <w:rsid w:val="002153FC"/>
    <w:rsid w:val="0021542F"/>
    <w:rsid w:val="00215791"/>
    <w:rsid w:val="00215DEA"/>
    <w:rsid w:val="0021610D"/>
    <w:rsid w:val="00216227"/>
    <w:rsid w:val="0021696B"/>
    <w:rsid w:val="00216985"/>
    <w:rsid w:val="00216E23"/>
    <w:rsid w:val="0021704A"/>
    <w:rsid w:val="00217441"/>
    <w:rsid w:val="00217A8D"/>
    <w:rsid w:val="00217FB3"/>
    <w:rsid w:val="002201C6"/>
    <w:rsid w:val="002206FD"/>
    <w:rsid w:val="00220848"/>
    <w:rsid w:val="00220A4B"/>
    <w:rsid w:val="00220CCC"/>
    <w:rsid w:val="00220FE5"/>
    <w:rsid w:val="00221916"/>
    <w:rsid w:val="00221AB8"/>
    <w:rsid w:val="00221D5A"/>
    <w:rsid w:val="00222347"/>
    <w:rsid w:val="0022251B"/>
    <w:rsid w:val="002227D9"/>
    <w:rsid w:val="00222D0F"/>
    <w:rsid w:val="00223743"/>
    <w:rsid w:val="00223B3F"/>
    <w:rsid w:val="002241DB"/>
    <w:rsid w:val="0022429F"/>
    <w:rsid w:val="0022468C"/>
    <w:rsid w:val="00224709"/>
    <w:rsid w:val="0022472F"/>
    <w:rsid w:val="00224A2A"/>
    <w:rsid w:val="00224BB5"/>
    <w:rsid w:val="00224E54"/>
    <w:rsid w:val="002253BC"/>
    <w:rsid w:val="0022553F"/>
    <w:rsid w:val="00225560"/>
    <w:rsid w:val="00225791"/>
    <w:rsid w:val="00225B03"/>
    <w:rsid w:val="00225B17"/>
    <w:rsid w:val="00225B35"/>
    <w:rsid w:val="00225C04"/>
    <w:rsid w:val="0022601D"/>
    <w:rsid w:val="00226257"/>
    <w:rsid w:val="002262E8"/>
    <w:rsid w:val="00226313"/>
    <w:rsid w:val="0022688E"/>
    <w:rsid w:val="002268C4"/>
    <w:rsid w:val="00226DE4"/>
    <w:rsid w:val="002270B3"/>
    <w:rsid w:val="002273F7"/>
    <w:rsid w:val="00227A09"/>
    <w:rsid w:val="00227C98"/>
    <w:rsid w:val="00227EFD"/>
    <w:rsid w:val="00227FAF"/>
    <w:rsid w:val="00230602"/>
    <w:rsid w:val="002306E9"/>
    <w:rsid w:val="00230701"/>
    <w:rsid w:val="00230B3F"/>
    <w:rsid w:val="00230C7A"/>
    <w:rsid w:val="002316EF"/>
    <w:rsid w:val="00231A5C"/>
    <w:rsid w:val="00232599"/>
    <w:rsid w:val="0023273C"/>
    <w:rsid w:val="00232929"/>
    <w:rsid w:val="00232AD9"/>
    <w:rsid w:val="00232CD0"/>
    <w:rsid w:val="00232D0C"/>
    <w:rsid w:val="00232E70"/>
    <w:rsid w:val="00232EA9"/>
    <w:rsid w:val="00233D5D"/>
    <w:rsid w:val="00233DC7"/>
    <w:rsid w:val="00233E26"/>
    <w:rsid w:val="002341FE"/>
    <w:rsid w:val="0023485D"/>
    <w:rsid w:val="00234E97"/>
    <w:rsid w:val="00235078"/>
    <w:rsid w:val="00235366"/>
    <w:rsid w:val="0023576B"/>
    <w:rsid w:val="00235902"/>
    <w:rsid w:val="00235E68"/>
    <w:rsid w:val="002360E6"/>
    <w:rsid w:val="002364E1"/>
    <w:rsid w:val="0023681B"/>
    <w:rsid w:val="00236C3F"/>
    <w:rsid w:val="00236CA3"/>
    <w:rsid w:val="00237133"/>
    <w:rsid w:val="002375FE"/>
    <w:rsid w:val="0024014E"/>
    <w:rsid w:val="002404A3"/>
    <w:rsid w:val="002405B2"/>
    <w:rsid w:val="00240AC5"/>
    <w:rsid w:val="00240D74"/>
    <w:rsid w:val="002416A6"/>
    <w:rsid w:val="00241830"/>
    <w:rsid w:val="00241988"/>
    <w:rsid w:val="00241D70"/>
    <w:rsid w:val="00241F98"/>
    <w:rsid w:val="00242432"/>
    <w:rsid w:val="00242852"/>
    <w:rsid w:val="00242AE0"/>
    <w:rsid w:val="00243039"/>
    <w:rsid w:val="002435AD"/>
    <w:rsid w:val="00243C6D"/>
    <w:rsid w:val="00243D8A"/>
    <w:rsid w:val="00243D95"/>
    <w:rsid w:val="002446F7"/>
    <w:rsid w:val="002452DE"/>
    <w:rsid w:val="002454C6"/>
    <w:rsid w:val="002459EE"/>
    <w:rsid w:val="00246066"/>
    <w:rsid w:val="00246093"/>
    <w:rsid w:val="00246CA1"/>
    <w:rsid w:val="00246F21"/>
    <w:rsid w:val="00247844"/>
    <w:rsid w:val="00247885"/>
    <w:rsid w:val="00250B03"/>
    <w:rsid w:val="00250E58"/>
    <w:rsid w:val="002514DA"/>
    <w:rsid w:val="00252146"/>
    <w:rsid w:val="00252189"/>
    <w:rsid w:val="0025349E"/>
    <w:rsid w:val="00253936"/>
    <w:rsid w:val="00253B0D"/>
    <w:rsid w:val="00253FAC"/>
    <w:rsid w:val="00254171"/>
    <w:rsid w:val="00254C11"/>
    <w:rsid w:val="00254D29"/>
    <w:rsid w:val="00254DFC"/>
    <w:rsid w:val="00254FD1"/>
    <w:rsid w:val="002553CC"/>
    <w:rsid w:val="002554E3"/>
    <w:rsid w:val="00256165"/>
    <w:rsid w:val="00256896"/>
    <w:rsid w:val="00257306"/>
    <w:rsid w:val="0026098A"/>
    <w:rsid w:val="00260BD4"/>
    <w:rsid w:val="00260D9C"/>
    <w:rsid w:val="00260E21"/>
    <w:rsid w:val="00260E35"/>
    <w:rsid w:val="002617C3"/>
    <w:rsid w:val="0026180C"/>
    <w:rsid w:val="0026196B"/>
    <w:rsid w:val="00262274"/>
    <w:rsid w:val="00262870"/>
    <w:rsid w:val="00262DB4"/>
    <w:rsid w:val="002637E2"/>
    <w:rsid w:val="00263B18"/>
    <w:rsid w:val="00263F79"/>
    <w:rsid w:val="002643A7"/>
    <w:rsid w:val="00265034"/>
    <w:rsid w:val="00265166"/>
    <w:rsid w:val="0026584C"/>
    <w:rsid w:val="00265A50"/>
    <w:rsid w:val="00266B94"/>
    <w:rsid w:val="00266EC7"/>
    <w:rsid w:val="00267855"/>
    <w:rsid w:val="00267BDE"/>
    <w:rsid w:val="0027005C"/>
    <w:rsid w:val="00270492"/>
    <w:rsid w:val="00270557"/>
    <w:rsid w:val="002709DB"/>
    <w:rsid w:val="00271210"/>
    <w:rsid w:val="002719F5"/>
    <w:rsid w:val="00271B03"/>
    <w:rsid w:val="0027243F"/>
    <w:rsid w:val="002726FE"/>
    <w:rsid w:val="00272AB4"/>
    <w:rsid w:val="00272FF5"/>
    <w:rsid w:val="002732F6"/>
    <w:rsid w:val="0027404B"/>
    <w:rsid w:val="00274533"/>
    <w:rsid w:val="00274A25"/>
    <w:rsid w:val="0027516C"/>
    <w:rsid w:val="0027527A"/>
    <w:rsid w:val="002759FF"/>
    <w:rsid w:val="00275A06"/>
    <w:rsid w:val="00275D1B"/>
    <w:rsid w:val="0027602E"/>
    <w:rsid w:val="002765E8"/>
    <w:rsid w:val="0027662B"/>
    <w:rsid w:val="00276FFD"/>
    <w:rsid w:val="002773C8"/>
    <w:rsid w:val="00277419"/>
    <w:rsid w:val="002777CD"/>
    <w:rsid w:val="00277FAD"/>
    <w:rsid w:val="0028005E"/>
    <w:rsid w:val="00280630"/>
    <w:rsid w:val="00280843"/>
    <w:rsid w:val="002808EF"/>
    <w:rsid w:val="002809F1"/>
    <w:rsid w:val="00280CF1"/>
    <w:rsid w:val="00281101"/>
    <w:rsid w:val="00281623"/>
    <w:rsid w:val="00281BFB"/>
    <w:rsid w:val="002821E2"/>
    <w:rsid w:val="002827A2"/>
    <w:rsid w:val="002827FD"/>
    <w:rsid w:val="00282ADA"/>
    <w:rsid w:val="0028306D"/>
    <w:rsid w:val="002830E9"/>
    <w:rsid w:val="00283162"/>
    <w:rsid w:val="002831D7"/>
    <w:rsid w:val="002833CE"/>
    <w:rsid w:val="0028360B"/>
    <w:rsid w:val="00283865"/>
    <w:rsid w:val="002839D3"/>
    <w:rsid w:val="00284C8D"/>
    <w:rsid w:val="00285284"/>
    <w:rsid w:val="002861DD"/>
    <w:rsid w:val="00286AC5"/>
    <w:rsid w:val="00286D65"/>
    <w:rsid w:val="00286F69"/>
    <w:rsid w:val="0028797C"/>
    <w:rsid w:val="002902D3"/>
    <w:rsid w:val="00290A61"/>
    <w:rsid w:val="00290D52"/>
    <w:rsid w:val="00290E50"/>
    <w:rsid w:val="00290EA1"/>
    <w:rsid w:val="00291C4B"/>
    <w:rsid w:val="00291C70"/>
    <w:rsid w:val="00291DA5"/>
    <w:rsid w:val="00291F02"/>
    <w:rsid w:val="0029247F"/>
    <w:rsid w:val="002924CD"/>
    <w:rsid w:val="002928D6"/>
    <w:rsid w:val="00293594"/>
    <w:rsid w:val="00293A26"/>
    <w:rsid w:val="00293D9D"/>
    <w:rsid w:val="00294349"/>
    <w:rsid w:val="002945AE"/>
    <w:rsid w:val="00294B53"/>
    <w:rsid w:val="002952C7"/>
    <w:rsid w:val="002956BE"/>
    <w:rsid w:val="00296630"/>
    <w:rsid w:val="002969A0"/>
    <w:rsid w:val="00296C57"/>
    <w:rsid w:val="0029708D"/>
    <w:rsid w:val="00297402"/>
    <w:rsid w:val="0029780E"/>
    <w:rsid w:val="00297848"/>
    <w:rsid w:val="00297B21"/>
    <w:rsid w:val="00297DB4"/>
    <w:rsid w:val="002A01BA"/>
    <w:rsid w:val="002A08DB"/>
    <w:rsid w:val="002A112B"/>
    <w:rsid w:val="002A164B"/>
    <w:rsid w:val="002A1774"/>
    <w:rsid w:val="002A18B0"/>
    <w:rsid w:val="002A1A00"/>
    <w:rsid w:val="002A212D"/>
    <w:rsid w:val="002A24F1"/>
    <w:rsid w:val="002A2E45"/>
    <w:rsid w:val="002A3529"/>
    <w:rsid w:val="002A35C7"/>
    <w:rsid w:val="002A3736"/>
    <w:rsid w:val="002A3AE1"/>
    <w:rsid w:val="002A3AE5"/>
    <w:rsid w:val="002A49B4"/>
    <w:rsid w:val="002A4B67"/>
    <w:rsid w:val="002A4EFC"/>
    <w:rsid w:val="002A5348"/>
    <w:rsid w:val="002A5B0E"/>
    <w:rsid w:val="002A5D90"/>
    <w:rsid w:val="002A6ABB"/>
    <w:rsid w:val="002A76FF"/>
    <w:rsid w:val="002A77C8"/>
    <w:rsid w:val="002A79F9"/>
    <w:rsid w:val="002A7ABE"/>
    <w:rsid w:val="002B0109"/>
    <w:rsid w:val="002B027B"/>
    <w:rsid w:val="002B04DE"/>
    <w:rsid w:val="002B0591"/>
    <w:rsid w:val="002B0A9E"/>
    <w:rsid w:val="002B0DD2"/>
    <w:rsid w:val="002B1070"/>
    <w:rsid w:val="002B1B67"/>
    <w:rsid w:val="002B1F19"/>
    <w:rsid w:val="002B275D"/>
    <w:rsid w:val="002B27CD"/>
    <w:rsid w:val="002B2DA9"/>
    <w:rsid w:val="002B2E99"/>
    <w:rsid w:val="002B398B"/>
    <w:rsid w:val="002B3BFA"/>
    <w:rsid w:val="002B3F7D"/>
    <w:rsid w:val="002B4E93"/>
    <w:rsid w:val="002B5AB8"/>
    <w:rsid w:val="002B5C76"/>
    <w:rsid w:val="002B6286"/>
    <w:rsid w:val="002B67BD"/>
    <w:rsid w:val="002B68C6"/>
    <w:rsid w:val="002B69F5"/>
    <w:rsid w:val="002B6B8F"/>
    <w:rsid w:val="002B6D61"/>
    <w:rsid w:val="002B73D4"/>
    <w:rsid w:val="002B76DF"/>
    <w:rsid w:val="002B778B"/>
    <w:rsid w:val="002B77FC"/>
    <w:rsid w:val="002B7B4A"/>
    <w:rsid w:val="002B7EBE"/>
    <w:rsid w:val="002B7EC5"/>
    <w:rsid w:val="002C0047"/>
    <w:rsid w:val="002C019E"/>
    <w:rsid w:val="002C0BD7"/>
    <w:rsid w:val="002C11A0"/>
    <w:rsid w:val="002C123E"/>
    <w:rsid w:val="002C14E4"/>
    <w:rsid w:val="002C2259"/>
    <w:rsid w:val="002C2C68"/>
    <w:rsid w:val="002C2E96"/>
    <w:rsid w:val="002C3175"/>
    <w:rsid w:val="002C39AC"/>
    <w:rsid w:val="002C3EB6"/>
    <w:rsid w:val="002C41D6"/>
    <w:rsid w:val="002C41E0"/>
    <w:rsid w:val="002C4887"/>
    <w:rsid w:val="002C507E"/>
    <w:rsid w:val="002C59CE"/>
    <w:rsid w:val="002C5B5A"/>
    <w:rsid w:val="002C64AC"/>
    <w:rsid w:val="002C699F"/>
    <w:rsid w:val="002C6F76"/>
    <w:rsid w:val="002C77B6"/>
    <w:rsid w:val="002D015F"/>
    <w:rsid w:val="002D0670"/>
    <w:rsid w:val="002D1987"/>
    <w:rsid w:val="002D1A2F"/>
    <w:rsid w:val="002D1AEB"/>
    <w:rsid w:val="002D1EE3"/>
    <w:rsid w:val="002D2255"/>
    <w:rsid w:val="002D2277"/>
    <w:rsid w:val="002D22C6"/>
    <w:rsid w:val="002D24F2"/>
    <w:rsid w:val="002D2EE1"/>
    <w:rsid w:val="002D3ABC"/>
    <w:rsid w:val="002D3EFD"/>
    <w:rsid w:val="002D3F4C"/>
    <w:rsid w:val="002D4242"/>
    <w:rsid w:val="002D43BC"/>
    <w:rsid w:val="002D44CF"/>
    <w:rsid w:val="002D455B"/>
    <w:rsid w:val="002D458F"/>
    <w:rsid w:val="002D4D3D"/>
    <w:rsid w:val="002D4F79"/>
    <w:rsid w:val="002D558D"/>
    <w:rsid w:val="002D5815"/>
    <w:rsid w:val="002D5C24"/>
    <w:rsid w:val="002D6113"/>
    <w:rsid w:val="002D67F9"/>
    <w:rsid w:val="002D68EC"/>
    <w:rsid w:val="002D6924"/>
    <w:rsid w:val="002D6BDA"/>
    <w:rsid w:val="002D749D"/>
    <w:rsid w:val="002D78A8"/>
    <w:rsid w:val="002E059A"/>
    <w:rsid w:val="002E064F"/>
    <w:rsid w:val="002E0BB3"/>
    <w:rsid w:val="002E0F16"/>
    <w:rsid w:val="002E0F42"/>
    <w:rsid w:val="002E147B"/>
    <w:rsid w:val="002E1CC6"/>
    <w:rsid w:val="002E2438"/>
    <w:rsid w:val="002E2955"/>
    <w:rsid w:val="002E2E0B"/>
    <w:rsid w:val="002E2E13"/>
    <w:rsid w:val="002E31BC"/>
    <w:rsid w:val="002E3279"/>
    <w:rsid w:val="002E3492"/>
    <w:rsid w:val="002E3BDF"/>
    <w:rsid w:val="002E3EC3"/>
    <w:rsid w:val="002E4865"/>
    <w:rsid w:val="002E5245"/>
    <w:rsid w:val="002E699A"/>
    <w:rsid w:val="002E6AD2"/>
    <w:rsid w:val="002E6DD2"/>
    <w:rsid w:val="002E786E"/>
    <w:rsid w:val="002F0380"/>
    <w:rsid w:val="002F040D"/>
    <w:rsid w:val="002F0830"/>
    <w:rsid w:val="002F0F22"/>
    <w:rsid w:val="002F1C3A"/>
    <w:rsid w:val="002F1EB6"/>
    <w:rsid w:val="002F1F10"/>
    <w:rsid w:val="002F2428"/>
    <w:rsid w:val="002F2B7E"/>
    <w:rsid w:val="002F2D87"/>
    <w:rsid w:val="002F2F71"/>
    <w:rsid w:val="002F30F3"/>
    <w:rsid w:val="002F3692"/>
    <w:rsid w:val="002F39A4"/>
    <w:rsid w:val="002F3A7F"/>
    <w:rsid w:val="002F40CB"/>
    <w:rsid w:val="002F47E5"/>
    <w:rsid w:val="002F48BC"/>
    <w:rsid w:val="002F4F62"/>
    <w:rsid w:val="002F514B"/>
    <w:rsid w:val="002F5195"/>
    <w:rsid w:val="002F5A5C"/>
    <w:rsid w:val="002F5B72"/>
    <w:rsid w:val="002F5DB3"/>
    <w:rsid w:val="002F6434"/>
    <w:rsid w:val="002F68F4"/>
    <w:rsid w:val="002F6962"/>
    <w:rsid w:val="002F6E78"/>
    <w:rsid w:val="002F6F69"/>
    <w:rsid w:val="002F6FFA"/>
    <w:rsid w:val="002F715A"/>
    <w:rsid w:val="002F73AA"/>
    <w:rsid w:val="002F76CC"/>
    <w:rsid w:val="002F78FA"/>
    <w:rsid w:val="002F790F"/>
    <w:rsid w:val="00300640"/>
    <w:rsid w:val="00300DAD"/>
    <w:rsid w:val="00300DF3"/>
    <w:rsid w:val="00300E1A"/>
    <w:rsid w:val="00301428"/>
    <w:rsid w:val="00301517"/>
    <w:rsid w:val="00301681"/>
    <w:rsid w:val="00301985"/>
    <w:rsid w:val="00301EDB"/>
    <w:rsid w:val="00301FB9"/>
    <w:rsid w:val="00302005"/>
    <w:rsid w:val="00302127"/>
    <w:rsid w:val="00302A67"/>
    <w:rsid w:val="00303016"/>
    <w:rsid w:val="00303132"/>
    <w:rsid w:val="0030355E"/>
    <w:rsid w:val="003038E9"/>
    <w:rsid w:val="00304394"/>
    <w:rsid w:val="003048E1"/>
    <w:rsid w:val="00304A94"/>
    <w:rsid w:val="00304D39"/>
    <w:rsid w:val="00305777"/>
    <w:rsid w:val="00305833"/>
    <w:rsid w:val="00305B9A"/>
    <w:rsid w:val="003060F6"/>
    <w:rsid w:val="00306358"/>
    <w:rsid w:val="00306766"/>
    <w:rsid w:val="00306984"/>
    <w:rsid w:val="00310C3E"/>
    <w:rsid w:val="00310EDE"/>
    <w:rsid w:val="00310FC1"/>
    <w:rsid w:val="003112CB"/>
    <w:rsid w:val="00311734"/>
    <w:rsid w:val="0031188E"/>
    <w:rsid w:val="0031189B"/>
    <w:rsid w:val="0031202C"/>
    <w:rsid w:val="00312A8B"/>
    <w:rsid w:val="00312B5F"/>
    <w:rsid w:val="00312FAC"/>
    <w:rsid w:val="003131A7"/>
    <w:rsid w:val="00313242"/>
    <w:rsid w:val="003146EB"/>
    <w:rsid w:val="00315582"/>
    <w:rsid w:val="00315738"/>
    <w:rsid w:val="00317D5A"/>
    <w:rsid w:val="00317EC8"/>
    <w:rsid w:val="003202B6"/>
    <w:rsid w:val="00320B18"/>
    <w:rsid w:val="0032170C"/>
    <w:rsid w:val="003221A4"/>
    <w:rsid w:val="003222F1"/>
    <w:rsid w:val="0032240E"/>
    <w:rsid w:val="0032242C"/>
    <w:rsid w:val="00322521"/>
    <w:rsid w:val="0032271E"/>
    <w:rsid w:val="00322C79"/>
    <w:rsid w:val="00322F70"/>
    <w:rsid w:val="003231A0"/>
    <w:rsid w:val="003233CC"/>
    <w:rsid w:val="00323DE2"/>
    <w:rsid w:val="0032401A"/>
    <w:rsid w:val="00324053"/>
    <w:rsid w:val="00324EBE"/>
    <w:rsid w:val="003250F4"/>
    <w:rsid w:val="003251B9"/>
    <w:rsid w:val="003260D0"/>
    <w:rsid w:val="003262F4"/>
    <w:rsid w:val="003265B3"/>
    <w:rsid w:val="0032670B"/>
    <w:rsid w:val="003267FE"/>
    <w:rsid w:val="003272EA"/>
    <w:rsid w:val="00327610"/>
    <w:rsid w:val="00327634"/>
    <w:rsid w:val="00327638"/>
    <w:rsid w:val="0032763E"/>
    <w:rsid w:val="00327919"/>
    <w:rsid w:val="003279AE"/>
    <w:rsid w:val="00327DE3"/>
    <w:rsid w:val="00330037"/>
    <w:rsid w:val="003303C4"/>
    <w:rsid w:val="003306EA"/>
    <w:rsid w:val="00330C12"/>
    <w:rsid w:val="00331F2F"/>
    <w:rsid w:val="003328CA"/>
    <w:rsid w:val="003329D5"/>
    <w:rsid w:val="00332F87"/>
    <w:rsid w:val="00333568"/>
    <w:rsid w:val="00333630"/>
    <w:rsid w:val="0033380C"/>
    <w:rsid w:val="00333A09"/>
    <w:rsid w:val="00333F42"/>
    <w:rsid w:val="00334094"/>
    <w:rsid w:val="003346DD"/>
    <w:rsid w:val="003347B2"/>
    <w:rsid w:val="00334B2D"/>
    <w:rsid w:val="00334DDB"/>
    <w:rsid w:val="00335067"/>
    <w:rsid w:val="003353B2"/>
    <w:rsid w:val="00335994"/>
    <w:rsid w:val="003359A7"/>
    <w:rsid w:val="00335D79"/>
    <w:rsid w:val="00336177"/>
    <w:rsid w:val="00336793"/>
    <w:rsid w:val="00336E5C"/>
    <w:rsid w:val="00337A1A"/>
    <w:rsid w:val="00337BFD"/>
    <w:rsid w:val="00340280"/>
    <w:rsid w:val="00340747"/>
    <w:rsid w:val="003409DD"/>
    <w:rsid w:val="00340F3E"/>
    <w:rsid w:val="00341B35"/>
    <w:rsid w:val="00341C99"/>
    <w:rsid w:val="00341E3A"/>
    <w:rsid w:val="0034225E"/>
    <w:rsid w:val="00342777"/>
    <w:rsid w:val="0034281E"/>
    <w:rsid w:val="00342DCE"/>
    <w:rsid w:val="00343207"/>
    <w:rsid w:val="00343370"/>
    <w:rsid w:val="0034348C"/>
    <w:rsid w:val="00343597"/>
    <w:rsid w:val="003435E3"/>
    <w:rsid w:val="00343BDD"/>
    <w:rsid w:val="00343BEF"/>
    <w:rsid w:val="00343FAE"/>
    <w:rsid w:val="00344587"/>
    <w:rsid w:val="0034466A"/>
    <w:rsid w:val="003454BB"/>
    <w:rsid w:val="003457BE"/>
    <w:rsid w:val="00346310"/>
    <w:rsid w:val="00346700"/>
    <w:rsid w:val="003467FD"/>
    <w:rsid w:val="00346AE0"/>
    <w:rsid w:val="00346DB5"/>
    <w:rsid w:val="0034788D"/>
    <w:rsid w:val="00347D02"/>
    <w:rsid w:val="003502AD"/>
    <w:rsid w:val="003502AE"/>
    <w:rsid w:val="00350C6A"/>
    <w:rsid w:val="00350F0B"/>
    <w:rsid w:val="003512CD"/>
    <w:rsid w:val="003518E0"/>
    <w:rsid w:val="00351C60"/>
    <w:rsid w:val="00351F0B"/>
    <w:rsid w:val="00352625"/>
    <w:rsid w:val="003529C4"/>
    <w:rsid w:val="00353605"/>
    <w:rsid w:val="00354382"/>
    <w:rsid w:val="00354959"/>
    <w:rsid w:val="00354A01"/>
    <w:rsid w:val="00355614"/>
    <w:rsid w:val="003559DC"/>
    <w:rsid w:val="00355A1E"/>
    <w:rsid w:val="00355C20"/>
    <w:rsid w:val="00355CE3"/>
    <w:rsid w:val="00356117"/>
    <w:rsid w:val="003562AD"/>
    <w:rsid w:val="003563AB"/>
    <w:rsid w:val="00356B9A"/>
    <w:rsid w:val="0035703A"/>
    <w:rsid w:val="003571FC"/>
    <w:rsid w:val="0035766D"/>
    <w:rsid w:val="00357B2E"/>
    <w:rsid w:val="0036024F"/>
    <w:rsid w:val="003602C4"/>
    <w:rsid w:val="0036048E"/>
    <w:rsid w:val="00360636"/>
    <w:rsid w:val="00360F66"/>
    <w:rsid w:val="003613F9"/>
    <w:rsid w:val="0036232D"/>
    <w:rsid w:val="003625E7"/>
    <w:rsid w:val="003627F2"/>
    <w:rsid w:val="00363277"/>
    <w:rsid w:val="00363558"/>
    <w:rsid w:val="0036382D"/>
    <w:rsid w:val="00363CF9"/>
    <w:rsid w:val="00363F9A"/>
    <w:rsid w:val="0036459A"/>
    <w:rsid w:val="003647E0"/>
    <w:rsid w:val="00364B2B"/>
    <w:rsid w:val="00364FC2"/>
    <w:rsid w:val="00365631"/>
    <w:rsid w:val="00365CDD"/>
    <w:rsid w:val="00365D5B"/>
    <w:rsid w:val="003660AC"/>
    <w:rsid w:val="0036617B"/>
    <w:rsid w:val="003666CA"/>
    <w:rsid w:val="0036674E"/>
    <w:rsid w:val="00366961"/>
    <w:rsid w:val="003669BB"/>
    <w:rsid w:val="00366CF0"/>
    <w:rsid w:val="00366F26"/>
    <w:rsid w:val="00367126"/>
    <w:rsid w:val="003679E9"/>
    <w:rsid w:val="00367C60"/>
    <w:rsid w:val="00370024"/>
    <w:rsid w:val="0037039E"/>
    <w:rsid w:val="00370785"/>
    <w:rsid w:val="003707CF"/>
    <w:rsid w:val="00370B53"/>
    <w:rsid w:val="00370C47"/>
    <w:rsid w:val="00371D0E"/>
    <w:rsid w:val="00371D93"/>
    <w:rsid w:val="00371EB1"/>
    <w:rsid w:val="00372170"/>
    <w:rsid w:val="00373223"/>
    <w:rsid w:val="003737ED"/>
    <w:rsid w:val="00373AE6"/>
    <w:rsid w:val="00373F1D"/>
    <w:rsid w:val="003747E9"/>
    <w:rsid w:val="00374BFE"/>
    <w:rsid w:val="00375224"/>
    <w:rsid w:val="003755A5"/>
    <w:rsid w:val="003755C2"/>
    <w:rsid w:val="00375675"/>
    <w:rsid w:val="00375715"/>
    <w:rsid w:val="00375D5E"/>
    <w:rsid w:val="003760F2"/>
    <w:rsid w:val="0037654D"/>
    <w:rsid w:val="003767DF"/>
    <w:rsid w:val="00377184"/>
    <w:rsid w:val="0037738E"/>
    <w:rsid w:val="003775CC"/>
    <w:rsid w:val="00377A72"/>
    <w:rsid w:val="00377BEA"/>
    <w:rsid w:val="00377F20"/>
    <w:rsid w:val="00377F7B"/>
    <w:rsid w:val="00380157"/>
    <w:rsid w:val="003807A6"/>
    <w:rsid w:val="00380AE9"/>
    <w:rsid w:val="00380C1A"/>
    <w:rsid w:val="00380D6A"/>
    <w:rsid w:val="00380EED"/>
    <w:rsid w:val="00381533"/>
    <w:rsid w:val="00381548"/>
    <w:rsid w:val="0038164B"/>
    <w:rsid w:val="00381A4F"/>
    <w:rsid w:val="00381B13"/>
    <w:rsid w:val="00381C21"/>
    <w:rsid w:val="00381D69"/>
    <w:rsid w:val="003820CD"/>
    <w:rsid w:val="003826AC"/>
    <w:rsid w:val="0038289E"/>
    <w:rsid w:val="003829A5"/>
    <w:rsid w:val="00382C6C"/>
    <w:rsid w:val="0038378B"/>
    <w:rsid w:val="00383AF4"/>
    <w:rsid w:val="0038415C"/>
    <w:rsid w:val="003841AC"/>
    <w:rsid w:val="00384916"/>
    <w:rsid w:val="00384B50"/>
    <w:rsid w:val="00385DD3"/>
    <w:rsid w:val="00385F3D"/>
    <w:rsid w:val="00385F71"/>
    <w:rsid w:val="003862BC"/>
    <w:rsid w:val="003867EF"/>
    <w:rsid w:val="00386831"/>
    <w:rsid w:val="00386F27"/>
    <w:rsid w:val="00387275"/>
    <w:rsid w:val="0038742F"/>
    <w:rsid w:val="003876BC"/>
    <w:rsid w:val="00387BCF"/>
    <w:rsid w:val="003908A2"/>
    <w:rsid w:val="003908CB"/>
    <w:rsid w:val="003909E2"/>
    <w:rsid w:val="0039102A"/>
    <w:rsid w:val="0039135C"/>
    <w:rsid w:val="0039148A"/>
    <w:rsid w:val="003914C1"/>
    <w:rsid w:val="00391C5D"/>
    <w:rsid w:val="00391D11"/>
    <w:rsid w:val="0039216A"/>
    <w:rsid w:val="003922B3"/>
    <w:rsid w:val="003923BB"/>
    <w:rsid w:val="00392493"/>
    <w:rsid w:val="0039254C"/>
    <w:rsid w:val="003926D3"/>
    <w:rsid w:val="003928D2"/>
    <w:rsid w:val="003929BC"/>
    <w:rsid w:val="00392A03"/>
    <w:rsid w:val="00392A80"/>
    <w:rsid w:val="00392AB7"/>
    <w:rsid w:val="00392D83"/>
    <w:rsid w:val="0039331D"/>
    <w:rsid w:val="00393668"/>
    <w:rsid w:val="00393C52"/>
    <w:rsid w:val="00393F4B"/>
    <w:rsid w:val="0039425D"/>
    <w:rsid w:val="00394A76"/>
    <w:rsid w:val="00394E22"/>
    <w:rsid w:val="00395C75"/>
    <w:rsid w:val="003965CC"/>
    <w:rsid w:val="00396A90"/>
    <w:rsid w:val="00396D6D"/>
    <w:rsid w:val="00397BB8"/>
    <w:rsid w:val="00397FE3"/>
    <w:rsid w:val="003A0568"/>
    <w:rsid w:val="003A0902"/>
    <w:rsid w:val="003A11C9"/>
    <w:rsid w:val="003A1371"/>
    <w:rsid w:val="003A1445"/>
    <w:rsid w:val="003A19AB"/>
    <w:rsid w:val="003A1ADF"/>
    <w:rsid w:val="003A1D51"/>
    <w:rsid w:val="003A25FF"/>
    <w:rsid w:val="003A2CB6"/>
    <w:rsid w:val="003A2E11"/>
    <w:rsid w:val="003A35E9"/>
    <w:rsid w:val="003A363A"/>
    <w:rsid w:val="003A3A46"/>
    <w:rsid w:val="003A44DD"/>
    <w:rsid w:val="003A4EB3"/>
    <w:rsid w:val="003A53E9"/>
    <w:rsid w:val="003A5B46"/>
    <w:rsid w:val="003A5B6E"/>
    <w:rsid w:val="003A5CB0"/>
    <w:rsid w:val="003A5DE6"/>
    <w:rsid w:val="003A5F66"/>
    <w:rsid w:val="003A602D"/>
    <w:rsid w:val="003A637F"/>
    <w:rsid w:val="003A6A6A"/>
    <w:rsid w:val="003A73DE"/>
    <w:rsid w:val="003B0318"/>
    <w:rsid w:val="003B0973"/>
    <w:rsid w:val="003B19FC"/>
    <w:rsid w:val="003B20FC"/>
    <w:rsid w:val="003B23F2"/>
    <w:rsid w:val="003B2658"/>
    <w:rsid w:val="003B2777"/>
    <w:rsid w:val="003B288D"/>
    <w:rsid w:val="003B2C0E"/>
    <w:rsid w:val="003B2E3D"/>
    <w:rsid w:val="003B3655"/>
    <w:rsid w:val="003B37FE"/>
    <w:rsid w:val="003B3F27"/>
    <w:rsid w:val="003B443C"/>
    <w:rsid w:val="003B470F"/>
    <w:rsid w:val="003B4941"/>
    <w:rsid w:val="003B517F"/>
    <w:rsid w:val="003B596C"/>
    <w:rsid w:val="003B5B4E"/>
    <w:rsid w:val="003B5DA7"/>
    <w:rsid w:val="003B6242"/>
    <w:rsid w:val="003B65F1"/>
    <w:rsid w:val="003B6704"/>
    <w:rsid w:val="003B67B8"/>
    <w:rsid w:val="003B6FA4"/>
    <w:rsid w:val="003B7223"/>
    <w:rsid w:val="003B7500"/>
    <w:rsid w:val="003B7628"/>
    <w:rsid w:val="003B77D7"/>
    <w:rsid w:val="003B7BFB"/>
    <w:rsid w:val="003B7C10"/>
    <w:rsid w:val="003B7C49"/>
    <w:rsid w:val="003B7D59"/>
    <w:rsid w:val="003C0352"/>
    <w:rsid w:val="003C0764"/>
    <w:rsid w:val="003C0955"/>
    <w:rsid w:val="003C0C8B"/>
    <w:rsid w:val="003C0EBF"/>
    <w:rsid w:val="003C11B0"/>
    <w:rsid w:val="003C1C2F"/>
    <w:rsid w:val="003C1F7C"/>
    <w:rsid w:val="003C26F6"/>
    <w:rsid w:val="003C328E"/>
    <w:rsid w:val="003C33BA"/>
    <w:rsid w:val="003C36AF"/>
    <w:rsid w:val="003C38A4"/>
    <w:rsid w:val="003C3BAE"/>
    <w:rsid w:val="003C4886"/>
    <w:rsid w:val="003C4B02"/>
    <w:rsid w:val="003C51FB"/>
    <w:rsid w:val="003C52C2"/>
    <w:rsid w:val="003C543B"/>
    <w:rsid w:val="003C5A3E"/>
    <w:rsid w:val="003C5EB0"/>
    <w:rsid w:val="003C61B0"/>
    <w:rsid w:val="003C655E"/>
    <w:rsid w:val="003C6918"/>
    <w:rsid w:val="003C6B1D"/>
    <w:rsid w:val="003C70CF"/>
    <w:rsid w:val="003C72AC"/>
    <w:rsid w:val="003C7364"/>
    <w:rsid w:val="003C7829"/>
    <w:rsid w:val="003C7D6E"/>
    <w:rsid w:val="003C7E63"/>
    <w:rsid w:val="003D0162"/>
    <w:rsid w:val="003D03C5"/>
    <w:rsid w:val="003D03FF"/>
    <w:rsid w:val="003D100E"/>
    <w:rsid w:val="003D17CB"/>
    <w:rsid w:val="003D1D78"/>
    <w:rsid w:val="003D2D12"/>
    <w:rsid w:val="003D2E26"/>
    <w:rsid w:val="003D2E4D"/>
    <w:rsid w:val="003D2E93"/>
    <w:rsid w:val="003D301B"/>
    <w:rsid w:val="003D32F0"/>
    <w:rsid w:val="003D34AE"/>
    <w:rsid w:val="003D3841"/>
    <w:rsid w:val="003D389E"/>
    <w:rsid w:val="003D3AC3"/>
    <w:rsid w:val="003D3C0F"/>
    <w:rsid w:val="003D3D4D"/>
    <w:rsid w:val="003D3F9D"/>
    <w:rsid w:val="003D41B3"/>
    <w:rsid w:val="003D46C4"/>
    <w:rsid w:val="003D5157"/>
    <w:rsid w:val="003D5EED"/>
    <w:rsid w:val="003D62C8"/>
    <w:rsid w:val="003D6323"/>
    <w:rsid w:val="003D63ED"/>
    <w:rsid w:val="003D671D"/>
    <w:rsid w:val="003D7048"/>
    <w:rsid w:val="003D7381"/>
    <w:rsid w:val="003D7B0F"/>
    <w:rsid w:val="003D7D98"/>
    <w:rsid w:val="003D7E63"/>
    <w:rsid w:val="003E016A"/>
    <w:rsid w:val="003E0650"/>
    <w:rsid w:val="003E0BEA"/>
    <w:rsid w:val="003E0E52"/>
    <w:rsid w:val="003E0FC0"/>
    <w:rsid w:val="003E1397"/>
    <w:rsid w:val="003E15FA"/>
    <w:rsid w:val="003E1A38"/>
    <w:rsid w:val="003E1B39"/>
    <w:rsid w:val="003E1C0C"/>
    <w:rsid w:val="003E212C"/>
    <w:rsid w:val="003E239B"/>
    <w:rsid w:val="003E2BEB"/>
    <w:rsid w:val="003E37FC"/>
    <w:rsid w:val="003E389B"/>
    <w:rsid w:val="003E3A5A"/>
    <w:rsid w:val="003E3CA4"/>
    <w:rsid w:val="003E4299"/>
    <w:rsid w:val="003E4300"/>
    <w:rsid w:val="003E4623"/>
    <w:rsid w:val="003E5263"/>
    <w:rsid w:val="003E52CE"/>
    <w:rsid w:val="003E53B9"/>
    <w:rsid w:val="003E5530"/>
    <w:rsid w:val="003E56B8"/>
    <w:rsid w:val="003E5D57"/>
    <w:rsid w:val="003E5ED7"/>
    <w:rsid w:val="003E62D4"/>
    <w:rsid w:val="003E6F29"/>
    <w:rsid w:val="003E73EF"/>
    <w:rsid w:val="003E7F7E"/>
    <w:rsid w:val="003F00FA"/>
    <w:rsid w:val="003F046B"/>
    <w:rsid w:val="003F04DC"/>
    <w:rsid w:val="003F090A"/>
    <w:rsid w:val="003F0CD4"/>
    <w:rsid w:val="003F0D48"/>
    <w:rsid w:val="003F0FE8"/>
    <w:rsid w:val="003F1BA5"/>
    <w:rsid w:val="003F1E4B"/>
    <w:rsid w:val="003F2374"/>
    <w:rsid w:val="003F2546"/>
    <w:rsid w:val="003F2ACF"/>
    <w:rsid w:val="003F2D5E"/>
    <w:rsid w:val="003F366F"/>
    <w:rsid w:val="003F433B"/>
    <w:rsid w:val="003F4904"/>
    <w:rsid w:val="003F54C8"/>
    <w:rsid w:val="003F59E5"/>
    <w:rsid w:val="003F5AEB"/>
    <w:rsid w:val="003F6613"/>
    <w:rsid w:val="003F6D5C"/>
    <w:rsid w:val="003F6DCD"/>
    <w:rsid w:val="003F6F2D"/>
    <w:rsid w:val="003F7514"/>
    <w:rsid w:val="003F76F7"/>
    <w:rsid w:val="004004D4"/>
    <w:rsid w:val="00400952"/>
    <w:rsid w:val="00400CF8"/>
    <w:rsid w:val="00400F37"/>
    <w:rsid w:val="00401EC1"/>
    <w:rsid w:val="004020F0"/>
    <w:rsid w:val="00402122"/>
    <w:rsid w:val="0040295C"/>
    <w:rsid w:val="004029BE"/>
    <w:rsid w:val="00402C87"/>
    <w:rsid w:val="00403240"/>
    <w:rsid w:val="0040492D"/>
    <w:rsid w:val="00404DEF"/>
    <w:rsid w:val="00404E35"/>
    <w:rsid w:val="00404F17"/>
    <w:rsid w:val="00405395"/>
    <w:rsid w:val="004060E0"/>
    <w:rsid w:val="00406386"/>
    <w:rsid w:val="0040638E"/>
    <w:rsid w:val="0040648E"/>
    <w:rsid w:val="0040676C"/>
    <w:rsid w:val="0040717A"/>
    <w:rsid w:val="0040746D"/>
    <w:rsid w:val="0040764C"/>
    <w:rsid w:val="00407929"/>
    <w:rsid w:val="00407994"/>
    <w:rsid w:val="0041034C"/>
    <w:rsid w:val="00410D7E"/>
    <w:rsid w:val="00411483"/>
    <w:rsid w:val="0041149A"/>
    <w:rsid w:val="004123A3"/>
    <w:rsid w:val="00412944"/>
    <w:rsid w:val="00412ACA"/>
    <w:rsid w:val="00412F46"/>
    <w:rsid w:val="00413123"/>
    <w:rsid w:val="00413975"/>
    <w:rsid w:val="004143DE"/>
    <w:rsid w:val="00414970"/>
    <w:rsid w:val="00414AC9"/>
    <w:rsid w:val="00414B08"/>
    <w:rsid w:val="00414D5E"/>
    <w:rsid w:val="00414E1A"/>
    <w:rsid w:val="00414EB7"/>
    <w:rsid w:val="00414F6B"/>
    <w:rsid w:val="004152FA"/>
    <w:rsid w:val="0041554E"/>
    <w:rsid w:val="00415678"/>
    <w:rsid w:val="00415AC9"/>
    <w:rsid w:val="0041678F"/>
    <w:rsid w:val="0041683A"/>
    <w:rsid w:val="0041689A"/>
    <w:rsid w:val="00416EF1"/>
    <w:rsid w:val="00417442"/>
    <w:rsid w:val="0041770D"/>
    <w:rsid w:val="00417824"/>
    <w:rsid w:val="004179E1"/>
    <w:rsid w:val="00417AC6"/>
    <w:rsid w:val="00417FB4"/>
    <w:rsid w:val="00420985"/>
    <w:rsid w:val="00420F17"/>
    <w:rsid w:val="00421551"/>
    <w:rsid w:val="00421720"/>
    <w:rsid w:val="00421AF4"/>
    <w:rsid w:val="00422146"/>
    <w:rsid w:val="0042267E"/>
    <w:rsid w:val="00423174"/>
    <w:rsid w:val="004231CF"/>
    <w:rsid w:val="00424AF8"/>
    <w:rsid w:val="00424CC6"/>
    <w:rsid w:val="00425355"/>
    <w:rsid w:val="0042553F"/>
    <w:rsid w:val="00425766"/>
    <w:rsid w:val="00425A5F"/>
    <w:rsid w:val="00425AD3"/>
    <w:rsid w:val="00426107"/>
    <w:rsid w:val="00426677"/>
    <w:rsid w:val="00426C89"/>
    <w:rsid w:val="004279CC"/>
    <w:rsid w:val="004279F0"/>
    <w:rsid w:val="00427B2F"/>
    <w:rsid w:val="00430726"/>
    <w:rsid w:val="00430DB1"/>
    <w:rsid w:val="00431515"/>
    <w:rsid w:val="004315B4"/>
    <w:rsid w:val="00431643"/>
    <w:rsid w:val="0043189B"/>
    <w:rsid w:val="00431A52"/>
    <w:rsid w:val="00431AE4"/>
    <w:rsid w:val="00431BBC"/>
    <w:rsid w:val="004320A5"/>
    <w:rsid w:val="00432789"/>
    <w:rsid w:val="00432AC3"/>
    <w:rsid w:val="00432D96"/>
    <w:rsid w:val="00433096"/>
    <w:rsid w:val="00433787"/>
    <w:rsid w:val="00433915"/>
    <w:rsid w:val="00434252"/>
    <w:rsid w:val="0043491D"/>
    <w:rsid w:val="0043529E"/>
    <w:rsid w:val="00436090"/>
    <w:rsid w:val="004369B1"/>
    <w:rsid w:val="00436A51"/>
    <w:rsid w:val="00436FB1"/>
    <w:rsid w:val="004371BB"/>
    <w:rsid w:val="0043730F"/>
    <w:rsid w:val="004376CC"/>
    <w:rsid w:val="004379F3"/>
    <w:rsid w:val="00437B02"/>
    <w:rsid w:val="00440783"/>
    <w:rsid w:val="00440D53"/>
    <w:rsid w:val="004411C5"/>
    <w:rsid w:val="00441411"/>
    <w:rsid w:val="00441420"/>
    <w:rsid w:val="00441B9F"/>
    <w:rsid w:val="00441F7C"/>
    <w:rsid w:val="00442066"/>
    <w:rsid w:val="00442724"/>
    <w:rsid w:val="004427E6"/>
    <w:rsid w:val="00443075"/>
    <w:rsid w:val="0044317B"/>
    <w:rsid w:val="00443AAA"/>
    <w:rsid w:val="00443BE3"/>
    <w:rsid w:val="00443D1E"/>
    <w:rsid w:val="00443DC4"/>
    <w:rsid w:val="00443E7E"/>
    <w:rsid w:val="00444D5B"/>
    <w:rsid w:val="00445693"/>
    <w:rsid w:val="00445D12"/>
    <w:rsid w:val="00445F21"/>
    <w:rsid w:val="00445FA1"/>
    <w:rsid w:val="00447185"/>
    <w:rsid w:val="0044731A"/>
    <w:rsid w:val="0044752B"/>
    <w:rsid w:val="00447957"/>
    <w:rsid w:val="004479A1"/>
    <w:rsid w:val="00447B99"/>
    <w:rsid w:val="00447EA6"/>
    <w:rsid w:val="00450521"/>
    <w:rsid w:val="00450522"/>
    <w:rsid w:val="00450811"/>
    <w:rsid w:val="004508EC"/>
    <w:rsid w:val="00450BCC"/>
    <w:rsid w:val="00450C01"/>
    <w:rsid w:val="00451046"/>
    <w:rsid w:val="00451A9B"/>
    <w:rsid w:val="00451E71"/>
    <w:rsid w:val="0045265C"/>
    <w:rsid w:val="004535B0"/>
    <w:rsid w:val="00453795"/>
    <w:rsid w:val="00453981"/>
    <w:rsid w:val="004543F1"/>
    <w:rsid w:val="004544BC"/>
    <w:rsid w:val="004547C6"/>
    <w:rsid w:val="00454BD0"/>
    <w:rsid w:val="00455853"/>
    <w:rsid w:val="00455A0E"/>
    <w:rsid w:val="00455AA1"/>
    <w:rsid w:val="00455F9F"/>
    <w:rsid w:val="00456030"/>
    <w:rsid w:val="00457412"/>
    <w:rsid w:val="004575F8"/>
    <w:rsid w:val="00457BEA"/>
    <w:rsid w:val="00457F32"/>
    <w:rsid w:val="00460544"/>
    <w:rsid w:val="0046092F"/>
    <w:rsid w:val="00460C22"/>
    <w:rsid w:val="00461915"/>
    <w:rsid w:val="00461BF8"/>
    <w:rsid w:val="00461EC5"/>
    <w:rsid w:val="00462AC2"/>
    <w:rsid w:val="004633FF"/>
    <w:rsid w:val="004638D9"/>
    <w:rsid w:val="00463969"/>
    <w:rsid w:val="00464EE0"/>
    <w:rsid w:val="0046533C"/>
    <w:rsid w:val="00465678"/>
    <w:rsid w:val="0046585D"/>
    <w:rsid w:val="004658EA"/>
    <w:rsid w:val="0046590E"/>
    <w:rsid w:val="00465C8E"/>
    <w:rsid w:val="00465CE6"/>
    <w:rsid w:val="00466188"/>
    <w:rsid w:val="00466963"/>
    <w:rsid w:val="00466A69"/>
    <w:rsid w:val="00466F9F"/>
    <w:rsid w:val="0046700D"/>
    <w:rsid w:val="004671E9"/>
    <w:rsid w:val="004677B2"/>
    <w:rsid w:val="00467BFE"/>
    <w:rsid w:val="0047025E"/>
    <w:rsid w:val="004702DA"/>
    <w:rsid w:val="0047059E"/>
    <w:rsid w:val="004705B3"/>
    <w:rsid w:val="00470AA8"/>
    <w:rsid w:val="00470B75"/>
    <w:rsid w:val="00470F3C"/>
    <w:rsid w:val="004713AB"/>
    <w:rsid w:val="004715AA"/>
    <w:rsid w:val="004718F6"/>
    <w:rsid w:val="00471E5D"/>
    <w:rsid w:val="004723FC"/>
    <w:rsid w:val="0047266E"/>
    <w:rsid w:val="00472CB4"/>
    <w:rsid w:val="0047329D"/>
    <w:rsid w:val="004736C1"/>
    <w:rsid w:val="00473707"/>
    <w:rsid w:val="00473AB4"/>
    <w:rsid w:val="0047434A"/>
    <w:rsid w:val="004745C6"/>
    <w:rsid w:val="004748DA"/>
    <w:rsid w:val="00474914"/>
    <w:rsid w:val="00474C31"/>
    <w:rsid w:val="00474CA4"/>
    <w:rsid w:val="00474F6C"/>
    <w:rsid w:val="00476074"/>
    <w:rsid w:val="00476934"/>
    <w:rsid w:val="00476955"/>
    <w:rsid w:val="00476E54"/>
    <w:rsid w:val="00476EB4"/>
    <w:rsid w:val="00477397"/>
    <w:rsid w:val="0047739B"/>
    <w:rsid w:val="00477574"/>
    <w:rsid w:val="004775E1"/>
    <w:rsid w:val="00477991"/>
    <w:rsid w:val="004779DC"/>
    <w:rsid w:val="00477A1F"/>
    <w:rsid w:val="00477C41"/>
    <w:rsid w:val="00477E8D"/>
    <w:rsid w:val="00477F61"/>
    <w:rsid w:val="00480DD2"/>
    <w:rsid w:val="00481C71"/>
    <w:rsid w:val="00481EFB"/>
    <w:rsid w:val="00482084"/>
    <w:rsid w:val="00482546"/>
    <w:rsid w:val="004826FD"/>
    <w:rsid w:val="00483660"/>
    <w:rsid w:val="0048379E"/>
    <w:rsid w:val="00483943"/>
    <w:rsid w:val="00483E97"/>
    <w:rsid w:val="00483F91"/>
    <w:rsid w:val="00483FB0"/>
    <w:rsid w:val="00484153"/>
    <w:rsid w:val="0048505B"/>
    <w:rsid w:val="00485512"/>
    <w:rsid w:val="0048555A"/>
    <w:rsid w:val="00485679"/>
    <w:rsid w:val="0048595A"/>
    <w:rsid w:val="00485C27"/>
    <w:rsid w:val="00485D10"/>
    <w:rsid w:val="00486CBA"/>
    <w:rsid w:val="00486DB9"/>
    <w:rsid w:val="0048781A"/>
    <w:rsid w:val="00487A33"/>
    <w:rsid w:val="004904BC"/>
    <w:rsid w:val="00490564"/>
    <w:rsid w:val="004905B1"/>
    <w:rsid w:val="004908EA"/>
    <w:rsid w:val="004909FB"/>
    <w:rsid w:val="00490A05"/>
    <w:rsid w:val="00490D6A"/>
    <w:rsid w:val="00490DAC"/>
    <w:rsid w:val="00491361"/>
    <w:rsid w:val="00491421"/>
    <w:rsid w:val="00491E41"/>
    <w:rsid w:val="00491F8B"/>
    <w:rsid w:val="00492DD9"/>
    <w:rsid w:val="00493C92"/>
    <w:rsid w:val="00493D0E"/>
    <w:rsid w:val="0049461E"/>
    <w:rsid w:val="00494EC7"/>
    <w:rsid w:val="00494EEC"/>
    <w:rsid w:val="004951FC"/>
    <w:rsid w:val="00495499"/>
    <w:rsid w:val="00496030"/>
    <w:rsid w:val="00497216"/>
    <w:rsid w:val="00497471"/>
    <w:rsid w:val="0049790C"/>
    <w:rsid w:val="00497C5C"/>
    <w:rsid w:val="00497D09"/>
    <w:rsid w:val="004A02C5"/>
    <w:rsid w:val="004A0430"/>
    <w:rsid w:val="004A0590"/>
    <w:rsid w:val="004A0706"/>
    <w:rsid w:val="004A073C"/>
    <w:rsid w:val="004A108F"/>
    <w:rsid w:val="004A1139"/>
    <w:rsid w:val="004A15BD"/>
    <w:rsid w:val="004A1AA7"/>
    <w:rsid w:val="004A1DED"/>
    <w:rsid w:val="004A1E09"/>
    <w:rsid w:val="004A2E6D"/>
    <w:rsid w:val="004A2FFF"/>
    <w:rsid w:val="004A3CB7"/>
    <w:rsid w:val="004A3D17"/>
    <w:rsid w:val="004A45DA"/>
    <w:rsid w:val="004A4A2B"/>
    <w:rsid w:val="004A4AF1"/>
    <w:rsid w:val="004A5474"/>
    <w:rsid w:val="004A54F9"/>
    <w:rsid w:val="004A56F3"/>
    <w:rsid w:val="004A588B"/>
    <w:rsid w:val="004A5E15"/>
    <w:rsid w:val="004A604A"/>
    <w:rsid w:val="004A62C8"/>
    <w:rsid w:val="004A6541"/>
    <w:rsid w:val="004A679B"/>
    <w:rsid w:val="004A6B03"/>
    <w:rsid w:val="004A6CC3"/>
    <w:rsid w:val="004A7AA8"/>
    <w:rsid w:val="004A7B7D"/>
    <w:rsid w:val="004A7C3B"/>
    <w:rsid w:val="004B01B0"/>
    <w:rsid w:val="004B01E1"/>
    <w:rsid w:val="004B0698"/>
    <w:rsid w:val="004B0DAA"/>
    <w:rsid w:val="004B1136"/>
    <w:rsid w:val="004B15F2"/>
    <w:rsid w:val="004B191B"/>
    <w:rsid w:val="004B1964"/>
    <w:rsid w:val="004B1FCE"/>
    <w:rsid w:val="004B27C9"/>
    <w:rsid w:val="004B2A32"/>
    <w:rsid w:val="004B2D2D"/>
    <w:rsid w:val="004B3861"/>
    <w:rsid w:val="004B3CD5"/>
    <w:rsid w:val="004B4020"/>
    <w:rsid w:val="004B4120"/>
    <w:rsid w:val="004B43DA"/>
    <w:rsid w:val="004B482D"/>
    <w:rsid w:val="004B4849"/>
    <w:rsid w:val="004B569A"/>
    <w:rsid w:val="004B587D"/>
    <w:rsid w:val="004B5FC5"/>
    <w:rsid w:val="004B644A"/>
    <w:rsid w:val="004B6B93"/>
    <w:rsid w:val="004B6C6F"/>
    <w:rsid w:val="004B6DD8"/>
    <w:rsid w:val="004B7446"/>
    <w:rsid w:val="004B74AE"/>
    <w:rsid w:val="004B793E"/>
    <w:rsid w:val="004B7CA3"/>
    <w:rsid w:val="004B7FFB"/>
    <w:rsid w:val="004C0067"/>
    <w:rsid w:val="004C0326"/>
    <w:rsid w:val="004C0375"/>
    <w:rsid w:val="004C0855"/>
    <w:rsid w:val="004C099E"/>
    <w:rsid w:val="004C0F20"/>
    <w:rsid w:val="004C1265"/>
    <w:rsid w:val="004C12B0"/>
    <w:rsid w:val="004C13D2"/>
    <w:rsid w:val="004C160C"/>
    <w:rsid w:val="004C1648"/>
    <w:rsid w:val="004C173C"/>
    <w:rsid w:val="004C1BCB"/>
    <w:rsid w:val="004C1F02"/>
    <w:rsid w:val="004C2152"/>
    <w:rsid w:val="004C2EC6"/>
    <w:rsid w:val="004C32D2"/>
    <w:rsid w:val="004C331D"/>
    <w:rsid w:val="004C3477"/>
    <w:rsid w:val="004C36F0"/>
    <w:rsid w:val="004C39BA"/>
    <w:rsid w:val="004C4418"/>
    <w:rsid w:val="004C4A87"/>
    <w:rsid w:val="004C4F47"/>
    <w:rsid w:val="004C5249"/>
    <w:rsid w:val="004C57F8"/>
    <w:rsid w:val="004C5AFA"/>
    <w:rsid w:val="004C65DF"/>
    <w:rsid w:val="004C6919"/>
    <w:rsid w:val="004C6D01"/>
    <w:rsid w:val="004C6F80"/>
    <w:rsid w:val="004C7309"/>
    <w:rsid w:val="004C762D"/>
    <w:rsid w:val="004C76F8"/>
    <w:rsid w:val="004C78BB"/>
    <w:rsid w:val="004C78EB"/>
    <w:rsid w:val="004C79B5"/>
    <w:rsid w:val="004C7B27"/>
    <w:rsid w:val="004C7BCF"/>
    <w:rsid w:val="004D02A8"/>
    <w:rsid w:val="004D0B1C"/>
    <w:rsid w:val="004D1B6E"/>
    <w:rsid w:val="004D1C9E"/>
    <w:rsid w:val="004D2298"/>
    <w:rsid w:val="004D241D"/>
    <w:rsid w:val="004D2587"/>
    <w:rsid w:val="004D271E"/>
    <w:rsid w:val="004D2929"/>
    <w:rsid w:val="004D2A86"/>
    <w:rsid w:val="004D2A96"/>
    <w:rsid w:val="004D32F1"/>
    <w:rsid w:val="004D3376"/>
    <w:rsid w:val="004D38E7"/>
    <w:rsid w:val="004D39E6"/>
    <w:rsid w:val="004D3E74"/>
    <w:rsid w:val="004D3E7B"/>
    <w:rsid w:val="004D43E3"/>
    <w:rsid w:val="004D4967"/>
    <w:rsid w:val="004D4E75"/>
    <w:rsid w:val="004D4F40"/>
    <w:rsid w:val="004D5255"/>
    <w:rsid w:val="004D70B4"/>
    <w:rsid w:val="004D71E9"/>
    <w:rsid w:val="004D7BBD"/>
    <w:rsid w:val="004E01DB"/>
    <w:rsid w:val="004E02CA"/>
    <w:rsid w:val="004E06A6"/>
    <w:rsid w:val="004E0AA5"/>
    <w:rsid w:val="004E20A7"/>
    <w:rsid w:val="004E21C2"/>
    <w:rsid w:val="004E29DB"/>
    <w:rsid w:val="004E37DE"/>
    <w:rsid w:val="004E38EB"/>
    <w:rsid w:val="004E3CB1"/>
    <w:rsid w:val="004E40B6"/>
    <w:rsid w:val="004E4523"/>
    <w:rsid w:val="004E472A"/>
    <w:rsid w:val="004E4BB8"/>
    <w:rsid w:val="004E51E2"/>
    <w:rsid w:val="004E568C"/>
    <w:rsid w:val="004E5F4F"/>
    <w:rsid w:val="004E5FD4"/>
    <w:rsid w:val="004E6316"/>
    <w:rsid w:val="004E66D1"/>
    <w:rsid w:val="004E6D15"/>
    <w:rsid w:val="004E7B58"/>
    <w:rsid w:val="004E7B85"/>
    <w:rsid w:val="004E7E36"/>
    <w:rsid w:val="004E7F2A"/>
    <w:rsid w:val="004F0AD4"/>
    <w:rsid w:val="004F0AFE"/>
    <w:rsid w:val="004F0C77"/>
    <w:rsid w:val="004F0DD5"/>
    <w:rsid w:val="004F0EB9"/>
    <w:rsid w:val="004F0F2D"/>
    <w:rsid w:val="004F1438"/>
    <w:rsid w:val="004F1718"/>
    <w:rsid w:val="004F2033"/>
    <w:rsid w:val="004F2107"/>
    <w:rsid w:val="004F217A"/>
    <w:rsid w:val="004F27D3"/>
    <w:rsid w:val="004F27EA"/>
    <w:rsid w:val="004F2A79"/>
    <w:rsid w:val="004F2AEA"/>
    <w:rsid w:val="004F2C39"/>
    <w:rsid w:val="004F387E"/>
    <w:rsid w:val="004F3925"/>
    <w:rsid w:val="004F4AC0"/>
    <w:rsid w:val="004F4BFC"/>
    <w:rsid w:val="004F4CB0"/>
    <w:rsid w:val="004F5225"/>
    <w:rsid w:val="004F5D91"/>
    <w:rsid w:val="004F5E1A"/>
    <w:rsid w:val="004F6577"/>
    <w:rsid w:val="004F6804"/>
    <w:rsid w:val="004F6A17"/>
    <w:rsid w:val="004F7164"/>
    <w:rsid w:val="004F71EF"/>
    <w:rsid w:val="004F7BCF"/>
    <w:rsid w:val="004F7CD6"/>
    <w:rsid w:val="00500337"/>
    <w:rsid w:val="00500430"/>
    <w:rsid w:val="005009B5"/>
    <w:rsid w:val="00500A39"/>
    <w:rsid w:val="00500E7E"/>
    <w:rsid w:val="00501CB6"/>
    <w:rsid w:val="0050218E"/>
    <w:rsid w:val="0050238E"/>
    <w:rsid w:val="00502526"/>
    <w:rsid w:val="005027E7"/>
    <w:rsid w:val="005034DF"/>
    <w:rsid w:val="0050354E"/>
    <w:rsid w:val="00503FB3"/>
    <w:rsid w:val="005043A2"/>
    <w:rsid w:val="005049EA"/>
    <w:rsid w:val="00504FEB"/>
    <w:rsid w:val="005056E5"/>
    <w:rsid w:val="0050593D"/>
    <w:rsid w:val="00505A1A"/>
    <w:rsid w:val="00506EE0"/>
    <w:rsid w:val="00507273"/>
    <w:rsid w:val="00507914"/>
    <w:rsid w:val="00507A29"/>
    <w:rsid w:val="00507DD7"/>
    <w:rsid w:val="00510522"/>
    <w:rsid w:val="00510AD7"/>
    <w:rsid w:val="00511234"/>
    <w:rsid w:val="00511797"/>
    <w:rsid w:val="00511B9D"/>
    <w:rsid w:val="00511BFB"/>
    <w:rsid w:val="00512360"/>
    <w:rsid w:val="00512458"/>
    <w:rsid w:val="005131D3"/>
    <w:rsid w:val="00513F34"/>
    <w:rsid w:val="00514033"/>
    <w:rsid w:val="0051474B"/>
    <w:rsid w:val="00514A1E"/>
    <w:rsid w:val="0051556E"/>
    <w:rsid w:val="005157B7"/>
    <w:rsid w:val="005157F5"/>
    <w:rsid w:val="00515943"/>
    <w:rsid w:val="005163B6"/>
    <w:rsid w:val="005164C7"/>
    <w:rsid w:val="00516720"/>
    <w:rsid w:val="00516788"/>
    <w:rsid w:val="00516FB4"/>
    <w:rsid w:val="00517266"/>
    <w:rsid w:val="005201DE"/>
    <w:rsid w:val="00520322"/>
    <w:rsid w:val="00520839"/>
    <w:rsid w:val="00520EBE"/>
    <w:rsid w:val="00521077"/>
    <w:rsid w:val="0052151F"/>
    <w:rsid w:val="005220CC"/>
    <w:rsid w:val="00523512"/>
    <w:rsid w:val="0052400F"/>
    <w:rsid w:val="005242F2"/>
    <w:rsid w:val="005247CD"/>
    <w:rsid w:val="005248BB"/>
    <w:rsid w:val="00524C1B"/>
    <w:rsid w:val="00524F96"/>
    <w:rsid w:val="00525026"/>
    <w:rsid w:val="00525236"/>
    <w:rsid w:val="00526180"/>
    <w:rsid w:val="00526738"/>
    <w:rsid w:val="005267D4"/>
    <w:rsid w:val="00527754"/>
    <w:rsid w:val="005278C3"/>
    <w:rsid w:val="00527EA1"/>
    <w:rsid w:val="005303AA"/>
    <w:rsid w:val="00530E92"/>
    <w:rsid w:val="005315B9"/>
    <w:rsid w:val="00531FBD"/>
    <w:rsid w:val="00532261"/>
    <w:rsid w:val="00532831"/>
    <w:rsid w:val="0053319F"/>
    <w:rsid w:val="00533A95"/>
    <w:rsid w:val="00534169"/>
    <w:rsid w:val="00534F88"/>
    <w:rsid w:val="005351E1"/>
    <w:rsid w:val="00535313"/>
    <w:rsid w:val="00535710"/>
    <w:rsid w:val="00535A13"/>
    <w:rsid w:val="00535C4D"/>
    <w:rsid w:val="0053657C"/>
    <w:rsid w:val="00536711"/>
    <w:rsid w:val="00536781"/>
    <w:rsid w:val="0053690E"/>
    <w:rsid w:val="00536DE0"/>
    <w:rsid w:val="00537E7D"/>
    <w:rsid w:val="00537F78"/>
    <w:rsid w:val="00540018"/>
    <w:rsid w:val="0054033E"/>
    <w:rsid w:val="005407CC"/>
    <w:rsid w:val="00540ABA"/>
    <w:rsid w:val="00540CA6"/>
    <w:rsid w:val="0054162F"/>
    <w:rsid w:val="00541E89"/>
    <w:rsid w:val="005421EE"/>
    <w:rsid w:val="00542BB1"/>
    <w:rsid w:val="00542C1E"/>
    <w:rsid w:val="00542D4E"/>
    <w:rsid w:val="005434FE"/>
    <w:rsid w:val="00543798"/>
    <w:rsid w:val="0054384D"/>
    <w:rsid w:val="00543E52"/>
    <w:rsid w:val="005441FA"/>
    <w:rsid w:val="00544249"/>
    <w:rsid w:val="005443A4"/>
    <w:rsid w:val="005444E4"/>
    <w:rsid w:val="0054518C"/>
    <w:rsid w:val="005459B5"/>
    <w:rsid w:val="00545EAC"/>
    <w:rsid w:val="005463E8"/>
    <w:rsid w:val="005464E1"/>
    <w:rsid w:val="00546C2F"/>
    <w:rsid w:val="00546F54"/>
    <w:rsid w:val="00546FF3"/>
    <w:rsid w:val="00547712"/>
    <w:rsid w:val="00547AD3"/>
    <w:rsid w:val="005501A9"/>
    <w:rsid w:val="005501DF"/>
    <w:rsid w:val="0055047A"/>
    <w:rsid w:val="00550835"/>
    <w:rsid w:val="0055089B"/>
    <w:rsid w:val="00551016"/>
    <w:rsid w:val="005517C3"/>
    <w:rsid w:val="005519B7"/>
    <w:rsid w:val="00551B7C"/>
    <w:rsid w:val="00552A96"/>
    <w:rsid w:val="00553067"/>
    <w:rsid w:val="0055439D"/>
    <w:rsid w:val="00554C62"/>
    <w:rsid w:val="00555252"/>
    <w:rsid w:val="00555868"/>
    <w:rsid w:val="00555AC4"/>
    <w:rsid w:val="00555AE5"/>
    <w:rsid w:val="00555B9E"/>
    <w:rsid w:val="00555F31"/>
    <w:rsid w:val="00556724"/>
    <w:rsid w:val="00556834"/>
    <w:rsid w:val="00556910"/>
    <w:rsid w:val="00556A0C"/>
    <w:rsid w:val="005571A9"/>
    <w:rsid w:val="0055729E"/>
    <w:rsid w:val="005600DC"/>
    <w:rsid w:val="00560475"/>
    <w:rsid w:val="00560B0C"/>
    <w:rsid w:val="00560DF5"/>
    <w:rsid w:val="00561063"/>
    <w:rsid w:val="00561085"/>
    <w:rsid w:val="005614E7"/>
    <w:rsid w:val="00562088"/>
    <w:rsid w:val="005623B9"/>
    <w:rsid w:val="005626DD"/>
    <w:rsid w:val="0056278E"/>
    <w:rsid w:val="0056295E"/>
    <w:rsid w:val="00562A1B"/>
    <w:rsid w:val="00563109"/>
    <w:rsid w:val="00563171"/>
    <w:rsid w:val="00563D66"/>
    <w:rsid w:val="005642DF"/>
    <w:rsid w:val="005649B8"/>
    <w:rsid w:val="00564A83"/>
    <w:rsid w:val="00564CD2"/>
    <w:rsid w:val="005653E0"/>
    <w:rsid w:val="0056554D"/>
    <w:rsid w:val="00565BD1"/>
    <w:rsid w:val="00566341"/>
    <w:rsid w:val="005663FA"/>
    <w:rsid w:val="00566765"/>
    <w:rsid w:val="00566945"/>
    <w:rsid w:val="00566A7F"/>
    <w:rsid w:val="00566DBD"/>
    <w:rsid w:val="00567FD8"/>
    <w:rsid w:val="005710BF"/>
    <w:rsid w:val="00571FC6"/>
    <w:rsid w:val="005724A8"/>
    <w:rsid w:val="00572808"/>
    <w:rsid w:val="005733ED"/>
    <w:rsid w:val="0057345B"/>
    <w:rsid w:val="0057384A"/>
    <w:rsid w:val="0057457B"/>
    <w:rsid w:val="0057469D"/>
    <w:rsid w:val="00574CEC"/>
    <w:rsid w:val="00574FE4"/>
    <w:rsid w:val="005751AB"/>
    <w:rsid w:val="005758EF"/>
    <w:rsid w:val="005761DA"/>
    <w:rsid w:val="00576BEA"/>
    <w:rsid w:val="00576C67"/>
    <w:rsid w:val="00576DD7"/>
    <w:rsid w:val="00576DFE"/>
    <w:rsid w:val="0057714F"/>
    <w:rsid w:val="005771C8"/>
    <w:rsid w:val="00577AFA"/>
    <w:rsid w:val="00580F1C"/>
    <w:rsid w:val="00581141"/>
    <w:rsid w:val="005814D4"/>
    <w:rsid w:val="00581843"/>
    <w:rsid w:val="00581E06"/>
    <w:rsid w:val="00582896"/>
    <w:rsid w:val="00582B7C"/>
    <w:rsid w:val="005831EC"/>
    <w:rsid w:val="0058336A"/>
    <w:rsid w:val="00583844"/>
    <w:rsid w:val="00583D5E"/>
    <w:rsid w:val="00584270"/>
    <w:rsid w:val="005842F8"/>
    <w:rsid w:val="00584AD6"/>
    <w:rsid w:val="00584C75"/>
    <w:rsid w:val="00584CAC"/>
    <w:rsid w:val="005854DC"/>
    <w:rsid w:val="005859C0"/>
    <w:rsid w:val="00586002"/>
    <w:rsid w:val="005860E9"/>
    <w:rsid w:val="00586149"/>
    <w:rsid w:val="005864AF"/>
    <w:rsid w:val="005869FC"/>
    <w:rsid w:val="00586BCF"/>
    <w:rsid w:val="00586C6A"/>
    <w:rsid w:val="00586EA6"/>
    <w:rsid w:val="005870EB"/>
    <w:rsid w:val="005871A3"/>
    <w:rsid w:val="005879AB"/>
    <w:rsid w:val="00590062"/>
    <w:rsid w:val="00590583"/>
    <w:rsid w:val="0059090B"/>
    <w:rsid w:val="0059104E"/>
    <w:rsid w:val="0059107E"/>
    <w:rsid w:val="00591214"/>
    <w:rsid w:val="005919FD"/>
    <w:rsid w:val="00592109"/>
    <w:rsid w:val="00592457"/>
    <w:rsid w:val="00592B38"/>
    <w:rsid w:val="00592D05"/>
    <w:rsid w:val="0059306C"/>
    <w:rsid w:val="00593BD9"/>
    <w:rsid w:val="00594F3C"/>
    <w:rsid w:val="00595C22"/>
    <w:rsid w:val="00595D1B"/>
    <w:rsid w:val="0059610A"/>
    <w:rsid w:val="0059649D"/>
    <w:rsid w:val="0059663A"/>
    <w:rsid w:val="005967D9"/>
    <w:rsid w:val="00596B80"/>
    <w:rsid w:val="0059734D"/>
    <w:rsid w:val="005973B0"/>
    <w:rsid w:val="00597736"/>
    <w:rsid w:val="00597A1E"/>
    <w:rsid w:val="005A00B6"/>
    <w:rsid w:val="005A03F1"/>
    <w:rsid w:val="005A0AD5"/>
    <w:rsid w:val="005A0D01"/>
    <w:rsid w:val="005A0DF6"/>
    <w:rsid w:val="005A1037"/>
    <w:rsid w:val="005A11BA"/>
    <w:rsid w:val="005A144E"/>
    <w:rsid w:val="005A1E82"/>
    <w:rsid w:val="005A1FDF"/>
    <w:rsid w:val="005A2EA2"/>
    <w:rsid w:val="005A2ECA"/>
    <w:rsid w:val="005A3004"/>
    <w:rsid w:val="005A31BD"/>
    <w:rsid w:val="005A32F7"/>
    <w:rsid w:val="005A3892"/>
    <w:rsid w:val="005A3990"/>
    <w:rsid w:val="005A3B07"/>
    <w:rsid w:val="005A4414"/>
    <w:rsid w:val="005A4C40"/>
    <w:rsid w:val="005A5082"/>
    <w:rsid w:val="005A5891"/>
    <w:rsid w:val="005A5B01"/>
    <w:rsid w:val="005A5EBF"/>
    <w:rsid w:val="005A617A"/>
    <w:rsid w:val="005A642F"/>
    <w:rsid w:val="005A687C"/>
    <w:rsid w:val="005A6C3F"/>
    <w:rsid w:val="005A7E28"/>
    <w:rsid w:val="005A7EB3"/>
    <w:rsid w:val="005A7FB3"/>
    <w:rsid w:val="005B1397"/>
    <w:rsid w:val="005B196E"/>
    <w:rsid w:val="005B1F1E"/>
    <w:rsid w:val="005B1F7E"/>
    <w:rsid w:val="005B21BE"/>
    <w:rsid w:val="005B224B"/>
    <w:rsid w:val="005B26D9"/>
    <w:rsid w:val="005B29CF"/>
    <w:rsid w:val="005B2B59"/>
    <w:rsid w:val="005B330C"/>
    <w:rsid w:val="005B374B"/>
    <w:rsid w:val="005B38FA"/>
    <w:rsid w:val="005B3A1C"/>
    <w:rsid w:val="005B3B93"/>
    <w:rsid w:val="005B4A84"/>
    <w:rsid w:val="005B4FF4"/>
    <w:rsid w:val="005B5368"/>
    <w:rsid w:val="005B53C7"/>
    <w:rsid w:val="005B570C"/>
    <w:rsid w:val="005B5CE3"/>
    <w:rsid w:val="005B62E1"/>
    <w:rsid w:val="005B6852"/>
    <w:rsid w:val="005B6A98"/>
    <w:rsid w:val="005B70BA"/>
    <w:rsid w:val="005B7187"/>
    <w:rsid w:val="005B742E"/>
    <w:rsid w:val="005B7798"/>
    <w:rsid w:val="005B78C9"/>
    <w:rsid w:val="005C03B4"/>
    <w:rsid w:val="005C0705"/>
    <w:rsid w:val="005C0B2E"/>
    <w:rsid w:val="005C10E6"/>
    <w:rsid w:val="005C14DB"/>
    <w:rsid w:val="005C1A27"/>
    <w:rsid w:val="005C268B"/>
    <w:rsid w:val="005C3476"/>
    <w:rsid w:val="005C4803"/>
    <w:rsid w:val="005C4CEC"/>
    <w:rsid w:val="005C4DEC"/>
    <w:rsid w:val="005C5023"/>
    <w:rsid w:val="005C5532"/>
    <w:rsid w:val="005C5775"/>
    <w:rsid w:val="005C578F"/>
    <w:rsid w:val="005C5A51"/>
    <w:rsid w:val="005C5C09"/>
    <w:rsid w:val="005C5D18"/>
    <w:rsid w:val="005C665C"/>
    <w:rsid w:val="005C69B1"/>
    <w:rsid w:val="005C6A2A"/>
    <w:rsid w:val="005C6D33"/>
    <w:rsid w:val="005C75C7"/>
    <w:rsid w:val="005C79E2"/>
    <w:rsid w:val="005D041C"/>
    <w:rsid w:val="005D062E"/>
    <w:rsid w:val="005D0657"/>
    <w:rsid w:val="005D06CD"/>
    <w:rsid w:val="005D075B"/>
    <w:rsid w:val="005D0B69"/>
    <w:rsid w:val="005D0BC6"/>
    <w:rsid w:val="005D1037"/>
    <w:rsid w:val="005D109F"/>
    <w:rsid w:val="005D1C61"/>
    <w:rsid w:val="005D1EB6"/>
    <w:rsid w:val="005D2DDD"/>
    <w:rsid w:val="005D3037"/>
    <w:rsid w:val="005D3FAE"/>
    <w:rsid w:val="005D4CC3"/>
    <w:rsid w:val="005D53DD"/>
    <w:rsid w:val="005D58D1"/>
    <w:rsid w:val="005D5981"/>
    <w:rsid w:val="005D5CC5"/>
    <w:rsid w:val="005D60D0"/>
    <w:rsid w:val="005D61B7"/>
    <w:rsid w:val="005D74E2"/>
    <w:rsid w:val="005E007B"/>
    <w:rsid w:val="005E0600"/>
    <w:rsid w:val="005E0B37"/>
    <w:rsid w:val="005E0EDF"/>
    <w:rsid w:val="005E0FF6"/>
    <w:rsid w:val="005E10D1"/>
    <w:rsid w:val="005E191D"/>
    <w:rsid w:val="005E1971"/>
    <w:rsid w:val="005E1AF8"/>
    <w:rsid w:val="005E1E67"/>
    <w:rsid w:val="005E26A2"/>
    <w:rsid w:val="005E2940"/>
    <w:rsid w:val="005E317F"/>
    <w:rsid w:val="005E368B"/>
    <w:rsid w:val="005E3F68"/>
    <w:rsid w:val="005E41AC"/>
    <w:rsid w:val="005E4426"/>
    <w:rsid w:val="005E4503"/>
    <w:rsid w:val="005E459F"/>
    <w:rsid w:val="005E499D"/>
    <w:rsid w:val="005E4D07"/>
    <w:rsid w:val="005E5418"/>
    <w:rsid w:val="005E5803"/>
    <w:rsid w:val="005E5818"/>
    <w:rsid w:val="005E59DD"/>
    <w:rsid w:val="005E5C9C"/>
    <w:rsid w:val="005E5FA4"/>
    <w:rsid w:val="005E5FFF"/>
    <w:rsid w:val="005E60C3"/>
    <w:rsid w:val="005E66A1"/>
    <w:rsid w:val="005E6CC7"/>
    <w:rsid w:val="005E77A4"/>
    <w:rsid w:val="005E7E22"/>
    <w:rsid w:val="005F0217"/>
    <w:rsid w:val="005F0450"/>
    <w:rsid w:val="005F0500"/>
    <w:rsid w:val="005F05F1"/>
    <w:rsid w:val="005F0FEE"/>
    <w:rsid w:val="005F1197"/>
    <w:rsid w:val="005F1561"/>
    <w:rsid w:val="005F16D0"/>
    <w:rsid w:val="005F184B"/>
    <w:rsid w:val="005F19CC"/>
    <w:rsid w:val="005F21DB"/>
    <w:rsid w:val="005F2E8C"/>
    <w:rsid w:val="005F34B8"/>
    <w:rsid w:val="005F3513"/>
    <w:rsid w:val="005F3529"/>
    <w:rsid w:val="005F38CC"/>
    <w:rsid w:val="005F3BEF"/>
    <w:rsid w:val="005F41D9"/>
    <w:rsid w:val="005F4292"/>
    <w:rsid w:val="005F5058"/>
    <w:rsid w:val="005F50F7"/>
    <w:rsid w:val="005F58BE"/>
    <w:rsid w:val="005F6D40"/>
    <w:rsid w:val="005F76CD"/>
    <w:rsid w:val="005F7A8B"/>
    <w:rsid w:val="005F7E6C"/>
    <w:rsid w:val="005F7F79"/>
    <w:rsid w:val="0060042A"/>
    <w:rsid w:val="0060049A"/>
    <w:rsid w:val="006005F2"/>
    <w:rsid w:val="006006B6"/>
    <w:rsid w:val="0060083C"/>
    <w:rsid w:val="00600961"/>
    <w:rsid w:val="00600AB2"/>
    <w:rsid w:val="00600C49"/>
    <w:rsid w:val="006022E0"/>
    <w:rsid w:val="006028EA"/>
    <w:rsid w:val="00602918"/>
    <w:rsid w:val="00602A20"/>
    <w:rsid w:val="00602AF5"/>
    <w:rsid w:val="006035AB"/>
    <w:rsid w:val="00603B2B"/>
    <w:rsid w:val="00603BA4"/>
    <w:rsid w:val="00603C22"/>
    <w:rsid w:val="00603D93"/>
    <w:rsid w:val="00603E3A"/>
    <w:rsid w:val="00603F4F"/>
    <w:rsid w:val="00604545"/>
    <w:rsid w:val="006047C3"/>
    <w:rsid w:val="00604FC5"/>
    <w:rsid w:val="006058C6"/>
    <w:rsid w:val="00605FF6"/>
    <w:rsid w:val="006062F9"/>
    <w:rsid w:val="00607274"/>
    <w:rsid w:val="00607811"/>
    <w:rsid w:val="00607CEC"/>
    <w:rsid w:val="00607E7C"/>
    <w:rsid w:val="006107A8"/>
    <w:rsid w:val="00610872"/>
    <w:rsid w:val="00610ADB"/>
    <w:rsid w:val="00610B9E"/>
    <w:rsid w:val="00610E12"/>
    <w:rsid w:val="00610E1A"/>
    <w:rsid w:val="00610F16"/>
    <w:rsid w:val="0061104B"/>
    <w:rsid w:val="006112F5"/>
    <w:rsid w:val="006112F6"/>
    <w:rsid w:val="00611A63"/>
    <w:rsid w:val="006120B0"/>
    <w:rsid w:val="00612354"/>
    <w:rsid w:val="00612A32"/>
    <w:rsid w:val="00612CD5"/>
    <w:rsid w:val="00613206"/>
    <w:rsid w:val="00613290"/>
    <w:rsid w:val="006134A9"/>
    <w:rsid w:val="0061362A"/>
    <w:rsid w:val="006136A0"/>
    <w:rsid w:val="0061449D"/>
    <w:rsid w:val="006144D6"/>
    <w:rsid w:val="0061468F"/>
    <w:rsid w:val="00614E7B"/>
    <w:rsid w:val="0061501B"/>
    <w:rsid w:val="006153AE"/>
    <w:rsid w:val="006157A1"/>
    <w:rsid w:val="00616163"/>
    <w:rsid w:val="006162EB"/>
    <w:rsid w:val="00616B79"/>
    <w:rsid w:val="00616BF4"/>
    <w:rsid w:val="00616C4A"/>
    <w:rsid w:val="00616C71"/>
    <w:rsid w:val="0061792E"/>
    <w:rsid w:val="006200AE"/>
    <w:rsid w:val="006205D6"/>
    <w:rsid w:val="00620C34"/>
    <w:rsid w:val="00620DDB"/>
    <w:rsid w:val="0062133E"/>
    <w:rsid w:val="006216DB"/>
    <w:rsid w:val="00621A1A"/>
    <w:rsid w:val="0062207B"/>
    <w:rsid w:val="0062231E"/>
    <w:rsid w:val="006223A9"/>
    <w:rsid w:val="00622892"/>
    <w:rsid w:val="006228CB"/>
    <w:rsid w:val="00622A82"/>
    <w:rsid w:val="00622B03"/>
    <w:rsid w:val="00623587"/>
    <w:rsid w:val="00623890"/>
    <w:rsid w:val="006238EA"/>
    <w:rsid w:val="00623CA2"/>
    <w:rsid w:val="00623EEB"/>
    <w:rsid w:val="006247C5"/>
    <w:rsid w:val="00625832"/>
    <w:rsid w:val="006259FA"/>
    <w:rsid w:val="0062619E"/>
    <w:rsid w:val="0062779B"/>
    <w:rsid w:val="00627AF5"/>
    <w:rsid w:val="006300F7"/>
    <w:rsid w:val="0063075D"/>
    <w:rsid w:val="00631099"/>
    <w:rsid w:val="00631703"/>
    <w:rsid w:val="00631766"/>
    <w:rsid w:val="0063177F"/>
    <w:rsid w:val="00631851"/>
    <w:rsid w:val="006319D8"/>
    <w:rsid w:val="00631BC2"/>
    <w:rsid w:val="00631E20"/>
    <w:rsid w:val="0063207E"/>
    <w:rsid w:val="006320D6"/>
    <w:rsid w:val="00632677"/>
    <w:rsid w:val="00632E09"/>
    <w:rsid w:val="00632ED3"/>
    <w:rsid w:val="0063366C"/>
    <w:rsid w:val="00633677"/>
    <w:rsid w:val="00634730"/>
    <w:rsid w:val="00634768"/>
    <w:rsid w:val="00634ADD"/>
    <w:rsid w:val="00634D69"/>
    <w:rsid w:val="0063509E"/>
    <w:rsid w:val="00635216"/>
    <w:rsid w:val="006352AF"/>
    <w:rsid w:val="00635499"/>
    <w:rsid w:val="0063565D"/>
    <w:rsid w:val="006358FE"/>
    <w:rsid w:val="00635B50"/>
    <w:rsid w:val="00635BBF"/>
    <w:rsid w:val="00635DB4"/>
    <w:rsid w:val="00635E5A"/>
    <w:rsid w:val="0063646E"/>
    <w:rsid w:val="00636648"/>
    <w:rsid w:val="006367A3"/>
    <w:rsid w:val="00636924"/>
    <w:rsid w:val="0063722E"/>
    <w:rsid w:val="006377D2"/>
    <w:rsid w:val="00637951"/>
    <w:rsid w:val="006379A4"/>
    <w:rsid w:val="00637D65"/>
    <w:rsid w:val="00637FF8"/>
    <w:rsid w:val="0064073C"/>
    <w:rsid w:val="0064114D"/>
    <w:rsid w:val="00641377"/>
    <w:rsid w:val="00641FDF"/>
    <w:rsid w:val="0064229B"/>
    <w:rsid w:val="006426C3"/>
    <w:rsid w:val="00642881"/>
    <w:rsid w:val="006431D0"/>
    <w:rsid w:val="00643762"/>
    <w:rsid w:val="00643789"/>
    <w:rsid w:val="00643F0E"/>
    <w:rsid w:val="0064404E"/>
    <w:rsid w:val="0064431F"/>
    <w:rsid w:val="006447FC"/>
    <w:rsid w:val="00644AD2"/>
    <w:rsid w:val="00644BA6"/>
    <w:rsid w:val="00644D0C"/>
    <w:rsid w:val="00645097"/>
    <w:rsid w:val="00645D1F"/>
    <w:rsid w:val="00645DBE"/>
    <w:rsid w:val="0064656A"/>
    <w:rsid w:val="006466DA"/>
    <w:rsid w:val="0064795A"/>
    <w:rsid w:val="00647BA9"/>
    <w:rsid w:val="00647C11"/>
    <w:rsid w:val="00650092"/>
    <w:rsid w:val="0065051E"/>
    <w:rsid w:val="006505D8"/>
    <w:rsid w:val="006506FA"/>
    <w:rsid w:val="00650B96"/>
    <w:rsid w:val="00650E2B"/>
    <w:rsid w:val="006514EF"/>
    <w:rsid w:val="00652278"/>
    <w:rsid w:val="00652456"/>
    <w:rsid w:val="00652667"/>
    <w:rsid w:val="0065286A"/>
    <w:rsid w:val="00652993"/>
    <w:rsid w:val="00652AA0"/>
    <w:rsid w:val="00652B04"/>
    <w:rsid w:val="006530E6"/>
    <w:rsid w:val="006531B3"/>
    <w:rsid w:val="00653362"/>
    <w:rsid w:val="0065350B"/>
    <w:rsid w:val="006537C7"/>
    <w:rsid w:val="00653AF1"/>
    <w:rsid w:val="00653E8E"/>
    <w:rsid w:val="0065433B"/>
    <w:rsid w:val="006551A2"/>
    <w:rsid w:val="006551F8"/>
    <w:rsid w:val="00655259"/>
    <w:rsid w:val="00655511"/>
    <w:rsid w:val="00655C28"/>
    <w:rsid w:val="00655DB0"/>
    <w:rsid w:val="00656142"/>
    <w:rsid w:val="00656BB5"/>
    <w:rsid w:val="00656D5A"/>
    <w:rsid w:val="0065724E"/>
    <w:rsid w:val="006573C8"/>
    <w:rsid w:val="00657725"/>
    <w:rsid w:val="00657F56"/>
    <w:rsid w:val="00660350"/>
    <w:rsid w:val="0066061E"/>
    <w:rsid w:val="006607F6"/>
    <w:rsid w:val="00660CC7"/>
    <w:rsid w:val="00660E97"/>
    <w:rsid w:val="00660FB5"/>
    <w:rsid w:val="00661205"/>
    <w:rsid w:val="006613F0"/>
    <w:rsid w:val="00661B22"/>
    <w:rsid w:val="00662905"/>
    <w:rsid w:val="006629F9"/>
    <w:rsid w:val="00662F19"/>
    <w:rsid w:val="0066336A"/>
    <w:rsid w:val="006635C0"/>
    <w:rsid w:val="00663809"/>
    <w:rsid w:val="00664014"/>
    <w:rsid w:val="006642FD"/>
    <w:rsid w:val="00664531"/>
    <w:rsid w:val="00664C06"/>
    <w:rsid w:val="00664F8F"/>
    <w:rsid w:val="0066574D"/>
    <w:rsid w:val="006658C7"/>
    <w:rsid w:val="00665C66"/>
    <w:rsid w:val="00665D76"/>
    <w:rsid w:val="00666956"/>
    <w:rsid w:val="00666C8C"/>
    <w:rsid w:val="00666C8D"/>
    <w:rsid w:val="00666D32"/>
    <w:rsid w:val="00667206"/>
    <w:rsid w:val="006710CF"/>
    <w:rsid w:val="00671109"/>
    <w:rsid w:val="00671860"/>
    <w:rsid w:val="00671B37"/>
    <w:rsid w:val="00671D99"/>
    <w:rsid w:val="00671FE8"/>
    <w:rsid w:val="0067277C"/>
    <w:rsid w:val="00672A77"/>
    <w:rsid w:val="00672CF2"/>
    <w:rsid w:val="00672E2F"/>
    <w:rsid w:val="00672E96"/>
    <w:rsid w:val="0067349E"/>
    <w:rsid w:val="00673B81"/>
    <w:rsid w:val="00674057"/>
    <w:rsid w:val="00674756"/>
    <w:rsid w:val="0067523D"/>
    <w:rsid w:val="0067578D"/>
    <w:rsid w:val="00675FBF"/>
    <w:rsid w:val="00676015"/>
    <w:rsid w:val="00676150"/>
    <w:rsid w:val="00676632"/>
    <w:rsid w:val="00676952"/>
    <w:rsid w:val="00676B9B"/>
    <w:rsid w:val="00676D69"/>
    <w:rsid w:val="0067731D"/>
    <w:rsid w:val="00677A25"/>
    <w:rsid w:val="00677F11"/>
    <w:rsid w:val="006805E3"/>
    <w:rsid w:val="00680A93"/>
    <w:rsid w:val="00680F2A"/>
    <w:rsid w:val="00681B34"/>
    <w:rsid w:val="00681DA4"/>
    <w:rsid w:val="00682504"/>
    <w:rsid w:val="00682A6C"/>
    <w:rsid w:val="00682EFD"/>
    <w:rsid w:val="006830C9"/>
    <w:rsid w:val="006835DC"/>
    <w:rsid w:val="006836BC"/>
    <w:rsid w:val="0068383C"/>
    <w:rsid w:val="00683C5B"/>
    <w:rsid w:val="006840B3"/>
    <w:rsid w:val="0068475A"/>
    <w:rsid w:val="00684AAF"/>
    <w:rsid w:val="00685011"/>
    <w:rsid w:val="00685379"/>
    <w:rsid w:val="006853F6"/>
    <w:rsid w:val="00685410"/>
    <w:rsid w:val="00685AE5"/>
    <w:rsid w:val="00685E43"/>
    <w:rsid w:val="00686232"/>
    <w:rsid w:val="00686506"/>
    <w:rsid w:val="00686C89"/>
    <w:rsid w:val="00686E5B"/>
    <w:rsid w:val="00686F36"/>
    <w:rsid w:val="00687092"/>
    <w:rsid w:val="006871A8"/>
    <w:rsid w:val="00687667"/>
    <w:rsid w:val="00687ED3"/>
    <w:rsid w:val="006907CE"/>
    <w:rsid w:val="00690CD4"/>
    <w:rsid w:val="00690D5D"/>
    <w:rsid w:val="006913EB"/>
    <w:rsid w:val="00691539"/>
    <w:rsid w:val="006915A6"/>
    <w:rsid w:val="00691663"/>
    <w:rsid w:val="006918CA"/>
    <w:rsid w:val="00692551"/>
    <w:rsid w:val="0069293E"/>
    <w:rsid w:val="00692E80"/>
    <w:rsid w:val="006937C9"/>
    <w:rsid w:val="00693980"/>
    <w:rsid w:val="00693AFE"/>
    <w:rsid w:val="00693F1A"/>
    <w:rsid w:val="00694473"/>
    <w:rsid w:val="00694817"/>
    <w:rsid w:val="006949D9"/>
    <w:rsid w:val="00694CB0"/>
    <w:rsid w:val="006958B3"/>
    <w:rsid w:val="00695BE1"/>
    <w:rsid w:val="00696385"/>
    <w:rsid w:val="00696ECB"/>
    <w:rsid w:val="00697272"/>
    <w:rsid w:val="0069731C"/>
    <w:rsid w:val="00697912"/>
    <w:rsid w:val="006A0BCF"/>
    <w:rsid w:val="006A107D"/>
    <w:rsid w:val="006A115E"/>
    <w:rsid w:val="006A16DA"/>
    <w:rsid w:val="006A1781"/>
    <w:rsid w:val="006A2190"/>
    <w:rsid w:val="006A221C"/>
    <w:rsid w:val="006A249B"/>
    <w:rsid w:val="006A26F4"/>
    <w:rsid w:val="006A318D"/>
    <w:rsid w:val="006A35E9"/>
    <w:rsid w:val="006A385D"/>
    <w:rsid w:val="006A38C6"/>
    <w:rsid w:val="006A49D9"/>
    <w:rsid w:val="006A4DE0"/>
    <w:rsid w:val="006A561C"/>
    <w:rsid w:val="006A58EC"/>
    <w:rsid w:val="006A596D"/>
    <w:rsid w:val="006A5F16"/>
    <w:rsid w:val="006A6296"/>
    <w:rsid w:val="006A64C5"/>
    <w:rsid w:val="006A650B"/>
    <w:rsid w:val="006A6BDD"/>
    <w:rsid w:val="006A6C24"/>
    <w:rsid w:val="006B0259"/>
    <w:rsid w:val="006B0601"/>
    <w:rsid w:val="006B09AC"/>
    <w:rsid w:val="006B0AA6"/>
    <w:rsid w:val="006B17A9"/>
    <w:rsid w:val="006B1932"/>
    <w:rsid w:val="006B1E24"/>
    <w:rsid w:val="006B2176"/>
    <w:rsid w:val="006B2248"/>
    <w:rsid w:val="006B23A8"/>
    <w:rsid w:val="006B2920"/>
    <w:rsid w:val="006B294F"/>
    <w:rsid w:val="006B2A0B"/>
    <w:rsid w:val="006B309A"/>
    <w:rsid w:val="006B317D"/>
    <w:rsid w:val="006B36A0"/>
    <w:rsid w:val="006B3851"/>
    <w:rsid w:val="006B3915"/>
    <w:rsid w:val="006B3A80"/>
    <w:rsid w:val="006B3CD9"/>
    <w:rsid w:val="006B3EA6"/>
    <w:rsid w:val="006B478C"/>
    <w:rsid w:val="006B4B12"/>
    <w:rsid w:val="006B4EA3"/>
    <w:rsid w:val="006B5562"/>
    <w:rsid w:val="006B5FC8"/>
    <w:rsid w:val="006B636C"/>
    <w:rsid w:val="006B6796"/>
    <w:rsid w:val="006B67A5"/>
    <w:rsid w:val="006B6F0A"/>
    <w:rsid w:val="006B71F2"/>
    <w:rsid w:val="006B7BBE"/>
    <w:rsid w:val="006B7CBE"/>
    <w:rsid w:val="006B7E66"/>
    <w:rsid w:val="006C02E0"/>
    <w:rsid w:val="006C0DE7"/>
    <w:rsid w:val="006C0E60"/>
    <w:rsid w:val="006C1BFC"/>
    <w:rsid w:val="006C1F4F"/>
    <w:rsid w:val="006C20F6"/>
    <w:rsid w:val="006C22E6"/>
    <w:rsid w:val="006C281B"/>
    <w:rsid w:val="006C3108"/>
    <w:rsid w:val="006C310D"/>
    <w:rsid w:val="006C3820"/>
    <w:rsid w:val="006C3C7C"/>
    <w:rsid w:val="006C4071"/>
    <w:rsid w:val="006C430B"/>
    <w:rsid w:val="006C4BA7"/>
    <w:rsid w:val="006C4EE2"/>
    <w:rsid w:val="006C5625"/>
    <w:rsid w:val="006C57BA"/>
    <w:rsid w:val="006C5960"/>
    <w:rsid w:val="006C596B"/>
    <w:rsid w:val="006C5CBD"/>
    <w:rsid w:val="006C5DDD"/>
    <w:rsid w:val="006C6329"/>
    <w:rsid w:val="006C66A0"/>
    <w:rsid w:val="006C6797"/>
    <w:rsid w:val="006C6A7A"/>
    <w:rsid w:val="006C6D02"/>
    <w:rsid w:val="006C6D06"/>
    <w:rsid w:val="006C7507"/>
    <w:rsid w:val="006C75C3"/>
    <w:rsid w:val="006C77C0"/>
    <w:rsid w:val="006D000D"/>
    <w:rsid w:val="006D047C"/>
    <w:rsid w:val="006D054B"/>
    <w:rsid w:val="006D0A7C"/>
    <w:rsid w:val="006D0D7A"/>
    <w:rsid w:val="006D10C8"/>
    <w:rsid w:val="006D11D9"/>
    <w:rsid w:val="006D1348"/>
    <w:rsid w:val="006D1499"/>
    <w:rsid w:val="006D16AF"/>
    <w:rsid w:val="006D20E9"/>
    <w:rsid w:val="006D2162"/>
    <w:rsid w:val="006D2408"/>
    <w:rsid w:val="006D2A92"/>
    <w:rsid w:val="006D3115"/>
    <w:rsid w:val="006D3592"/>
    <w:rsid w:val="006D38A4"/>
    <w:rsid w:val="006D3BBD"/>
    <w:rsid w:val="006D45DE"/>
    <w:rsid w:val="006D4877"/>
    <w:rsid w:val="006D4C23"/>
    <w:rsid w:val="006D4FDF"/>
    <w:rsid w:val="006D5A88"/>
    <w:rsid w:val="006D5C4B"/>
    <w:rsid w:val="006D681F"/>
    <w:rsid w:val="006D7334"/>
    <w:rsid w:val="006D7E41"/>
    <w:rsid w:val="006E0485"/>
    <w:rsid w:val="006E05C4"/>
    <w:rsid w:val="006E05C8"/>
    <w:rsid w:val="006E06E4"/>
    <w:rsid w:val="006E0E3F"/>
    <w:rsid w:val="006E14F9"/>
    <w:rsid w:val="006E196F"/>
    <w:rsid w:val="006E1B46"/>
    <w:rsid w:val="006E1DC5"/>
    <w:rsid w:val="006E2337"/>
    <w:rsid w:val="006E2555"/>
    <w:rsid w:val="006E2705"/>
    <w:rsid w:val="006E2A85"/>
    <w:rsid w:val="006E2D98"/>
    <w:rsid w:val="006E36B9"/>
    <w:rsid w:val="006E3A1E"/>
    <w:rsid w:val="006E3C2B"/>
    <w:rsid w:val="006E3EDA"/>
    <w:rsid w:val="006E40BD"/>
    <w:rsid w:val="006E40F0"/>
    <w:rsid w:val="006E4347"/>
    <w:rsid w:val="006E443F"/>
    <w:rsid w:val="006E4636"/>
    <w:rsid w:val="006E4A69"/>
    <w:rsid w:val="006E4BCC"/>
    <w:rsid w:val="006E4F8C"/>
    <w:rsid w:val="006E5890"/>
    <w:rsid w:val="006E63E8"/>
    <w:rsid w:val="006E6F39"/>
    <w:rsid w:val="006E71A0"/>
    <w:rsid w:val="006E726D"/>
    <w:rsid w:val="006E7749"/>
    <w:rsid w:val="006F001E"/>
    <w:rsid w:val="006F0251"/>
    <w:rsid w:val="006F02BC"/>
    <w:rsid w:val="006F02C7"/>
    <w:rsid w:val="006F104C"/>
    <w:rsid w:val="006F16A5"/>
    <w:rsid w:val="006F1888"/>
    <w:rsid w:val="006F1C13"/>
    <w:rsid w:val="006F1D13"/>
    <w:rsid w:val="006F1E1F"/>
    <w:rsid w:val="006F2397"/>
    <w:rsid w:val="006F2446"/>
    <w:rsid w:val="006F2F32"/>
    <w:rsid w:val="006F2FDE"/>
    <w:rsid w:val="006F3536"/>
    <w:rsid w:val="006F375A"/>
    <w:rsid w:val="006F528B"/>
    <w:rsid w:val="006F5556"/>
    <w:rsid w:val="006F58EF"/>
    <w:rsid w:val="006F5CCF"/>
    <w:rsid w:val="006F61FC"/>
    <w:rsid w:val="006F6375"/>
    <w:rsid w:val="006F6398"/>
    <w:rsid w:val="006F66F4"/>
    <w:rsid w:val="006F693E"/>
    <w:rsid w:val="006F69F7"/>
    <w:rsid w:val="006F6B94"/>
    <w:rsid w:val="006F7CCC"/>
    <w:rsid w:val="006F7E1A"/>
    <w:rsid w:val="007000C1"/>
    <w:rsid w:val="007001E9"/>
    <w:rsid w:val="00700497"/>
    <w:rsid w:val="007006D2"/>
    <w:rsid w:val="0070070D"/>
    <w:rsid w:val="00700F27"/>
    <w:rsid w:val="007014D5"/>
    <w:rsid w:val="00701AA4"/>
    <w:rsid w:val="00701BB7"/>
    <w:rsid w:val="00702470"/>
    <w:rsid w:val="00702474"/>
    <w:rsid w:val="00702C3E"/>
    <w:rsid w:val="00702E22"/>
    <w:rsid w:val="00702FF0"/>
    <w:rsid w:val="0070312B"/>
    <w:rsid w:val="007038CF"/>
    <w:rsid w:val="007042DF"/>
    <w:rsid w:val="00704619"/>
    <w:rsid w:val="00705C6A"/>
    <w:rsid w:val="007061D0"/>
    <w:rsid w:val="0070632A"/>
    <w:rsid w:val="0070660C"/>
    <w:rsid w:val="00706943"/>
    <w:rsid w:val="0070731B"/>
    <w:rsid w:val="007074E2"/>
    <w:rsid w:val="007078C8"/>
    <w:rsid w:val="00707C7A"/>
    <w:rsid w:val="007101D7"/>
    <w:rsid w:val="0071036C"/>
    <w:rsid w:val="00711121"/>
    <w:rsid w:val="007111FC"/>
    <w:rsid w:val="0071140E"/>
    <w:rsid w:val="007114C1"/>
    <w:rsid w:val="00711542"/>
    <w:rsid w:val="007119E5"/>
    <w:rsid w:val="00711B85"/>
    <w:rsid w:val="00711D3B"/>
    <w:rsid w:val="007120F2"/>
    <w:rsid w:val="00712143"/>
    <w:rsid w:val="0071239F"/>
    <w:rsid w:val="00712C93"/>
    <w:rsid w:val="007132B0"/>
    <w:rsid w:val="00713947"/>
    <w:rsid w:val="00714828"/>
    <w:rsid w:val="00714873"/>
    <w:rsid w:val="00715F5A"/>
    <w:rsid w:val="0071678A"/>
    <w:rsid w:val="007167A0"/>
    <w:rsid w:val="00716825"/>
    <w:rsid w:val="007168F3"/>
    <w:rsid w:val="00717047"/>
    <w:rsid w:val="00717CB6"/>
    <w:rsid w:val="00717D88"/>
    <w:rsid w:val="00720182"/>
    <w:rsid w:val="007201FB"/>
    <w:rsid w:val="00720A29"/>
    <w:rsid w:val="00720C3F"/>
    <w:rsid w:val="00720DB2"/>
    <w:rsid w:val="007211F4"/>
    <w:rsid w:val="007216D6"/>
    <w:rsid w:val="00721E2A"/>
    <w:rsid w:val="00722159"/>
    <w:rsid w:val="0072240B"/>
    <w:rsid w:val="00722955"/>
    <w:rsid w:val="00722B7C"/>
    <w:rsid w:val="00722FC6"/>
    <w:rsid w:val="00723180"/>
    <w:rsid w:val="0072328F"/>
    <w:rsid w:val="00723425"/>
    <w:rsid w:val="00723827"/>
    <w:rsid w:val="00723A58"/>
    <w:rsid w:val="00723AE5"/>
    <w:rsid w:val="00723CAC"/>
    <w:rsid w:val="0072438A"/>
    <w:rsid w:val="00724AFC"/>
    <w:rsid w:val="00724B96"/>
    <w:rsid w:val="00724ECA"/>
    <w:rsid w:val="007252E6"/>
    <w:rsid w:val="00725CC8"/>
    <w:rsid w:val="00725D87"/>
    <w:rsid w:val="00725F80"/>
    <w:rsid w:val="00726C67"/>
    <w:rsid w:val="00726D63"/>
    <w:rsid w:val="007271F0"/>
    <w:rsid w:val="00727E06"/>
    <w:rsid w:val="00727ECB"/>
    <w:rsid w:val="00730019"/>
    <w:rsid w:val="007305F2"/>
    <w:rsid w:val="00730710"/>
    <w:rsid w:val="0073074C"/>
    <w:rsid w:val="00730B6D"/>
    <w:rsid w:val="0073127D"/>
    <w:rsid w:val="007312BF"/>
    <w:rsid w:val="00731677"/>
    <w:rsid w:val="0073209D"/>
    <w:rsid w:val="0073225A"/>
    <w:rsid w:val="00732260"/>
    <w:rsid w:val="0073258E"/>
    <w:rsid w:val="007327D9"/>
    <w:rsid w:val="007328A8"/>
    <w:rsid w:val="00732E8A"/>
    <w:rsid w:val="00733633"/>
    <w:rsid w:val="00733AC0"/>
    <w:rsid w:val="00733CCE"/>
    <w:rsid w:val="00733ECE"/>
    <w:rsid w:val="00734B6E"/>
    <w:rsid w:val="00734DE0"/>
    <w:rsid w:val="00735874"/>
    <w:rsid w:val="00735E91"/>
    <w:rsid w:val="0073614E"/>
    <w:rsid w:val="00736854"/>
    <w:rsid w:val="007370B6"/>
    <w:rsid w:val="00737476"/>
    <w:rsid w:val="00737625"/>
    <w:rsid w:val="00737796"/>
    <w:rsid w:val="00737A66"/>
    <w:rsid w:val="00737AA5"/>
    <w:rsid w:val="00737C69"/>
    <w:rsid w:val="007408FB"/>
    <w:rsid w:val="00740BDB"/>
    <w:rsid w:val="00740CAD"/>
    <w:rsid w:val="00741246"/>
    <w:rsid w:val="007414F5"/>
    <w:rsid w:val="007415C2"/>
    <w:rsid w:val="00741701"/>
    <w:rsid w:val="007417F0"/>
    <w:rsid w:val="00741964"/>
    <w:rsid w:val="00741F7C"/>
    <w:rsid w:val="00741FA1"/>
    <w:rsid w:val="0074234F"/>
    <w:rsid w:val="007424B6"/>
    <w:rsid w:val="007427F4"/>
    <w:rsid w:val="007428DD"/>
    <w:rsid w:val="00742AE8"/>
    <w:rsid w:val="0074330E"/>
    <w:rsid w:val="007433F5"/>
    <w:rsid w:val="00743618"/>
    <w:rsid w:val="00743634"/>
    <w:rsid w:val="007436FF"/>
    <w:rsid w:val="00743A17"/>
    <w:rsid w:val="0074435D"/>
    <w:rsid w:val="007445DD"/>
    <w:rsid w:val="00744BF6"/>
    <w:rsid w:val="00744EC2"/>
    <w:rsid w:val="0074544F"/>
    <w:rsid w:val="00745486"/>
    <w:rsid w:val="007454B0"/>
    <w:rsid w:val="0074594C"/>
    <w:rsid w:val="00745A00"/>
    <w:rsid w:val="00746009"/>
    <w:rsid w:val="00746321"/>
    <w:rsid w:val="00746344"/>
    <w:rsid w:val="007469DB"/>
    <w:rsid w:val="00746A71"/>
    <w:rsid w:val="00746B3D"/>
    <w:rsid w:val="00746DC7"/>
    <w:rsid w:val="00746FD6"/>
    <w:rsid w:val="007473B7"/>
    <w:rsid w:val="00747B2C"/>
    <w:rsid w:val="00747B84"/>
    <w:rsid w:val="007514D6"/>
    <w:rsid w:val="00751909"/>
    <w:rsid w:val="00751B66"/>
    <w:rsid w:val="00751D96"/>
    <w:rsid w:val="00752476"/>
    <w:rsid w:val="0075265F"/>
    <w:rsid w:val="0075277C"/>
    <w:rsid w:val="00752D2F"/>
    <w:rsid w:val="00752F7E"/>
    <w:rsid w:val="007532FF"/>
    <w:rsid w:val="007539C6"/>
    <w:rsid w:val="00753C85"/>
    <w:rsid w:val="00753F92"/>
    <w:rsid w:val="00754964"/>
    <w:rsid w:val="00754F03"/>
    <w:rsid w:val="00755461"/>
    <w:rsid w:val="00755598"/>
    <w:rsid w:val="00755FA8"/>
    <w:rsid w:val="00756115"/>
    <w:rsid w:val="00756FE0"/>
    <w:rsid w:val="00757497"/>
    <w:rsid w:val="007576A8"/>
    <w:rsid w:val="00757ABD"/>
    <w:rsid w:val="00757C0F"/>
    <w:rsid w:val="00757E54"/>
    <w:rsid w:val="007600DA"/>
    <w:rsid w:val="007603EE"/>
    <w:rsid w:val="00760792"/>
    <w:rsid w:val="00761035"/>
    <w:rsid w:val="00761168"/>
    <w:rsid w:val="007613E3"/>
    <w:rsid w:val="00761777"/>
    <w:rsid w:val="00762407"/>
    <w:rsid w:val="00762425"/>
    <w:rsid w:val="007624B7"/>
    <w:rsid w:val="007627AA"/>
    <w:rsid w:val="00762C77"/>
    <w:rsid w:val="007631AF"/>
    <w:rsid w:val="00763D22"/>
    <w:rsid w:val="007640C6"/>
    <w:rsid w:val="007644FE"/>
    <w:rsid w:val="0076495B"/>
    <w:rsid w:val="00764ABD"/>
    <w:rsid w:val="0076547C"/>
    <w:rsid w:val="00765819"/>
    <w:rsid w:val="007658D3"/>
    <w:rsid w:val="00766019"/>
    <w:rsid w:val="0076625E"/>
    <w:rsid w:val="007664A4"/>
    <w:rsid w:val="00766AA0"/>
    <w:rsid w:val="00766B23"/>
    <w:rsid w:val="00767135"/>
    <w:rsid w:val="00767E60"/>
    <w:rsid w:val="0077018C"/>
    <w:rsid w:val="0077036D"/>
    <w:rsid w:val="007704DD"/>
    <w:rsid w:val="0077096F"/>
    <w:rsid w:val="007710E5"/>
    <w:rsid w:val="00771462"/>
    <w:rsid w:val="00771529"/>
    <w:rsid w:val="0077173A"/>
    <w:rsid w:val="00771AB6"/>
    <w:rsid w:val="00772114"/>
    <w:rsid w:val="00773165"/>
    <w:rsid w:val="00773745"/>
    <w:rsid w:val="0077382B"/>
    <w:rsid w:val="00773997"/>
    <w:rsid w:val="00773CCA"/>
    <w:rsid w:val="00773FAA"/>
    <w:rsid w:val="00774021"/>
    <w:rsid w:val="00774546"/>
    <w:rsid w:val="0077459E"/>
    <w:rsid w:val="007745FE"/>
    <w:rsid w:val="00774C32"/>
    <w:rsid w:val="0077530D"/>
    <w:rsid w:val="0077546C"/>
    <w:rsid w:val="00775B61"/>
    <w:rsid w:val="00776681"/>
    <w:rsid w:val="00776745"/>
    <w:rsid w:val="00776CBA"/>
    <w:rsid w:val="00776CE8"/>
    <w:rsid w:val="00777305"/>
    <w:rsid w:val="007778AB"/>
    <w:rsid w:val="0078001C"/>
    <w:rsid w:val="007800B3"/>
    <w:rsid w:val="007802B2"/>
    <w:rsid w:val="007805BF"/>
    <w:rsid w:val="00781044"/>
    <w:rsid w:val="007818B1"/>
    <w:rsid w:val="007818D3"/>
    <w:rsid w:val="00781C37"/>
    <w:rsid w:val="00781F48"/>
    <w:rsid w:val="00782373"/>
    <w:rsid w:val="00782A72"/>
    <w:rsid w:val="00782C6F"/>
    <w:rsid w:val="00784001"/>
    <w:rsid w:val="007841FA"/>
    <w:rsid w:val="00784405"/>
    <w:rsid w:val="0078481C"/>
    <w:rsid w:val="00784F08"/>
    <w:rsid w:val="00785020"/>
    <w:rsid w:val="007856B7"/>
    <w:rsid w:val="00785F82"/>
    <w:rsid w:val="00786389"/>
    <w:rsid w:val="00787712"/>
    <w:rsid w:val="00787A38"/>
    <w:rsid w:val="00790270"/>
    <w:rsid w:val="007905F9"/>
    <w:rsid w:val="00790F5F"/>
    <w:rsid w:val="007916AA"/>
    <w:rsid w:val="00791A40"/>
    <w:rsid w:val="00791D3A"/>
    <w:rsid w:val="00791DA9"/>
    <w:rsid w:val="00792079"/>
    <w:rsid w:val="00792088"/>
    <w:rsid w:val="00792324"/>
    <w:rsid w:val="0079291B"/>
    <w:rsid w:val="00792DD6"/>
    <w:rsid w:val="00792F77"/>
    <w:rsid w:val="00792FEC"/>
    <w:rsid w:val="0079300D"/>
    <w:rsid w:val="0079320A"/>
    <w:rsid w:val="007933EF"/>
    <w:rsid w:val="00793653"/>
    <w:rsid w:val="0079482F"/>
    <w:rsid w:val="00794E67"/>
    <w:rsid w:val="00794FD1"/>
    <w:rsid w:val="0079520F"/>
    <w:rsid w:val="007952AD"/>
    <w:rsid w:val="0079582D"/>
    <w:rsid w:val="00796C00"/>
    <w:rsid w:val="00796FC5"/>
    <w:rsid w:val="007972B8"/>
    <w:rsid w:val="00797630"/>
    <w:rsid w:val="00797644"/>
    <w:rsid w:val="007A0C3C"/>
    <w:rsid w:val="007A0DC8"/>
    <w:rsid w:val="007A10F4"/>
    <w:rsid w:val="007A114B"/>
    <w:rsid w:val="007A14E7"/>
    <w:rsid w:val="007A1C9E"/>
    <w:rsid w:val="007A210A"/>
    <w:rsid w:val="007A214E"/>
    <w:rsid w:val="007A27EC"/>
    <w:rsid w:val="007A323E"/>
    <w:rsid w:val="007A34D2"/>
    <w:rsid w:val="007A3979"/>
    <w:rsid w:val="007A3DF1"/>
    <w:rsid w:val="007A3E03"/>
    <w:rsid w:val="007A40C8"/>
    <w:rsid w:val="007A432F"/>
    <w:rsid w:val="007A4522"/>
    <w:rsid w:val="007A471E"/>
    <w:rsid w:val="007A476A"/>
    <w:rsid w:val="007A498E"/>
    <w:rsid w:val="007A49CB"/>
    <w:rsid w:val="007A4A51"/>
    <w:rsid w:val="007A4E7C"/>
    <w:rsid w:val="007A545F"/>
    <w:rsid w:val="007A5695"/>
    <w:rsid w:val="007A5A35"/>
    <w:rsid w:val="007A5D23"/>
    <w:rsid w:val="007A5D7C"/>
    <w:rsid w:val="007A5FB3"/>
    <w:rsid w:val="007A63DF"/>
    <w:rsid w:val="007A6A98"/>
    <w:rsid w:val="007A6CAF"/>
    <w:rsid w:val="007A7539"/>
    <w:rsid w:val="007A7BF0"/>
    <w:rsid w:val="007A7FB1"/>
    <w:rsid w:val="007B037F"/>
    <w:rsid w:val="007B0932"/>
    <w:rsid w:val="007B0B95"/>
    <w:rsid w:val="007B0E23"/>
    <w:rsid w:val="007B1A58"/>
    <w:rsid w:val="007B1B11"/>
    <w:rsid w:val="007B1EB4"/>
    <w:rsid w:val="007B244B"/>
    <w:rsid w:val="007B298E"/>
    <w:rsid w:val="007B2D2D"/>
    <w:rsid w:val="007B34CA"/>
    <w:rsid w:val="007B377A"/>
    <w:rsid w:val="007B390A"/>
    <w:rsid w:val="007B3E4A"/>
    <w:rsid w:val="007B4400"/>
    <w:rsid w:val="007B4A1A"/>
    <w:rsid w:val="007B4DFE"/>
    <w:rsid w:val="007B537B"/>
    <w:rsid w:val="007B5BAC"/>
    <w:rsid w:val="007B637C"/>
    <w:rsid w:val="007B6844"/>
    <w:rsid w:val="007B6AF4"/>
    <w:rsid w:val="007B737D"/>
    <w:rsid w:val="007B74CD"/>
    <w:rsid w:val="007B74F7"/>
    <w:rsid w:val="007B7585"/>
    <w:rsid w:val="007B7628"/>
    <w:rsid w:val="007B7B7E"/>
    <w:rsid w:val="007B7C73"/>
    <w:rsid w:val="007B7FCD"/>
    <w:rsid w:val="007C045C"/>
    <w:rsid w:val="007C06A1"/>
    <w:rsid w:val="007C08BC"/>
    <w:rsid w:val="007C0E64"/>
    <w:rsid w:val="007C105F"/>
    <w:rsid w:val="007C11E9"/>
    <w:rsid w:val="007C2169"/>
    <w:rsid w:val="007C216E"/>
    <w:rsid w:val="007C260A"/>
    <w:rsid w:val="007C2FBD"/>
    <w:rsid w:val="007C323C"/>
    <w:rsid w:val="007C3462"/>
    <w:rsid w:val="007C349E"/>
    <w:rsid w:val="007C3693"/>
    <w:rsid w:val="007C3C68"/>
    <w:rsid w:val="007C4279"/>
    <w:rsid w:val="007C441E"/>
    <w:rsid w:val="007C47DF"/>
    <w:rsid w:val="007C5D02"/>
    <w:rsid w:val="007C5D9E"/>
    <w:rsid w:val="007C6038"/>
    <w:rsid w:val="007C67F7"/>
    <w:rsid w:val="007C6C53"/>
    <w:rsid w:val="007C719E"/>
    <w:rsid w:val="007C7212"/>
    <w:rsid w:val="007C753B"/>
    <w:rsid w:val="007C765D"/>
    <w:rsid w:val="007C7812"/>
    <w:rsid w:val="007C789E"/>
    <w:rsid w:val="007D0841"/>
    <w:rsid w:val="007D0992"/>
    <w:rsid w:val="007D0E34"/>
    <w:rsid w:val="007D1413"/>
    <w:rsid w:val="007D153C"/>
    <w:rsid w:val="007D1565"/>
    <w:rsid w:val="007D170E"/>
    <w:rsid w:val="007D1AB3"/>
    <w:rsid w:val="007D224F"/>
    <w:rsid w:val="007D23A9"/>
    <w:rsid w:val="007D2BC7"/>
    <w:rsid w:val="007D2D73"/>
    <w:rsid w:val="007D3636"/>
    <w:rsid w:val="007D3955"/>
    <w:rsid w:val="007D3A25"/>
    <w:rsid w:val="007D3E4C"/>
    <w:rsid w:val="007D52A5"/>
    <w:rsid w:val="007D55D2"/>
    <w:rsid w:val="007D5AF7"/>
    <w:rsid w:val="007D5C20"/>
    <w:rsid w:val="007D5E08"/>
    <w:rsid w:val="007D638C"/>
    <w:rsid w:val="007D650B"/>
    <w:rsid w:val="007D65A5"/>
    <w:rsid w:val="007D6756"/>
    <w:rsid w:val="007D67D2"/>
    <w:rsid w:val="007D6DAB"/>
    <w:rsid w:val="007D7044"/>
    <w:rsid w:val="007D71E6"/>
    <w:rsid w:val="007D75D7"/>
    <w:rsid w:val="007E004F"/>
    <w:rsid w:val="007E079E"/>
    <w:rsid w:val="007E08AC"/>
    <w:rsid w:val="007E11B4"/>
    <w:rsid w:val="007E1254"/>
    <w:rsid w:val="007E1273"/>
    <w:rsid w:val="007E1521"/>
    <w:rsid w:val="007E15FF"/>
    <w:rsid w:val="007E17B4"/>
    <w:rsid w:val="007E187C"/>
    <w:rsid w:val="007E18CA"/>
    <w:rsid w:val="007E2343"/>
    <w:rsid w:val="007E2E4C"/>
    <w:rsid w:val="007E32E4"/>
    <w:rsid w:val="007E45BC"/>
    <w:rsid w:val="007E47B6"/>
    <w:rsid w:val="007E485F"/>
    <w:rsid w:val="007E4881"/>
    <w:rsid w:val="007E4C26"/>
    <w:rsid w:val="007E4C4E"/>
    <w:rsid w:val="007E50A1"/>
    <w:rsid w:val="007E5303"/>
    <w:rsid w:val="007E5861"/>
    <w:rsid w:val="007E5DB7"/>
    <w:rsid w:val="007E6369"/>
    <w:rsid w:val="007E6702"/>
    <w:rsid w:val="007E6E37"/>
    <w:rsid w:val="007E70B1"/>
    <w:rsid w:val="007E7219"/>
    <w:rsid w:val="007E7568"/>
    <w:rsid w:val="007E75FC"/>
    <w:rsid w:val="007E79CB"/>
    <w:rsid w:val="007E7B76"/>
    <w:rsid w:val="007F09F7"/>
    <w:rsid w:val="007F0A02"/>
    <w:rsid w:val="007F0ACF"/>
    <w:rsid w:val="007F0BC1"/>
    <w:rsid w:val="007F0E01"/>
    <w:rsid w:val="007F0F88"/>
    <w:rsid w:val="007F0FF5"/>
    <w:rsid w:val="007F13F2"/>
    <w:rsid w:val="007F1418"/>
    <w:rsid w:val="007F178E"/>
    <w:rsid w:val="007F1B79"/>
    <w:rsid w:val="007F1E58"/>
    <w:rsid w:val="007F2E59"/>
    <w:rsid w:val="007F3C74"/>
    <w:rsid w:val="007F4101"/>
    <w:rsid w:val="007F41CE"/>
    <w:rsid w:val="007F49B3"/>
    <w:rsid w:val="007F4B81"/>
    <w:rsid w:val="007F4E4A"/>
    <w:rsid w:val="007F4EE9"/>
    <w:rsid w:val="007F4F1C"/>
    <w:rsid w:val="007F4FE8"/>
    <w:rsid w:val="007F5222"/>
    <w:rsid w:val="007F597A"/>
    <w:rsid w:val="007F5C5B"/>
    <w:rsid w:val="007F5F2D"/>
    <w:rsid w:val="007F621C"/>
    <w:rsid w:val="007F6339"/>
    <w:rsid w:val="007F774A"/>
    <w:rsid w:val="007F7956"/>
    <w:rsid w:val="00800552"/>
    <w:rsid w:val="00800590"/>
    <w:rsid w:val="00801314"/>
    <w:rsid w:val="008017AF"/>
    <w:rsid w:val="00801B81"/>
    <w:rsid w:val="00801D71"/>
    <w:rsid w:val="00802186"/>
    <w:rsid w:val="00802F4D"/>
    <w:rsid w:val="008039A6"/>
    <w:rsid w:val="00803EB1"/>
    <w:rsid w:val="00803F22"/>
    <w:rsid w:val="008041FF"/>
    <w:rsid w:val="0080464B"/>
    <w:rsid w:val="00804A29"/>
    <w:rsid w:val="00804F44"/>
    <w:rsid w:val="00805294"/>
    <w:rsid w:val="008056E2"/>
    <w:rsid w:val="00805876"/>
    <w:rsid w:val="008058B3"/>
    <w:rsid w:val="0080591A"/>
    <w:rsid w:val="0080596D"/>
    <w:rsid w:val="008059E0"/>
    <w:rsid w:val="00806EA3"/>
    <w:rsid w:val="00806F99"/>
    <w:rsid w:val="0080762F"/>
    <w:rsid w:val="00807CB1"/>
    <w:rsid w:val="008100DB"/>
    <w:rsid w:val="0081022D"/>
    <w:rsid w:val="008103F4"/>
    <w:rsid w:val="0081051E"/>
    <w:rsid w:val="008106E4"/>
    <w:rsid w:val="00810D63"/>
    <w:rsid w:val="00810F7E"/>
    <w:rsid w:val="0081110D"/>
    <w:rsid w:val="00811244"/>
    <w:rsid w:val="00811780"/>
    <w:rsid w:val="008125FA"/>
    <w:rsid w:val="00812FE3"/>
    <w:rsid w:val="00813680"/>
    <w:rsid w:val="008136E2"/>
    <w:rsid w:val="00813DF2"/>
    <w:rsid w:val="008145F9"/>
    <w:rsid w:val="0081462F"/>
    <w:rsid w:val="00814E60"/>
    <w:rsid w:val="0081548B"/>
    <w:rsid w:val="00815A3F"/>
    <w:rsid w:val="0081633B"/>
    <w:rsid w:val="00816905"/>
    <w:rsid w:val="00816919"/>
    <w:rsid w:val="00816B30"/>
    <w:rsid w:val="00816F7A"/>
    <w:rsid w:val="008178E1"/>
    <w:rsid w:val="00817BA5"/>
    <w:rsid w:val="00817D04"/>
    <w:rsid w:val="00817FC0"/>
    <w:rsid w:val="0082101D"/>
    <w:rsid w:val="00821114"/>
    <w:rsid w:val="00821926"/>
    <w:rsid w:val="00821970"/>
    <w:rsid w:val="008219B1"/>
    <w:rsid w:val="00821DE2"/>
    <w:rsid w:val="008228BE"/>
    <w:rsid w:val="0082303F"/>
    <w:rsid w:val="008230AC"/>
    <w:rsid w:val="008230DE"/>
    <w:rsid w:val="008232D6"/>
    <w:rsid w:val="008233F3"/>
    <w:rsid w:val="00823606"/>
    <w:rsid w:val="008238F9"/>
    <w:rsid w:val="008246E3"/>
    <w:rsid w:val="0082482C"/>
    <w:rsid w:val="00824AE3"/>
    <w:rsid w:val="00824CE4"/>
    <w:rsid w:val="00825338"/>
    <w:rsid w:val="008258B5"/>
    <w:rsid w:val="00825E0E"/>
    <w:rsid w:val="00825EAF"/>
    <w:rsid w:val="00825F07"/>
    <w:rsid w:val="0082608B"/>
    <w:rsid w:val="00827374"/>
    <w:rsid w:val="00827F57"/>
    <w:rsid w:val="00827F8B"/>
    <w:rsid w:val="00830D2F"/>
    <w:rsid w:val="00831435"/>
    <w:rsid w:val="008316B4"/>
    <w:rsid w:val="0083193B"/>
    <w:rsid w:val="0083193F"/>
    <w:rsid w:val="00831CEA"/>
    <w:rsid w:val="00831D9A"/>
    <w:rsid w:val="00832339"/>
    <w:rsid w:val="00832420"/>
    <w:rsid w:val="00833C1B"/>
    <w:rsid w:val="00834068"/>
    <w:rsid w:val="00834208"/>
    <w:rsid w:val="00834310"/>
    <w:rsid w:val="0083508B"/>
    <w:rsid w:val="00835698"/>
    <w:rsid w:val="008368EE"/>
    <w:rsid w:val="00837097"/>
    <w:rsid w:val="0084038C"/>
    <w:rsid w:val="0084041C"/>
    <w:rsid w:val="0084077F"/>
    <w:rsid w:val="00840D56"/>
    <w:rsid w:val="00840FCA"/>
    <w:rsid w:val="00841506"/>
    <w:rsid w:val="00841854"/>
    <w:rsid w:val="00841A7E"/>
    <w:rsid w:val="00841F76"/>
    <w:rsid w:val="00841F7B"/>
    <w:rsid w:val="0084236D"/>
    <w:rsid w:val="00842854"/>
    <w:rsid w:val="00842869"/>
    <w:rsid w:val="0084317C"/>
    <w:rsid w:val="0084335F"/>
    <w:rsid w:val="0084348B"/>
    <w:rsid w:val="008437CD"/>
    <w:rsid w:val="00843841"/>
    <w:rsid w:val="00843ADB"/>
    <w:rsid w:val="00843E58"/>
    <w:rsid w:val="00843F52"/>
    <w:rsid w:val="008447DB"/>
    <w:rsid w:val="00844C7E"/>
    <w:rsid w:val="00845542"/>
    <w:rsid w:val="0084561E"/>
    <w:rsid w:val="0084561F"/>
    <w:rsid w:val="00845DBF"/>
    <w:rsid w:val="00845FDB"/>
    <w:rsid w:val="00845FEA"/>
    <w:rsid w:val="008460E3"/>
    <w:rsid w:val="00846C91"/>
    <w:rsid w:val="00847165"/>
    <w:rsid w:val="00847F43"/>
    <w:rsid w:val="0085017A"/>
    <w:rsid w:val="008503B4"/>
    <w:rsid w:val="00850D7B"/>
    <w:rsid w:val="0085195A"/>
    <w:rsid w:val="00851D84"/>
    <w:rsid w:val="00851DC4"/>
    <w:rsid w:val="0085206E"/>
    <w:rsid w:val="0085259E"/>
    <w:rsid w:val="00852833"/>
    <w:rsid w:val="00852940"/>
    <w:rsid w:val="008529FB"/>
    <w:rsid w:val="00852BF0"/>
    <w:rsid w:val="00852EA3"/>
    <w:rsid w:val="00853D2C"/>
    <w:rsid w:val="008550A4"/>
    <w:rsid w:val="00855391"/>
    <w:rsid w:val="008560BD"/>
    <w:rsid w:val="008562F8"/>
    <w:rsid w:val="008564F4"/>
    <w:rsid w:val="00856E2E"/>
    <w:rsid w:val="00856FDC"/>
    <w:rsid w:val="00857CD8"/>
    <w:rsid w:val="00857D47"/>
    <w:rsid w:val="0086055A"/>
    <w:rsid w:val="0086094C"/>
    <w:rsid w:val="00860E7D"/>
    <w:rsid w:val="00860FCE"/>
    <w:rsid w:val="00861008"/>
    <w:rsid w:val="00861527"/>
    <w:rsid w:val="008619EF"/>
    <w:rsid w:val="008620F2"/>
    <w:rsid w:val="0086220A"/>
    <w:rsid w:val="00862340"/>
    <w:rsid w:val="008626F7"/>
    <w:rsid w:val="00862790"/>
    <w:rsid w:val="008629E4"/>
    <w:rsid w:val="00862DB2"/>
    <w:rsid w:val="00863077"/>
    <w:rsid w:val="008632EF"/>
    <w:rsid w:val="008633E8"/>
    <w:rsid w:val="00864B12"/>
    <w:rsid w:val="0086551E"/>
    <w:rsid w:val="008656AE"/>
    <w:rsid w:val="00865816"/>
    <w:rsid w:val="00865F8D"/>
    <w:rsid w:val="0086633D"/>
    <w:rsid w:val="0086664F"/>
    <w:rsid w:val="00866908"/>
    <w:rsid w:val="00866917"/>
    <w:rsid w:val="00866E3B"/>
    <w:rsid w:val="008675CC"/>
    <w:rsid w:val="008676E5"/>
    <w:rsid w:val="008677D6"/>
    <w:rsid w:val="00867A77"/>
    <w:rsid w:val="00867F83"/>
    <w:rsid w:val="00870541"/>
    <w:rsid w:val="0087077D"/>
    <w:rsid w:val="008708CA"/>
    <w:rsid w:val="00870CE8"/>
    <w:rsid w:val="00870FE6"/>
    <w:rsid w:val="008710DF"/>
    <w:rsid w:val="0087219B"/>
    <w:rsid w:val="00872870"/>
    <w:rsid w:val="00872D47"/>
    <w:rsid w:val="00872EAA"/>
    <w:rsid w:val="00872F3E"/>
    <w:rsid w:val="00872F52"/>
    <w:rsid w:val="008733E9"/>
    <w:rsid w:val="00873A93"/>
    <w:rsid w:val="00873E36"/>
    <w:rsid w:val="00874177"/>
    <w:rsid w:val="00874243"/>
    <w:rsid w:val="0087467E"/>
    <w:rsid w:val="008746E3"/>
    <w:rsid w:val="00874718"/>
    <w:rsid w:val="0087477B"/>
    <w:rsid w:val="00874A08"/>
    <w:rsid w:val="008751AE"/>
    <w:rsid w:val="008757C3"/>
    <w:rsid w:val="00875B20"/>
    <w:rsid w:val="00875C62"/>
    <w:rsid w:val="00875CDF"/>
    <w:rsid w:val="0087658A"/>
    <w:rsid w:val="00876974"/>
    <w:rsid w:val="00876B78"/>
    <w:rsid w:val="00876D4E"/>
    <w:rsid w:val="00876F34"/>
    <w:rsid w:val="0087714E"/>
    <w:rsid w:val="00877251"/>
    <w:rsid w:val="00877B94"/>
    <w:rsid w:val="0088044F"/>
    <w:rsid w:val="0088049C"/>
    <w:rsid w:val="00881158"/>
    <w:rsid w:val="008816D6"/>
    <w:rsid w:val="00881B59"/>
    <w:rsid w:val="00881BCA"/>
    <w:rsid w:val="00882096"/>
    <w:rsid w:val="00882BC8"/>
    <w:rsid w:val="00883B98"/>
    <w:rsid w:val="00884060"/>
    <w:rsid w:val="008841C2"/>
    <w:rsid w:val="0088479B"/>
    <w:rsid w:val="00884D32"/>
    <w:rsid w:val="00884D62"/>
    <w:rsid w:val="00884E32"/>
    <w:rsid w:val="00885922"/>
    <w:rsid w:val="00885C39"/>
    <w:rsid w:val="00886991"/>
    <w:rsid w:val="00886DE1"/>
    <w:rsid w:val="008871A2"/>
    <w:rsid w:val="008912AC"/>
    <w:rsid w:val="0089157A"/>
    <w:rsid w:val="0089204A"/>
    <w:rsid w:val="00892419"/>
    <w:rsid w:val="00892BC7"/>
    <w:rsid w:val="00892DE5"/>
    <w:rsid w:val="00892EFC"/>
    <w:rsid w:val="00893416"/>
    <w:rsid w:val="008935C7"/>
    <w:rsid w:val="00893941"/>
    <w:rsid w:val="00893B2A"/>
    <w:rsid w:val="00894650"/>
    <w:rsid w:val="00894684"/>
    <w:rsid w:val="0089483E"/>
    <w:rsid w:val="00895071"/>
    <w:rsid w:val="00895364"/>
    <w:rsid w:val="008953F9"/>
    <w:rsid w:val="0089542B"/>
    <w:rsid w:val="008958D5"/>
    <w:rsid w:val="00895C8F"/>
    <w:rsid w:val="008960E6"/>
    <w:rsid w:val="008961CA"/>
    <w:rsid w:val="00896A80"/>
    <w:rsid w:val="00896BB4"/>
    <w:rsid w:val="00896CBF"/>
    <w:rsid w:val="00896FD2"/>
    <w:rsid w:val="008978B7"/>
    <w:rsid w:val="00897A5A"/>
    <w:rsid w:val="00897DA2"/>
    <w:rsid w:val="00897FFB"/>
    <w:rsid w:val="008A0075"/>
    <w:rsid w:val="008A03F5"/>
    <w:rsid w:val="008A0481"/>
    <w:rsid w:val="008A07C0"/>
    <w:rsid w:val="008A0B01"/>
    <w:rsid w:val="008A0E0D"/>
    <w:rsid w:val="008A19E8"/>
    <w:rsid w:val="008A1CDE"/>
    <w:rsid w:val="008A2980"/>
    <w:rsid w:val="008A3522"/>
    <w:rsid w:val="008A3C24"/>
    <w:rsid w:val="008A3FF7"/>
    <w:rsid w:val="008A4756"/>
    <w:rsid w:val="008A4D9F"/>
    <w:rsid w:val="008A4FD9"/>
    <w:rsid w:val="008A5207"/>
    <w:rsid w:val="008A59A5"/>
    <w:rsid w:val="008A628F"/>
    <w:rsid w:val="008A6462"/>
    <w:rsid w:val="008A64F0"/>
    <w:rsid w:val="008A6624"/>
    <w:rsid w:val="008A6734"/>
    <w:rsid w:val="008A6C87"/>
    <w:rsid w:val="008A72FD"/>
    <w:rsid w:val="008A7602"/>
    <w:rsid w:val="008B0115"/>
    <w:rsid w:val="008B0164"/>
    <w:rsid w:val="008B0576"/>
    <w:rsid w:val="008B057B"/>
    <w:rsid w:val="008B0F20"/>
    <w:rsid w:val="008B104F"/>
    <w:rsid w:val="008B11D1"/>
    <w:rsid w:val="008B1404"/>
    <w:rsid w:val="008B1696"/>
    <w:rsid w:val="008B1F85"/>
    <w:rsid w:val="008B26B3"/>
    <w:rsid w:val="008B2ABD"/>
    <w:rsid w:val="008B2C84"/>
    <w:rsid w:val="008B2C92"/>
    <w:rsid w:val="008B2FCC"/>
    <w:rsid w:val="008B304F"/>
    <w:rsid w:val="008B347A"/>
    <w:rsid w:val="008B35ED"/>
    <w:rsid w:val="008B36E8"/>
    <w:rsid w:val="008B3996"/>
    <w:rsid w:val="008B3F5D"/>
    <w:rsid w:val="008B40CA"/>
    <w:rsid w:val="008B42F8"/>
    <w:rsid w:val="008B44BA"/>
    <w:rsid w:val="008B4679"/>
    <w:rsid w:val="008B4BC2"/>
    <w:rsid w:val="008B554F"/>
    <w:rsid w:val="008B5720"/>
    <w:rsid w:val="008B5B17"/>
    <w:rsid w:val="008B5CA0"/>
    <w:rsid w:val="008B600C"/>
    <w:rsid w:val="008B603F"/>
    <w:rsid w:val="008B635F"/>
    <w:rsid w:val="008B6A43"/>
    <w:rsid w:val="008B6C4A"/>
    <w:rsid w:val="008B6E1A"/>
    <w:rsid w:val="008B7153"/>
    <w:rsid w:val="008B7F24"/>
    <w:rsid w:val="008C0108"/>
    <w:rsid w:val="008C057B"/>
    <w:rsid w:val="008C0E40"/>
    <w:rsid w:val="008C0E78"/>
    <w:rsid w:val="008C11E8"/>
    <w:rsid w:val="008C1807"/>
    <w:rsid w:val="008C1E74"/>
    <w:rsid w:val="008C1E97"/>
    <w:rsid w:val="008C1FC7"/>
    <w:rsid w:val="008C2988"/>
    <w:rsid w:val="008C2A05"/>
    <w:rsid w:val="008C2CA1"/>
    <w:rsid w:val="008C2D3A"/>
    <w:rsid w:val="008C31C8"/>
    <w:rsid w:val="008C34B7"/>
    <w:rsid w:val="008C42E0"/>
    <w:rsid w:val="008C4513"/>
    <w:rsid w:val="008C45C6"/>
    <w:rsid w:val="008C48F1"/>
    <w:rsid w:val="008C4B74"/>
    <w:rsid w:val="008C4FC3"/>
    <w:rsid w:val="008C55EC"/>
    <w:rsid w:val="008C60B7"/>
    <w:rsid w:val="008C693B"/>
    <w:rsid w:val="008C6C26"/>
    <w:rsid w:val="008D0413"/>
    <w:rsid w:val="008D052B"/>
    <w:rsid w:val="008D0667"/>
    <w:rsid w:val="008D06E7"/>
    <w:rsid w:val="008D1525"/>
    <w:rsid w:val="008D17BF"/>
    <w:rsid w:val="008D1853"/>
    <w:rsid w:val="008D19DD"/>
    <w:rsid w:val="008D1C1B"/>
    <w:rsid w:val="008D1CBC"/>
    <w:rsid w:val="008D1DC5"/>
    <w:rsid w:val="008D2704"/>
    <w:rsid w:val="008D2815"/>
    <w:rsid w:val="008D28D0"/>
    <w:rsid w:val="008D2C09"/>
    <w:rsid w:val="008D2D08"/>
    <w:rsid w:val="008D2E0C"/>
    <w:rsid w:val="008D2E54"/>
    <w:rsid w:val="008D38A0"/>
    <w:rsid w:val="008D3A4A"/>
    <w:rsid w:val="008D3C9A"/>
    <w:rsid w:val="008D3EA6"/>
    <w:rsid w:val="008D3FBF"/>
    <w:rsid w:val="008D3FC7"/>
    <w:rsid w:val="008D41A7"/>
    <w:rsid w:val="008D454C"/>
    <w:rsid w:val="008D4787"/>
    <w:rsid w:val="008D48D6"/>
    <w:rsid w:val="008D4B70"/>
    <w:rsid w:val="008D4CE8"/>
    <w:rsid w:val="008D4D45"/>
    <w:rsid w:val="008D4D89"/>
    <w:rsid w:val="008D5285"/>
    <w:rsid w:val="008D6789"/>
    <w:rsid w:val="008D68DF"/>
    <w:rsid w:val="008D6A85"/>
    <w:rsid w:val="008D7070"/>
    <w:rsid w:val="008D772B"/>
    <w:rsid w:val="008D7E5C"/>
    <w:rsid w:val="008D7FBD"/>
    <w:rsid w:val="008E03D0"/>
    <w:rsid w:val="008E0742"/>
    <w:rsid w:val="008E0B68"/>
    <w:rsid w:val="008E0D68"/>
    <w:rsid w:val="008E140C"/>
    <w:rsid w:val="008E1461"/>
    <w:rsid w:val="008E16E5"/>
    <w:rsid w:val="008E219B"/>
    <w:rsid w:val="008E21D5"/>
    <w:rsid w:val="008E2516"/>
    <w:rsid w:val="008E27C6"/>
    <w:rsid w:val="008E286F"/>
    <w:rsid w:val="008E2C95"/>
    <w:rsid w:val="008E2D31"/>
    <w:rsid w:val="008E2EF2"/>
    <w:rsid w:val="008E2F52"/>
    <w:rsid w:val="008E30D7"/>
    <w:rsid w:val="008E319C"/>
    <w:rsid w:val="008E3387"/>
    <w:rsid w:val="008E34E2"/>
    <w:rsid w:val="008E3F12"/>
    <w:rsid w:val="008E414E"/>
    <w:rsid w:val="008E459F"/>
    <w:rsid w:val="008E4AFD"/>
    <w:rsid w:val="008E4E30"/>
    <w:rsid w:val="008E4ECB"/>
    <w:rsid w:val="008E5146"/>
    <w:rsid w:val="008E5CB7"/>
    <w:rsid w:val="008E5DC0"/>
    <w:rsid w:val="008E6A20"/>
    <w:rsid w:val="008E6F1A"/>
    <w:rsid w:val="008E71E4"/>
    <w:rsid w:val="008E727A"/>
    <w:rsid w:val="008E77FF"/>
    <w:rsid w:val="008E784A"/>
    <w:rsid w:val="008F063E"/>
    <w:rsid w:val="008F0A6E"/>
    <w:rsid w:val="008F0D10"/>
    <w:rsid w:val="008F0F2C"/>
    <w:rsid w:val="008F1B42"/>
    <w:rsid w:val="008F1EBC"/>
    <w:rsid w:val="008F24A5"/>
    <w:rsid w:val="008F2AE0"/>
    <w:rsid w:val="008F2E47"/>
    <w:rsid w:val="008F31C1"/>
    <w:rsid w:val="008F3A3E"/>
    <w:rsid w:val="008F3CD2"/>
    <w:rsid w:val="008F3DCE"/>
    <w:rsid w:val="008F40A9"/>
    <w:rsid w:val="008F41C3"/>
    <w:rsid w:val="008F479C"/>
    <w:rsid w:val="008F4D07"/>
    <w:rsid w:val="008F5335"/>
    <w:rsid w:val="008F558B"/>
    <w:rsid w:val="008F5C69"/>
    <w:rsid w:val="008F5DDA"/>
    <w:rsid w:val="008F5F63"/>
    <w:rsid w:val="008F6588"/>
    <w:rsid w:val="008F696A"/>
    <w:rsid w:val="008F69A6"/>
    <w:rsid w:val="008F6EB7"/>
    <w:rsid w:val="008F6F9A"/>
    <w:rsid w:val="008F7134"/>
    <w:rsid w:val="008F7140"/>
    <w:rsid w:val="008F799D"/>
    <w:rsid w:val="0090006A"/>
    <w:rsid w:val="00900322"/>
    <w:rsid w:val="00900337"/>
    <w:rsid w:val="00900C1D"/>
    <w:rsid w:val="00900CD5"/>
    <w:rsid w:val="0090131B"/>
    <w:rsid w:val="00901381"/>
    <w:rsid w:val="00901428"/>
    <w:rsid w:val="009014DF"/>
    <w:rsid w:val="00901B30"/>
    <w:rsid w:val="00902C1E"/>
    <w:rsid w:val="00902E56"/>
    <w:rsid w:val="00902FBD"/>
    <w:rsid w:val="00903437"/>
    <w:rsid w:val="00903445"/>
    <w:rsid w:val="00903644"/>
    <w:rsid w:val="00903898"/>
    <w:rsid w:val="00903908"/>
    <w:rsid w:val="00903FAF"/>
    <w:rsid w:val="009041E0"/>
    <w:rsid w:val="00904496"/>
    <w:rsid w:val="0090460E"/>
    <w:rsid w:val="009046F0"/>
    <w:rsid w:val="00904B35"/>
    <w:rsid w:val="00904C3F"/>
    <w:rsid w:val="0090507B"/>
    <w:rsid w:val="009065D1"/>
    <w:rsid w:val="00907790"/>
    <w:rsid w:val="009077F7"/>
    <w:rsid w:val="00907803"/>
    <w:rsid w:val="00907942"/>
    <w:rsid w:val="009107DD"/>
    <w:rsid w:val="00910FB1"/>
    <w:rsid w:val="0091199C"/>
    <w:rsid w:val="00911C87"/>
    <w:rsid w:val="00911E56"/>
    <w:rsid w:val="00911F83"/>
    <w:rsid w:val="0091215B"/>
    <w:rsid w:val="00912907"/>
    <w:rsid w:val="00912B05"/>
    <w:rsid w:val="00914186"/>
    <w:rsid w:val="00914752"/>
    <w:rsid w:val="00914E58"/>
    <w:rsid w:val="00914FCF"/>
    <w:rsid w:val="0091561F"/>
    <w:rsid w:val="0091662A"/>
    <w:rsid w:val="009166B9"/>
    <w:rsid w:val="00916D5D"/>
    <w:rsid w:val="00916ECA"/>
    <w:rsid w:val="00916FEE"/>
    <w:rsid w:val="0091708A"/>
    <w:rsid w:val="00917260"/>
    <w:rsid w:val="0091729A"/>
    <w:rsid w:val="009203B2"/>
    <w:rsid w:val="0092063E"/>
    <w:rsid w:val="00921359"/>
    <w:rsid w:val="009213E7"/>
    <w:rsid w:val="009214EB"/>
    <w:rsid w:val="00921609"/>
    <w:rsid w:val="009218DA"/>
    <w:rsid w:val="009219A9"/>
    <w:rsid w:val="009219C0"/>
    <w:rsid w:val="00921C17"/>
    <w:rsid w:val="00921D7A"/>
    <w:rsid w:val="00921FEC"/>
    <w:rsid w:val="00922078"/>
    <w:rsid w:val="00922322"/>
    <w:rsid w:val="009223C3"/>
    <w:rsid w:val="00922454"/>
    <w:rsid w:val="00922A2C"/>
    <w:rsid w:val="00922B6C"/>
    <w:rsid w:val="00922ECB"/>
    <w:rsid w:val="0092329C"/>
    <w:rsid w:val="0092337D"/>
    <w:rsid w:val="0092358D"/>
    <w:rsid w:val="009237DD"/>
    <w:rsid w:val="00923CA7"/>
    <w:rsid w:val="00923EF6"/>
    <w:rsid w:val="009249DC"/>
    <w:rsid w:val="00924BC7"/>
    <w:rsid w:val="00924C9B"/>
    <w:rsid w:val="00924F68"/>
    <w:rsid w:val="0092529A"/>
    <w:rsid w:val="0092574C"/>
    <w:rsid w:val="00925DA0"/>
    <w:rsid w:val="00925E39"/>
    <w:rsid w:val="009262E6"/>
    <w:rsid w:val="00926A77"/>
    <w:rsid w:val="0092717B"/>
    <w:rsid w:val="009276D5"/>
    <w:rsid w:val="00927AA5"/>
    <w:rsid w:val="00927F0D"/>
    <w:rsid w:val="00927F8E"/>
    <w:rsid w:val="00930095"/>
    <w:rsid w:val="009301CF"/>
    <w:rsid w:val="00930261"/>
    <w:rsid w:val="009303ED"/>
    <w:rsid w:val="00930697"/>
    <w:rsid w:val="00930E69"/>
    <w:rsid w:val="00930E7A"/>
    <w:rsid w:val="009310FD"/>
    <w:rsid w:val="00931576"/>
    <w:rsid w:val="00931CD0"/>
    <w:rsid w:val="00931CE4"/>
    <w:rsid w:val="009321AF"/>
    <w:rsid w:val="009321CC"/>
    <w:rsid w:val="00932609"/>
    <w:rsid w:val="00932CC6"/>
    <w:rsid w:val="00932D19"/>
    <w:rsid w:val="00932E11"/>
    <w:rsid w:val="00932E8C"/>
    <w:rsid w:val="0093347C"/>
    <w:rsid w:val="0093367D"/>
    <w:rsid w:val="00933C5F"/>
    <w:rsid w:val="0093424F"/>
    <w:rsid w:val="00934627"/>
    <w:rsid w:val="00934725"/>
    <w:rsid w:val="009349A5"/>
    <w:rsid w:val="00935C6E"/>
    <w:rsid w:val="0093648B"/>
    <w:rsid w:val="00936954"/>
    <w:rsid w:val="00936AA0"/>
    <w:rsid w:val="00936B71"/>
    <w:rsid w:val="00937006"/>
    <w:rsid w:val="00940EDC"/>
    <w:rsid w:val="00940F5F"/>
    <w:rsid w:val="009416B5"/>
    <w:rsid w:val="0094178B"/>
    <w:rsid w:val="0094259F"/>
    <w:rsid w:val="0094266E"/>
    <w:rsid w:val="00942712"/>
    <w:rsid w:val="00942C37"/>
    <w:rsid w:val="00942CB9"/>
    <w:rsid w:val="00942EE8"/>
    <w:rsid w:val="00943160"/>
    <w:rsid w:val="00943361"/>
    <w:rsid w:val="00943ABF"/>
    <w:rsid w:val="00943D70"/>
    <w:rsid w:val="009444B7"/>
    <w:rsid w:val="00944ABC"/>
    <w:rsid w:val="00944C00"/>
    <w:rsid w:val="00945004"/>
    <w:rsid w:val="009464A2"/>
    <w:rsid w:val="009467B8"/>
    <w:rsid w:val="009467C2"/>
    <w:rsid w:val="009474CB"/>
    <w:rsid w:val="00947BEE"/>
    <w:rsid w:val="00947E01"/>
    <w:rsid w:val="00947FEB"/>
    <w:rsid w:val="009507ED"/>
    <w:rsid w:val="00950921"/>
    <w:rsid w:val="0095095C"/>
    <w:rsid w:val="00951840"/>
    <w:rsid w:val="0095198F"/>
    <w:rsid w:val="00952199"/>
    <w:rsid w:val="0095238C"/>
    <w:rsid w:val="00952AA2"/>
    <w:rsid w:val="00952C48"/>
    <w:rsid w:val="00952D83"/>
    <w:rsid w:val="00952D8A"/>
    <w:rsid w:val="00952FF2"/>
    <w:rsid w:val="00953084"/>
    <w:rsid w:val="0095319D"/>
    <w:rsid w:val="009534E6"/>
    <w:rsid w:val="009543D9"/>
    <w:rsid w:val="00954B52"/>
    <w:rsid w:val="0095561F"/>
    <w:rsid w:val="00955773"/>
    <w:rsid w:val="00956094"/>
    <w:rsid w:val="009561CF"/>
    <w:rsid w:val="0095625A"/>
    <w:rsid w:val="00956286"/>
    <w:rsid w:val="00956694"/>
    <w:rsid w:val="00956A68"/>
    <w:rsid w:val="00956B11"/>
    <w:rsid w:val="0095717E"/>
    <w:rsid w:val="009578D2"/>
    <w:rsid w:val="0096017F"/>
    <w:rsid w:val="00961089"/>
    <w:rsid w:val="009612B3"/>
    <w:rsid w:val="00961882"/>
    <w:rsid w:val="009618CE"/>
    <w:rsid w:val="00962187"/>
    <w:rsid w:val="009623FB"/>
    <w:rsid w:val="00962E40"/>
    <w:rsid w:val="0096344D"/>
    <w:rsid w:val="00963744"/>
    <w:rsid w:val="0096394F"/>
    <w:rsid w:val="0096396A"/>
    <w:rsid w:val="00964151"/>
    <w:rsid w:val="0096420E"/>
    <w:rsid w:val="00964B38"/>
    <w:rsid w:val="00965195"/>
    <w:rsid w:val="00965E2A"/>
    <w:rsid w:val="00966CE1"/>
    <w:rsid w:val="00966D8B"/>
    <w:rsid w:val="00966DDC"/>
    <w:rsid w:val="0097072F"/>
    <w:rsid w:val="00970945"/>
    <w:rsid w:val="009709B4"/>
    <w:rsid w:val="00970CF2"/>
    <w:rsid w:val="00971DA3"/>
    <w:rsid w:val="00971ECB"/>
    <w:rsid w:val="00972172"/>
    <w:rsid w:val="009724AB"/>
    <w:rsid w:val="00972AA1"/>
    <w:rsid w:val="00972AAC"/>
    <w:rsid w:val="00972AC6"/>
    <w:rsid w:val="00972D54"/>
    <w:rsid w:val="00972E1E"/>
    <w:rsid w:val="0097351A"/>
    <w:rsid w:val="009736AB"/>
    <w:rsid w:val="009736FD"/>
    <w:rsid w:val="00973B62"/>
    <w:rsid w:val="00973CDF"/>
    <w:rsid w:val="009741B5"/>
    <w:rsid w:val="00974511"/>
    <w:rsid w:val="009745D4"/>
    <w:rsid w:val="009746E3"/>
    <w:rsid w:val="00974788"/>
    <w:rsid w:val="00974CAE"/>
    <w:rsid w:val="00974D68"/>
    <w:rsid w:val="00974DB7"/>
    <w:rsid w:val="0097584B"/>
    <w:rsid w:val="00975943"/>
    <w:rsid w:val="00975D70"/>
    <w:rsid w:val="00976383"/>
    <w:rsid w:val="00976470"/>
    <w:rsid w:val="009764A5"/>
    <w:rsid w:val="00976523"/>
    <w:rsid w:val="00976985"/>
    <w:rsid w:val="00976F9C"/>
    <w:rsid w:val="0097732E"/>
    <w:rsid w:val="009779B4"/>
    <w:rsid w:val="00977AEA"/>
    <w:rsid w:val="00980037"/>
    <w:rsid w:val="00980B52"/>
    <w:rsid w:val="00981547"/>
    <w:rsid w:val="00981AC7"/>
    <w:rsid w:val="0098212B"/>
    <w:rsid w:val="009822A2"/>
    <w:rsid w:val="00982558"/>
    <w:rsid w:val="0098295D"/>
    <w:rsid w:val="00983039"/>
    <w:rsid w:val="00983483"/>
    <w:rsid w:val="0098362D"/>
    <w:rsid w:val="009838C7"/>
    <w:rsid w:val="00983D82"/>
    <w:rsid w:val="009847FE"/>
    <w:rsid w:val="009848B9"/>
    <w:rsid w:val="00984C91"/>
    <w:rsid w:val="00984E8F"/>
    <w:rsid w:val="00985935"/>
    <w:rsid w:val="00985AE4"/>
    <w:rsid w:val="00986391"/>
    <w:rsid w:val="00986B1F"/>
    <w:rsid w:val="00986CE5"/>
    <w:rsid w:val="00986DC8"/>
    <w:rsid w:val="00987040"/>
    <w:rsid w:val="0098716B"/>
    <w:rsid w:val="009872FC"/>
    <w:rsid w:val="0098741B"/>
    <w:rsid w:val="00987793"/>
    <w:rsid w:val="00987B4A"/>
    <w:rsid w:val="00987D1E"/>
    <w:rsid w:val="00987FFC"/>
    <w:rsid w:val="009900A4"/>
    <w:rsid w:val="009900CA"/>
    <w:rsid w:val="009900E3"/>
    <w:rsid w:val="009903B9"/>
    <w:rsid w:val="00990992"/>
    <w:rsid w:val="00990C92"/>
    <w:rsid w:val="00990F00"/>
    <w:rsid w:val="009915B7"/>
    <w:rsid w:val="00991896"/>
    <w:rsid w:val="00991C06"/>
    <w:rsid w:val="00991DC9"/>
    <w:rsid w:val="0099228C"/>
    <w:rsid w:val="009926CB"/>
    <w:rsid w:val="009927C6"/>
    <w:rsid w:val="00992B46"/>
    <w:rsid w:val="00992D99"/>
    <w:rsid w:val="0099309F"/>
    <w:rsid w:val="009930C3"/>
    <w:rsid w:val="009935E8"/>
    <w:rsid w:val="00993F91"/>
    <w:rsid w:val="0099452B"/>
    <w:rsid w:val="009945D9"/>
    <w:rsid w:val="009946CF"/>
    <w:rsid w:val="00995486"/>
    <w:rsid w:val="009954E5"/>
    <w:rsid w:val="00995CE2"/>
    <w:rsid w:val="00995F70"/>
    <w:rsid w:val="009964C6"/>
    <w:rsid w:val="00996605"/>
    <w:rsid w:val="0099745A"/>
    <w:rsid w:val="00997632"/>
    <w:rsid w:val="009977A5"/>
    <w:rsid w:val="00997AE5"/>
    <w:rsid w:val="00997BEE"/>
    <w:rsid w:val="00997CD1"/>
    <w:rsid w:val="00997CF1"/>
    <w:rsid w:val="009A0C6B"/>
    <w:rsid w:val="009A0D23"/>
    <w:rsid w:val="009A0ECA"/>
    <w:rsid w:val="009A11B6"/>
    <w:rsid w:val="009A18B3"/>
    <w:rsid w:val="009A19FC"/>
    <w:rsid w:val="009A2139"/>
    <w:rsid w:val="009A2539"/>
    <w:rsid w:val="009A25B8"/>
    <w:rsid w:val="009A2FF2"/>
    <w:rsid w:val="009A3B4C"/>
    <w:rsid w:val="009A3FCB"/>
    <w:rsid w:val="009A40A5"/>
    <w:rsid w:val="009A41AE"/>
    <w:rsid w:val="009A463E"/>
    <w:rsid w:val="009A4649"/>
    <w:rsid w:val="009A51D5"/>
    <w:rsid w:val="009A535A"/>
    <w:rsid w:val="009A5806"/>
    <w:rsid w:val="009A58E2"/>
    <w:rsid w:val="009A5BF7"/>
    <w:rsid w:val="009A614B"/>
    <w:rsid w:val="009A61AA"/>
    <w:rsid w:val="009A656C"/>
    <w:rsid w:val="009A690E"/>
    <w:rsid w:val="009A6F1E"/>
    <w:rsid w:val="009B0275"/>
    <w:rsid w:val="009B03FC"/>
    <w:rsid w:val="009B065C"/>
    <w:rsid w:val="009B0EE8"/>
    <w:rsid w:val="009B147C"/>
    <w:rsid w:val="009B14A4"/>
    <w:rsid w:val="009B1E91"/>
    <w:rsid w:val="009B1F02"/>
    <w:rsid w:val="009B2220"/>
    <w:rsid w:val="009B278E"/>
    <w:rsid w:val="009B2F41"/>
    <w:rsid w:val="009B42E0"/>
    <w:rsid w:val="009B4971"/>
    <w:rsid w:val="009B4FB7"/>
    <w:rsid w:val="009B53B9"/>
    <w:rsid w:val="009B56E8"/>
    <w:rsid w:val="009B5E1A"/>
    <w:rsid w:val="009B5EE6"/>
    <w:rsid w:val="009B6103"/>
    <w:rsid w:val="009B615D"/>
    <w:rsid w:val="009B6E2C"/>
    <w:rsid w:val="009B74F4"/>
    <w:rsid w:val="009B7B72"/>
    <w:rsid w:val="009C0355"/>
    <w:rsid w:val="009C084D"/>
    <w:rsid w:val="009C1096"/>
    <w:rsid w:val="009C11E7"/>
    <w:rsid w:val="009C135E"/>
    <w:rsid w:val="009C1F89"/>
    <w:rsid w:val="009C2AF6"/>
    <w:rsid w:val="009C3069"/>
    <w:rsid w:val="009C372B"/>
    <w:rsid w:val="009C3EA8"/>
    <w:rsid w:val="009C455E"/>
    <w:rsid w:val="009C50D4"/>
    <w:rsid w:val="009C558B"/>
    <w:rsid w:val="009C560B"/>
    <w:rsid w:val="009C5754"/>
    <w:rsid w:val="009C5878"/>
    <w:rsid w:val="009C5BB6"/>
    <w:rsid w:val="009C5C05"/>
    <w:rsid w:val="009C5F04"/>
    <w:rsid w:val="009C62FE"/>
    <w:rsid w:val="009C6ACF"/>
    <w:rsid w:val="009C791B"/>
    <w:rsid w:val="009C7C8A"/>
    <w:rsid w:val="009C7CA8"/>
    <w:rsid w:val="009D0FF9"/>
    <w:rsid w:val="009D105A"/>
    <w:rsid w:val="009D1092"/>
    <w:rsid w:val="009D10B7"/>
    <w:rsid w:val="009D26FA"/>
    <w:rsid w:val="009D35E3"/>
    <w:rsid w:val="009D379C"/>
    <w:rsid w:val="009D41A3"/>
    <w:rsid w:val="009D427B"/>
    <w:rsid w:val="009D4324"/>
    <w:rsid w:val="009D44C8"/>
    <w:rsid w:val="009D44CE"/>
    <w:rsid w:val="009D5C11"/>
    <w:rsid w:val="009D5E7D"/>
    <w:rsid w:val="009D6343"/>
    <w:rsid w:val="009D65F3"/>
    <w:rsid w:val="009D6670"/>
    <w:rsid w:val="009D6C20"/>
    <w:rsid w:val="009D6E61"/>
    <w:rsid w:val="009D733B"/>
    <w:rsid w:val="009E1DE1"/>
    <w:rsid w:val="009E230A"/>
    <w:rsid w:val="009E2E23"/>
    <w:rsid w:val="009E3521"/>
    <w:rsid w:val="009E3647"/>
    <w:rsid w:val="009E3AFA"/>
    <w:rsid w:val="009E3B2D"/>
    <w:rsid w:val="009E3B8C"/>
    <w:rsid w:val="009E3BA7"/>
    <w:rsid w:val="009E416E"/>
    <w:rsid w:val="009E41A6"/>
    <w:rsid w:val="009E4BE9"/>
    <w:rsid w:val="009E4D16"/>
    <w:rsid w:val="009E4E15"/>
    <w:rsid w:val="009E5004"/>
    <w:rsid w:val="009E5042"/>
    <w:rsid w:val="009E526A"/>
    <w:rsid w:val="009E534F"/>
    <w:rsid w:val="009E58F5"/>
    <w:rsid w:val="009E5C34"/>
    <w:rsid w:val="009E62E7"/>
    <w:rsid w:val="009E689E"/>
    <w:rsid w:val="009E693A"/>
    <w:rsid w:val="009E6CAB"/>
    <w:rsid w:val="009E722C"/>
    <w:rsid w:val="009E77F7"/>
    <w:rsid w:val="009E782E"/>
    <w:rsid w:val="009E7B91"/>
    <w:rsid w:val="009F076F"/>
    <w:rsid w:val="009F0772"/>
    <w:rsid w:val="009F16FF"/>
    <w:rsid w:val="009F1B9C"/>
    <w:rsid w:val="009F20DF"/>
    <w:rsid w:val="009F23EC"/>
    <w:rsid w:val="009F26A3"/>
    <w:rsid w:val="009F274A"/>
    <w:rsid w:val="009F2F58"/>
    <w:rsid w:val="009F365D"/>
    <w:rsid w:val="009F3D73"/>
    <w:rsid w:val="009F4A4D"/>
    <w:rsid w:val="009F5CF2"/>
    <w:rsid w:val="009F5CF6"/>
    <w:rsid w:val="009F62DD"/>
    <w:rsid w:val="009F64C5"/>
    <w:rsid w:val="009F70D9"/>
    <w:rsid w:val="009F7DF3"/>
    <w:rsid w:val="009F7EF0"/>
    <w:rsid w:val="00A01561"/>
    <w:rsid w:val="00A01E6C"/>
    <w:rsid w:val="00A02382"/>
    <w:rsid w:val="00A0259D"/>
    <w:rsid w:val="00A03521"/>
    <w:rsid w:val="00A03577"/>
    <w:rsid w:val="00A037CD"/>
    <w:rsid w:val="00A03A54"/>
    <w:rsid w:val="00A043D7"/>
    <w:rsid w:val="00A046F1"/>
    <w:rsid w:val="00A04EB3"/>
    <w:rsid w:val="00A057CA"/>
    <w:rsid w:val="00A058FE"/>
    <w:rsid w:val="00A05D6B"/>
    <w:rsid w:val="00A061B2"/>
    <w:rsid w:val="00A06975"/>
    <w:rsid w:val="00A06C3C"/>
    <w:rsid w:val="00A06D41"/>
    <w:rsid w:val="00A07304"/>
    <w:rsid w:val="00A103A6"/>
    <w:rsid w:val="00A104C5"/>
    <w:rsid w:val="00A10899"/>
    <w:rsid w:val="00A10A71"/>
    <w:rsid w:val="00A110C3"/>
    <w:rsid w:val="00A1127E"/>
    <w:rsid w:val="00A12364"/>
    <w:rsid w:val="00A1280E"/>
    <w:rsid w:val="00A12994"/>
    <w:rsid w:val="00A12A17"/>
    <w:rsid w:val="00A1329E"/>
    <w:rsid w:val="00A13384"/>
    <w:rsid w:val="00A1352F"/>
    <w:rsid w:val="00A137E5"/>
    <w:rsid w:val="00A1391D"/>
    <w:rsid w:val="00A139DF"/>
    <w:rsid w:val="00A13B87"/>
    <w:rsid w:val="00A14476"/>
    <w:rsid w:val="00A14B55"/>
    <w:rsid w:val="00A15149"/>
    <w:rsid w:val="00A15314"/>
    <w:rsid w:val="00A15964"/>
    <w:rsid w:val="00A15C05"/>
    <w:rsid w:val="00A16D1A"/>
    <w:rsid w:val="00A17DF7"/>
    <w:rsid w:val="00A2062E"/>
    <w:rsid w:val="00A20A5A"/>
    <w:rsid w:val="00A20DD2"/>
    <w:rsid w:val="00A21637"/>
    <w:rsid w:val="00A219AD"/>
    <w:rsid w:val="00A21CDB"/>
    <w:rsid w:val="00A2231B"/>
    <w:rsid w:val="00A2233A"/>
    <w:rsid w:val="00A22342"/>
    <w:rsid w:val="00A228F9"/>
    <w:rsid w:val="00A22B32"/>
    <w:rsid w:val="00A23372"/>
    <w:rsid w:val="00A2371A"/>
    <w:rsid w:val="00A24527"/>
    <w:rsid w:val="00A245B7"/>
    <w:rsid w:val="00A24617"/>
    <w:rsid w:val="00A24A19"/>
    <w:rsid w:val="00A24A96"/>
    <w:rsid w:val="00A2543D"/>
    <w:rsid w:val="00A25674"/>
    <w:rsid w:val="00A25751"/>
    <w:rsid w:val="00A25C2B"/>
    <w:rsid w:val="00A25FB2"/>
    <w:rsid w:val="00A26110"/>
    <w:rsid w:val="00A261EF"/>
    <w:rsid w:val="00A27443"/>
    <w:rsid w:val="00A278BD"/>
    <w:rsid w:val="00A27A68"/>
    <w:rsid w:val="00A27DB1"/>
    <w:rsid w:val="00A3014C"/>
    <w:rsid w:val="00A305A7"/>
    <w:rsid w:val="00A3106D"/>
    <w:rsid w:val="00A31CCA"/>
    <w:rsid w:val="00A324ED"/>
    <w:rsid w:val="00A32956"/>
    <w:rsid w:val="00A3363C"/>
    <w:rsid w:val="00A33679"/>
    <w:rsid w:val="00A343EB"/>
    <w:rsid w:val="00A3498F"/>
    <w:rsid w:val="00A34CCB"/>
    <w:rsid w:val="00A3571B"/>
    <w:rsid w:val="00A3582F"/>
    <w:rsid w:val="00A35AC3"/>
    <w:rsid w:val="00A363DA"/>
    <w:rsid w:val="00A36763"/>
    <w:rsid w:val="00A36AE4"/>
    <w:rsid w:val="00A36D35"/>
    <w:rsid w:val="00A3736C"/>
    <w:rsid w:val="00A3768A"/>
    <w:rsid w:val="00A37B8C"/>
    <w:rsid w:val="00A37F49"/>
    <w:rsid w:val="00A405D0"/>
    <w:rsid w:val="00A405D3"/>
    <w:rsid w:val="00A40861"/>
    <w:rsid w:val="00A408D3"/>
    <w:rsid w:val="00A40BCA"/>
    <w:rsid w:val="00A40EFC"/>
    <w:rsid w:val="00A4111A"/>
    <w:rsid w:val="00A4137C"/>
    <w:rsid w:val="00A419FE"/>
    <w:rsid w:val="00A41D19"/>
    <w:rsid w:val="00A4266A"/>
    <w:rsid w:val="00A42EE3"/>
    <w:rsid w:val="00A4341C"/>
    <w:rsid w:val="00A43A74"/>
    <w:rsid w:val="00A43DA8"/>
    <w:rsid w:val="00A44880"/>
    <w:rsid w:val="00A44E98"/>
    <w:rsid w:val="00A453CD"/>
    <w:rsid w:val="00A46433"/>
    <w:rsid w:val="00A4655F"/>
    <w:rsid w:val="00A473AD"/>
    <w:rsid w:val="00A477A6"/>
    <w:rsid w:val="00A4795B"/>
    <w:rsid w:val="00A504FE"/>
    <w:rsid w:val="00A50612"/>
    <w:rsid w:val="00A506BA"/>
    <w:rsid w:val="00A50C5D"/>
    <w:rsid w:val="00A50D64"/>
    <w:rsid w:val="00A517DB"/>
    <w:rsid w:val="00A51F0D"/>
    <w:rsid w:val="00A52201"/>
    <w:rsid w:val="00A52761"/>
    <w:rsid w:val="00A5288B"/>
    <w:rsid w:val="00A52B73"/>
    <w:rsid w:val="00A52D23"/>
    <w:rsid w:val="00A52D8D"/>
    <w:rsid w:val="00A52DDB"/>
    <w:rsid w:val="00A52FED"/>
    <w:rsid w:val="00A532E3"/>
    <w:rsid w:val="00A53453"/>
    <w:rsid w:val="00A53701"/>
    <w:rsid w:val="00A53933"/>
    <w:rsid w:val="00A53DC1"/>
    <w:rsid w:val="00A53E7C"/>
    <w:rsid w:val="00A53EA1"/>
    <w:rsid w:val="00A54327"/>
    <w:rsid w:val="00A548E6"/>
    <w:rsid w:val="00A54EF9"/>
    <w:rsid w:val="00A55036"/>
    <w:rsid w:val="00A550EF"/>
    <w:rsid w:val="00A55236"/>
    <w:rsid w:val="00A5534A"/>
    <w:rsid w:val="00A55351"/>
    <w:rsid w:val="00A553E1"/>
    <w:rsid w:val="00A55400"/>
    <w:rsid w:val="00A55753"/>
    <w:rsid w:val="00A55DE7"/>
    <w:rsid w:val="00A55FFA"/>
    <w:rsid w:val="00A56037"/>
    <w:rsid w:val="00A564FB"/>
    <w:rsid w:val="00A568B3"/>
    <w:rsid w:val="00A572C3"/>
    <w:rsid w:val="00A573BF"/>
    <w:rsid w:val="00A602F8"/>
    <w:rsid w:val="00A61F89"/>
    <w:rsid w:val="00A6293F"/>
    <w:rsid w:val="00A63195"/>
    <w:rsid w:val="00A638A0"/>
    <w:rsid w:val="00A63E15"/>
    <w:rsid w:val="00A641B7"/>
    <w:rsid w:val="00A64439"/>
    <w:rsid w:val="00A645F3"/>
    <w:rsid w:val="00A6460E"/>
    <w:rsid w:val="00A64645"/>
    <w:rsid w:val="00A648AA"/>
    <w:rsid w:val="00A648EE"/>
    <w:rsid w:val="00A6494F"/>
    <w:rsid w:val="00A65222"/>
    <w:rsid w:val="00A65655"/>
    <w:rsid w:val="00A65746"/>
    <w:rsid w:val="00A6577A"/>
    <w:rsid w:val="00A65D7A"/>
    <w:rsid w:val="00A65D7C"/>
    <w:rsid w:val="00A65FCE"/>
    <w:rsid w:val="00A662F4"/>
    <w:rsid w:val="00A668BA"/>
    <w:rsid w:val="00A66BBB"/>
    <w:rsid w:val="00A67774"/>
    <w:rsid w:val="00A700E1"/>
    <w:rsid w:val="00A706E7"/>
    <w:rsid w:val="00A70810"/>
    <w:rsid w:val="00A70D5C"/>
    <w:rsid w:val="00A70F64"/>
    <w:rsid w:val="00A71836"/>
    <w:rsid w:val="00A71B67"/>
    <w:rsid w:val="00A71F3B"/>
    <w:rsid w:val="00A72A2A"/>
    <w:rsid w:val="00A735CE"/>
    <w:rsid w:val="00A73788"/>
    <w:rsid w:val="00A738DB"/>
    <w:rsid w:val="00A7442A"/>
    <w:rsid w:val="00A7450F"/>
    <w:rsid w:val="00A74667"/>
    <w:rsid w:val="00A7467F"/>
    <w:rsid w:val="00A746C5"/>
    <w:rsid w:val="00A751D0"/>
    <w:rsid w:val="00A752F7"/>
    <w:rsid w:val="00A754C1"/>
    <w:rsid w:val="00A75DB7"/>
    <w:rsid w:val="00A75DC0"/>
    <w:rsid w:val="00A761AA"/>
    <w:rsid w:val="00A76533"/>
    <w:rsid w:val="00A766C9"/>
    <w:rsid w:val="00A76730"/>
    <w:rsid w:val="00A770BE"/>
    <w:rsid w:val="00A7747E"/>
    <w:rsid w:val="00A77505"/>
    <w:rsid w:val="00A77DC7"/>
    <w:rsid w:val="00A77EF7"/>
    <w:rsid w:val="00A80226"/>
    <w:rsid w:val="00A805E7"/>
    <w:rsid w:val="00A8113F"/>
    <w:rsid w:val="00A81557"/>
    <w:rsid w:val="00A81705"/>
    <w:rsid w:val="00A81BBC"/>
    <w:rsid w:val="00A82074"/>
    <w:rsid w:val="00A8210A"/>
    <w:rsid w:val="00A8256C"/>
    <w:rsid w:val="00A826AF"/>
    <w:rsid w:val="00A83A96"/>
    <w:rsid w:val="00A83BA1"/>
    <w:rsid w:val="00A84003"/>
    <w:rsid w:val="00A8463E"/>
    <w:rsid w:val="00A8493C"/>
    <w:rsid w:val="00A84EBA"/>
    <w:rsid w:val="00A84F48"/>
    <w:rsid w:val="00A850DB"/>
    <w:rsid w:val="00A851AD"/>
    <w:rsid w:val="00A85837"/>
    <w:rsid w:val="00A8594E"/>
    <w:rsid w:val="00A85BE5"/>
    <w:rsid w:val="00A85D7F"/>
    <w:rsid w:val="00A85D89"/>
    <w:rsid w:val="00A86E35"/>
    <w:rsid w:val="00A8797C"/>
    <w:rsid w:val="00A8798C"/>
    <w:rsid w:val="00A90153"/>
    <w:rsid w:val="00A9067D"/>
    <w:rsid w:val="00A90FE4"/>
    <w:rsid w:val="00A912AF"/>
    <w:rsid w:val="00A9207E"/>
    <w:rsid w:val="00A92C32"/>
    <w:rsid w:val="00A92D0D"/>
    <w:rsid w:val="00A93FC7"/>
    <w:rsid w:val="00A94091"/>
    <w:rsid w:val="00A942A4"/>
    <w:rsid w:val="00A94362"/>
    <w:rsid w:val="00A947F7"/>
    <w:rsid w:val="00A9497F"/>
    <w:rsid w:val="00A94E73"/>
    <w:rsid w:val="00A9508F"/>
    <w:rsid w:val="00A95509"/>
    <w:rsid w:val="00A95F23"/>
    <w:rsid w:val="00A95F3A"/>
    <w:rsid w:val="00A9603D"/>
    <w:rsid w:val="00A961D5"/>
    <w:rsid w:val="00A96354"/>
    <w:rsid w:val="00A9791A"/>
    <w:rsid w:val="00A97E5E"/>
    <w:rsid w:val="00AA068C"/>
    <w:rsid w:val="00AA07FD"/>
    <w:rsid w:val="00AA0D9B"/>
    <w:rsid w:val="00AA1430"/>
    <w:rsid w:val="00AA14C5"/>
    <w:rsid w:val="00AA1A85"/>
    <w:rsid w:val="00AA208E"/>
    <w:rsid w:val="00AA29BC"/>
    <w:rsid w:val="00AA2E61"/>
    <w:rsid w:val="00AA3317"/>
    <w:rsid w:val="00AA33FE"/>
    <w:rsid w:val="00AA4A2A"/>
    <w:rsid w:val="00AA4FAA"/>
    <w:rsid w:val="00AA50B5"/>
    <w:rsid w:val="00AA63A3"/>
    <w:rsid w:val="00AA6437"/>
    <w:rsid w:val="00AA6C53"/>
    <w:rsid w:val="00AA6E2C"/>
    <w:rsid w:val="00AA720F"/>
    <w:rsid w:val="00AA75BF"/>
    <w:rsid w:val="00AA7CB7"/>
    <w:rsid w:val="00AB0F6C"/>
    <w:rsid w:val="00AB1C50"/>
    <w:rsid w:val="00AB1CCB"/>
    <w:rsid w:val="00AB2D88"/>
    <w:rsid w:val="00AB2DF4"/>
    <w:rsid w:val="00AB31D0"/>
    <w:rsid w:val="00AB3956"/>
    <w:rsid w:val="00AB39E5"/>
    <w:rsid w:val="00AB3A85"/>
    <w:rsid w:val="00AB4132"/>
    <w:rsid w:val="00AB42AB"/>
    <w:rsid w:val="00AB456B"/>
    <w:rsid w:val="00AB47E1"/>
    <w:rsid w:val="00AB53D2"/>
    <w:rsid w:val="00AB551C"/>
    <w:rsid w:val="00AB56F5"/>
    <w:rsid w:val="00AB584A"/>
    <w:rsid w:val="00AB5987"/>
    <w:rsid w:val="00AB5E45"/>
    <w:rsid w:val="00AB604E"/>
    <w:rsid w:val="00AB6959"/>
    <w:rsid w:val="00AB7060"/>
    <w:rsid w:val="00AB7486"/>
    <w:rsid w:val="00AB7936"/>
    <w:rsid w:val="00AC02AF"/>
    <w:rsid w:val="00AC0B07"/>
    <w:rsid w:val="00AC1031"/>
    <w:rsid w:val="00AC1602"/>
    <w:rsid w:val="00AC1B54"/>
    <w:rsid w:val="00AC20BD"/>
    <w:rsid w:val="00AC2655"/>
    <w:rsid w:val="00AC27DA"/>
    <w:rsid w:val="00AC2B9A"/>
    <w:rsid w:val="00AC2BF6"/>
    <w:rsid w:val="00AC2D8E"/>
    <w:rsid w:val="00AC2EB6"/>
    <w:rsid w:val="00AC3186"/>
    <w:rsid w:val="00AC32CD"/>
    <w:rsid w:val="00AC3459"/>
    <w:rsid w:val="00AC34CF"/>
    <w:rsid w:val="00AC361C"/>
    <w:rsid w:val="00AC3A1E"/>
    <w:rsid w:val="00AC3BC7"/>
    <w:rsid w:val="00AC3C95"/>
    <w:rsid w:val="00AC40C6"/>
    <w:rsid w:val="00AC4141"/>
    <w:rsid w:val="00AC4342"/>
    <w:rsid w:val="00AC4A67"/>
    <w:rsid w:val="00AC5B8D"/>
    <w:rsid w:val="00AC5D8D"/>
    <w:rsid w:val="00AC5F1B"/>
    <w:rsid w:val="00AC67E7"/>
    <w:rsid w:val="00AC6CE6"/>
    <w:rsid w:val="00AC6E11"/>
    <w:rsid w:val="00AC6EC9"/>
    <w:rsid w:val="00AC6FBB"/>
    <w:rsid w:val="00AC7016"/>
    <w:rsid w:val="00AC71A7"/>
    <w:rsid w:val="00AC7538"/>
    <w:rsid w:val="00AC75B9"/>
    <w:rsid w:val="00AC79E0"/>
    <w:rsid w:val="00AC7B38"/>
    <w:rsid w:val="00AD0114"/>
    <w:rsid w:val="00AD0463"/>
    <w:rsid w:val="00AD0A0E"/>
    <w:rsid w:val="00AD0E89"/>
    <w:rsid w:val="00AD1012"/>
    <w:rsid w:val="00AD11AB"/>
    <w:rsid w:val="00AD1444"/>
    <w:rsid w:val="00AD1DB8"/>
    <w:rsid w:val="00AD2B45"/>
    <w:rsid w:val="00AD2BB4"/>
    <w:rsid w:val="00AD2C93"/>
    <w:rsid w:val="00AD3227"/>
    <w:rsid w:val="00AD350B"/>
    <w:rsid w:val="00AD369A"/>
    <w:rsid w:val="00AD375B"/>
    <w:rsid w:val="00AD3D75"/>
    <w:rsid w:val="00AD5991"/>
    <w:rsid w:val="00AD5BE0"/>
    <w:rsid w:val="00AD6772"/>
    <w:rsid w:val="00AD67C9"/>
    <w:rsid w:val="00AD6D87"/>
    <w:rsid w:val="00AD6E36"/>
    <w:rsid w:val="00AD6F4E"/>
    <w:rsid w:val="00AD7210"/>
    <w:rsid w:val="00AD72A9"/>
    <w:rsid w:val="00AD74DE"/>
    <w:rsid w:val="00AD768E"/>
    <w:rsid w:val="00AD7A8C"/>
    <w:rsid w:val="00AD7C07"/>
    <w:rsid w:val="00AD7F3C"/>
    <w:rsid w:val="00AE067A"/>
    <w:rsid w:val="00AE0B26"/>
    <w:rsid w:val="00AE0E8B"/>
    <w:rsid w:val="00AE1094"/>
    <w:rsid w:val="00AE1363"/>
    <w:rsid w:val="00AE181E"/>
    <w:rsid w:val="00AE1A4A"/>
    <w:rsid w:val="00AE1CD9"/>
    <w:rsid w:val="00AE1EB0"/>
    <w:rsid w:val="00AE1EED"/>
    <w:rsid w:val="00AE2021"/>
    <w:rsid w:val="00AE213C"/>
    <w:rsid w:val="00AE27DE"/>
    <w:rsid w:val="00AE30BD"/>
    <w:rsid w:val="00AE3AA8"/>
    <w:rsid w:val="00AE45AE"/>
    <w:rsid w:val="00AE4916"/>
    <w:rsid w:val="00AE493A"/>
    <w:rsid w:val="00AE4A87"/>
    <w:rsid w:val="00AE5DF2"/>
    <w:rsid w:val="00AE5F78"/>
    <w:rsid w:val="00AE6012"/>
    <w:rsid w:val="00AE66D2"/>
    <w:rsid w:val="00AE6756"/>
    <w:rsid w:val="00AE6BBE"/>
    <w:rsid w:val="00AE6E8F"/>
    <w:rsid w:val="00AE6F28"/>
    <w:rsid w:val="00AE712F"/>
    <w:rsid w:val="00AE79FB"/>
    <w:rsid w:val="00AE7F15"/>
    <w:rsid w:val="00AF0118"/>
    <w:rsid w:val="00AF08E6"/>
    <w:rsid w:val="00AF0E08"/>
    <w:rsid w:val="00AF1482"/>
    <w:rsid w:val="00AF1C3F"/>
    <w:rsid w:val="00AF203D"/>
    <w:rsid w:val="00AF2E5E"/>
    <w:rsid w:val="00AF2F7C"/>
    <w:rsid w:val="00AF2FAD"/>
    <w:rsid w:val="00AF378F"/>
    <w:rsid w:val="00AF3BC8"/>
    <w:rsid w:val="00AF3EBE"/>
    <w:rsid w:val="00AF40BB"/>
    <w:rsid w:val="00AF4CF1"/>
    <w:rsid w:val="00AF52F5"/>
    <w:rsid w:val="00AF55C0"/>
    <w:rsid w:val="00AF573E"/>
    <w:rsid w:val="00AF5EA2"/>
    <w:rsid w:val="00AF615F"/>
    <w:rsid w:val="00AF6504"/>
    <w:rsid w:val="00AF6579"/>
    <w:rsid w:val="00AF67D2"/>
    <w:rsid w:val="00AF6CDF"/>
    <w:rsid w:val="00AF6E57"/>
    <w:rsid w:val="00AF7330"/>
    <w:rsid w:val="00AF792C"/>
    <w:rsid w:val="00B00335"/>
    <w:rsid w:val="00B01E59"/>
    <w:rsid w:val="00B02C1E"/>
    <w:rsid w:val="00B04D77"/>
    <w:rsid w:val="00B05292"/>
    <w:rsid w:val="00B05792"/>
    <w:rsid w:val="00B0582F"/>
    <w:rsid w:val="00B0639B"/>
    <w:rsid w:val="00B06E80"/>
    <w:rsid w:val="00B07461"/>
    <w:rsid w:val="00B074FC"/>
    <w:rsid w:val="00B10074"/>
    <w:rsid w:val="00B10BF7"/>
    <w:rsid w:val="00B10D23"/>
    <w:rsid w:val="00B10EA4"/>
    <w:rsid w:val="00B115C5"/>
    <w:rsid w:val="00B116FA"/>
    <w:rsid w:val="00B11A12"/>
    <w:rsid w:val="00B11BF7"/>
    <w:rsid w:val="00B11D24"/>
    <w:rsid w:val="00B122D6"/>
    <w:rsid w:val="00B12DFE"/>
    <w:rsid w:val="00B12E05"/>
    <w:rsid w:val="00B13187"/>
    <w:rsid w:val="00B13CD3"/>
    <w:rsid w:val="00B14761"/>
    <w:rsid w:val="00B147D5"/>
    <w:rsid w:val="00B14B10"/>
    <w:rsid w:val="00B14B64"/>
    <w:rsid w:val="00B14CC8"/>
    <w:rsid w:val="00B14DD7"/>
    <w:rsid w:val="00B14E94"/>
    <w:rsid w:val="00B14F5B"/>
    <w:rsid w:val="00B15168"/>
    <w:rsid w:val="00B152DF"/>
    <w:rsid w:val="00B15329"/>
    <w:rsid w:val="00B155CA"/>
    <w:rsid w:val="00B15689"/>
    <w:rsid w:val="00B15B61"/>
    <w:rsid w:val="00B15DF1"/>
    <w:rsid w:val="00B16577"/>
    <w:rsid w:val="00B1683C"/>
    <w:rsid w:val="00B168DE"/>
    <w:rsid w:val="00B16A6C"/>
    <w:rsid w:val="00B16A91"/>
    <w:rsid w:val="00B16C24"/>
    <w:rsid w:val="00B16E3D"/>
    <w:rsid w:val="00B16F0C"/>
    <w:rsid w:val="00B17367"/>
    <w:rsid w:val="00B174A8"/>
    <w:rsid w:val="00B17D6C"/>
    <w:rsid w:val="00B20055"/>
    <w:rsid w:val="00B2055B"/>
    <w:rsid w:val="00B21345"/>
    <w:rsid w:val="00B21FF5"/>
    <w:rsid w:val="00B2218F"/>
    <w:rsid w:val="00B2225A"/>
    <w:rsid w:val="00B223E4"/>
    <w:rsid w:val="00B22761"/>
    <w:rsid w:val="00B227A8"/>
    <w:rsid w:val="00B227E1"/>
    <w:rsid w:val="00B228B0"/>
    <w:rsid w:val="00B22980"/>
    <w:rsid w:val="00B2306C"/>
    <w:rsid w:val="00B23102"/>
    <w:rsid w:val="00B23188"/>
    <w:rsid w:val="00B232F6"/>
    <w:rsid w:val="00B23A0C"/>
    <w:rsid w:val="00B2439E"/>
    <w:rsid w:val="00B247AB"/>
    <w:rsid w:val="00B24886"/>
    <w:rsid w:val="00B24A79"/>
    <w:rsid w:val="00B25292"/>
    <w:rsid w:val="00B2543C"/>
    <w:rsid w:val="00B25528"/>
    <w:rsid w:val="00B25BBE"/>
    <w:rsid w:val="00B2638D"/>
    <w:rsid w:val="00B26A1F"/>
    <w:rsid w:val="00B2725C"/>
    <w:rsid w:val="00B2736C"/>
    <w:rsid w:val="00B2768D"/>
    <w:rsid w:val="00B2776C"/>
    <w:rsid w:val="00B278E4"/>
    <w:rsid w:val="00B3098F"/>
    <w:rsid w:val="00B313AC"/>
    <w:rsid w:val="00B31716"/>
    <w:rsid w:val="00B31885"/>
    <w:rsid w:val="00B31E9B"/>
    <w:rsid w:val="00B3251D"/>
    <w:rsid w:val="00B32E7C"/>
    <w:rsid w:val="00B33002"/>
    <w:rsid w:val="00B330C5"/>
    <w:rsid w:val="00B33253"/>
    <w:rsid w:val="00B33AF5"/>
    <w:rsid w:val="00B33CDB"/>
    <w:rsid w:val="00B33F17"/>
    <w:rsid w:val="00B33F41"/>
    <w:rsid w:val="00B343A5"/>
    <w:rsid w:val="00B343E7"/>
    <w:rsid w:val="00B34A98"/>
    <w:rsid w:val="00B34EF6"/>
    <w:rsid w:val="00B35114"/>
    <w:rsid w:val="00B35BDD"/>
    <w:rsid w:val="00B363A2"/>
    <w:rsid w:val="00B3670B"/>
    <w:rsid w:val="00B3689D"/>
    <w:rsid w:val="00B369A0"/>
    <w:rsid w:val="00B369DB"/>
    <w:rsid w:val="00B36CFA"/>
    <w:rsid w:val="00B36E13"/>
    <w:rsid w:val="00B37634"/>
    <w:rsid w:val="00B37864"/>
    <w:rsid w:val="00B37C2D"/>
    <w:rsid w:val="00B4015D"/>
    <w:rsid w:val="00B4079B"/>
    <w:rsid w:val="00B40B1D"/>
    <w:rsid w:val="00B40CBB"/>
    <w:rsid w:val="00B40D39"/>
    <w:rsid w:val="00B40D9B"/>
    <w:rsid w:val="00B40F19"/>
    <w:rsid w:val="00B4103F"/>
    <w:rsid w:val="00B4105C"/>
    <w:rsid w:val="00B4149A"/>
    <w:rsid w:val="00B41810"/>
    <w:rsid w:val="00B41A25"/>
    <w:rsid w:val="00B41FB3"/>
    <w:rsid w:val="00B425E2"/>
    <w:rsid w:val="00B427D9"/>
    <w:rsid w:val="00B42E5F"/>
    <w:rsid w:val="00B4324F"/>
    <w:rsid w:val="00B432FE"/>
    <w:rsid w:val="00B437BA"/>
    <w:rsid w:val="00B43AB4"/>
    <w:rsid w:val="00B441FD"/>
    <w:rsid w:val="00B4453B"/>
    <w:rsid w:val="00B445C3"/>
    <w:rsid w:val="00B44B35"/>
    <w:rsid w:val="00B44DCD"/>
    <w:rsid w:val="00B45480"/>
    <w:rsid w:val="00B454EB"/>
    <w:rsid w:val="00B461D7"/>
    <w:rsid w:val="00B462C2"/>
    <w:rsid w:val="00B463AE"/>
    <w:rsid w:val="00B46C89"/>
    <w:rsid w:val="00B4714C"/>
    <w:rsid w:val="00B47704"/>
    <w:rsid w:val="00B47AF0"/>
    <w:rsid w:val="00B47CFD"/>
    <w:rsid w:val="00B47ECF"/>
    <w:rsid w:val="00B504DC"/>
    <w:rsid w:val="00B507DE"/>
    <w:rsid w:val="00B51073"/>
    <w:rsid w:val="00B513E3"/>
    <w:rsid w:val="00B5173B"/>
    <w:rsid w:val="00B51C3A"/>
    <w:rsid w:val="00B51DB2"/>
    <w:rsid w:val="00B51F8D"/>
    <w:rsid w:val="00B525DA"/>
    <w:rsid w:val="00B527A9"/>
    <w:rsid w:val="00B53334"/>
    <w:rsid w:val="00B53386"/>
    <w:rsid w:val="00B53684"/>
    <w:rsid w:val="00B53E54"/>
    <w:rsid w:val="00B53FF2"/>
    <w:rsid w:val="00B542FD"/>
    <w:rsid w:val="00B5494C"/>
    <w:rsid w:val="00B54AB7"/>
    <w:rsid w:val="00B54AFC"/>
    <w:rsid w:val="00B54C7C"/>
    <w:rsid w:val="00B55028"/>
    <w:rsid w:val="00B551F7"/>
    <w:rsid w:val="00B5552A"/>
    <w:rsid w:val="00B555B3"/>
    <w:rsid w:val="00B559D2"/>
    <w:rsid w:val="00B55B01"/>
    <w:rsid w:val="00B55EA2"/>
    <w:rsid w:val="00B564CC"/>
    <w:rsid w:val="00B56AE3"/>
    <w:rsid w:val="00B56AF2"/>
    <w:rsid w:val="00B57079"/>
    <w:rsid w:val="00B57156"/>
    <w:rsid w:val="00B5742B"/>
    <w:rsid w:val="00B575F1"/>
    <w:rsid w:val="00B57AA6"/>
    <w:rsid w:val="00B6001F"/>
    <w:rsid w:val="00B601C9"/>
    <w:rsid w:val="00B605C5"/>
    <w:rsid w:val="00B62175"/>
    <w:rsid w:val="00B6228F"/>
    <w:rsid w:val="00B628C2"/>
    <w:rsid w:val="00B62CF2"/>
    <w:rsid w:val="00B63EB5"/>
    <w:rsid w:val="00B63F09"/>
    <w:rsid w:val="00B64553"/>
    <w:rsid w:val="00B64562"/>
    <w:rsid w:val="00B64D9C"/>
    <w:rsid w:val="00B6530B"/>
    <w:rsid w:val="00B65500"/>
    <w:rsid w:val="00B65D18"/>
    <w:rsid w:val="00B65DC1"/>
    <w:rsid w:val="00B65F28"/>
    <w:rsid w:val="00B661AF"/>
    <w:rsid w:val="00B665D3"/>
    <w:rsid w:val="00B667F8"/>
    <w:rsid w:val="00B66A74"/>
    <w:rsid w:val="00B66E49"/>
    <w:rsid w:val="00B6750D"/>
    <w:rsid w:val="00B679F8"/>
    <w:rsid w:val="00B67A9F"/>
    <w:rsid w:val="00B67FC2"/>
    <w:rsid w:val="00B704EA"/>
    <w:rsid w:val="00B70D9B"/>
    <w:rsid w:val="00B70DAC"/>
    <w:rsid w:val="00B70DD4"/>
    <w:rsid w:val="00B70E47"/>
    <w:rsid w:val="00B70F79"/>
    <w:rsid w:val="00B70FEC"/>
    <w:rsid w:val="00B71DAD"/>
    <w:rsid w:val="00B71DC4"/>
    <w:rsid w:val="00B72145"/>
    <w:rsid w:val="00B7281D"/>
    <w:rsid w:val="00B72864"/>
    <w:rsid w:val="00B72992"/>
    <w:rsid w:val="00B72CF4"/>
    <w:rsid w:val="00B72D5B"/>
    <w:rsid w:val="00B7332E"/>
    <w:rsid w:val="00B73987"/>
    <w:rsid w:val="00B73E03"/>
    <w:rsid w:val="00B741FD"/>
    <w:rsid w:val="00B749F8"/>
    <w:rsid w:val="00B7515D"/>
    <w:rsid w:val="00B75BAE"/>
    <w:rsid w:val="00B767EB"/>
    <w:rsid w:val="00B76F1E"/>
    <w:rsid w:val="00B7716C"/>
    <w:rsid w:val="00B7795C"/>
    <w:rsid w:val="00B80282"/>
    <w:rsid w:val="00B805AE"/>
    <w:rsid w:val="00B806DB"/>
    <w:rsid w:val="00B80932"/>
    <w:rsid w:val="00B80B0A"/>
    <w:rsid w:val="00B81725"/>
    <w:rsid w:val="00B81C25"/>
    <w:rsid w:val="00B820B2"/>
    <w:rsid w:val="00B823AA"/>
    <w:rsid w:val="00B82442"/>
    <w:rsid w:val="00B82450"/>
    <w:rsid w:val="00B8270E"/>
    <w:rsid w:val="00B8296D"/>
    <w:rsid w:val="00B82CFE"/>
    <w:rsid w:val="00B82D26"/>
    <w:rsid w:val="00B82F3D"/>
    <w:rsid w:val="00B83067"/>
    <w:rsid w:val="00B83242"/>
    <w:rsid w:val="00B8355A"/>
    <w:rsid w:val="00B839BE"/>
    <w:rsid w:val="00B8415D"/>
    <w:rsid w:val="00B84391"/>
    <w:rsid w:val="00B84539"/>
    <w:rsid w:val="00B84DE4"/>
    <w:rsid w:val="00B84E66"/>
    <w:rsid w:val="00B84F85"/>
    <w:rsid w:val="00B84F9C"/>
    <w:rsid w:val="00B859DE"/>
    <w:rsid w:val="00B85D2F"/>
    <w:rsid w:val="00B86055"/>
    <w:rsid w:val="00B86107"/>
    <w:rsid w:val="00B86162"/>
    <w:rsid w:val="00B862F2"/>
    <w:rsid w:val="00B869A7"/>
    <w:rsid w:val="00B86B2B"/>
    <w:rsid w:val="00B86B76"/>
    <w:rsid w:val="00B86B7A"/>
    <w:rsid w:val="00B86E70"/>
    <w:rsid w:val="00B87002"/>
    <w:rsid w:val="00B87410"/>
    <w:rsid w:val="00B8745D"/>
    <w:rsid w:val="00B874F3"/>
    <w:rsid w:val="00B87629"/>
    <w:rsid w:val="00B87ADD"/>
    <w:rsid w:val="00B87BC3"/>
    <w:rsid w:val="00B87EE6"/>
    <w:rsid w:val="00B906CE"/>
    <w:rsid w:val="00B90A26"/>
    <w:rsid w:val="00B90EF5"/>
    <w:rsid w:val="00B91578"/>
    <w:rsid w:val="00B91B59"/>
    <w:rsid w:val="00B91C34"/>
    <w:rsid w:val="00B91EE4"/>
    <w:rsid w:val="00B91F16"/>
    <w:rsid w:val="00B9217C"/>
    <w:rsid w:val="00B92663"/>
    <w:rsid w:val="00B927DC"/>
    <w:rsid w:val="00B9282C"/>
    <w:rsid w:val="00B929FA"/>
    <w:rsid w:val="00B92EF8"/>
    <w:rsid w:val="00B92FE5"/>
    <w:rsid w:val="00B93991"/>
    <w:rsid w:val="00B93DEE"/>
    <w:rsid w:val="00B94268"/>
    <w:rsid w:val="00B94BA8"/>
    <w:rsid w:val="00B95033"/>
    <w:rsid w:val="00B95219"/>
    <w:rsid w:val="00B9524B"/>
    <w:rsid w:val="00B95CF4"/>
    <w:rsid w:val="00B95DE9"/>
    <w:rsid w:val="00B962FF"/>
    <w:rsid w:val="00B96309"/>
    <w:rsid w:val="00B96835"/>
    <w:rsid w:val="00B968DE"/>
    <w:rsid w:val="00B96CC7"/>
    <w:rsid w:val="00B97287"/>
    <w:rsid w:val="00B9748D"/>
    <w:rsid w:val="00B97776"/>
    <w:rsid w:val="00B97934"/>
    <w:rsid w:val="00B97961"/>
    <w:rsid w:val="00B979D8"/>
    <w:rsid w:val="00BA01DD"/>
    <w:rsid w:val="00BA0312"/>
    <w:rsid w:val="00BA0D46"/>
    <w:rsid w:val="00BA1155"/>
    <w:rsid w:val="00BA121D"/>
    <w:rsid w:val="00BA127C"/>
    <w:rsid w:val="00BA1356"/>
    <w:rsid w:val="00BA1C36"/>
    <w:rsid w:val="00BA2074"/>
    <w:rsid w:val="00BA2496"/>
    <w:rsid w:val="00BA2765"/>
    <w:rsid w:val="00BA311D"/>
    <w:rsid w:val="00BA324A"/>
    <w:rsid w:val="00BA41BD"/>
    <w:rsid w:val="00BA423D"/>
    <w:rsid w:val="00BA426B"/>
    <w:rsid w:val="00BA4492"/>
    <w:rsid w:val="00BA44EC"/>
    <w:rsid w:val="00BA4893"/>
    <w:rsid w:val="00BA48EB"/>
    <w:rsid w:val="00BA4D2F"/>
    <w:rsid w:val="00BA4FFF"/>
    <w:rsid w:val="00BA57B6"/>
    <w:rsid w:val="00BA5ADD"/>
    <w:rsid w:val="00BA60B6"/>
    <w:rsid w:val="00BA66FF"/>
    <w:rsid w:val="00BA670B"/>
    <w:rsid w:val="00BA6F61"/>
    <w:rsid w:val="00BA6F95"/>
    <w:rsid w:val="00BA74CE"/>
    <w:rsid w:val="00BA7541"/>
    <w:rsid w:val="00BB02AE"/>
    <w:rsid w:val="00BB0638"/>
    <w:rsid w:val="00BB0B2E"/>
    <w:rsid w:val="00BB0CEC"/>
    <w:rsid w:val="00BB1508"/>
    <w:rsid w:val="00BB198F"/>
    <w:rsid w:val="00BB29D1"/>
    <w:rsid w:val="00BB2ABD"/>
    <w:rsid w:val="00BB2EE9"/>
    <w:rsid w:val="00BB2FB6"/>
    <w:rsid w:val="00BB32EC"/>
    <w:rsid w:val="00BB36AF"/>
    <w:rsid w:val="00BB36C1"/>
    <w:rsid w:val="00BB3A81"/>
    <w:rsid w:val="00BB3DA1"/>
    <w:rsid w:val="00BB3E1B"/>
    <w:rsid w:val="00BB4EF6"/>
    <w:rsid w:val="00BB5030"/>
    <w:rsid w:val="00BB566E"/>
    <w:rsid w:val="00BB57F8"/>
    <w:rsid w:val="00BB58F3"/>
    <w:rsid w:val="00BB5C59"/>
    <w:rsid w:val="00BB5CE3"/>
    <w:rsid w:val="00BB5E52"/>
    <w:rsid w:val="00BB60BE"/>
    <w:rsid w:val="00BB6A54"/>
    <w:rsid w:val="00BB6B9E"/>
    <w:rsid w:val="00BB6F42"/>
    <w:rsid w:val="00BB70B0"/>
    <w:rsid w:val="00BB7F2C"/>
    <w:rsid w:val="00BC16B8"/>
    <w:rsid w:val="00BC18AC"/>
    <w:rsid w:val="00BC19BB"/>
    <w:rsid w:val="00BC20C4"/>
    <w:rsid w:val="00BC296F"/>
    <w:rsid w:val="00BC2BBD"/>
    <w:rsid w:val="00BC35B2"/>
    <w:rsid w:val="00BC374D"/>
    <w:rsid w:val="00BC3A4B"/>
    <w:rsid w:val="00BC3FCC"/>
    <w:rsid w:val="00BC4B88"/>
    <w:rsid w:val="00BC4E3F"/>
    <w:rsid w:val="00BC502E"/>
    <w:rsid w:val="00BC5306"/>
    <w:rsid w:val="00BC530F"/>
    <w:rsid w:val="00BC6112"/>
    <w:rsid w:val="00BC6190"/>
    <w:rsid w:val="00BC65A2"/>
    <w:rsid w:val="00BC69B7"/>
    <w:rsid w:val="00BC6B63"/>
    <w:rsid w:val="00BC6FCA"/>
    <w:rsid w:val="00BC79F1"/>
    <w:rsid w:val="00BC7DFE"/>
    <w:rsid w:val="00BC7E12"/>
    <w:rsid w:val="00BC7E93"/>
    <w:rsid w:val="00BD030C"/>
    <w:rsid w:val="00BD0EF2"/>
    <w:rsid w:val="00BD10E7"/>
    <w:rsid w:val="00BD145F"/>
    <w:rsid w:val="00BD186B"/>
    <w:rsid w:val="00BD3130"/>
    <w:rsid w:val="00BD31B2"/>
    <w:rsid w:val="00BD340C"/>
    <w:rsid w:val="00BD3554"/>
    <w:rsid w:val="00BD3A72"/>
    <w:rsid w:val="00BD40BD"/>
    <w:rsid w:val="00BD4644"/>
    <w:rsid w:val="00BD4DBC"/>
    <w:rsid w:val="00BD5250"/>
    <w:rsid w:val="00BD53C8"/>
    <w:rsid w:val="00BD6192"/>
    <w:rsid w:val="00BD671C"/>
    <w:rsid w:val="00BD6A66"/>
    <w:rsid w:val="00BD6C9C"/>
    <w:rsid w:val="00BD6CB1"/>
    <w:rsid w:val="00BD70A4"/>
    <w:rsid w:val="00BD713C"/>
    <w:rsid w:val="00BD72F8"/>
    <w:rsid w:val="00BD7C5A"/>
    <w:rsid w:val="00BD7D08"/>
    <w:rsid w:val="00BE0781"/>
    <w:rsid w:val="00BE0D62"/>
    <w:rsid w:val="00BE0D71"/>
    <w:rsid w:val="00BE0F3F"/>
    <w:rsid w:val="00BE13B1"/>
    <w:rsid w:val="00BE19D3"/>
    <w:rsid w:val="00BE1B38"/>
    <w:rsid w:val="00BE1EF9"/>
    <w:rsid w:val="00BE22C6"/>
    <w:rsid w:val="00BE24C9"/>
    <w:rsid w:val="00BE26F5"/>
    <w:rsid w:val="00BE2CC0"/>
    <w:rsid w:val="00BE32E0"/>
    <w:rsid w:val="00BE3603"/>
    <w:rsid w:val="00BE38BB"/>
    <w:rsid w:val="00BE419F"/>
    <w:rsid w:val="00BE4CFE"/>
    <w:rsid w:val="00BE4F71"/>
    <w:rsid w:val="00BE5896"/>
    <w:rsid w:val="00BE5E04"/>
    <w:rsid w:val="00BE63BF"/>
    <w:rsid w:val="00BE6505"/>
    <w:rsid w:val="00BE6685"/>
    <w:rsid w:val="00BE68DD"/>
    <w:rsid w:val="00BE68EE"/>
    <w:rsid w:val="00BE6DFE"/>
    <w:rsid w:val="00BE73CB"/>
    <w:rsid w:val="00BE79BC"/>
    <w:rsid w:val="00BE7B01"/>
    <w:rsid w:val="00BE7C98"/>
    <w:rsid w:val="00BE7EF2"/>
    <w:rsid w:val="00BF03DD"/>
    <w:rsid w:val="00BF04DE"/>
    <w:rsid w:val="00BF065B"/>
    <w:rsid w:val="00BF06DC"/>
    <w:rsid w:val="00BF06EF"/>
    <w:rsid w:val="00BF078F"/>
    <w:rsid w:val="00BF0DA3"/>
    <w:rsid w:val="00BF0EBF"/>
    <w:rsid w:val="00BF1009"/>
    <w:rsid w:val="00BF1068"/>
    <w:rsid w:val="00BF1433"/>
    <w:rsid w:val="00BF150B"/>
    <w:rsid w:val="00BF18AB"/>
    <w:rsid w:val="00BF1C4A"/>
    <w:rsid w:val="00BF2338"/>
    <w:rsid w:val="00BF2464"/>
    <w:rsid w:val="00BF2549"/>
    <w:rsid w:val="00BF2954"/>
    <w:rsid w:val="00BF3560"/>
    <w:rsid w:val="00BF3AF8"/>
    <w:rsid w:val="00BF412D"/>
    <w:rsid w:val="00BF471D"/>
    <w:rsid w:val="00BF47F1"/>
    <w:rsid w:val="00BF4811"/>
    <w:rsid w:val="00BF52C1"/>
    <w:rsid w:val="00BF54BD"/>
    <w:rsid w:val="00BF57E7"/>
    <w:rsid w:val="00BF6203"/>
    <w:rsid w:val="00BF6593"/>
    <w:rsid w:val="00BF6699"/>
    <w:rsid w:val="00BF66EF"/>
    <w:rsid w:val="00BF6D62"/>
    <w:rsid w:val="00BF6F6A"/>
    <w:rsid w:val="00BF7452"/>
    <w:rsid w:val="00BF7878"/>
    <w:rsid w:val="00BF7C5B"/>
    <w:rsid w:val="00BF7D9C"/>
    <w:rsid w:val="00BF7F39"/>
    <w:rsid w:val="00BF7FF4"/>
    <w:rsid w:val="00C0017B"/>
    <w:rsid w:val="00C003EF"/>
    <w:rsid w:val="00C005CE"/>
    <w:rsid w:val="00C00A8C"/>
    <w:rsid w:val="00C00D9A"/>
    <w:rsid w:val="00C01472"/>
    <w:rsid w:val="00C01511"/>
    <w:rsid w:val="00C018EB"/>
    <w:rsid w:val="00C02076"/>
    <w:rsid w:val="00C039C4"/>
    <w:rsid w:val="00C042BB"/>
    <w:rsid w:val="00C0440A"/>
    <w:rsid w:val="00C044A5"/>
    <w:rsid w:val="00C044D3"/>
    <w:rsid w:val="00C04515"/>
    <w:rsid w:val="00C046AB"/>
    <w:rsid w:val="00C049FF"/>
    <w:rsid w:val="00C04BBE"/>
    <w:rsid w:val="00C04EE7"/>
    <w:rsid w:val="00C050D8"/>
    <w:rsid w:val="00C05249"/>
    <w:rsid w:val="00C057D6"/>
    <w:rsid w:val="00C05A74"/>
    <w:rsid w:val="00C061C7"/>
    <w:rsid w:val="00C0692C"/>
    <w:rsid w:val="00C06DB8"/>
    <w:rsid w:val="00C0700D"/>
    <w:rsid w:val="00C07037"/>
    <w:rsid w:val="00C074C5"/>
    <w:rsid w:val="00C0750E"/>
    <w:rsid w:val="00C077D6"/>
    <w:rsid w:val="00C07B31"/>
    <w:rsid w:val="00C07D1E"/>
    <w:rsid w:val="00C100CF"/>
    <w:rsid w:val="00C10860"/>
    <w:rsid w:val="00C10C21"/>
    <w:rsid w:val="00C10E83"/>
    <w:rsid w:val="00C10F4C"/>
    <w:rsid w:val="00C11381"/>
    <w:rsid w:val="00C119C0"/>
    <w:rsid w:val="00C11B82"/>
    <w:rsid w:val="00C11D83"/>
    <w:rsid w:val="00C11DA9"/>
    <w:rsid w:val="00C11E9D"/>
    <w:rsid w:val="00C11EE2"/>
    <w:rsid w:val="00C12921"/>
    <w:rsid w:val="00C12B07"/>
    <w:rsid w:val="00C12D88"/>
    <w:rsid w:val="00C12F36"/>
    <w:rsid w:val="00C12FEC"/>
    <w:rsid w:val="00C13B36"/>
    <w:rsid w:val="00C13BCD"/>
    <w:rsid w:val="00C141C9"/>
    <w:rsid w:val="00C14E93"/>
    <w:rsid w:val="00C1506B"/>
    <w:rsid w:val="00C15A00"/>
    <w:rsid w:val="00C167BD"/>
    <w:rsid w:val="00C169AB"/>
    <w:rsid w:val="00C1794C"/>
    <w:rsid w:val="00C20096"/>
    <w:rsid w:val="00C2053B"/>
    <w:rsid w:val="00C2074A"/>
    <w:rsid w:val="00C20F95"/>
    <w:rsid w:val="00C216EA"/>
    <w:rsid w:val="00C21D2C"/>
    <w:rsid w:val="00C21F13"/>
    <w:rsid w:val="00C227E8"/>
    <w:rsid w:val="00C22E48"/>
    <w:rsid w:val="00C23218"/>
    <w:rsid w:val="00C2338C"/>
    <w:rsid w:val="00C234A1"/>
    <w:rsid w:val="00C23789"/>
    <w:rsid w:val="00C23872"/>
    <w:rsid w:val="00C23D2D"/>
    <w:rsid w:val="00C242DF"/>
    <w:rsid w:val="00C24C0B"/>
    <w:rsid w:val="00C251CA"/>
    <w:rsid w:val="00C25D4D"/>
    <w:rsid w:val="00C25EA1"/>
    <w:rsid w:val="00C26259"/>
    <w:rsid w:val="00C264C3"/>
    <w:rsid w:val="00C26915"/>
    <w:rsid w:val="00C26B62"/>
    <w:rsid w:val="00C26E64"/>
    <w:rsid w:val="00C274B4"/>
    <w:rsid w:val="00C27C9E"/>
    <w:rsid w:val="00C31491"/>
    <w:rsid w:val="00C31ACF"/>
    <w:rsid w:val="00C32312"/>
    <w:rsid w:val="00C323DC"/>
    <w:rsid w:val="00C32434"/>
    <w:rsid w:val="00C32F62"/>
    <w:rsid w:val="00C3321A"/>
    <w:rsid w:val="00C33462"/>
    <w:rsid w:val="00C33E50"/>
    <w:rsid w:val="00C34015"/>
    <w:rsid w:val="00C342AE"/>
    <w:rsid w:val="00C356BB"/>
    <w:rsid w:val="00C35CCA"/>
    <w:rsid w:val="00C36391"/>
    <w:rsid w:val="00C36733"/>
    <w:rsid w:val="00C36A3F"/>
    <w:rsid w:val="00C36FA5"/>
    <w:rsid w:val="00C37519"/>
    <w:rsid w:val="00C379C9"/>
    <w:rsid w:val="00C37B16"/>
    <w:rsid w:val="00C40505"/>
    <w:rsid w:val="00C405AA"/>
    <w:rsid w:val="00C408AB"/>
    <w:rsid w:val="00C40BFE"/>
    <w:rsid w:val="00C41171"/>
    <w:rsid w:val="00C41394"/>
    <w:rsid w:val="00C427D1"/>
    <w:rsid w:val="00C432FC"/>
    <w:rsid w:val="00C441CA"/>
    <w:rsid w:val="00C45C44"/>
    <w:rsid w:val="00C45E95"/>
    <w:rsid w:val="00C45F00"/>
    <w:rsid w:val="00C45FEC"/>
    <w:rsid w:val="00C461C7"/>
    <w:rsid w:val="00C4646B"/>
    <w:rsid w:val="00C466EA"/>
    <w:rsid w:val="00C46DAE"/>
    <w:rsid w:val="00C4708E"/>
    <w:rsid w:val="00C4727E"/>
    <w:rsid w:val="00C4780C"/>
    <w:rsid w:val="00C47B4F"/>
    <w:rsid w:val="00C47C44"/>
    <w:rsid w:val="00C47DC6"/>
    <w:rsid w:val="00C504DA"/>
    <w:rsid w:val="00C50B13"/>
    <w:rsid w:val="00C50D82"/>
    <w:rsid w:val="00C50DDF"/>
    <w:rsid w:val="00C51232"/>
    <w:rsid w:val="00C512BD"/>
    <w:rsid w:val="00C51702"/>
    <w:rsid w:val="00C51784"/>
    <w:rsid w:val="00C51EB8"/>
    <w:rsid w:val="00C51EFE"/>
    <w:rsid w:val="00C52019"/>
    <w:rsid w:val="00C52BEE"/>
    <w:rsid w:val="00C535DC"/>
    <w:rsid w:val="00C5373C"/>
    <w:rsid w:val="00C53D4E"/>
    <w:rsid w:val="00C53F4B"/>
    <w:rsid w:val="00C54507"/>
    <w:rsid w:val="00C54895"/>
    <w:rsid w:val="00C54AA3"/>
    <w:rsid w:val="00C54DB8"/>
    <w:rsid w:val="00C556A6"/>
    <w:rsid w:val="00C55AAF"/>
    <w:rsid w:val="00C55ADB"/>
    <w:rsid w:val="00C56738"/>
    <w:rsid w:val="00C57071"/>
    <w:rsid w:val="00C577F7"/>
    <w:rsid w:val="00C60097"/>
    <w:rsid w:val="00C603E8"/>
    <w:rsid w:val="00C6042E"/>
    <w:rsid w:val="00C60A96"/>
    <w:rsid w:val="00C60B62"/>
    <w:rsid w:val="00C60BFD"/>
    <w:rsid w:val="00C6145E"/>
    <w:rsid w:val="00C61746"/>
    <w:rsid w:val="00C618DC"/>
    <w:rsid w:val="00C624A1"/>
    <w:rsid w:val="00C62793"/>
    <w:rsid w:val="00C62B58"/>
    <w:rsid w:val="00C630B0"/>
    <w:rsid w:val="00C63193"/>
    <w:rsid w:val="00C63724"/>
    <w:rsid w:val="00C63B0F"/>
    <w:rsid w:val="00C63E46"/>
    <w:rsid w:val="00C6477D"/>
    <w:rsid w:val="00C64C05"/>
    <w:rsid w:val="00C64C33"/>
    <w:rsid w:val="00C64FA5"/>
    <w:rsid w:val="00C65725"/>
    <w:rsid w:val="00C65753"/>
    <w:rsid w:val="00C659E2"/>
    <w:rsid w:val="00C65EDF"/>
    <w:rsid w:val="00C661B5"/>
    <w:rsid w:val="00C661EA"/>
    <w:rsid w:val="00C668D3"/>
    <w:rsid w:val="00C67205"/>
    <w:rsid w:val="00C6723F"/>
    <w:rsid w:val="00C67EFE"/>
    <w:rsid w:val="00C67FA3"/>
    <w:rsid w:val="00C7033C"/>
    <w:rsid w:val="00C70348"/>
    <w:rsid w:val="00C70987"/>
    <w:rsid w:val="00C709CB"/>
    <w:rsid w:val="00C70F1E"/>
    <w:rsid w:val="00C70F71"/>
    <w:rsid w:val="00C71922"/>
    <w:rsid w:val="00C719AE"/>
    <w:rsid w:val="00C724D2"/>
    <w:rsid w:val="00C73859"/>
    <w:rsid w:val="00C73B2F"/>
    <w:rsid w:val="00C73D46"/>
    <w:rsid w:val="00C73FAE"/>
    <w:rsid w:val="00C74506"/>
    <w:rsid w:val="00C74864"/>
    <w:rsid w:val="00C74C39"/>
    <w:rsid w:val="00C74CC9"/>
    <w:rsid w:val="00C751A7"/>
    <w:rsid w:val="00C756F8"/>
    <w:rsid w:val="00C75793"/>
    <w:rsid w:val="00C76694"/>
    <w:rsid w:val="00C767F4"/>
    <w:rsid w:val="00C77431"/>
    <w:rsid w:val="00C77502"/>
    <w:rsid w:val="00C7777C"/>
    <w:rsid w:val="00C77E1E"/>
    <w:rsid w:val="00C80060"/>
    <w:rsid w:val="00C803E7"/>
    <w:rsid w:val="00C80A2F"/>
    <w:rsid w:val="00C81463"/>
    <w:rsid w:val="00C81CA3"/>
    <w:rsid w:val="00C81E6A"/>
    <w:rsid w:val="00C82CF8"/>
    <w:rsid w:val="00C83ED3"/>
    <w:rsid w:val="00C83FAF"/>
    <w:rsid w:val="00C84031"/>
    <w:rsid w:val="00C847ED"/>
    <w:rsid w:val="00C85748"/>
    <w:rsid w:val="00C85A20"/>
    <w:rsid w:val="00C85B40"/>
    <w:rsid w:val="00C85F3A"/>
    <w:rsid w:val="00C860C9"/>
    <w:rsid w:val="00C8640F"/>
    <w:rsid w:val="00C86FF8"/>
    <w:rsid w:val="00C87685"/>
    <w:rsid w:val="00C87A81"/>
    <w:rsid w:val="00C87FCE"/>
    <w:rsid w:val="00C9002A"/>
    <w:rsid w:val="00C9011D"/>
    <w:rsid w:val="00C903C9"/>
    <w:rsid w:val="00C9094E"/>
    <w:rsid w:val="00C91691"/>
    <w:rsid w:val="00C91829"/>
    <w:rsid w:val="00C91DB5"/>
    <w:rsid w:val="00C92405"/>
    <w:rsid w:val="00C925D1"/>
    <w:rsid w:val="00C9262F"/>
    <w:rsid w:val="00C92990"/>
    <w:rsid w:val="00C934B6"/>
    <w:rsid w:val="00C937EC"/>
    <w:rsid w:val="00C93A8F"/>
    <w:rsid w:val="00C94421"/>
    <w:rsid w:val="00C94C9F"/>
    <w:rsid w:val="00C94E3D"/>
    <w:rsid w:val="00C94EDC"/>
    <w:rsid w:val="00C94FED"/>
    <w:rsid w:val="00C95004"/>
    <w:rsid w:val="00C95329"/>
    <w:rsid w:val="00C95697"/>
    <w:rsid w:val="00C95A78"/>
    <w:rsid w:val="00C95D35"/>
    <w:rsid w:val="00C95F59"/>
    <w:rsid w:val="00C96151"/>
    <w:rsid w:val="00C965D1"/>
    <w:rsid w:val="00C9666E"/>
    <w:rsid w:val="00C96C80"/>
    <w:rsid w:val="00C96D94"/>
    <w:rsid w:val="00C96F09"/>
    <w:rsid w:val="00C970A8"/>
    <w:rsid w:val="00C97318"/>
    <w:rsid w:val="00C97D74"/>
    <w:rsid w:val="00C97EC8"/>
    <w:rsid w:val="00CA0CC3"/>
    <w:rsid w:val="00CA12B4"/>
    <w:rsid w:val="00CA1600"/>
    <w:rsid w:val="00CA2274"/>
    <w:rsid w:val="00CA23C3"/>
    <w:rsid w:val="00CA242A"/>
    <w:rsid w:val="00CA2651"/>
    <w:rsid w:val="00CA2981"/>
    <w:rsid w:val="00CA2A2B"/>
    <w:rsid w:val="00CA2B7C"/>
    <w:rsid w:val="00CA2F24"/>
    <w:rsid w:val="00CA3339"/>
    <w:rsid w:val="00CA3467"/>
    <w:rsid w:val="00CA34AF"/>
    <w:rsid w:val="00CA361A"/>
    <w:rsid w:val="00CA366D"/>
    <w:rsid w:val="00CA38DE"/>
    <w:rsid w:val="00CA3A76"/>
    <w:rsid w:val="00CA3B81"/>
    <w:rsid w:val="00CA472C"/>
    <w:rsid w:val="00CA4795"/>
    <w:rsid w:val="00CA4C29"/>
    <w:rsid w:val="00CA4FAD"/>
    <w:rsid w:val="00CA587B"/>
    <w:rsid w:val="00CA5D6D"/>
    <w:rsid w:val="00CA6251"/>
    <w:rsid w:val="00CA62F9"/>
    <w:rsid w:val="00CA6670"/>
    <w:rsid w:val="00CA6AC6"/>
    <w:rsid w:val="00CA712A"/>
    <w:rsid w:val="00CA7A31"/>
    <w:rsid w:val="00CA7DF1"/>
    <w:rsid w:val="00CB0025"/>
    <w:rsid w:val="00CB0477"/>
    <w:rsid w:val="00CB0DB1"/>
    <w:rsid w:val="00CB0E3E"/>
    <w:rsid w:val="00CB0FEC"/>
    <w:rsid w:val="00CB1084"/>
    <w:rsid w:val="00CB1408"/>
    <w:rsid w:val="00CB18D4"/>
    <w:rsid w:val="00CB205A"/>
    <w:rsid w:val="00CB3A0B"/>
    <w:rsid w:val="00CB3A66"/>
    <w:rsid w:val="00CB3A90"/>
    <w:rsid w:val="00CB3C94"/>
    <w:rsid w:val="00CB4D10"/>
    <w:rsid w:val="00CB4D66"/>
    <w:rsid w:val="00CB4DF7"/>
    <w:rsid w:val="00CB51EA"/>
    <w:rsid w:val="00CB5303"/>
    <w:rsid w:val="00CB5584"/>
    <w:rsid w:val="00CB573B"/>
    <w:rsid w:val="00CB5930"/>
    <w:rsid w:val="00CB5FBF"/>
    <w:rsid w:val="00CB618A"/>
    <w:rsid w:val="00CB6CC5"/>
    <w:rsid w:val="00CB6CFC"/>
    <w:rsid w:val="00CB7187"/>
    <w:rsid w:val="00CB772F"/>
    <w:rsid w:val="00CB7A3F"/>
    <w:rsid w:val="00CB7C1C"/>
    <w:rsid w:val="00CB7E99"/>
    <w:rsid w:val="00CB7FAE"/>
    <w:rsid w:val="00CC0B51"/>
    <w:rsid w:val="00CC0D61"/>
    <w:rsid w:val="00CC0F85"/>
    <w:rsid w:val="00CC1471"/>
    <w:rsid w:val="00CC15FC"/>
    <w:rsid w:val="00CC1784"/>
    <w:rsid w:val="00CC1C4D"/>
    <w:rsid w:val="00CC2031"/>
    <w:rsid w:val="00CC2A42"/>
    <w:rsid w:val="00CC2A4B"/>
    <w:rsid w:val="00CC34D0"/>
    <w:rsid w:val="00CC34E8"/>
    <w:rsid w:val="00CC3A91"/>
    <w:rsid w:val="00CC3B43"/>
    <w:rsid w:val="00CC40D6"/>
    <w:rsid w:val="00CC418C"/>
    <w:rsid w:val="00CC486B"/>
    <w:rsid w:val="00CC4AF8"/>
    <w:rsid w:val="00CC4C6D"/>
    <w:rsid w:val="00CC4F04"/>
    <w:rsid w:val="00CC5BCB"/>
    <w:rsid w:val="00CC5C1B"/>
    <w:rsid w:val="00CC6155"/>
    <w:rsid w:val="00CC6809"/>
    <w:rsid w:val="00CC6F65"/>
    <w:rsid w:val="00CC70C4"/>
    <w:rsid w:val="00CC719C"/>
    <w:rsid w:val="00CC73B9"/>
    <w:rsid w:val="00CC7444"/>
    <w:rsid w:val="00CC75D4"/>
    <w:rsid w:val="00CC767F"/>
    <w:rsid w:val="00CC7713"/>
    <w:rsid w:val="00CC7BEC"/>
    <w:rsid w:val="00CC7C63"/>
    <w:rsid w:val="00CD0188"/>
    <w:rsid w:val="00CD09D0"/>
    <w:rsid w:val="00CD09DF"/>
    <w:rsid w:val="00CD0A1A"/>
    <w:rsid w:val="00CD0BEE"/>
    <w:rsid w:val="00CD0FEC"/>
    <w:rsid w:val="00CD1F6A"/>
    <w:rsid w:val="00CD242C"/>
    <w:rsid w:val="00CD33B6"/>
    <w:rsid w:val="00CD390C"/>
    <w:rsid w:val="00CD3A48"/>
    <w:rsid w:val="00CD4160"/>
    <w:rsid w:val="00CD4849"/>
    <w:rsid w:val="00CD4A66"/>
    <w:rsid w:val="00CD4D05"/>
    <w:rsid w:val="00CD4EA0"/>
    <w:rsid w:val="00CD5818"/>
    <w:rsid w:val="00CD5B7C"/>
    <w:rsid w:val="00CD5F89"/>
    <w:rsid w:val="00CD721D"/>
    <w:rsid w:val="00CD7509"/>
    <w:rsid w:val="00CD7588"/>
    <w:rsid w:val="00CD7592"/>
    <w:rsid w:val="00CD7A52"/>
    <w:rsid w:val="00CD7FD6"/>
    <w:rsid w:val="00CE01CD"/>
    <w:rsid w:val="00CE035D"/>
    <w:rsid w:val="00CE0520"/>
    <w:rsid w:val="00CE07D8"/>
    <w:rsid w:val="00CE0B3A"/>
    <w:rsid w:val="00CE1791"/>
    <w:rsid w:val="00CE1CD5"/>
    <w:rsid w:val="00CE1D99"/>
    <w:rsid w:val="00CE3214"/>
    <w:rsid w:val="00CE3804"/>
    <w:rsid w:val="00CE38A1"/>
    <w:rsid w:val="00CE3A69"/>
    <w:rsid w:val="00CE3BE9"/>
    <w:rsid w:val="00CE3C7E"/>
    <w:rsid w:val="00CE3F27"/>
    <w:rsid w:val="00CE3F4E"/>
    <w:rsid w:val="00CE42C5"/>
    <w:rsid w:val="00CE4382"/>
    <w:rsid w:val="00CE45EB"/>
    <w:rsid w:val="00CE50D3"/>
    <w:rsid w:val="00CE55BE"/>
    <w:rsid w:val="00CE5B33"/>
    <w:rsid w:val="00CE62CE"/>
    <w:rsid w:val="00CE6421"/>
    <w:rsid w:val="00CE6A7C"/>
    <w:rsid w:val="00CE700D"/>
    <w:rsid w:val="00CE705B"/>
    <w:rsid w:val="00CE75D9"/>
    <w:rsid w:val="00CE7CBF"/>
    <w:rsid w:val="00CF05AC"/>
    <w:rsid w:val="00CF0E6B"/>
    <w:rsid w:val="00CF1204"/>
    <w:rsid w:val="00CF1450"/>
    <w:rsid w:val="00CF18C5"/>
    <w:rsid w:val="00CF1927"/>
    <w:rsid w:val="00CF2030"/>
    <w:rsid w:val="00CF3337"/>
    <w:rsid w:val="00CF342B"/>
    <w:rsid w:val="00CF3E30"/>
    <w:rsid w:val="00CF3F09"/>
    <w:rsid w:val="00CF4230"/>
    <w:rsid w:val="00CF4606"/>
    <w:rsid w:val="00CF47C4"/>
    <w:rsid w:val="00CF482F"/>
    <w:rsid w:val="00CF4AF3"/>
    <w:rsid w:val="00CF522A"/>
    <w:rsid w:val="00CF5450"/>
    <w:rsid w:val="00CF56A1"/>
    <w:rsid w:val="00CF5AD3"/>
    <w:rsid w:val="00CF5D53"/>
    <w:rsid w:val="00CF61E4"/>
    <w:rsid w:val="00CF6581"/>
    <w:rsid w:val="00CF6B3D"/>
    <w:rsid w:val="00CF6E70"/>
    <w:rsid w:val="00CF7590"/>
    <w:rsid w:val="00CF7FCD"/>
    <w:rsid w:val="00D00696"/>
    <w:rsid w:val="00D00912"/>
    <w:rsid w:val="00D01A4F"/>
    <w:rsid w:val="00D01C1D"/>
    <w:rsid w:val="00D01E90"/>
    <w:rsid w:val="00D01FFF"/>
    <w:rsid w:val="00D0240A"/>
    <w:rsid w:val="00D03168"/>
    <w:rsid w:val="00D03465"/>
    <w:rsid w:val="00D044C5"/>
    <w:rsid w:val="00D047D6"/>
    <w:rsid w:val="00D0503F"/>
    <w:rsid w:val="00D05506"/>
    <w:rsid w:val="00D05FF2"/>
    <w:rsid w:val="00D06DCE"/>
    <w:rsid w:val="00D07178"/>
    <w:rsid w:val="00D073BF"/>
    <w:rsid w:val="00D07821"/>
    <w:rsid w:val="00D0793D"/>
    <w:rsid w:val="00D07A5A"/>
    <w:rsid w:val="00D10136"/>
    <w:rsid w:val="00D10581"/>
    <w:rsid w:val="00D10BEE"/>
    <w:rsid w:val="00D10DE0"/>
    <w:rsid w:val="00D111ED"/>
    <w:rsid w:val="00D1133C"/>
    <w:rsid w:val="00D11A20"/>
    <w:rsid w:val="00D11DCE"/>
    <w:rsid w:val="00D11E19"/>
    <w:rsid w:val="00D124A5"/>
    <w:rsid w:val="00D12C74"/>
    <w:rsid w:val="00D1304A"/>
    <w:rsid w:val="00D130B5"/>
    <w:rsid w:val="00D13516"/>
    <w:rsid w:val="00D13596"/>
    <w:rsid w:val="00D13A0F"/>
    <w:rsid w:val="00D13C7E"/>
    <w:rsid w:val="00D141E4"/>
    <w:rsid w:val="00D14D1E"/>
    <w:rsid w:val="00D15EC3"/>
    <w:rsid w:val="00D16302"/>
    <w:rsid w:val="00D16495"/>
    <w:rsid w:val="00D16A87"/>
    <w:rsid w:val="00D16AF7"/>
    <w:rsid w:val="00D16CC8"/>
    <w:rsid w:val="00D16D99"/>
    <w:rsid w:val="00D16EEA"/>
    <w:rsid w:val="00D171D0"/>
    <w:rsid w:val="00D172B1"/>
    <w:rsid w:val="00D172F9"/>
    <w:rsid w:val="00D17740"/>
    <w:rsid w:val="00D1793D"/>
    <w:rsid w:val="00D17BC7"/>
    <w:rsid w:val="00D17C87"/>
    <w:rsid w:val="00D17E9A"/>
    <w:rsid w:val="00D204BC"/>
    <w:rsid w:val="00D2068F"/>
    <w:rsid w:val="00D20C5D"/>
    <w:rsid w:val="00D20DA9"/>
    <w:rsid w:val="00D2118D"/>
    <w:rsid w:val="00D21427"/>
    <w:rsid w:val="00D215F8"/>
    <w:rsid w:val="00D216F6"/>
    <w:rsid w:val="00D21761"/>
    <w:rsid w:val="00D222A9"/>
    <w:rsid w:val="00D2239F"/>
    <w:rsid w:val="00D22574"/>
    <w:rsid w:val="00D22A1A"/>
    <w:rsid w:val="00D22F94"/>
    <w:rsid w:val="00D22FA2"/>
    <w:rsid w:val="00D237C6"/>
    <w:rsid w:val="00D238C5"/>
    <w:rsid w:val="00D24120"/>
    <w:rsid w:val="00D24246"/>
    <w:rsid w:val="00D24A19"/>
    <w:rsid w:val="00D255F4"/>
    <w:rsid w:val="00D256B8"/>
    <w:rsid w:val="00D25D6E"/>
    <w:rsid w:val="00D2658A"/>
    <w:rsid w:val="00D266B4"/>
    <w:rsid w:val="00D266F8"/>
    <w:rsid w:val="00D2757B"/>
    <w:rsid w:val="00D277DB"/>
    <w:rsid w:val="00D27A5B"/>
    <w:rsid w:val="00D27ABC"/>
    <w:rsid w:val="00D27FA4"/>
    <w:rsid w:val="00D3058E"/>
    <w:rsid w:val="00D30737"/>
    <w:rsid w:val="00D30744"/>
    <w:rsid w:val="00D31018"/>
    <w:rsid w:val="00D31C6E"/>
    <w:rsid w:val="00D31EB0"/>
    <w:rsid w:val="00D31EE2"/>
    <w:rsid w:val="00D31F36"/>
    <w:rsid w:val="00D32435"/>
    <w:rsid w:val="00D3259C"/>
    <w:rsid w:val="00D326FC"/>
    <w:rsid w:val="00D32AF8"/>
    <w:rsid w:val="00D32B47"/>
    <w:rsid w:val="00D32BE5"/>
    <w:rsid w:val="00D32E0C"/>
    <w:rsid w:val="00D32EE8"/>
    <w:rsid w:val="00D33338"/>
    <w:rsid w:val="00D333C9"/>
    <w:rsid w:val="00D33597"/>
    <w:rsid w:val="00D33904"/>
    <w:rsid w:val="00D33933"/>
    <w:rsid w:val="00D3397E"/>
    <w:rsid w:val="00D33BE3"/>
    <w:rsid w:val="00D34AEC"/>
    <w:rsid w:val="00D34ED3"/>
    <w:rsid w:val="00D352BF"/>
    <w:rsid w:val="00D3562C"/>
    <w:rsid w:val="00D359BE"/>
    <w:rsid w:val="00D3607E"/>
    <w:rsid w:val="00D36113"/>
    <w:rsid w:val="00D362D6"/>
    <w:rsid w:val="00D366CC"/>
    <w:rsid w:val="00D408EA"/>
    <w:rsid w:val="00D40D08"/>
    <w:rsid w:val="00D414AE"/>
    <w:rsid w:val="00D4189D"/>
    <w:rsid w:val="00D41CE2"/>
    <w:rsid w:val="00D425A2"/>
    <w:rsid w:val="00D42B3C"/>
    <w:rsid w:val="00D42C5C"/>
    <w:rsid w:val="00D43007"/>
    <w:rsid w:val="00D43FF3"/>
    <w:rsid w:val="00D44256"/>
    <w:rsid w:val="00D449DB"/>
    <w:rsid w:val="00D44B89"/>
    <w:rsid w:val="00D44C33"/>
    <w:rsid w:val="00D45046"/>
    <w:rsid w:val="00D4515F"/>
    <w:rsid w:val="00D4529B"/>
    <w:rsid w:val="00D453AB"/>
    <w:rsid w:val="00D45867"/>
    <w:rsid w:val="00D4598C"/>
    <w:rsid w:val="00D462AB"/>
    <w:rsid w:val="00D46764"/>
    <w:rsid w:val="00D46E1E"/>
    <w:rsid w:val="00D473A9"/>
    <w:rsid w:val="00D476C1"/>
    <w:rsid w:val="00D4780D"/>
    <w:rsid w:val="00D47A62"/>
    <w:rsid w:val="00D50606"/>
    <w:rsid w:val="00D50925"/>
    <w:rsid w:val="00D50AED"/>
    <w:rsid w:val="00D50ED0"/>
    <w:rsid w:val="00D51067"/>
    <w:rsid w:val="00D5181B"/>
    <w:rsid w:val="00D527F6"/>
    <w:rsid w:val="00D528FC"/>
    <w:rsid w:val="00D531C9"/>
    <w:rsid w:val="00D5358A"/>
    <w:rsid w:val="00D53864"/>
    <w:rsid w:val="00D53908"/>
    <w:rsid w:val="00D53B9E"/>
    <w:rsid w:val="00D54025"/>
    <w:rsid w:val="00D54A69"/>
    <w:rsid w:val="00D54C03"/>
    <w:rsid w:val="00D554E1"/>
    <w:rsid w:val="00D558AD"/>
    <w:rsid w:val="00D558DF"/>
    <w:rsid w:val="00D55CAC"/>
    <w:rsid w:val="00D55CF9"/>
    <w:rsid w:val="00D565F8"/>
    <w:rsid w:val="00D566B5"/>
    <w:rsid w:val="00D5676F"/>
    <w:rsid w:val="00D56A3D"/>
    <w:rsid w:val="00D56A9A"/>
    <w:rsid w:val="00D56BCF"/>
    <w:rsid w:val="00D56D49"/>
    <w:rsid w:val="00D57253"/>
    <w:rsid w:val="00D572A5"/>
    <w:rsid w:val="00D57386"/>
    <w:rsid w:val="00D57694"/>
    <w:rsid w:val="00D57832"/>
    <w:rsid w:val="00D57A74"/>
    <w:rsid w:val="00D57C73"/>
    <w:rsid w:val="00D6033D"/>
    <w:rsid w:val="00D609DB"/>
    <w:rsid w:val="00D60AB7"/>
    <w:rsid w:val="00D60BEE"/>
    <w:rsid w:val="00D60BFD"/>
    <w:rsid w:val="00D60C71"/>
    <w:rsid w:val="00D6116F"/>
    <w:rsid w:val="00D61230"/>
    <w:rsid w:val="00D6146C"/>
    <w:rsid w:val="00D61840"/>
    <w:rsid w:val="00D618E4"/>
    <w:rsid w:val="00D61A0C"/>
    <w:rsid w:val="00D61DB0"/>
    <w:rsid w:val="00D6243D"/>
    <w:rsid w:val="00D627AA"/>
    <w:rsid w:val="00D627E6"/>
    <w:rsid w:val="00D62A4F"/>
    <w:rsid w:val="00D62BFB"/>
    <w:rsid w:val="00D63560"/>
    <w:rsid w:val="00D63793"/>
    <w:rsid w:val="00D63860"/>
    <w:rsid w:val="00D6433F"/>
    <w:rsid w:val="00D6452D"/>
    <w:rsid w:val="00D647DC"/>
    <w:rsid w:val="00D648E2"/>
    <w:rsid w:val="00D6502D"/>
    <w:rsid w:val="00D65113"/>
    <w:rsid w:val="00D65141"/>
    <w:rsid w:val="00D654CB"/>
    <w:rsid w:val="00D6559C"/>
    <w:rsid w:val="00D656E3"/>
    <w:rsid w:val="00D65E17"/>
    <w:rsid w:val="00D664DE"/>
    <w:rsid w:val="00D6735C"/>
    <w:rsid w:val="00D673E0"/>
    <w:rsid w:val="00D67A5C"/>
    <w:rsid w:val="00D70072"/>
    <w:rsid w:val="00D7095D"/>
    <w:rsid w:val="00D70BAD"/>
    <w:rsid w:val="00D70E83"/>
    <w:rsid w:val="00D71026"/>
    <w:rsid w:val="00D71672"/>
    <w:rsid w:val="00D716D1"/>
    <w:rsid w:val="00D71940"/>
    <w:rsid w:val="00D71B9F"/>
    <w:rsid w:val="00D71F04"/>
    <w:rsid w:val="00D722B2"/>
    <w:rsid w:val="00D731DC"/>
    <w:rsid w:val="00D73291"/>
    <w:rsid w:val="00D7351E"/>
    <w:rsid w:val="00D73A74"/>
    <w:rsid w:val="00D74C97"/>
    <w:rsid w:val="00D7563B"/>
    <w:rsid w:val="00D75DA2"/>
    <w:rsid w:val="00D76CA8"/>
    <w:rsid w:val="00D76D4F"/>
    <w:rsid w:val="00D76F32"/>
    <w:rsid w:val="00D76FF5"/>
    <w:rsid w:val="00D7700A"/>
    <w:rsid w:val="00D7706E"/>
    <w:rsid w:val="00D773E4"/>
    <w:rsid w:val="00D77CA5"/>
    <w:rsid w:val="00D801D3"/>
    <w:rsid w:val="00D8026D"/>
    <w:rsid w:val="00D804B9"/>
    <w:rsid w:val="00D805BB"/>
    <w:rsid w:val="00D80633"/>
    <w:rsid w:val="00D80F3C"/>
    <w:rsid w:val="00D81C24"/>
    <w:rsid w:val="00D81D89"/>
    <w:rsid w:val="00D82564"/>
    <w:rsid w:val="00D827DE"/>
    <w:rsid w:val="00D82904"/>
    <w:rsid w:val="00D82C54"/>
    <w:rsid w:val="00D82DF3"/>
    <w:rsid w:val="00D83259"/>
    <w:rsid w:val="00D83469"/>
    <w:rsid w:val="00D834B3"/>
    <w:rsid w:val="00D837A8"/>
    <w:rsid w:val="00D844E4"/>
    <w:rsid w:val="00D85619"/>
    <w:rsid w:val="00D85C4D"/>
    <w:rsid w:val="00D85E2C"/>
    <w:rsid w:val="00D86526"/>
    <w:rsid w:val="00D87019"/>
    <w:rsid w:val="00D8703A"/>
    <w:rsid w:val="00D8720A"/>
    <w:rsid w:val="00D904ED"/>
    <w:rsid w:val="00D9109C"/>
    <w:rsid w:val="00D914D4"/>
    <w:rsid w:val="00D91F1D"/>
    <w:rsid w:val="00D92E2E"/>
    <w:rsid w:val="00D931E4"/>
    <w:rsid w:val="00D93CBB"/>
    <w:rsid w:val="00D93ECD"/>
    <w:rsid w:val="00D94689"/>
    <w:rsid w:val="00D9488D"/>
    <w:rsid w:val="00D94991"/>
    <w:rsid w:val="00D949C2"/>
    <w:rsid w:val="00D94E33"/>
    <w:rsid w:val="00D95090"/>
    <w:rsid w:val="00D95120"/>
    <w:rsid w:val="00D95266"/>
    <w:rsid w:val="00D95D2F"/>
    <w:rsid w:val="00D95D46"/>
    <w:rsid w:val="00D95D82"/>
    <w:rsid w:val="00D973A6"/>
    <w:rsid w:val="00D97411"/>
    <w:rsid w:val="00D97747"/>
    <w:rsid w:val="00D9791F"/>
    <w:rsid w:val="00DA02D5"/>
    <w:rsid w:val="00DA0372"/>
    <w:rsid w:val="00DA04E3"/>
    <w:rsid w:val="00DA0E9F"/>
    <w:rsid w:val="00DA179C"/>
    <w:rsid w:val="00DA1824"/>
    <w:rsid w:val="00DA1EFE"/>
    <w:rsid w:val="00DA212F"/>
    <w:rsid w:val="00DA248F"/>
    <w:rsid w:val="00DA2BF6"/>
    <w:rsid w:val="00DA2CC7"/>
    <w:rsid w:val="00DA3493"/>
    <w:rsid w:val="00DA38A7"/>
    <w:rsid w:val="00DA3B8A"/>
    <w:rsid w:val="00DA3D6D"/>
    <w:rsid w:val="00DA3EC8"/>
    <w:rsid w:val="00DA40B9"/>
    <w:rsid w:val="00DA4EC4"/>
    <w:rsid w:val="00DA502E"/>
    <w:rsid w:val="00DA58D2"/>
    <w:rsid w:val="00DA5B21"/>
    <w:rsid w:val="00DA5EC1"/>
    <w:rsid w:val="00DA60A0"/>
    <w:rsid w:val="00DA6BA0"/>
    <w:rsid w:val="00DA744A"/>
    <w:rsid w:val="00DB04C3"/>
    <w:rsid w:val="00DB0B00"/>
    <w:rsid w:val="00DB0DA7"/>
    <w:rsid w:val="00DB0E92"/>
    <w:rsid w:val="00DB1735"/>
    <w:rsid w:val="00DB1E23"/>
    <w:rsid w:val="00DB23A3"/>
    <w:rsid w:val="00DB2851"/>
    <w:rsid w:val="00DB28B7"/>
    <w:rsid w:val="00DB3891"/>
    <w:rsid w:val="00DB3CEA"/>
    <w:rsid w:val="00DB3E5B"/>
    <w:rsid w:val="00DB3F5D"/>
    <w:rsid w:val="00DB48D5"/>
    <w:rsid w:val="00DB4DDB"/>
    <w:rsid w:val="00DB547A"/>
    <w:rsid w:val="00DB5B8D"/>
    <w:rsid w:val="00DB6453"/>
    <w:rsid w:val="00DB6458"/>
    <w:rsid w:val="00DB77BB"/>
    <w:rsid w:val="00DB7CD3"/>
    <w:rsid w:val="00DB7D9D"/>
    <w:rsid w:val="00DB7F7D"/>
    <w:rsid w:val="00DC0195"/>
    <w:rsid w:val="00DC023E"/>
    <w:rsid w:val="00DC191D"/>
    <w:rsid w:val="00DC1C2F"/>
    <w:rsid w:val="00DC2206"/>
    <w:rsid w:val="00DC2299"/>
    <w:rsid w:val="00DC2387"/>
    <w:rsid w:val="00DC25CF"/>
    <w:rsid w:val="00DC2876"/>
    <w:rsid w:val="00DC2A2D"/>
    <w:rsid w:val="00DC2A5B"/>
    <w:rsid w:val="00DC2FB2"/>
    <w:rsid w:val="00DC3C12"/>
    <w:rsid w:val="00DC3D59"/>
    <w:rsid w:val="00DC3E08"/>
    <w:rsid w:val="00DC40E8"/>
    <w:rsid w:val="00DC4865"/>
    <w:rsid w:val="00DC4F6B"/>
    <w:rsid w:val="00DC558C"/>
    <w:rsid w:val="00DC581A"/>
    <w:rsid w:val="00DC5BD2"/>
    <w:rsid w:val="00DC5C75"/>
    <w:rsid w:val="00DC5FAE"/>
    <w:rsid w:val="00DC6343"/>
    <w:rsid w:val="00DC6913"/>
    <w:rsid w:val="00DC73E6"/>
    <w:rsid w:val="00DC75FD"/>
    <w:rsid w:val="00DC792D"/>
    <w:rsid w:val="00DD0147"/>
    <w:rsid w:val="00DD0D83"/>
    <w:rsid w:val="00DD19A3"/>
    <w:rsid w:val="00DD19ED"/>
    <w:rsid w:val="00DD2122"/>
    <w:rsid w:val="00DD2AAC"/>
    <w:rsid w:val="00DD2DAB"/>
    <w:rsid w:val="00DD318B"/>
    <w:rsid w:val="00DD31E4"/>
    <w:rsid w:val="00DD3487"/>
    <w:rsid w:val="00DD362F"/>
    <w:rsid w:val="00DD3F4E"/>
    <w:rsid w:val="00DD3FDB"/>
    <w:rsid w:val="00DD4775"/>
    <w:rsid w:val="00DD4EBB"/>
    <w:rsid w:val="00DD5202"/>
    <w:rsid w:val="00DD5211"/>
    <w:rsid w:val="00DD5876"/>
    <w:rsid w:val="00DD59F8"/>
    <w:rsid w:val="00DD5C8B"/>
    <w:rsid w:val="00DD5C9A"/>
    <w:rsid w:val="00DD5D22"/>
    <w:rsid w:val="00DD688E"/>
    <w:rsid w:val="00DD6AF2"/>
    <w:rsid w:val="00DD6FA0"/>
    <w:rsid w:val="00DD70D9"/>
    <w:rsid w:val="00DD71D9"/>
    <w:rsid w:val="00DD7361"/>
    <w:rsid w:val="00DD79D0"/>
    <w:rsid w:val="00DE0C77"/>
    <w:rsid w:val="00DE1CB8"/>
    <w:rsid w:val="00DE28DA"/>
    <w:rsid w:val="00DE29B8"/>
    <w:rsid w:val="00DE37F8"/>
    <w:rsid w:val="00DE4867"/>
    <w:rsid w:val="00DE4C1E"/>
    <w:rsid w:val="00DE4FB1"/>
    <w:rsid w:val="00DE526F"/>
    <w:rsid w:val="00DE5A57"/>
    <w:rsid w:val="00DE5B9A"/>
    <w:rsid w:val="00DE5BCC"/>
    <w:rsid w:val="00DE5D5C"/>
    <w:rsid w:val="00DE6336"/>
    <w:rsid w:val="00DE64CD"/>
    <w:rsid w:val="00DE663F"/>
    <w:rsid w:val="00DE70DB"/>
    <w:rsid w:val="00DE733D"/>
    <w:rsid w:val="00DE7BD0"/>
    <w:rsid w:val="00DE7FCA"/>
    <w:rsid w:val="00DF00EB"/>
    <w:rsid w:val="00DF0B69"/>
    <w:rsid w:val="00DF0BA8"/>
    <w:rsid w:val="00DF0D86"/>
    <w:rsid w:val="00DF1241"/>
    <w:rsid w:val="00DF1DA8"/>
    <w:rsid w:val="00DF1F9B"/>
    <w:rsid w:val="00DF208A"/>
    <w:rsid w:val="00DF2184"/>
    <w:rsid w:val="00DF223A"/>
    <w:rsid w:val="00DF22CD"/>
    <w:rsid w:val="00DF2413"/>
    <w:rsid w:val="00DF253B"/>
    <w:rsid w:val="00DF267C"/>
    <w:rsid w:val="00DF269D"/>
    <w:rsid w:val="00DF2E8A"/>
    <w:rsid w:val="00DF2F92"/>
    <w:rsid w:val="00DF327F"/>
    <w:rsid w:val="00DF33DE"/>
    <w:rsid w:val="00DF363D"/>
    <w:rsid w:val="00DF390E"/>
    <w:rsid w:val="00DF407E"/>
    <w:rsid w:val="00DF4178"/>
    <w:rsid w:val="00DF4190"/>
    <w:rsid w:val="00DF495B"/>
    <w:rsid w:val="00DF4C35"/>
    <w:rsid w:val="00DF4C44"/>
    <w:rsid w:val="00DF51ED"/>
    <w:rsid w:val="00DF52D3"/>
    <w:rsid w:val="00DF5782"/>
    <w:rsid w:val="00DF5A03"/>
    <w:rsid w:val="00DF5CFB"/>
    <w:rsid w:val="00DF6058"/>
    <w:rsid w:val="00DF62CC"/>
    <w:rsid w:val="00DF6371"/>
    <w:rsid w:val="00DF68F2"/>
    <w:rsid w:val="00DF6D5D"/>
    <w:rsid w:val="00DF6E8C"/>
    <w:rsid w:val="00DF723A"/>
    <w:rsid w:val="00DF74E1"/>
    <w:rsid w:val="00DF7631"/>
    <w:rsid w:val="00DF7BF4"/>
    <w:rsid w:val="00DF7C53"/>
    <w:rsid w:val="00DF7D5A"/>
    <w:rsid w:val="00DF7FE5"/>
    <w:rsid w:val="00E00012"/>
    <w:rsid w:val="00E008CE"/>
    <w:rsid w:val="00E0108B"/>
    <w:rsid w:val="00E01954"/>
    <w:rsid w:val="00E01982"/>
    <w:rsid w:val="00E0216A"/>
    <w:rsid w:val="00E02214"/>
    <w:rsid w:val="00E023C2"/>
    <w:rsid w:val="00E02890"/>
    <w:rsid w:val="00E02CAA"/>
    <w:rsid w:val="00E02F3C"/>
    <w:rsid w:val="00E033EA"/>
    <w:rsid w:val="00E040C0"/>
    <w:rsid w:val="00E044A7"/>
    <w:rsid w:val="00E04511"/>
    <w:rsid w:val="00E049BE"/>
    <w:rsid w:val="00E04B1F"/>
    <w:rsid w:val="00E04BE5"/>
    <w:rsid w:val="00E04FBA"/>
    <w:rsid w:val="00E05400"/>
    <w:rsid w:val="00E058BD"/>
    <w:rsid w:val="00E07360"/>
    <w:rsid w:val="00E07CC1"/>
    <w:rsid w:val="00E10087"/>
    <w:rsid w:val="00E105DA"/>
    <w:rsid w:val="00E11025"/>
    <w:rsid w:val="00E1117C"/>
    <w:rsid w:val="00E116C7"/>
    <w:rsid w:val="00E11712"/>
    <w:rsid w:val="00E11B67"/>
    <w:rsid w:val="00E12AD6"/>
    <w:rsid w:val="00E132B5"/>
    <w:rsid w:val="00E134BB"/>
    <w:rsid w:val="00E13E1E"/>
    <w:rsid w:val="00E13FBB"/>
    <w:rsid w:val="00E13FFB"/>
    <w:rsid w:val="00E14795"/>
    <w:rsid w:val="00E14A5A"/>
    <w:rsid w:val="00E14ADE"/>
    <w:rsid w:val="00E14E1E"/>
    <w:rsid w:val="00E15223"/>
    <w:rsid w:val="00E156ED"/>
    <w:rsid w:val="00E15A97"/>
    <w:rsid w:val="00E160F1"/>
    <w:rsid w:val="00E16145"/>
    <w:rsid w:val="00E163A7"/>
    <w:rsid w:val="00E16AC8"/>
    <w:rsid w:val="00E16F88"/>
    <w:rsid w:val="00E171DF"/>
    <w:rsid w:val="00E17A94"/>
    <w:rsid w:val="00E20013"/>
    <w:rsid w:val="00E20041"/>
    <w:rsid w:val="00E202EF"/>
    <w:rsid w:val="00E20A03"/>
    <w:rsid w:val="00E20AFB"/>
    <w:rsid w:val="00E20CE3"/>
    <w:rsid w:val="00E20FF2"/>
    <w:rsid w:val="00E210F9"/>
    <w:rsid w:val="00E2126E"/>
    <w:rsid w:val="00E2127B"/>
    <w:rsid w:val="00E21A28"/>
    <w:rsid w:val="00E21A69"/>
    <w:rsid w:val="00E2225C"/>
    <w:rsid w:val="00E22A21"/>
    <w:rsid w:val="00E230EB"/>
    <w:rsid w:val="00E236F8"/>
    <w:rsid w:val="00E2373F"/>
    <w:rsid w:val="00E2390C"/>
    <w:rsid w:val="00E23C4A"/>
    <w:rsid w:val="00E23D51"/>
    <w:rsid w:val="00E23D72"/>
    <w:rsid w:val="00E23ED2"/>
    <w:rsid w:val="00E24897"/>
    <w:rsid w:val="00E24AF7"/>
    <w:rsid w:val="00E24B7D"/>
    <w:rsid w:val="00E24DE2"/>
    <w:rsid w:val="00E24F83"/>
    <w:rsid w:val="00E250C9"/>
    <w:rsid w:val="00E2594D"/>
    <w:rsid w:val="00E259FD"/>
    <w:rsid w:val="00E25A9E"/>
    <w:rsid w:val="00E25AB5"/>
    <w:rsid w:val="00E25D12"/>
    <w:rsid w:val="00E26139"/>
    <w:rsid w:val="00E26550"/>
    <w:rsid w:val="00E268F5"/>
    <w:rsid w:val="00E26E3F"/>
    <w:rsid w:val="00E26F42"/>
    <w:rsid w:val="00E26F48"/>
    <w:rsid w:val="00E270C5"/>
    <w:rsid w:val="00E279D7"/>
    <w:rsid w:val="00E27A2C"/>
    <w:rsid w:val="00E27CBD"/>
    <w:rsid w:val="00E3033E"/>
    <w:rsid w:val="00E30577"/>
    <w:rsid w:val="00E30602"/>
    <w:rsid w:val="00E3060D"/>
    <w:rsid w:val="00E30FBA"/>
    <w:rsid w:val="00E3122E"/>
    <w:rsid w:val="00E32206"/>
    <w:rsid w:val="00E325DF"/>
    <w:rsid w:val="00E32B84"/>
    <w:rsid w:val="00E33EFB"/>
    <w:rsid w:val="00E33FB9"/>
    <w:rsid w:val="00E34177"/>
    <w:rsid w:val="00E34EEE"/>
    <w:rsid w:val="00E3512F"/>
    <w:rsid w:val="00E35DD5"/>
    <w:rsid w:val="00E3681E"/>
    <w:rsid w:val="00E36C5E"/>
    <w:rsid w:val="00E376CF"/>
    <w:rsid w:val="00E4022C"/>
    <w:rsid w:val="00E406BC"/>
    <w:rsid w:val="00E411FB"/>
    <w:rsid w:val="00E414A4"/>
    <w:rsid w:val="00E414C6"/>
    <w:rsid w:val="00E4246E"/>
    <w:rsid w:val="00E424E1"/>
    <w:rsid w:val="00E432B9"/>
    <w:rsid w:val="00E434BE"/>
    <w:rsid w:val="00E436BA"/>
    <w:rsid w:val="00E439B9"/>
    <w:rsid w:val="00E44664"/>
    <w:rsid w:val="00E446A3"/>
    <w:rsid w:val="00E449A6"/>
    <w:rsid w:val="00E45130"/>
    <w:rsid w:val="00E451C8"/>
    <w:rsid w:val="00E4528D"/>
    <w:rsid w:val="00E456E7"/>
    <w:rsid w:val="00E46667"/>
    <w:rsid w:val="00E46ABB"/>
    <w:rsid w:val="00E478B1"/>
    <w:rsid w:val="00E47C23"/>
    <w:rsid w:val="00E47F41"/>
    <w:rsid w:val="00E47FE1"/>
    <w:rsid w:val="00E50060"/>
    <w:rsid w:val="00E503EA"/>
    <w:rsid w:val="00E50669"/>
    <w:rsid w:val="00E50863"/>
    <w:rsid w:val="00E50B7C"/>
    <w:rsid w:val="00E51221"/>
    <w:rsid w:val="00E517B2"/>
    <w:rsid w:val="00E517B3"/>
    <w:rsid w:val="00E5193D"/>
    <w:rsid w:val="00E51D34"/>
    <w:rsid w:val="00E52146"/>
    <w:rsid w:val="00E52A41"/>
    <w:rsid w:val="00E52AC7"/>
    <w:rsid w:val="00E52BC2"/>
    <w:rsid w:val="00E5318F"/>
    <w:rsid w:val="00E53B7F"/>
    <w:rsid w:val="00E5403E"/>
    <w:rsid w:val="00E5409D"/>
    <w:rsid w:val="00E543FB"/>
    <w:rsid w:val="00E54611"/>
    <w:rsid w:val="00E54D9F"/>
    <w:rsid w:val="00E55FA5"/>
    <w:rsid w:val="00E562F3"/>
    <w:rsid w:val="00E5672C"/>
    <w:rsid w:val="00E56946"/>
    <w:rsid w:val="00E57CAD"/>
    <w:rsid w:val="00E601C5"/>
    <w:rsid w:val="00E60498"/>
    <w:rsid w:val="00E61876"/>
    <w:rsid w:val="00E61B05"/>
    <w:rsid w:val="00E623DF"/>
    <w:rsid w:val="00E62525"/>
    <w:rsid w:val="00E6277C"/>
    <w:rsid w:val="00E6320E"/>
    <w:rsid w:val="00E63249"/>
    <w:rsid w:val="00E6371F"/>
    <w:rsid w:val="00E63A17"/>
    <w:rsid w:val="00E64A2B"/>
    <w:rsid w:val="00E64A5B"/>
    <w:rsid w:val="00E64A77"/>
    <w:rsid w:val="00E64AF7"/>
    <w:rsid w:val="00E64B04"/>
    <w:rsid w:val="00E64EEB"/>
    <w:rsid w:val="00E64F6E"/>
    <w:rsid w:val="00E657E5"/>
    <w:rsid w:val="00E6584D"/>
    <w:rsid w:val="00E658BE"/>
    <w:rsid w:val="00E659A1"/>
    <w:rsid w:val="00E65D3E"/>
    <w:rsid w:val="00E66037"/>
    <w:rsid w:val="00E6614D"/>
    <w:rsid w:val="00E66384"/>
    <w:rsid w:val="00E665F3"/>
    <w:rsid w:val="00E666D4"/>
    <w:rsid w:val="00E669D4"/>
    <w:rsid w:val="00E66A24"/>
    <w:rsid w:val="00E66A92"/>
    <w:rsid w:val="00E67057"/>
    <w:rsid w:val="00E672EA"/>
    <w:rsid w:val="00E67484"/>
    <w:rsid w:val="00E67D22"/>
    <w:rsid w:val="00E67FCD"/>
    <w:rsid w:val="00E706F8"/>
    <w:rsid w:val="00E707EC"/>
    <w:rsid w:val="00E70DB6"/>
    <w:rsid w:val="00E70DFC"/>
    <w:rsid w:val="00E70FB7"/>
    <w:rsid w:val="00E712EE"/>
    <w:rsid w:val="00E715F2"/>
    <w:rsid w:val="00E71BA7"/>
    <w:rsid w:val="00E72351"/>
    <w:rsid w:val="00E7246F"/>
    <w:rsid w:val="00E725FD"/>
    <w:rsid w:val="00E728F9"/>
    <w:rsid w:val="00E72A29"/>
    <w:rsid w:val="00E733B0"/>
    <w:rsid w:val="00E735BE"/>
    <w:rsid w:val="00E74395"/>
    <w:rsid w:val="00E7496B"/>
    <w:rsid w:val="00E74C3E"/>
    <w:rsid w:val="00E75685"/>
    <w:rsid w:val="00E759D5"/>
    <w:rsid w:val="00E75B6B"/>
    <w:rsid w:val="00E76264"/>
    <w:rsid w:val="00E7644E"/>
    <w:rsid w:val="00E76AC8"/>
    <w:rsid w:val="00E76CAD"/>
    <w:rsid w:val="00E76CD0"/>
    <w:rsid w:val="00E77430"/>
    <w:rsid w:val="00E77592"/>
    <w:rsid w:val="00E77E70"/>
    <w:rsid w:val="00E800E2"/>
    <w:rsid w:val="00E80D84"/>
    <w:rsid w:val="00E818CE"/>
    <w:rsid w:val="00E81A61"/>
    <w:rsid w:val="00E82008"/>
    <w:rsid w:val="00E82AB5"/>
    <w:rsid w:val="00E82C82"/>
    <w:rsid w:val="00E82DC6"/>
    <w:rsid w:val="00E838E3"/>
    <w:rsid w:val="00E83985"/>
    <w:rsid w:val="00E83B83"/>
    <w:rsid w:val="00E83FA6"/>
    <w:rsid w:val="00E843EA"/>
    <w:rsid w:val="00E84717"/>
    <w:rsid w:val="00E84722"/>
    <w:rsid w:val="00E84D78"/>
    <w:rsid w:val="00E85071"/>
    <w:rsid w:val="00E85C83"/>
    <w:rsid w:val="00E86068"/>
    <w:rsid w:val="00E860D2"/>
    <w:rsid w:val="00E862F0"/>
    <w:rsid w:val="00E86E44"/>
    <w:rsid w:val="00E86F77"/>
    <w:rsid w:val="00E87343"/>
    <w:rsid w:val="00E87999"/>
    <w:rsid w:val="00E87A68"/>
    <w:rsid w:val="00E87C62"/>
    <w:rsid w:val="00E9029D"/>
    <w:rsid w:val="00E90AC1"/>
    <w:rsid w:val="00E90B2D"/>
    <w:rsid w:val="00E90B5C"/>
    <w:rsid w:val="00E90E6F"/>
    <w:rsid w:val="00E90EB5"/>
    <w:rsid w:val="00E917C1"/>
    <w:rsid w:val="00E9190E"/>
    <w:rsid w:val="00E92164"/>
    <w:rsid w:val="00E921C1"/>
    <w:rsid w:val="00E923BC"/>
    <w:rsid w:val="00E92571"/>
    <w:rsid w:val="00E92C7E"/>
    <w:rsid w:val="00E92DB7"/>
    <w:rsid w:val="00E92EBD"/>
    <w:rsid w:val="00E9378B"/>
    <w:rsid w:val="00E94E1A"/>
    <w:rsid w:val="00E95509"/>
    <w:rsid w:val="00E95949"/>
    <w:rsid w:val="00E95FDE"/>
    <w:rsid w:val="00E97132"/>
    <w:rsid w:val="00E974D5"/>
    <w:rsid w:val="00E9778F"/>
    <w:rsid w:val="00E97BED"/>
    <w:rsid w:val="00EA0A12"/>
    <w:rsid w:val="00EA0C86"/>
    <w:rsid w:val="00EA0E94"/>
    <w:rsid w:val="00EA1256"/>
    <w:rsid w:val="00EA183F"/>
    <w:rsid w:val="00EA1B08"/>
    <w:rsid w:val="00EA285B"/>
    <w:rsid w:val="00EA32C0"/>
    <w:rsid w:val="00EA34E9"/>
    <w:rsid w:val="00EA361A"/>
    <w:rsid w:val="00EA38ED"/>
    <w:rsid w:val="00EA3B13"/>
    <w:rsid w:val="00EA477A"/>
    <w:rsid w:val="00EA51DA"/>
    <w:rsid w:val="00EA52CC"/>
    <w:rsid w:val="00EA5552"/>
    <w:rsid w:val="00EA579B"/>
    <w:rsid w:val="00EA5F12"/>
    <w:rsid w:val="00EA6148"/>
    <w:rsid w:val="00EA644F"/>
    <w:rsid w:val="00EA6D7C"/>
    <w:rsid w:val="00EA6EA6"/>
    <w:rsid w:val="00EA70D8"/>
    <w:rsid w:val="00EA729A"/>
    <w:rsid w:val="00EA784C"/>
    <w:rsid w:val="00EB000D"/>
    <w:rsid w:val="00EB0290"/>
    <w:rsid w:val="00EB0487"/>
    <w:rsid w:val="00EB0489"/>
    <w:rsid w:val="00EB0866"/>
    <w:rsid w:val="00EB18BB"/>
    <w:rsid w:val="00EB1C39"/>
    <w:rsid w:val="00EB1FE3"/>
    <w:rsid w:val="00EB22D5"/>
    <w:rsid w:val="00EB254B"/>
    <w:rsid w:val="00EB27DD"/>
    <w:rsid w:val="00EB3271"/>
    <w:rsid w:val="00EB33DB"/>
    <w:rsid w:val="00EB352E"/>
    <w:rsid w:val="00EB3937"/>
    <w:rsid w:val="00EB3ACB"/>
    <w:rsid w:val="00EB3E84"/>
    <w:rsid w:val="00EB3F06"/>
    <w:rsid w:val="00EB4316"/>
    <w:rsid w:val="00EB44A3"/>
    <w:rsid w:val="00EB44D2"/>
    <w:rsid w:val="00EB4E2D"/>
    <w:rsid w:val="00EB5568"/>
    <w:rsid w:val="00EB55EA"/>
    <w:rsid w:val="00EB5CAA"/>
    <w:rsid w:val="00EB5D62"/>
    <w:rsid w:val="00EB5DB9"/>
    <w:rsid w:val="00EB60BE"/>
    <w:rsid w:val="00EB68F6"/>
    <w:rsid w:val="00EB6C82"/>
    <w:rsid w:val="00EB704D"/>
    <w:rsid w:val="00EB7572"/>
    <w:rsid w:val="00EB7DDA"/>
    <w:rsid w:val="00EC0228"/>
    <w:rsid w:val="00EC0C53"/>
    <w:rsid w:val="00EC0EA5"/>
    <w:rsid w:val="00EC1814"/>
    <w:rsid w:val="00EC1844"/>
    <w:rsid w:val="00EC188C"/>
    <w:rsid w:val="00EC1937"/>
    <w:rsid w:val="00EC1B62"/>
    <w:rsid w:val="00EC1BCA"/>
    <w:rsid w:val="00EC1C95"/>
    <w:rsid w:val="00EC2557"/>
    <w:rsid w:val="00EC2A76"/>
    <w:rsid w:val="00EC2A77"/>
    <w:rsid w:val="00EC3FBF"/>
    <w:rsid w:val="00EC4378"/>
    <w:rsid w:val="00EC450E"/>
    <w:rsid w:val="00EC4B1A"/>
    <w:rsid w:val="00EC4BCA"/>
    <w:rsid w:val="00EC5136"/>
    <w:rsid w:val="00EC546E"/>
    <w:rsid w:val="00EC5486"/>
    <w:rsid w:val="00EC592D"/>
    <w:rsid w:val="00EC5B70"/>
    <w:rsid w:val="00EC6B2B"/>
    <w:rsid w:val="00EC70BF"/>
    <w:rsid w:val="00EC7764"/>
    <w:rsid w:val="00EC79B7"/>
    <w:rsid w:val="00ED02FE"/>
    <w:rsid w:val="00ED05EC"/>
    <w:rsid w:val="00ED06BB"/>
    <w:rsid w:val="00ED0741"/>
    <w:rsid w:val="00ED0BFC"/>
    <w:rsid w:val="00ED10C8"/>
    <w:rsid w:val="00ED1949"/>
    <w:rsid w:val="00ED1C5C"/>
    <w:rsid w:val="00ED240B"/>
    <w:rsid w:val="00ED24C7"/>
    <w:rsid w:val="00ED3AF9"/>
    <w:rsid w:val="00ED4189"/>
    <w:rsid w:val="00ED44B3"/>
    <w:rsid w:val="00ED467F"/>
    <w:rsid w:val="00ED5452"/>
    <w:rsid w:val="00ED6084"/>
    <w:rsid w:val="00ED6417"/>
    <w:rsid w:val="00ED65C4"/>
    <w:rsid w:val="00ED66FD"/>
    <w:rsid w:val="00ED6921"/>
    <w:rsid w:val="00ED6C17"/>
    <w:rsid w:val="00ED7406"/>
    <w:rsid w:val="00ED74F2"/>
    <w:rsid w:val="00ED7740"/>
    <w:rsid w:val="00ED7A68"/>
    <w:rsid w:val="00ED7C3D"/>
    <w:rsid w:val="00ED7FBE"/>
    <w:rsid w:val="00EE09E4"/>
    <w:rsid w:val="00EE11B1"/>
    <w:rsid w:val="00EE17B3"/>
    <w:rsid w:val="00EE1965"/>
    <w:rsid w:val="00EE1976"/>
    <w:rsid w:val="00EE1BD1"/>
    <w:rsid w:val="00EE22DE"/>
    <w:rsid w:val="00EE2423"/>
    <w:rsid w:val="00EE2D49"/>
    <w:rsid w:val="00EE2E40"/>
    <w:rsid w:val="00EE2E42"/>
    <w:rsid w:val="00EE3166"/>
    <w:rsid w:val="00EE3396"/>
    <w:rsid w:val="00EE3557"/>
    <w:rsid w:val="00EE3883"/>
    <w:rsid w:val="00EE3C8A"/>
    <w:rsid w:val="00EE3CC3"/>
    <w:rsid w:val="00EE4379"/>
    <w:rsid w:val="00EE4395"/>
    <w:rsid w:val="00EE5824"/>
    <w:rsid w:val="00EE5E7D"/>
    <w:rsid w:val="00EE5EB8"/>
    <w:rsid w:val="00EE64FF"/>
    <w:rsid w:val="00EE672E"/>
    <w:rsid w:val="00EE6C7E"/>
    <w:rsid w:val="00EE712A"/>
    <w:rsid w:val="00EE730C"/>
    <w:rsid w:val="00EE7946"/>
    <w:rsid w:val="00EF09F4"/>
    <w:rsid w:val="00EF0B83"/>
    <w:rsid w:val="00EF0C3F"/>
    <w:rsid w:val="00EF1655"/>
    <w:rsid w:val="00EF1932"/>
    <w:rsid w:val="00EF1EC2"/>
    <w:rsid w:val="00EF20A0"/>
    <w:rsid w:val="00EF2255"/>
    <w:rsid w:val="00EF254C"/>
    <w:rsid w:val="00EF2B32"/>
    <w:rsid w:val="00EF2D29"/>
    <w:rsid w:val="00EF326D"/>
    <w:rsid w:val="00EF375D"/>
    <w:rsid w:val="00EF3BB9"/>
    <w:rsid w:val="00EF3C1E"/>
    <w:rsid w:val="00EF421B"/>
    <w:rsid w:val="00EF44CF"/>
    <w:rsid w:val="00EF4A33"/>
    <w:rsid w:val="00EF4F31"/>
    <w:rsid w:val="00EF568D"/>
    <w:rsid w:val="00EF575C"/>
    <w:rsid w:val="00EF58BD"/>
    <w:rsid w:val="00EF5E64"/>
    <w:rsid w:val="00EF5E68"/>
    <w:rsid w:val="00EF606A"/>
    <w:rsid w:val="00EF6879"/>
    <w:rsid w:val="00EF6A92"/>
    <w:rsid w:val="00EF6C19"/>
    <w:rsid w:val="00EF6E44"/>
    <w:rsid w:val="00EF6EF8"/>
    <w:rsid w:val="00EF71F4"/>
    <w:rsid w:val="00EF74CA"/>
    <w:rsid w:val="00EF7692"/>
    <w:rsid w:val="00F002A2"/>
    <w:rsid w:val="00F00319"/>
    <w:rsid w:val="00F00AF6"/>
    <w:rsid w:val="00F00C25"/>
    <w:rsid w:val="00F01652"/>
    <w:rsid w:val="00F017D3"/>
    <w:rsid w:val="00F01822"/>
    <w:rsid w:val="00F01982"/>
    <w:rsid w:val="00F022B1"/>
    <w:rsid w:val="00F02F62"/>
    <w:rsid w:val="00F036E7"/>
    <w:rsid w:val="00F03A85"/>
    <w:rsid w:val="00F0445F"/>
    <w:rsid w:val="00F0451D"/>
    <w:rsid w:val="00F04792"/>
    <w:rsid w:val="00F04BEF"/>
    <w:rsid w:val="00F04FBF"/>
    <w:rsid w:val="00F06045"/>
    <w:rsid w:val="00F06054"/>
    <w:rsid w:val="00F06795"/>
    <w:rsid w:val="00F06F8A"/>
    <w:rsid w:val="00F06FAD"/>
    <w:rsid w:val="00F07796"/>
    <w:rsid w:val="00F07BC9"/>
    <w:rsid w:val="00F07EA8"/>
    <w:rsid w:val="00F07EBA"/>
    <w:rsid w:val="00F101D3"/>
    <w:rsid w:val="00F1110D"/>
    <w:rsid w:val="00F11A87"/>
    <w:rsid w:val="00F11AD5"/>
    <w:rsid w:val="00F11EB6"/>
    <w:rsid w:val="00F121A5"/>
    <w:rsid w:val="00F12D27"/>
    <w:rsid w:val="00F1364A"/>
    <w:rsid w:val="00F1369F"/>
    <w:rsid w:val="00F13A42"/>
    <w:rsid w:val="00F14121"/>
    <w:rsid w:val="00F143BD"/>
    <w:rsid w:val="00F146C5"/>
    <w:rsid w:val="00F14AB6"/>
    <w:rsid w:val="00F14D74"/>
    <w:rsid w:val="00F14F19"/>
    <w:rsid w:val="00F14F76"/>
    <w:rsid w:val="00F15490"/>
    <w:rsid w:val="00F15504"/>
    <w:rsid w:val="00F16162"/>
    <w:rsid w:val="00F16387"/>
    <w:rsid w:val="00F164D9"/>
    <w:rsid w:val="00F165F8"/>
    <w:rsid w:val="00F168CE"/>
    <w:rsid w:val="00F20990"/>
    <w:rsid w:val="00F209C2"/>
    <w:rsid w:val="00F20B77"/>
    <w:rsid w:val="00F20DD7"/>
    <w:rsid w:val="00F21289"/>
    <w:rsid w:val="00F2167D"/>
    <w:rsid w:val="00F219D8"/>
    <w:rsid w:val="00F21EF6"/>
    <w:rsid w:val="00F21FC1"/>
    <w:rsid w:val="00F2252D"/>
    <w:rsid w:val="00F22AA9"/>
    <w:rsid w:val="00F22EE1"/>
    <w:rsid w:val="00F23219"/>
    <w:rsid w:val="00F23682"/>
    <w:rsid w:val="00F236E6"/>
    <w:rsid w:val="00F23893"/>
    <w:rsid w:val="00F23EA0"/>
    <w:rsid w:val="00F2451D"/>
    <w:rsid w:val="00F2477D"/>
    <w:rsid w:val="00F24889"/>
    <w:rsid w:val="00F24E1B"/>
    <w:rsid w:val="00F258F7"/>
    <w:rsid w:val="00F259AD"/>
    <w:rsid w:val="00F25B66"/>
    <w:rsid w:val="00F25FA1"/>
    <w:rsid w:val="00F26F77"/>
    <w:rsid w:val="00F27D20"/>
    <w:rsid w:val="00F27E8A"/>
    <w:rsid w:val="00F3098D"/>
    <w:rsid w:val="00F30EFA"/>
    <w:rsid w:val="00F311A1"/>
    <w:rsid w:val="00F316A9"/>
    <w:rsid w:val="00F3174A"/>
    <w:rsid w:val="00F31A1F"/>
    <w:rsid w:val="00F3213F"/>
    <w:rsid w:val="00F32212"/>
    <w:rsid w:val="00F3244D"/>
    <w:rsid w:val="00F32AFD"/>
    <w:rsid w:val="00F32B0E"/>
    <w:rsid w:val="00F32B41"/>
    <w:rsid w:val="00F33017"/>
    <w:rsid w:val="00F33AB9"/>
    <w:rsid w:val="00F33B65"/>
    <w:rsid w:val="00F34283"/>
    <w:rsid w:val="00F344C5"/>
    <w:rsid w:val="00F349D1"/>
    <w:rsid w:val="00F34FBD"/>
    <w:rsid w:val="00F35263"/>
    <w:rsid w:val="00F3546C"/>
    <w:rsid w:val="00F35549"/>
    <w:rsid w:val="00F357D6"/>
    <w:rsid w:val="00F35B2D"/>
    <w:rsid w:val="00F35B72"/>
    <w:rsid w:val="00F363A8"/>
    <w:rsid w:val="00F36B96"/>
    <w:rsid w:val="00F37156"/>
    <w:rsid w:val="00F37DEB"/>
    <w:rsid w:val="00F400A1"/>
    <w:rsid w:val="00F4028F"/>
    <w:rsid w:val="00F4141A"/>
    <w:rsid w:val="00F4165F"/>
    <w:rsid w:val="00F41BAA"/>
    <w:rsid w:val="00F41FE0"/>
    <w:rsid w:val="00F42C7F"/>
    <w:rsid w:val="00F42D12"/>
    <w:rsid w:val="00F42DC6"/>
    <w:rsid w:val="00F42E9B"/>
    <w:rsid w:val="00F42F06"/>
    <w:rsid w:val="00F4315D"/>
    <w:rsid w:val="00F432FF"/>
    <w:rsid w:val="00F43375"/>
    <w:rsid w:val="00F433BF"/>
    <w:rsid w:val="00F438CC"/>
    <w:rsid w:val="00F4396F"/>
    <w:rsid w:val="00F43C06"/>
    <w:rsid w:val="00F441A1"/>
    <w:rsid w:val="00F441FC"/>
    <w:rsid w:val="00F445CB"/>
    <w:rsid w:val="00F44642"/>
    <w:rsid w:val="00F44916"/>
    <w:rsid w:val="00F44EAD"/>
    <w:rsid w:val="00F4510E"/>
    <w:rsid w:val="00F4516C"/>
    <w:rsid w:val="00F45465"/>
    <w:rsid w:val="00F455CD"/>
    <w:rsid w:val="00F45AD4"/>
    <w:rsid w:val="00F45B5C"/>
    <w:rsid w:val="00F45D83"/>
    <w:rsid w:val="00F46078"/>
    <w:rsid w:val="00F46322"/>
    <w:rsid w:val="00F46325"/>
    <w:rsid w:val="00F464CD"/>
    <w:rsid w:val="00F4730A"/>
    <w:rsid w:val="00F4731E"/>
    <w:rsid w:val="00F473E7"/>
    <w:rsid w:val="00F474DB"/>
    <w:rsid w:val="00F47597"/>
    <w:rsid w:val="00F47CCB"/>
    <w:rsid w:val="00F50373"/>
    <w:rsid w:val="00F510D3"/>
    <w:rsid w:val="00F51351"/>
    <w:rsid w:val="00F513DA"/>
    <w:rsid w:val="00F5189D"/>
    <w:rsid w:val="00F51B6B"/>
    <w:rsid w:val="00F52397"/>
    <w:rsid w:val="00F523CB"/>
    <w:rsid w:val="00F52C86"/>
    <w:rsid w:val="00F52D82"/>
    <w:rsid w:val="00F53654"/>
    <w:rsid w:val="00F53941"/>
    <w:rsid w:val="00F53B78"/>
    <w:rsid w:val="00F53CA6"/>
    <w:rsid w:val="00F53CFB"/>
    <w:rsid w:val="00F53D40"/>
    <w:rsid w:val="00F53E4A"/>
    <w:rsid w:val="00F53E6C"/>
    <w:rsid w:val="00F54899"/>
    <w:rsid w:val="00F549D8"/>
    <w:rsid w:val="00F54B20"/>
    <w:rsid w:val="00F54F76"/>
    <w:rsid w:val="00F551CB"/>
    <w:rsid w:val="00F55938"/>
    <w:rsid w:val="00F55AF7"/>
    <w:rsid w:val="00F55C2F"/>
    <w:rsid w:val="00F55DD6"/>
    <w:rsid w:val="00F55DF6"/>
    <w:rsid w:val="00F56034"/>
    <w:rsid w:val="00F5642A"/>
    <w:rsid w:val="00F56533"/>
    <w:rsid w:val="00F56B92"/>
    <w:rsid w:val="00F56BD4"/>
    <w:rsid w:val="00F570C1"/>
    <w:rsid w:val="00F57B80"/>
    <w:rsid w:val="00F57DB1"/>
    <w:rsid w:val="00F57F18"/>
    <w:rsid w:val="00F60137"/>
    <w:rsid w:val="00F601BC"/>
    <w:rsid w:val="00F60224"/>
    <w:rsid w:val="00F609FA"/>
    <w:rsid w:val="00F60BE9"/>
    <w:rsid w:val="00F60D55"/>
    <w:rsid w:val="00F6106A"/>
    <w:rsid w:val="00F6370E"/>
    <w:rsid w:val="00F638C1"/>
    <w:rsid w:val="00F638D9"/>
    <w:rsid w:val="00F63C54"/>
    <w:rsid w:val="00F644F0"/>
    <w:rsid w:val="00F64637"/>
    <w:rsid w:val="00F64B57"/>
    <w:rsid w:val="00F64B89"/>
    <w:rsid w:val="00F64DCC"/>
    <w:rsid w:val="00F64F90"/>
    <w:rsid w:val="00F654F8"/>
    <w:rsid w:val="00F6577F"/>
    <w:rsid w:val="00F658DB"/>
    <w:rsid w:val="00F6652B"/>
    <w:rsid w:val="00F665CF"/>
    <w:rsid w:val="00F6672E"/>
    <w:rsid w:val="00F668A5"/>
    <w:rsid w:val="00F66A77"/>
    <w:rsid w:val="00F66A7A"/>
    <w:rsid w:val="00F6710C"/>
    <w:rsid w:val="00F677E5"/>
    <w:rsid w:val="00F70352"/>
    <w:rsid w:val="00F70672"/>
    <w:rsid w:val="00F7079A"/>
    <w:rsid w:val="00F7080A"/>
    <w:rsid w:val="00F70B6C"/>
    <w:rsid w:val="00F71164"/>
    <w:rsid w:val="00F71695"/>
    <w:rsid w:val="00F71B3B"/>
    <w:rsid w:val="00F71C00"/>
    <w:rsid w:val="00F71E5B"/>
    <w:rsid w:val="00F71F2C"/>
    <w:rsid w:val="00F7204B"/>
    <w:rsid w:val="00F721D4"/>
    <w:rsid w:val="00F72282"/>
    <w:rsid w:val="00F72305"/>
    <w:rsid w:val="00F72A51"/>
    <w:rsid w:val="00F73140"/>
    <w:rsid w:val="00F746B2"/>
    <w:rsid w:val="00F7491B"/>
    <w:rsid w:val="00F749B1"/>
    <w:rsid w:val="00F74C6D"/>
    <w:rsid w:val="00F74CC8"/>
    <w:rsid w:val="00F74E73"/>
    <w:rsid w:val="00F7546D"/>
    <w:rsid w:val="00F7558F"/>
    <w:rsid w:val="00F758C1"/>
    <w:rsid w:val="00F75B76"/>
    <w:rsid w:val="00F768E7"/>
    <w:rsid w:val="00F77004"/>
    <w:rsid w:val="00F7717F"/>
    <w:rsid w:val="00F772D6"/>
    <w:rsid w:val="00F77694"/>
    <w:rsid w:val="00F777B0"/>
    <w:rsid w:val="00F77B11"/>
    <w:rsid w:val="00F80A95"/>
    <w:rsid w:val="00F81085"/>
    <w:rsid w:val="00F812A0"/>
    <w:rsid w:val="00F8132B"/>
    <w:rsid w:val="00F81E77"/>
    <w:rsid w:val="00F82398"/>
    <w:rsid w:val="00F82E1A"/>
    <w:rsid w:val="00F83313"/>
    <w:rsid w:val="00F83D95"/>
    <w:rsid w:val="00F84094"/>
    <w:rsid w:val="00F8419B"/>
    <w:rsid w:val="00F84759"/>
    <w:rsid w:val="00F84C20"/>
    <w:rsid w:val="00F84C91"/>
    <w:rsid w:val="00F850BF"/>
    <w:rsid w:val="00F852B0"/>
    <w:rsid w:val="00F85920"/>
    <w:rsid w:val="00F85922"/>
    <w:rsid w:val="00F867B5"/>
    <w:rsid w:val="00F86DEB"/>
    <w:rsid w:val="00F87569"/>
    <w:rsid w:val="00F87B02"/>
    <w:rsid w:val="00F87B03"/>
    <w:rsid w:val="00F87E5E"/>
    <w:rsid w:val="00F90142"/>
    <w:rsid w:val="00F90581"/>
    <w:rsid w:val="00F90B9E"/>
    <w:rsid w:val="00F90F60"/>
    <w:rsid w:val="00F9109C"/>
    <w:rsid w:val="00F91360"/>
    <w:rsid w:val="00F9149C"/>
    <w:rsid w:val="00F9154C"/>
    <w:rsid w:val="00F91875"/>
    <w:rsid w:val="00F91B3A"/>
    <w:rsid w:val="00F91D5B"/>
    <w:rsid w:val="00F91D8D"/>
    <w:rsid w:val="00F91EA6"/>
    <w:rsid w:val="00F92514"/>
    <w:rsid w:val="00F9255E"/>
    <w:rsid w:val="00F92EAB"/>
    <w:rsid w:val="00F9304A"/>
    <w:rsid w:val="00F9315D"/>
    <w:rsid w:val="00F9386F"/>
    <w:rsid w:val="00F944CF"/>
    <w:rsid w:val="00F9455D"/>
    <w:rsid w:val="00F94D60"/>
    <w:rsid w:val="00F9539A"/>
    <w:rsid w:val="00F95514"/>
    <w:rsid w:val="00F958A7"/>
    <w:rsid w:val="00F958CD"/>
    <w:rsid w:val="00F95B6A"/>
    <w:rsid w:val="00F95C2A"/>
    <w:rsid w:val="00F95CDC"/>
    <w:rsid w:val="00F95E3C"/>
    <w:rsid w:val="00F962D5"/>
    <w:rsid w:val="00F9671F"/>
    <w:rsid w:val="00F96D10"/>
    <w:rsid w:val="00F971E8"/>
    <w:rsid w:val="00F97478"/>
    <w:rsid w:val="00F97C00"/>
    <w:rsid w:val="00F97CDB"/>
    <w:rsid w:val="00F97F18"/>
    <w:rsid w:val="00FA0554"/>
    <w:rsid w:val="00FA0587"/>
    <w:rsid w:val="00FA0776"/>
    <w:rsid w:val="00FA10C5"/>
    <w:rsid w:val="00FA16AA"/>
    <w:rsid w:val="00FA22A2"/>
    <w:rsid w:val="00FA29CC"/>
    <w:rsid w:val="00FA2F37"/>
    <w:rsid w:val="00FA3944"/>
    <w:rsid w:val="00FA39B8"/>
    <w:rsid w:val="00FA40A5"/>
    <w:rsid w:val="00FA4113"/>
    <w:rsid w:val="00FA4F60"/>
    <w:rsid w:val="00FA5440"/>
    <w:rsid w:val="00FA5923"/>
    <w:rsid w:val="00FA59E6"/>
    <w:rsid w:val="00FA63C1"/>
    <w:rsid w:val="00FA6748"/>
    <w:rsid w:val="00FA6CCD"/>
    <w:rsid w:val="00FA6E9E"/>
    <w:rsid w:val="00FA74A2"/>
    <w:rsid w:val="00FA7C68"/>
    <w:rsid w:val="00FA7E8A"/>
    <w:rsid w:val="00FB01AB"/>
    <w:rsid w:val="00FB0478"/>
    <w:rsid w:val="00FB0AE3"/>
    <w:rsid w:val="00FB1002"/>
    <w:rsid w:val="00FB1B88"/>
    <w:rsid w:val="00FB1BED"/>
    <w:rsid w:val="00FB2A70"/>
    <w:rsid w:val="00FB318A"/>
    <w:rsid w:val="00FB35C7"/>
    <w:rsid w:val="00FB3A90"/>
    <w:rsid w:val="00FB3E30"/>
    <w:rsid w:val="00FB4158"/>
    <w:rsid w:val="00FB4624"/>
    <w:rsid w:val="00FB480A"/>
    <w:rsid w:val="00FB4D07"/>
    <w:rsid w:val="00FB5328"/>
    <w:rsid w:val="00FB54C5"/>
    <w:rsid w:val="00FB5533"/>
    <w:rsid w:val="00FB570A"/>
    <w:rsid w:val="00FB5A96"/>
    <w:rsid w:val="00FB5CEF"/>
    <w:rsid w:val="00FB5DAD"/>
    <w:rsid w:val="00FB6197"/>
    <w:rsid w:val="00FB6681"/>
    <w:rsid w:val="00FB6D36"/>
    <w:rsid w:val="00FB749C"/>
    <w:rsid w:val="00FB75E5"/>
    <w:rsid w:val="00FB76BC"/>
    <w:rsid w:val="00FB7B3B"/>
    <w:rsid w:val="00FB7FBD"/>
    <w:rsid w:val="00FC084F"/>
    <w:rsid w:val="00FC14D4"/>
    <w:rsid w:val="00FC19D8"/>
    <w:rsid w:val="00FC217A"/>
    <w:rsid w:val="00FC228A"/>
    <w:rsid w:val="00FC343E"/>
    <w:rsid w:val="00FC3746"/>
    <w:rsid w:val="00FC402A"/>
    <w:rsid w:val="00FC4377"/>
    <w:rsid w:val="00FC4808"/>
    <w:rsid w:val="00FC50B9"/>
    <w:rsid w:val="00FC52E3"/>
    <w:rsid w:val="00FC5604"/>
    <w:rsid w:val="00FC566C"/>
    <w:rsid w:val="00FC5AE8"/>
    <w:rsid w:val="00FC5B82"/>
    <w:rsid w:val="00FC5E06"/>
    <w:rsid w:val="00FC6F2A"/>
    <w:rsid w:val="00FC71CB"/>
    <w:rsid w:val="00FC72E5"/>
    <w:rsid w:val="00FC7D1A"/>
    <w:rsid w:val="00FC7F05"/>
    <w:rsid w:val="00FD0416"/>
    <w:rsid w:val="00FD0486"/>
    <w:rsid w:val="00FD057A"/>
    <w:rsid w:val="00FD0B70"/>
    <w:rsid w:val="00FD0BBF"/>
    <w:rsid w:val="00FD10A2"/>
    <w:rsid w:val="00FD14CA"/>
    <w:rsid w:val="00FD17D0"/>
    <w:rsid w:val="00FD17FD"/>
    <w:rsid w:val="00FD1BC1"/>
    <w:rsid w:val="00FD207A"/>
    <w:rsid w:val="00FD253D"/>
    <w:rsid w:val="00FD257F"/>
    <w:rsid w:val="00FD29E4"/>
    <w:rsid w:val="00FD3070"/>
    <w:rsid w:val="00FD3351"/>
    <w:rsid w:val="00FD36D2"/>
    <w:rsid w:val="00FD42AC"/>
    <w:rsid w:val="00FD4AF3"/>
    <w:rsid w:val="00FD57AC"/>
    <w:rsid w:val="00FD584D"/>
    <w:rsid w:val="00FD5AEC"/>
    <w:rsid w:val="00FD5D28"/>
    <w:rsid w:val="00FD5E7F"/>
    <w:rsid w:val="00FD5F3D"/>
    <w:rsid w:val="00FD60C4"/>
    <w:rsid w:val="00FD6B29"/>
    <w:rsid w:val="00FD6D84"/>
    <w:rsid w:val="00FD6EA7"/>
    <w:rsid w:val="00FD724D"/>
    <w:rsid w:val="00FD73A1"/>
    <w:rsid w:val="00FD775B"/>
    <w:rsid w:val="00FD7AA8"/>
    <w:rsid w:val="00FD7FF7"/>
    <w:rsid w:val="00FE08DA"/>
    <w:rsid w:val="00FE163C"/>
    <w:rsid w:val="00FE22E6"/>
    <w:rsid w:val="00FE283C"/>
    <w:rsid w:val="00FE2DFC"/>
    <w:rsid w:val="00FE2E6C"/>
    <w:rsid w:val="00FE2FE7"/>
    <w:rsid w:val="00FE367E"/>
    <w:rsid w:val="00FE3C30"/>
    <w:rsid w:val="00FE3C91"/>
    <w:rsid w:val="00FE4156"/>
    <w:rsid w:val="00FE4C3D"/>
    <w:rsid w:val="00FE5587"/>
    <w:rsid w:val="00FE55EC"/>
    <w:rsid w:val="00FE564D"/>
    <w:rsid w:val="00FE625E"/>
    <w:rsid w:val="00FE6B45"/>
    <w:rsid w:val="00FE728A"/>
    <w:rsid w:val="00FE777B"/>
    <w:rsid w:val="00FE7AD4"/>
    <w:rsid w:val="00FE7C71"/>
    <w:rsid w:val="00FE7DAE"/>
    <w:rsid w:val="00FF1924"/>
    <w:rsid w:val="00FF1CBC"/>
    <w:rsid w:val="00FF1E48"/>
    <w:rsid w:val="00FF23C3"/>
    <w:rsid w:val="00FF23D3"/>
    <w:rsid w:val="00FF2401"/>
    <w:rsid w:val="00FF27F3"/>
    <w:rsid w:val="00FF2A59"/>
    <w:rsid w:val="00FF3013"/>
    <w:rsid w:val="00FF30D7"/>
    <w:rsid w:val="00FF3344"/>
    <w:rsid w:val="00FF3454"/>
    <w:rsid w:val="00FF3495"/>
    <w:rsid w:val="00FF36CB"/>
    <w:rsid w:val="00FF38FB"/>
    <w:rsid w:val="00FF3EE6"/>
    <w:rsid w:val="00FF4780"/>
    <w:rsid w:val="00FF4BD7"/>
    <w:rsid w:val="00FF4D24"/>
    <w:rsid w:val="00FF4E7F"/>
    <w:rsid w:val="00FF4EE6"/>
    <w:rsid w:val="00FF51B1"/>
    <w:rsid w:val="00FF535E"/>
    <w:rsid w:val="00FF53E3"/>
    <w:rsid w:val="00FF579F"/>
    <w:rsid w:val="00FF6291"/>
    <w:rsid w:val="00FF656F"/>
    <w:rsid w:val="00FF6868"/>
    <w:rsid w:val="00FF68F0"/>
    <w:rsid w:val="00FF6C02"/>
    <w:rsid w:val="00FF718E"/>
    <w:rsid w:val="00FF71DC"/>
    <w:rsid w:val="00FF776C"/>
    <w:rsid w:val="00FF783D"/>
    <w:rsid w:val="00FF7CF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5"/>
    <o:shapelayout v:ext="edit">
      <o:idmap v:ext="edit" data="1"/>
    </o:shapelayout>
  </w:shapeDefaults>
  <w:decimalSymbol w:val=","/>
  <w:listSeparator w:val=","/>
  <w14:docId w14:val="582CBBCA"/>
  <w15:chartTrackingRefBased/>
  <w15:docId w15:val="{7C8C90C4-83DE-4023-95EC-28CF174C49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CE38A1"/>
    <w:pPr>
      <w:overflowPunct w:val="0"/>
      <w:autoSpaceDE w:val="0"/>
      <w:autoSpaceDN w:val="0"/>
      <w:adjustRightInd w:val="0"/>
      <w:textAlignment w:val="baseline"/>
    </w:pPr>
    <w:rPr>
      <w:lang w:val="es-ES" w:eastAsia="es-ES"/>
    </w:rPr>
  </w:style>
  <w:style w:type="paragraph" w:styleId="Ttulo1">
    <w:name w:val="heading 1"/>
    <w:basedOn w:val="Normal"/>
    <w:next w:val="Normal"/>
    <w:link w:val="Ttulo1Car"/>
    <w:uiPriority w:val="9"/>
    <w:qFormat/>
    <w:rsid w:val="008F6EB7"/>
    <w:pPr>
      <w:keepNext/>
      <w:spacing w:before="240" w:after="60"/>
      <w:outlineLvl w:val="0"/>
    </w:pPr>
    <w:rPr>
      <w:rFonts w:ascii="Book Antiqua" w:hAnsi="Book Antiqua"/>
      <w:spacing w:val="-3"/>
      <w:kern w:val="28"/>
    </w:rPr>
  </w:style>
  <w:style w:type="paragraph" w:styleId="Ttulo2">
    <w:name w:val="heading 2"/>
    <w:basedOn w:val="Normal"/>
    <w:next w:val="Normal"/>
    <w:link w:val="Ttulo2Car"/>
    <w:uiPriority w:val="9"/>
    <w:qFormat/>
    <w:rsid w:val="008F6EB7"/>
    <w:pPr>
      <w:keepNext/>
      <w:spacing w:before="240" w:after="60"/>
      <w:outlineLvl w:val="1"/>
    </w:pPr>
    <w:rPr>
      <w:rFonts w:ascii="Book Antiqua" w:hAnsi="Book Antiqua"/>
      <w:caps/>
      <w:sz w:val="18"/>
    </w:rPr>
  </w:style>
  <w:style w:type="paragraph" w:styleId="Ttulo3">
    <w:name w:val="heading 3"/>
    <w:basedOn w:val="Normal"/>
    <w:next w:val="Normal"/>
    <w:qFormat/>
    <w:rsid w:val="008F6EB7"/>
    <w:pPr>
      <w:keepNext/>
      <w:spacing w:before="240" w:after="60"/>
      <w:outlineLvl w:val="2"/>
    </w:pPr>
    <w:rPr>
      <w:rFonts w:ascii="Book Antiqua" w:hAnsi="Book Antiqua"/>
      <w:sz w:val="18"/>
    </w:rPr>
  </w:style>
  <w:style w:type="paragraph" w:styleId="Ttulo4">
    <w:name w:val="heading 4"/>
    <w:basedOn w:val="Normal"/>
    <w:next w:val="Normal"/>
    <w:uiPriority w:val="9"/>
    <w:qFormat/>
    <w:rsid w:val="009D6343"/>
    <w:pPr>
      <w:keepNext/>
      <w:spacing w:before="240" w:after="60"/>
      <w:outlineLvl w:val="3"/>
    </w:pPr>
    <w:rPr>
      <w:b/>
      <w:bCs/>
      <w:sz w:val="28"/>
      <w:szCs w:val="28"/>
    </w:rPr>
  </w:style>
  <w:style w:type="paragraph" w:styleId="Ttulo5">
    <w:name w:val="heading 5"/>
    <w:basedOn w:val="Normal"/>
    <w:next w:val="Normal"/>
    <w:uiPriority w:val="9"/>
    <w:qFormat/>
    <w:rsid w:val="00A70F64"/>
    <w:pPr>
      <w:spacing w:before="240" w:after="60"/>
      <w:outlineLvl w:val="4"/>
    </w:pPr>
    <w:rPr>
      <w:b/>
      <w:bCs/>
      <w:i/>
      <w:iCs/>
      <w:sz w:val="26"/>
      <w:szCs w:val="26"/>
    </w:rPr>
  </w:style>
  <w:style w:type="paragraph" w:styleId="Ttulo6">
    <w:name w:val="heading 6"/>
    <w:basedOn w:val="Normal"/>
    <w:next w:val="Normal"/>
    <w:link w:val="Ttulo6Car"/>
    <w:uiPriority w:val="9"/>
    <w:unhideWhenUsed/>
    <w:qFormat/>
    <w:rsid w:val="00F5189D"/>
    <w:pPr>
      <w:keepNext/>
      <w:keepLines/>
      <w:spacing w:before="200"/>
      <w:ind w:left="1152" w:hanging="1152"/>
      <w:jc w:val="both"/>
      <w:outlineLvl w:val="5"/>
    </w:pPr>
    <w:rPr>
      <w:rFonts w:ascii="Arial" w:hAnsi="Arial"/>
      <w:i/>
      <w:iCs/>
      <w:sz w:val="24"/>
      <w:lang w:val="x-none" w:eastAsia="x-none"/>
    </w:rPr>
  </w:style>
  <w:style w:type="paragraph" w:styleId="Ttulo7">
    <w:name w:val="heading 7"/>
    <w:basedOn w:val="Normal"/>
    <w:next w:val="Normal"/>
    <w:link w:val="Ttulo7Car"/>
    <w:uiPriority w:val="9"/>
    <w:semiHidden/>
    <w:unhideWhenUsed/>
    <w:qFormat/>
    <w:rsid w:val="00F5189D"/>
    <w:pPr>
      <w:keepNext/>
      <w:keepLines/>
      <w:spacing w:before="200"/>
      <w:ind w:left="1296" w:hanging="1296"/>
      <w:jc w:val="both"/>
      <w:outlineLvl w:val="6"/>
    </w:pPr>
    <w:rPr>
      <w:rFonts w:ascii="Cambria" w:hAnsi="Cambria"/>
      <w:i/>
      <w:iCs/>
      <w:color w:val="404040"/>
      <w:sz w:val="24"/>
      <w:lang w:val="x-none" w:eastAsia="x-none"/>
    </w:rPr>
  </w:style>
  <w:style w:type="paragraph" w:styleId="Ttulo8">
    <w:name w:val="heading 8"/>
    <w:basedOn w:val="Normal"/>
    <w:next w:val="Normal"/>
    <w:uiPriority w:val="9"/>
    <w:qFormat/>
    <w:rsid w:val="00754F03"/>
    <w:pPr>
      <w:spacing w:before="240" w:after="60"/>
      <w:outlineLvl w:val="7"/>
    </w:pPr>
    <w:rPr>
      <w:i/>
      <w:iCs/>
      <w:sz w:val="24"/>
      <w:szCs w:val="24"/>
    </w:rPr>
  </w:style>
  <w:style w:type="paragraph" w:styleId="Ttulo9">
    <w:name w:val="heading 9"/>
    <w:basedOn w:val="Normal"/>
    <w:next w:val="Normal"/>
    <w:link w:val="Ttulo9Car"/>
    <w:uiPriority w:val="9"/>
    <w:semiHidden/>
    <w:unhideWhenUsed/>
    <w:qFormat/>
    <w:rsid w:val="00F5189D"/>
    <w:pPr>
      <w:keepNext/>
      <w:keepLines/>
      <w:spacing w:before="200"/>
      <w:ind w:left="1584" w:hanging="1584"/>
      <w:jc w:val="both"/>
      <w:outlineLvl w:val="8"/>
    </w:pPr>
    <w:rPr>
      <w:rFonts w:ascii="Cambria" w:hAnsi="Cambria"/>
      <w:i/>
      <w:iCs/>
      <w:color w:val="404040"/>
      <w:lang w:val="x-none"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sid w:val="00F721D4"/>
    <w:rPr>
      <w:rFonts w:ascii="Book Antiqua" w:hAnsi="Book Antiqua"/>
      <w:spacing w:val="-3"/>
      <w:kern w:val="28"/>
      <w:lang w:val="es-ES" w:eastAsia="es-ES"/>
    </w:rPr>
  </w:style>
  <w:style w:type="character" w:customStyle="1" w:styleId="Ttulo2Car">
    <w:name w:val="Título 2 Car"/>
    <w:link w:val="Ttulo2"/>
    <w:rsid w:val="00F721D4"/>
    <w:rPr>
      <w:rFonts w:ascii="Book Antiqua" w:hAnsi="Book Antiqua"/>
      <w:caps/>
      <w:sz w:val="18"/>
      <w:lang w:val="es-ES" w:eastAsia="es-ES"/>
    </w:rPr>
  </w:style>
  <w:style w:type="character" w:customStyle="1" w:styleId="Ttulo6Car">
    <w:name w:val="Título 6 Car"/>
    <w:link w:val="Ttulo6"/>
    <w:uiPriority w:val="9"/>
    <w:rsid w:val="00F5189D"/>
    <w:rPr>
      <w:rFonts w:ascii="Arial" w:eastAsia="Times New Roman" w:hAnsi="Arial" w:cs="Times New Roman"/>
      <w:i/>
      <w:iCs/>
      <w:sz w:val="24"/>
    </w:rPr>
  </w:style>
  <w:style w:type="character" w:customStyle="1" w:styleId="Ttulo7Car">
    <w:name w:val="Título 7 Car"/>
    <w:link w:val="Ttulo7"/>
    <w:uiPriority w:val="9"/>
    <w:semiHidden/>
    <w:rsid w:val="00F5189D"/>
    <w:rPr>
      <w:rFonts w:ascii="Cambria" w:eastAsia="Times New Roman" w:hAnsi="Cambria" w:cs="Times New Roman"/>
      <w:i/>
      <w:iCs/>
      <w:color w:val="404040"/>
      <w:sz w:val="24"/>
    </w:rPr>
  </w:style>
  <w:style w:type="character" w:customStyle="1" w:styleId="Ttulo9Car">
    <w:name w:val="Título 9 Car"/>
    <w:link w:val="Ttulo9"/>
    <w:uiPriority w:val="9"/>
    <w:semiHidden/>
    <w:rsid w:val="00F5189D"/>
    <w:rPr>
      <w:rFonts w:ascii="Cambria" w:eastAsia="Times New Roman" w:hAnsi="Cambria" w:cs="Times New Roman"/>
      <w:i/>
      <w:iCs/>
      <w:color w:val="404040"/>
    </w:rPr>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Style 24"/>
    <w:uiPriority w:val="99"/>
    <w:qFormat/>
    <w:rsid w:val="008F6EB7"/>
    <w:rPr>
      <w:rFonts w:ascii="Arial" w:hAnsi="Arial"/>
      <w:noProof w:val="0"/>
      <w:sz w:val="24"/>
      <w:vertAlign w:val="superscript"/>
      <w:lang w:val="en-US"/>
    </w:rPr>
  </w:style>
  <w:style w:type="character" w:customStyle="1" w:styleId="Fuentedeencabezadopredeter">
    <w:name w:val="Fuente de encabezado predeter."/>
    <w:rsid w:val="008F6EB7"/>
  </w:style>
  <w:style w:type="paragraph" w:styleId="Piedepgina">
    <w:name w:val="footer"/>
    <w:basedOn w:val="Normal"/>
    <w:link w:val="PiedepginaCar"/>
    <w:uiPriority w:val="99"/>
    <w:rsid w:val="008F6EB7"/>
    <w:pPr>
      <w:tabs>
        <w:tab w:val="center" w:pos="4419"/>
        <w:tab w:val="right" w:pos="8838"/>
      </w:tabs>
    </w:pPr>
  </w:style>
  <w:style w:type="character" w:customStyle="1" w:styleId="PiedepginaCar">
    <w:name w:val="Pie de página Car"/>
    <w:link w:val="Piedepgina"/>
    <w:uiPriority w:val="99"/>
    <w:rsid w:val="004F2C39"/>
    <w:rPr>
      <w:lang w:val="es-ES" w:eastAsia="es-ES"/>
    </w:rPr>
  </w:style>
  <w:style w:type="paragraph" w:styleId="Encabezado">
    <w:name w:val="header"/>
    <w:aliases w:val="Encabezado1,encabezado,Encabezado Car Car Car Car Car,Encabezado Car Car Car,Encabezado Car Car Car Car,Encabezado Car Car,Tabla6"/>
    <w:basedOn w:val="Normal"/>
    <w:link w:val="EncabezadoCar"/>
    <w:uiPriority w:val="99"/>
    <w:rsid w:val="008F6EB7"/>
    <w:pPr>
      <w:tabs>
        <w:tab w:val="center" w:pos="4252"/>
        <w:tab w:val="right" w:pos="8504"/>
      </w:tabs>
    </w:pPr>
  </w:style>
  <w:style w:type="character" w:customStyle="1" w:styleId="EncabezadoCar">
    <w:name w:val="Encabezado Car"/>
    <w:aliases w:val="Encabezado1 Car,encabezado Car,Encabezado Car Car Car Car Car Car,Encabezado Car Car Car Car1,Encabezado Car Car Car Car Car1,Encabezado Car Car Car1,Tabla6 Car"/>
    <w:link w:val="Encabezado"/>
    <w:uiPriority w:val="99"/>
    <w:rsid w:val="00CC6809"/>
    <w:rPr>
      <w:lang w:val="es-ES" w:eastAsia="es-ES"/>
    </w:rPr>
  </w:style>
  <w:style w:type="character" w:styleId="Nmerodepgina">
    <w:name w:val="page number"/>
    <w:basedOn w:val="Fuentedeprrafopredeter"/>
    <w:rsid w:val="008F6EB7"/>
  </w:style>
  <w:style w:type="paragraph" w:styleId="Sangra2detindependiente">
    <w:name w:val="Body Text Indent 2"/>
    <w:basedOn w:val="Normal"/>
    <w:rsid w:val="00754F03"/>
    <w:pPr>
      <w:overflowPunct/>
      <w:ind w:left="1134"/>
      <w:jc w:val="both"/>
      <w:textAlignment w:val="auto"/>
    </w:pPr>
    <w:rPr>
      <w:rFonts w:ascii="Arial Narrow" w:hAnsi="Arial Narrow"/>
      <w:color w:val="000000"/>
      <w:sz w:val="18"/>
      <w:szCs w:val="18"/>
      <w:lang w:val="es-CO"/>
    </w:rPr>
  </w:style>
  <w:style w:type="paragraph" w:styleId="Textodeglobo">
    <w:name w:val="Balloon Text"/>
    <w:basedOn w:val="Normal"/>
    <w:semiHidden/>
    <w:rsid w:val="00E672EA"/>
    <w:rPr>
      <w:rFonts w:ascii="Tahoma" w:hAnsi="Tahoma" w:cs="Tahoma"/>
      <w:sz w:val="16"/>
      <w:szCs w:val="16"/>
    </w:rPr>
  </w:style>
  <w:style w:type="paragraph" w:styleId="NormalWeb">
    <w:name w:val="Normal (Web)"/>
    <w:basedOn w:val="Normal"/>
    <w:uiPriority w:val="99"/>
    <w:rsid w:val="00592109"/>
    <w:pPr>
      <w:overflowPunct/>
      <w:autoSpaceDE/>
      <w:autoSpaceDN/>
      <w:adjustRightInd/>
      <w:spacing w:before="100" w:after="100"/>
      <w:textAlignment w:val="auto"/>
    </w:pPr>
    <w:rPr>
      <w:color w:val="000000"/>
      <w:sz w:val="24"/>
    </w:rPr>
  </w:style>
  <w:style w:type="paragraph" w:styleId="Mapadeldocumento">
    <w:name w:val="Document Map"/>
    <w:basedOn w:val="Normal"/>
    <w:semiHidden/>
    <w:rsid w:val="009D6343"/>
    <w:pPr>
      <w:shd w:val="clear" w:color="auto" w:fill="000080"/>
    </w:pPr>
    <w:rPr>
      <w:rFonts w:ascii="Tahoma" w:hAnsi="Tahoma" w:cs="Tahoma"/>
    </w:rPr>
  </w:style>
  <w:style w:type="paragraph" w:customStyle="1" w:styleId="a">
    <w:basedOn w:val="Normal"/>
    <w:next w:val="Puesto"/>
    <w:qFormat/>
    <w:rsid w:val="004123A3"/>
    <w:pPr>
      <w:spacing w:before="240" w:after="60"/>
      <w:jc w:val="center"/>
      <w:outlineLvl w:val="0"/>
    </w:pPr>
    <w:rPr>
      <w:rFonts w:ascii="Arial" w:hAnsi="Arial" w:cs="Arial"/>
      <w:b/>
      <w:bCs/>
      <w:kern w:val="28"/>
      <w:sz w:val="32"/>
      <w:szCs w:val="32"/>
    </w:rPr>
  </w:style>
  <w:style w:type="paragraph" w:styleId="Puesto">
    <w:name w:val="Title"/>
    <w:basedOn w:val="Normal"/>
    <w:next w:val="Normal"/>
    <w:link w:val="PuestoCar"/>
    <w:qFormat/>
    <w:rsid w:val="004123A3"/>
    <w:pPr>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rsid w:val="004123A3"/>
    <w:rPr>
      <w:rFonts w:asciiTheme="majorHAnsi" w:eastAsiaTheme="majorEastAsia" w:hAnsiTheme="majorHAnsi" w:cstheme="majorBidi"/>
      <w:spacing w:val="-10"/>
      <w:kern w:val="28"/>
      <w:sz w:val="56"/>
      <w:szCs w:val="56"/>
      <w:lang w:val="es-ES" w:eastAsia="es-ES"/>
    </w:rPr>
  </w:style>
  <w:style w:type="character" w:customStyle="1" w:styleId="textofondoazul1">
    <w:name w:val="textofondoazul1"/>
    <w:rsid w:val="001253C0"/>
    <w:rPr>
      <w:rFonts w:ascii="Geneva" w:hAnsi="Geneva" w:hint="default"/>
      <w:color w:val="FFFFFF"/>
      <w:sz w:val="18"/>
      <w:szCs w:val="18"/>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Car1,ft, Char Char"/>
    <w:basedOn w:val="Normal"/>
    <w:link w:val="TextonotapieCar"/>
    <w:qFormat/>
    <w:rsid w:val="001253C0"/>
    <w:pPr>
      <w:overflowPunct/>
      <w:autoSpaceDE/>
      <w:autoSpaceDN/>
      <w:adjustRightInd/>
      <w:textAlignment w:val="auto"/>
    </w:pPr>
    <w:rPr>
      <w:rFonts w:ascii="Courier New" w:hAnsi="Courier New"/>
      <w:lang w:val="es-ES_tradnl" w:eastAsia="x-none"/>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Car1 Car,ft Car1, Char Char Car"/>
    <w:link w:val="Textonotapie"/>
    <w:rsid w:val="00A02382"/>
    <w:rPr>
      <w:rFonts w:ascii="Courier New" w:hAnsi="Courier New"/>
      <w:lang w:val="es-ES_tradnl"/>
    </w:rPr>
  </w:style>
  <w:style w:type="table" w:styleId="Tablaconcuadrcula">
    <w:name w:val="Table Grid"/>
    <w:basedOn w:val="Tablanormal"/>
    <w:uiPriority w:val="59"/>
    <w:rsid w:val="001253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rsid w:val="0077546C"/>
    <w:pPr>
      <w:tabs>
        <w:tab w:val="left" w:pos="851"/>
        <w:tab w:val="right" w:leader="dot" w:pos="9340"/>
      </w:tabs>
      <w:spacing w:line="360" w:lineRule="auto"/>
      <w:ind w:left="851" w:hanging="851"/>
    </w:pPr>
    <w:rPr>
      <w:rFonts w:ascii="Arial" w:hAnsi="Arial" w:cs="Arial"/>
      <w:b/>
      <w:bCs/>
      <w:noProof/>
      <w:sz w:val="24"/>
      <w:lang w:val="es-ES_tradnl"/>
    </w:rPr>
  </w:style>
  <w:style w:type="paragraph" w:styleId="TDC2">
    <w:name w:val="toc 2"/>
    <w:basedOn w:val="Normal"/>
    <w:next w:val="Normal"/>
    <w:autoRedefine/>
    <w:uiPriority w:val="39"/>
    <w:rsid w:val="00F53D40"/>
    <w:pPr>
      <w:tabs>
        <w:tab w:val="left" w:pos="851"/>
        <w:tab w:val="right" w:leader="dot" w:pos="9340"/>
      </w:tabs>
      <w:spacing w:line="360" w:lineRule="auto"/>
      <w:ind w:left="851" w:hanging="851"/>
      <w:jc w:val="both"/>
    </w:pPr>
    <w:rPr>
      <w:rFonts w:ascii="Arial" w:hAnsi="Arial" w:cs="Arial"/>
      <w:noProof/>
      <w:sz w:val="24"/>
      <w:szCs w:val="24"/>
      <w:lang w:val="es-CO"/>
    </w:rPr>
  </w:style>
  <w:style w:type="paragraph" w:styleId="TDC3">
    <w:name w:val="toc 3"/>
    <w:basedOn w:val="Normal"/>
    <w:next w:val="Normal"/>
    <w:autoRedefine/>
    <w:uiPriority w:val="39"/>
    <w:rsid w:val="00F53D40"/>
    <w:pPr>
      <w:tabs>
        <w:tab w:val="left" w:pos="709"/>
        <w:tab w:val="left" w:pos="1000"/>
        <w:tab w:val="right" w:leader="dot" w:pos="9340"/>
      </w:tabs>
      <w:spacing w:after="120"/>
      <w:ind w:left="993" w:hanging="993"/>
    </w:pPr>
    <w:rPr>
      <w:rFonts w:ascii="Arial" w:hAnsi="Arial" w:cs="Arial"/>
      <w:bCs/>
      <w:iCs/>
      <w:caps/>
      <w:noProof/>
      <w:snapToGrid w:val="0"/>
      <w:sz w:val="24"/>
      <w:szCs w:val="24"/>
      <w:lang w:val="es-CO"/>
    </w:rPr>
  </w:style>
  <w:style w:type="character" w:styleId="Hipervnculo">
    <w:name w:val="Hyperlink"/>
    <w:uiPriority w:val="99"/>
    <w:rsid w:val="00BA66FF"/>
    <w:rPr>
      <w:color w:val="0000FF"/>
      <w:u w:val="single"/>
    </w:rPr>
  </w:style>
  <w:style w:type="paragraph" w:styleId="TDC4">
    <w:name w:val="toc 4"/>
    <w:basedOn w:val="Normal"/>
    <w:next w:val="Normal"/>
    <w:autoRedefine/>
    <w:uiPriority w:val="39"/>
    <w:rsid w:val="00BA66FF"/>
    <w:pPr>
      <w:ind w:left="600"/>
    </w:pPr>
    <w:rPr>
      <w:sz w:val="18"/>
      <w:szCs w:val="18"/>
    </w:rPr>
  </w:style>
  <w:style w:type="paragraph" w:styleId="Textoindependiente">
    <w:name w:val="Body Text"/>
    <w:basedOn w:val="Normal"/>
    <w:link w:val="TextoindependienteCar"/>
    <w:rsid w:val="006B17A9"/>
    <w:pPr>
      <w:spacing w:after="120"/>
    </w:pPr>
  </w:style>
  <w:style w:type="character" w:customStyle="1" w:styleId="TextoindependienteCar">
    <w:name w:val="Texto independiente Car"/>
    <w:link w:val="Textoindependiente"/>
    <w:rsid w:val="00F70352"/>
    <w:rPr>
      <w:lang w:val="es-ES" w:eastAsia="es-ES"/>
    </w:rPr>
  </w:style>
  <w:style w:type="paragraph" w:styleId="Textoindependiente3">
    <w:name w:val="Body Text 3"/>
    <w:basedOn w:val="Normal"/>
    <w:rsid w:val="004B587D"/>
    <w:pPr>
      <w:overflowPunct/>
      <w:autoSpaceDE/>
      <w:autoSpaceDN/>
      <w:adjustRightInd/>
      <w:spacing w:after="120"/>
      <w:textAlignment w:val="auto"/>
    </w:pPr>
    <w:rPr>
      <w:rFonts w:ascii="Arial" w:hAnsi="Arial"/>
      <w:sz w:val="16"/>
      <w:szCs w:val="16"/>
      <w:lang w:val="es-CO"/>
    </w:rPr>
  </w:style>
  <w:style w:type="paragraph" w:customStyle="1" w:styleId="BodyText31">
    <w:name w:val="Body Text 31"/>
    <w:basedOn w:val="Normal"/>
    <w:rsid w:val="0093367D"/>
    <w:pPr>
      <w:widowControl w:val="0"/>
      <w:tabs>
        <w:tab w:val="left" w:pos="720"/>
      </w:tabs>
      <w:jc w:val="both"/>
    </w:pPr>
    <w:rPr>
      <w:rFonts w:ascii="Arial" w:hAnsi="Arial"/>
      <w:sz w:val="22"/>
      <w:lang w:val="es-CO"/>
    </w:rPr>
  </w:style>
  <w:style w:type="paragraph" w:styleId="Textoindependiente2">
    <w:name w:val="Body Text 2"/>
    <w:basedOn w:val="Normal"/>
    <w:rsid w:val="003A1ADF"/>
    <w:pPr>
      <w:overflowPunct/>
      <w:autoSpaceDE/>
      <w:autoSpaceDN/>
      <w:adjustRightInd/>
      <w:spacing w:after="120" w:line="480" w:lineRule="auto"/>
      <w:textAlignment w:val="auto"/>
    </w:pPr>
    <w:rPr>
      <w:rFonts w:ascii="Arial" w:hAnsi="Arial"/>
      <w:lang w:val="es-CO"/>
    </w:rPr>
  </w:style>
  <w:style w:type="paragraph" w:customStyle="1" w:styleId="marthacle">
    <w:name w:val="martha cle"/>
    <w:basedOn w:val="Normal"/>
    <w:rsid w:val="00B01E59"/>
    <w:pPr>
      <w:overflowPunct/>
      <w:autoSpaceDE/>
      <w:autoSpaceDN/>
      <w:adjustRightInd/>
      <w:ind w:left="840" w:hanging="840"/>
      <w:jc w:val="both"/>
      <w:textAlignment w:val="auto"/>
    </w:pPr>
    <w:rPr>
      <w:rFonts w:ascii="Arial" w:hAnsi="Arial"/>
      <w:b/>
      <w:sz w:val="24"/>
    </w:rPr>
  </w:style>
  <w:style w:type="paragraph" w:styleId="TDC5">
    <w:name w:val="toc 5"/>
    <w:basedOn w:val="Normal"/>
    <w:next w:val="Normal"/>
    <w:autoRedefine/>
    <w:uiPriority w:val="39"/>
    <w:rsid w:val="0094266E"/>
    <w:pPr>
      <w:ind w:left="800"/>
    </w:pPr>
    <w:rPr>
      <w:sz w:val="18"/>
      <w:szCs w:val="18"/>
    </w:rPr>
  </w:style>
  <w:style w:type="paragraph" w:styleId="TDC6">
    <w:name w:val="toc 6"/>
    <w:basedOn w:val="Normal"/>
    <w:next w:val="Normal"/>
    <w:autoRedefine/>
    <w:uiPriority w:val="39"/>
    <w:rsid w:val="0094266E"/>
    <w:pPr>
      <w:ind w:left="1000"/>
    </w:pPr>
    <w:rPr>
      <w:sz w:val="18"/>
      <w:szCs w:val="18"/>
    </w:rPr>
  </w:style>
  <w:style w:type="paragraph" w:styleId="TDC7">
    <w:name w:val="toc 7"/>
    <w:basedOn w:val="Normal"/>
    <w:next w:val="Normal"/>
    <w:autoRedefine/>
    <w:uiPriority w:val="39"/>
    <w:rsid w:val="0094266E"/>
    <w:pPr>
      <w:ind w:left="1200"/>
    </w:pPr>
    <w:rPr>
      <w:sz w:val="18"/>
      <w:szCs w:val="18"/>
    </w:rPr>
  </w:style>
  <w:style w:type="paragraph" w:styleId="TDC8">
    <w:name w:val="toc 8"/>
    <w:basedOn w:val="Normal"/>
    <w:next w:val="Normal"/>
    <w:autoRedefine/>
    <w:uiPriority w:val="39"/>
    <w:rsid w:val="0094266E"/>
    <w:pPr>
      <w:ind w:left="1400"/>
    </w:pPr>
    <w:rPr>
      <w:sz w:val="18"/>
      <w:szCs w:val="18"/>
    </w:rPr>
  </w:style>
  <w:style w:type="paragraph" w:styleId="TDC9">
    <w:name w:val="toc 9"/>
    <w:basedOn w:val="Normal"/>
    <w:next w:val="Normal"/>
    <w:autoRedefine/>
    <w:uiPriority w:val="39"/>
    <w:rsid w:val="0094266E"/>
    <w:pPr>
      <w:ind w:left="1600"/>
    </w:pPr>
    <w:rPr>
      <w:sz w:val="18"/>
      <w:szCs w:val="18"/>
    </w:rPr>
  </w:style>
  <w:style w:type="character" w:styleId="Refdecomentario">
    <w:name w:val="annotation reference"/>
    <w:uiPriority w:val="99"/>
    <w:rsid w:val="00026A2E"/>
    <w:rPr>
      <w:sz w:val="16"/>
      <w:szCs w:val="16"/>
    </w:rPr>
  </w:style>
  <w:style w:type="paragraph" w:styleId="Textocomentario">
    <w:name w:val="annotation text"/>
    <w:basedOn w:val="Normal"/>
    <w:link w:val="TextocomentarioCar"/>
    <w:rsid w:val="00C71922"/>
    <w:rPr>
      <w:rFonts w:ascii="Arial" w:hAnsi="Arial"/>
    </w:rPr>
  </w:style>
  <w:style w:type="character" w:customStyle="1" w:styleId="TextocomentarioCar">
    <w:name w:val="Texto comentario Car"/>
    <w:link w:val="Textocomentario"/>
    <w:rsid w:val="00C71922"/>
    <w:rPr>
      <w:rFonts w:ascii="Arial" w:hAnsi="Arial"/>
      <w:lang w:val="es-ES" w:eastAsia="es-ES"/>
    </w:rPr>
  </w:style>
  <w:style w:type="paragraph" w:styleId="Asuntodelcomentario">
    <w:name w:val="annotation subject"/>
    <w:basedOn w:val="Textocomentario"/>
    <w:next w:val="Textocomentario"/>
    <w:semiHidden/>
    <w:rsid w:val="00026A2E"/>
    <w:rPr>
      <w:b/>
      <w:bCs/>
    </w:rPr>
  </w:style>
  <w:style w:type="character" w:customStyle="1" w:styleId="textoplano1">
    <w:name w:val="texto_plano1"/>
    <w:rsid w:val="00E84D78"/>
    <w:rPr>
      <w:rFonts w:ascii="Verdana" w:hAnsi="Verdana" w:hint="default"/>
      <w:b w:val="0"/>
      <w:bCs w:val="0"/>
      <w:color w:val="666666"/>
      <w:sz w:val="18"/>
      <w:szCs w:val="18"/>
    </w:rPr>
  </w:style>
  <w:style w:type="paragraph" w:styleId="Revisin">
    <w:name w:val="Revision"/>
    <w:hidden/>
    <w:rsid w:val="00C51702"/>
    <w:rPr>
      <w:lang w:val="es-ES" w:eastAsia="es-ES"/>
    </w:rPr>
  </w:style>
  <w:style w:type="paragraph" w:styleId="Sangradetextonormal">
    <w:name w:val="Body Text Indent"/>
    <w:basedOn w:val="Normal"/>
    <w:link w:val="SangradetextonormalCar"/>
    <w:rsid w:val="006B2920"/>
    <w:pPr>
      <w:overflowPunct/>
      <w:autoSpaceDE/>
      <w:autoSpaceDN/>
      <w:adjustRightInd/>
      <w:spacing w:after="120"/>
      <w:ind w:left="283"/>
      <w:textAlignment w:val="auto"/>
    </w:pPr>
    <w:rPr>
      <w:sz w:val="24"/>
      <w:szCs w:val="24"/>
    </w:rPr>
  </w:style>
  <w:style w:type="character" w:customStyle="1" w:styleId="SangradetextonormalCar">
    <w:name w:val="Sangría de texto normal Car"/>
    <w:link w:val="Sangradetextonormal"/>
    <w:rsid w:val="006B2920"/>
    <w:rPr>
      <w:sz w:val="24"/>
      <w:szCs w:val="24"/>
      <w:lang w:val="es-ES" w:eastAsia="es-ES"/>
    </w:rPr>
  </w:style>
  <w:style w:type="paragraph" w:styleId="Lista">
    <w:name w:val="List"/>
    <w:basedOn w:val="Normal"/>
    <w:rsid w:val="002E699A"/>
    <w:pPr>
      <w:widowControl w:val="0"/>
      <w:overflowPunct/>
      <w:adjustRightInd/>
      <w:ind w:left="360" w:hanging="360"/>
      <w:jc w:val="both"/>
      <w:textAlignment w:val="auto"/>
    </w:pPr>
    <w:rPr>
      <w:rFonts w:ascii="Arial" w:hAnsi="Arial"/>
      <w:lang w:val="es-CO"/>
    </w:rPr>
  </w:style>
  <w:style w:type="paragraph" w:styleId="Prrafodelista">
    <w:name w:val="List Paragraph"/>
    <w:aliases w:val="HOJA,Lista vistosa - Énfasis 11,Bolita,Lista vistosa - Énfasis 111,Párrafo de lista3,Párrafo de lista4,Párrafo de lista5,Ha,titulo 3,Referencia,Guia 1,BOLA,Párrafo de lista21,Guión,Titulo 8,Párrafo de lista6,Colorful List - Accent 11"/>
    <w:basedOn w:val="Normal"/>
    <w:link w:val="PrrafodelistaCar"/>
    <w:uiPriority w:val="34"/>
    <w:qFormat/>
    <w:rsid w:val="000C4CDF"/>
    <w:pPr>
      <w:overflowPunct/>
      <w:autoSpaceDE/>
      <w:autoSpaceDN/>
      <w:adjustRightInd/>
      <w:ind w:left="708"/>
      <w:textAlignment w:val="auto"/>
    </w:pPr>
    <w:rPr>
      <w:rFonts w:ascii="Arial" w:hAnsi="Arial"/>
      <w:lang w:val="es-ES_tradnl"/>
    </w:rPr>
  </w:style>
  <w:style w:type="character" w:customStyle="1" w:styleId="PrrafodelistaCar">
    <w:name w:val="Párrafo de lista Car"/>
    <w:aliases w:val="HOJA Car,Lista vistosa - Énfasis 11 Car,Bolita Car,Lista vistosa - Énfasis 111 Car,Párrafo de lista3 Car,Párrafo de lista4 Car,Párrafo de lista5 Car,Ha Car,titulo 3 Car,Referencia Car,Guia 1 Car,BOLA Car,Párrafo de lista21 Car"/>
    <w:link w:val="Prrafodelista"/>
    <w:uiPriority w:val="34"/>
    <w:rsid w:val="007A323E"/>
    <w:rPr>
      <w:rFonts w:ascii="Arial" w:hAnsi="Arial"/>
      <w:lang w:val="es-ES_tradnl" w:eastAsia="es-ES"/>
    </w:rPr>
  </w:style>
  <w:style w:type="paragraph" w:customStyle="1" w:styleId="EstiloEpgrafeJustificado3">
    <w:name w:val="Estilo Epígrafe + Justificado3"/>
    <w:basedOn w:val="Descripcin"/>
    <w:autoRedefine/>
    <w:uiPriority w:val="99"/>
    <w:rsid w:val="00D31F36"/>
    <w:pPr>
      <w:numPr>
        <w:numId w:val="2"/>
      </w:numPr>
      <w:overflowPunct/>
      <w:autoSpaceDE/>
      <w:autoSpaceDN/>
      <w:adjustRightInd/>
      <w:spacing w:before="120"/>
      <w:jc w:val="both"/>
      <w:textAlignment w:val="auto"/>
    </w:pPr>
    <w:rPr>
      <w:b w:val="0"/>
      <w:sz w:val="24"/>
    </w:rPr>
  </w:style>
  <w:style w:type="paragraph" w:styleId="Descripcin">
    <w:name w:val="caption"/>
    <w:basedOn w:val="Normal"/>
    <w:next w:val="Normal"/>
    <w:link w:val="DescripcinCar"/>
    <w:unhideWhenUsed/>
    <w:qFormat/>
    <w:rsid w:val="000C4CDF"/>
    <w:rPr>
      <w:b/>
      <w:bCs/>
    </w:rPr>
  </w:style>
  <w:style w:type="character" w:customStyle="1" w:styleId="DescripcinCar">
    <w:name w:val="Descripción Car"/>
    <w:link w:val="Descripcin"/>
    <w:rsid w:val="006120B0"/>
    <w:rPr>
      <w:b/>
      <w:bCs/>
      <w:lang w:val="es-ES" w:eastAsia="es-ES"/>
    </w:rPr>
  </w:style>
  <w:style w:type="paragraph" w:customStyle="1" w:styleId="a0">
    <w:basedOn w:val="Ttulo1"/>
    <w:next w:val="Normal"/>
    <w:uiPriority w:val="39"/>
    <w:semiHidden/>
    <w:unhideWhenUsed/>
    <w:qFormat/>
    <w:rsid w:val="004123A3"/>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paragraph" w:customStyle="1" w:styleId="EstiloEpgrafeJustificado2">
    <w:name w:val="Estilo Epígrafe + Justificado2"/>
    <w:basedOn w:val="Descripcin"/>
    <w:uiPriority w:val="99"/>
    <w:rsid w:val="00A81705"/>
    <w:pPr>
      <w:overflowPunct/>
      <w:autoSpaceDE/>
      <w:autoSpaceDN/>
      <w:adjustRightInd/>
      <w:jc w:val="both"/>
      <w:textAlignment w:val="auto"/>
    </w:pPr>
    <w:rPr>
      <w:b w:val="0"/>
      <w:sz w:val="24"/>
    </w:rPr>
  </w:style>
  <w:style w:type="paragraph" w:customStyle="1" w:styleId="Level1">
    <w:name w:val="Level 1"/>
    <w:basedOn w:val="Normal"/>
    <w:rsid w:val="004715AA"/>
    <w:pPr>
      <w:widowControl w:val="0"/>
      <w:tabs>
        <w:tab w:val="num" w:pos="540"/>
      </w:tabs>
      <w:overflowPunct/>
      <w:ind w:left="540" w:hanging="360"/>
      <w:textAlignment w:val="auto"/>
      <w:outlineLvl w:val="0"/>
    </w:pPr>
    <w:rPr>
      <w:rFonts w:eastAsia="SimSun"/>
      <w:sz w:val="24"/>
      <w:szCs w:val="24"/>
      <w:lang w:val="en-US" w:eastAsia="zh-CN"/>
    </w:rPr>
  </w:style>
  <w:style w:type="paragraph" w:customStyle="1" w:styleId="Textoindependiente0">
    <w:name w:val="Texto independiente/”%Ÿ"/>
    <w:basedOn w:val="Normal"/>
    <w:rsid w:val="00F57F18"/>
    <w:pPr>
      <w:widowControl w:val="0"/>
      <w:overflowPunct/>
      <w:autoSpaceDE/>
      <w:autoSpaceDN/>
      <w:adjustRightInd/>
      <w:jc w:val="both"/>
      <w:textAlignment w:val="auto"/>
    </w:pPr>
    <w:rPr>
      <w:rFonts w:ascii="Arial" w:hAnsi="Arial"/>
      <w:snapToGrid w:val="0"/>
      <w:sz w:val="22"/>
      <w:lang w:val="es-ES_tradnl"/>
    </w:rPr>
  </w:style>
  <w:style w:type="paragraph" w:customStyle="1" w:styleId="CUERPOTEXTO">
    <w:name w:val="CUERPO TEXTO"/>
    <w:rsid w:val="00F94D60"/>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styleId="Textonotaalfinal">
    <w:name w:val="endnote text"/>
    <w:basedOn w:val="Normal"/>
    <w:link w:val="TextonotaalfinalCar"/>
    <w:rsid w:val="00016166"/>
  </w:style>
  <w:style w:type="character" w:customStyle="1" w:styleId="TextonotaalfinalCar">
    <w:name w:val="Texto nota al final Car"/>
    <w:link w:val="Textonotaalfinal"/>
    <w:rsid w:val="00016166"/>
    <w:rPr>
      <w:lang w:val="es-ES" w:eastAsia="es-ES"/>
    </w:rPr>
  </w:style>
  <w:style w:type="character" w:styleId="Refdenotaalfinal">
    <w:name w:val="endnote reference"/>
    <w:rsid w:val="00016166"/>
    <w:rPr>
      <w:vertAlign w:val="superscript"/>
    </w:rPr>
  </w:style>
  <w:style w:type="paragraph" w:customStyle="1" w:styleId="Default">
    <w:name w:val="Default"/>
    <w:link w:val="DefaultCar"/>
    <w:rsid w:val="00EB0866"/>
    <w:pPr>
      <w:autoSpaceDE w:val="0"/>
      <w:autoSpaceDN w:val="0"/>
      <w:adjustRightInd w:val="0"/>
    </w:pPr>
    <w:rPr>
      <w:rFonts w:ascii="Arial,Bold" w:hAnsi="Arial,Bold" w:cs="Arial,Bold"/>
      <w:lang w:val="es-ES" w:eastAsia="es-ES"/>
    </w:rPr>
  </w:style>
  <w:style w:type="character" w:customStyle="1" w:styleId="DefaultCar">
    <w:name w:val="Default Car"/>
    <w:link w:val="Default"/>
    <w:locked/>
    <w:rsid w:val="00EB0866"/>
    <w:rPr>
      <w:rFonts w:ascii="Arial,Bold" w:hAnsi="Arial,Bold" w:cs="Arial,Bold"/>
      <w:lang w:val="es-ES" w:eastAsia="es-ES" w:bidi="ar-SA"/>
    </w:rPr>
  </w:style>
  <w:style w:type="paragraph" w:customStyle="1" w:styleId="Prrafodelista1">
    <w:name w:val="Párrafo de lista1"/>
    <w:basedOn w:val="Normal"/>
    <w:rsid w:val="00EB0487"/>
    <w:pPr>
      <w:overflowPunct/>
      <w:autoSpaceDE/>
      <w:autoSpaceDN/>
      <w:adjustRightInd/>
      <w:spacing w:after="200" w:line="276" w:lineRule="auto"/>
      <w:ind w:left="720"/>
      <w:contextualSpacing/>
      <w:textAlignment w:val="auto"/>
    </w:pPr>
    <w:rPr>
      <w:rFonts w:ascii="Calibri" w:hAnsi="Calibri"/>
      <w:sz w:val="22"/>
      <w:szCs w:val="22"/>
      <w:lang w:val="es-CO" w:eastAsia="en-US"/>
    </w:rPr>
  </w:style>
  <w:style w:type="paragraph" w:customStyle="1" w:styleId="Titulo1">
    <w:name w:val="Titulo 1"/>
    <w:basedOn w:val="Ttulo1"/>
    <w:link w:val="Titulo1Car"/>
    <w:uiPriority w:val="99"/>
    <w:rsid w:val="00577AFA"/>
    <w:pPr>
      <w:overflowPunct/>
      <w:autoSpaceDE/>
      <w:autoSpaceDN/>
      <w:adjustRightInd/>
      <w:spacing w:before="0" w:after="0"/>
      <w:jc w:val="center"/>
      <w:textAlignment w:val="auto"/>
    </w:pPr>
    <w:rPr>
      <w:rFonts w:ascii="Arial Narrow" w:hAnsi="Arial Narrow"/>
      <w:b/>
      <w:spacing w:val="0"/>
      <w:kern w:val="0"/>
      <w:sz w:val="24"/>
      <w:lang w:val="en-US"/>
    </w:rPr>
  </w:style>
  <w:style w:type="character" w:customStyle="1" w:styleId="Titulo1Car">
    <w:name w:val="Titulo 1 Car"/>
    <w:link w:val="Titulo1"/>
    <w:uiPriority w:val="99"/>
    <w:locked/>
    <w:rsid w:val="00577AFA"/>
    <w:rPr>
      <w:rFonts w:ascii="Arial Narrow" w:hAnsi="Arial Narrow"/>
      <w:b/>
      <w:sz w:val="24"/>
      <w:lang w:val="en-US" w:eastAsia="es-ES"/>
    </w:rPr>
  </w:style>
  <w:style w:type="paragraph" w:customStyle="1" w:styleId="Textoindependiente31">
    <w:name w:val="Texto independiente 31"/>
    <w:basedOn w:val="Normal"/>
    <w:rsid w:val="00DC581A"/>
    <w:pPr>
      <w:widowControl w:val="0"/>
      <w:tabs>
        <w:tab w:val="left" w:pos="720"/>
      </w:tabs>
      <w:jc w:val="both"/>
    </w:pPr>
    <w:rPr>
      <w:rFonts w:ascii="Arial" w:hAnsi="Arial"/>
      <w:sz w:val="22"/>
      <w:lang w:val="es-ES_tradnl"/>
    </w:rPr>
  </w:style>
  <w:style w:type="paragraph" w:styleId="Sangra3detindependiente">
    <w:name w:val="Body Text Indent 3"/>
    <w:basedOn w:val="Normal"/>
    <w:link w:val="Sangra3detindependienteCar"/>
    <w:rsid w:val="00DC581A"/>
    <w:pPr>
      <w:overflowPunct/>
      <w:autoSpaceDE/>
      <w:autoSpaceDN/>
      <w:adjustRightInd/>
      <w:spacing w:after="120"/>
      <w:ind w:left="283"/>
      <w:textAlignment w:val="auto"/>
    </w:pPr>
    <w:rPr>
      <w:rFonts w:ascii="Arial" w:hAnsi="Arial"/>
      <w:sz w:val="16"/>
      <w:szCs w:val="16"/>
      <w:lang w:val="es-ES_tradnl"/>
    </w:rPr>
  </w:style>
  <w:style w:type="character" w:customStyle="1" w:styleId="Sangra3detindependienteCar">
    <w:name w:val="Sangría 3 de t. independiente Car"/>
    <w:link w:val="Sangra3detindependiente"/>
    <w:rsid w:val="00DC581A"/>
    <w:rPr>
      <w:rFonts w:ascii="Arial" w:hAnsi="Arial"/>
      <w:sz w:val="16"/>
      <w:szCs w:val="16"/>
      <w:lang w:val="es-ES_tradnl" w:eastAsia="es-ES"/>
    </w:rPr>
  </w:style>
  <w:style w:type="character" w:customStyle="1" w:styleId="tituloscategoria1">
    <w:name w:val="tituloscategoria1"/>
    <w:rsid w:val="007D5AF7"/>
    <w:rPr>
      <w:color w:val="0072BC"/>
      <w:sz w:val="27"/>
      <w:szCs w:val="27"/>
    </w:rPr>
  </w:style>
  <w:style w:type="character" w:styleId="Textodelmarcadordeposicin">
    <w:name w:val="Placeholder Text"/>
    <w:uiPriority w:val="99"/>
    <w:semiHidden/>
    <w:rsid w:val="002969A0"/>
    <w:rPr>
      <w:color w:val="808080"/>
    </w:rPr>
  </w:style>
  <w:style w:type="paragraph" w:styleId="Textosinformato">
    <w:name w:val="Plain Text"/>
    <w:basedOn w:val="Normal"/>
    <w:link w:val="TextosinformatoCar"/>
    <w:uiPriority w:val="99"/>
    <w:unhideWhenUsed/>
    <w:rsid w:val="005A1E82"/>
    <w:pPr>
      <w:overflowPunct/>
      <w:autoSpaceDE/>
      <w:autoSpaceDN/>
      <w:adjustRightInd/>
      <w:textAlignment w:val="auto"/>
    </w:pPr>
    <w:rPr>
      <w:rFonts w:ascii="Calibri" w:hAnsi="Calibri"/>
      <w:sz w:val="22"/>
      <w:szCs w:val="21"/>
      <w:lang w:val="x-none" w:eastAsia="x-none"/>
    </w:rPr>
  </w:style>
  <w:style w:type="character" w:customStyle="1" w:styleId="TextosinformatoCar">
    <w:name w:val="Texto sin formato Car"/>
    <w:link w:val="Textosinformato"/>
    <w:uiPriority w:val="99"/>
    <w:rsid w:val="005A1E82"/>
    <w:rPr>
      <w:rFonts w:ascii="Calibri" w:eastAsia="Times New Roman" w:hAnsi="Calibri" w:cs="Consolas"/>
      <w:sz w:val="22"/>
      <w:szCs w:val="21"/>
    </w:rPr>
  </w:style>
  <w:style w:type="paragraph" w:customStyle="1" w:styleId="Listavistosa-nfasis12">
    <w:name w:val="Lista vistosa - Énfasis 12"/>
    <w:basedOn w:val="Normal"/>
    <w:uiPriority w:val="34"/>
    <w:qFormat/>
    <w:rsid w:val="0049790C"/>
    <w:pPr>
      <w:overflowPunct/>
      <w:autoSpaceDE/>
      <w:autoSpaceDN/>
      <w:adjustRightInd/>
      <w:ind w:left="708"/>
      <w:textAlignment w:val="auto"/>
    </w:pPr>
    <w:rPr>
      <w:rFonts w:ascii="Arial" w:hAnsi="Arial"/>
      <w:lang w:val="es-ES_tradnl"/>
    </w:rPr>
  </w:style>
  <w:style w:type="character" w:customStyle="1" w:styleId="A5">
    <w:name w:val="A5"/>
    <w:uiPriority w:val="99"/>
    <w:rsid w:val="000939BA"/>
    <w:rPr>
      <w:rFonts w:ascii="PNDKN T+ Myriad Pro" w:hAnsi="PNDKN T+ Myriad Pro" w:cs="PNDKN T+ Myriad Pro"/>
      <w:color w:val="000000"/>
      <w:sz w:val="22"/>
      <w:szCs w:val="22"/>
    </w:rPr>
  </w:style>
  <w:style w:type="paragraph" w:customStyle="1" w:styleId="Estilo1">
    <w:name w:val="Estilo1"/>
    <w:basedOn w:val="Textosinformato"/>
    <w:qFormat/>
    <w:rsid w:val="00170ADD"/>
    <w:pPr>
      <w:widowControl w:val="0"/>
      <w:ind w:left="1134" w:hanging="1134"/>
    </w:pPr>
    <w:rPr>
      <w:rFonts w:ascii="Consolas" w:hAnsi="Consolas"/>
      <w:b/>
      <w:sz w:val="24"/>
    </w:rPr>
  </w:style>
  <w:style w:type="paragraph" w:customStyle="1" w:styleId="Cuadrculaclara-nfasis31">
    <w:name w:val="Cuadrícula clara - Énfasis 31"/>
    <w:basedOn w:val="Normal"/>
    <w:uiPriority w:val="34"/>
    <w:qFormat/>
    <w:rsid w:val="00812FE3"/>
    <w:pPr>
      <w:overflowPunct/>
      <w:autoSpaceDE/>
      <w:autoSpaceDN/>
      <w:adjustRightInd/>
      <w:ind w:left="708"/>
      <w:textAlignment w:val="auto"/>
    </w:pPr>
    <w:rPr>
      <w:rFonts w:ascii="Arial" w:hAnsi="Arial"/>
      <w:lang w:val="es-ES_tradnl"/>
    </w:rPr>
  </w:style>
  <w:style w:type="character" w:styleId="Textoennegrita">
    <w:name w:val="Strong"/>
    <w:uiPriority w:val="22"/>
    <w:qFormat/>
    <w:rsid w:val="00380EED"/>
    <w:rPr>
      <w:b/>
      <w:bCs/>
    </w:rPr>
  </w:style>
  <w:style w:type="paragraph" w:customStyle="1" w:styleId="Cuadrculamedia1-nfasis21">
    <w:name w:val="Cuadrícula media 1 - Énfasis 21"/>
    <w:basedOn w:val="Normal"/>
    <w:uiPriority w:val="34"/>
    <w:qFormat/>
    <w:rsid w:val="00380EED"/>
    <w:pPr>
      <w:overflowPunct/>
      <w:autoSpaceDE/>
      <w:autoSpaceDN/>
      <w:adjustRightInd/>
      <w:spacing w:after="200" w:line="276" w:lineRule="auto"/>
      <w:ind w:left="720"/>
      <w:contextualSpacing/>
      <w:textAlignment w:val="auto"/>
    </w:pPr>
    <w:rPr>
      <w:rFonts w:ascii="Arial" w:eastAsia="Calibri" w:hAnsi="Arial" w:cs="Arial"/>
      <w:sz w:val="22"/>
      <w:szCs w:val="22"/>
      <w:lang w:val="es-CO" w:eastAsia="en-US"/>
    </w:rPr>
  </w:style>
  <w:style w:type="paragraph" w:customStyle="1" w:styleId="NormalCar">
    <w:name w:val="Normal Car"/>
    <w:basedOn w:val="Normal"/>
    <w:rsid w:val="00F60D55"/>
    <w:pPr>
      <w:overflowPunct/>
      <w:autoSpaceDE/>
      <w:autoSpaceDN/>
      <w:adjustRightInd/>
      <w:jc w:val="both"/>
      <w:textAlignment w:val="auto"/>
    </w:pPr>
    <w:rPr>
      <w:rFonts w:ascii="Arial" w:hAnsi="Arial"/>
      <w:lang w:val="es-CO"/>
    </w:rPr>
  </w:style>
  <w:style w:type="character" w:styleId="Hipervnculovisitado">
    <w:name w:val="FollowedHyperlink"/>
    <w:rsid w:val="003D0162"/>
    <w:rPr>
      <w:color w:val="954F72"/>
      <w:u w:val="single"/>
    </w:rPr>
  </w:style>
  <w:style w:type="character" w:customStyle="1" w:styleId="apple-converted-space">
    <w:name w:val="apple-converted-space"/>
    <w:rsid w:val="00754964"/>
  </w:style>
  <w:style w:type="paragraph" w:customStyle="1" w:styleId="Sombreadovistoso-nfasis11">
    <w:name w:val="Sombreado vistoso - Énfasis 11"/>
    <w:hidden/>
    <w:uiPriority w:val="99"/>
    <w:semiHidden/>
    <w:rsid w:val="000C4CDF"/>
    <w:rPr>
      <w:lang w:val="es-ES" w:eastAsia="es-ES"/>
    </w:rPr>
  </w:style>
  <w:style w:type="paragraph" w:customStyle="1" w:styleId="Tabladecuadrcula31">
    <w:name w:val="Tabla de cuadrícula 31"/>
    <w:basedOn w:val="Ttulo1"/>
    <w:next w:val="Normal"/>
    <w:uiPriority w:val="39"/>
    <w:semiHidden/>
    <w:unhideWhenUsed/>
    <w:qFormat/>
    <w:rsid w:val="000C4CDF"/>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character" w:customStyle="1" w:styleId="Listavistosa-nfasis1Car1">
    <w:name w:val="Lista vistosa - Énfasis 1 Car1"/>
    <w:aliases w:val="HOJA Car1,Lista vistosa - Énfasis 11 Car1,Bolita Car1"/>
    <w:uiPriority w:val="34"/>
    <w:rsid w:val="000C4CDF"/>
    <w:rPr>
      <w:rFonts w:ascii="Arial" w:hAnsi="Arial"/>
      <w:lang w:val="es-ES_tradnl" w:eastAsia="es-ES"/>
    </w:rPr>
  </w:style>
  <w:style w:type="character" w:customStyle="1" w:styleId="Cuadrculamedia11">
    <w:name w:val="Cuadrícula media 11"/>
    <w:uiPriority w:val="99"/>
    <w:semiHidden/>
    <w:rsid w:val="000C4CDF"/>
    <w:rPr>
      <w:color w:val="808080"/>
    </w:rPr>
  </w:style>
  <w:style w:type="paragraph" w:customStyle="1" w:styleId="western">
    <w:name w:val="western"/>
    <w:basedOn w:val="Normal"/>
    <w:rsid w:val="006A107D"/>
    <w:pPr>
      <w:overflowPunct/>
      <w:autoSpaceDE/>
      <w:autoSpaceDN/>
      <w:adjustRightInd/>
      <w:spacing w:before="100" w:beforeAutospacing="1" w:after="100" w:afterAutospacing="1"/>
      <w:textAlignment w:val="auto"/>
    </w:pPr>
    <w:rPr>
      <w:sz w:val="24"/>
      <w:szCs w:val="24"/>
      <w:lang w:val="es-CO" w:eastAsia="es-CO"/>
    </w:rPr>
  </w:style>
  <w:style w:type="character" w:styleId="nfasis">
    <w:name w:val="Emphasis"/>
    <w:uiPriority w:val="20"/>
    <w:qFormat/>
    <w:rsid w:val="007C47DF"/>
    <w:rPr>
      <w:b/>
      <w:bCs/>
      <w:i w:val="0"/>
      <w:iCs w:val="0"/>
    </w:rPr>
  </w:style>
  <w:style w:type="character" w:customStyle="1" w:styleId="st">
    <w:name w:val="st"/>
    <w:rsid w:val="007C47DF"/>
  </w:style>
  <w:style w:type="table" w:customStyle="1" w:styleId="Tablanormal2111">
    <w:name w:val="Tabla normal 2111"/>
    <w:basedOn w:val="Tablanormal"/>
    <w:uiPriority w:val="42"/>
    <w:rsid w:val="006F16A5"/>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nfasissutil">
    <w:name w:val="Subtle Emphasis"/>
    <w:uiPriority w:val="19"/>
    <w:qFormat/>
    <w:rsid w:val="004123A3"/>
    <w:rPr>
      <w:i/>
      <w:iCs/>
      <w:color w:val="404040"/>
    </w:rPr>
  </w:style>
  <w:style w:type="paragraph" w:customStyle="1" w:styleId="a1">
    <w:basedOn w:val="Normal"/>
    <w:next w:val="Puesto"/>
    <w:qFormat/>
    <w:rsid w:val="00FA3944"/>
    <w:pPr>
      <w:spacing w:before="240" w:after="60"/>
      <w:jc w:val="center"/>
      <w:outlineLvl w:val="0"/>
    </w:pPr>
    <w:rPr>
      <w:rFonts w:ascii="Arial" w:hAnsi="Arial" w:cs="Arial"/>
      <w:b/>
      <w:bCs/>
      <w:kern w:val="28"/>
      <w:sz w:val="32"/>
      <w:szCs w:val="32"/>
    </w:rPr>
  </w:style>
  <w:style w:type="paragraph" w:customStyle="1" w:styleId="a2">
    <w:basedOn w:val="Ttulo1"/>
    <w:next w:val="Normal"/>
    <w:uiPriority w:val="39"/>
    <w:semiHidden/>
    <w:unhideWhenUsed/>
    <w:qFormat/>
    <w:rsid w:val="00FA3944"/>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character" w:customStyle="1" w:styleId="baj">
    <w:name w:val="b_aj"/>
    <w:rsid w:val="00FA3944"/>
  </w:style>
  <w:style w:type="paragraph" w:customStyle="1" w:styleId="a3">
    <w:basedOn w:val="Normal"/>
    <w:next w:val="Puesto"/>
    <w:qFormat/>
    <w:rsid w:val="00D31F36"/>
    <w:pPr>
      <w:spacing w:before="240" w:after="60"/>
      <w:jc w:val="center"/>
      <w:outlineLvl w:val="0"/>
    </w:pPr>
    <w:rPr>
      <w:rFonts w:ascii="Arial" w:hAnsi="Arial" w:cs="Arial"/>
      <w:b/>
      <w:bCs/>
      <w:kern w:val="28"/>
      <w:sz w:val="32"/>
      <w:szCs w:val="32"/>
    </w:rPr>
  </w:style>
  <w:style w:type="paragraph" w:customStyle="1" w:styleId="a4">
    <w:basedOn w:val="Ttulo1"/>
    <w:next w:val="Normal"/>
    <w:uiPriority w:val="39"/>
    <w:semiHidden/>
    <w:unhideWhenUsed/>
    <w:qFormat/>
    <w:rsid w:val="00D31F36"/>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paragraph" w:customStyle="1" w:styleId="Puesto1">
    <w:name w:val="Puesto1"/>
    <w:basedOn w:val="Normal"/>
    <w:qFormat/>
    <w:rsid w:val="00D31F36"/>
    <w:pPr>
      <w:spacing w:before="240" w:after="60"/>
      <w:jc w:val="center"/>
      <w:outlineLvl w:val="0"/>
    </w:pPr>
    <w:rPr>
      <w:rFonts w:ascii="Arial" w:hAnsi="Arial" w:cs="Arial"/>
      <w:b/>
      <w:bCs/>
      <w:kern w:val="28"/>
      <w:sz w:val="32"/>
      <w:szCs w:val="32"/>
    </w:rPr>
  </w:style>
  <w:style w:type="paragraph" w:customStyle="1" w:styleId="TtulodeTDC1">
    <w:name w:val="Título de TDC1"/>
    <w:basedOn w:val="Ttulo1"/>
    <w:next w:val="Normal"/>
    <w:uiPriority w:val="39"/>
    <w:semiHidden/>
    <w:unhideWhenUsed/>
    <w:qFormat/>
    <w:rsid w:val="00D31F36"/>
    <w:pPr>
      <w:keepLines/>
      <w:overflowPunct/>
      <w:autoSpaceDE/>
      <w:autoSpaceDN/>
      <w:adjustRightInd/>
      <w:spacing w:before="480" w:after="0" w:line="276" w:lineRule="auto"/>
      <w:textAlignment w:val="auto"/>
      <w:outlineLvl w:val="9"/>
    </w:pPr>
    <w:rPr>
      <w:rFonts w:ascii="Cambria" w:hAnsi="Cambria"/>
      <w:b/>
      <w:bCs/>
      <w:color w:val="365F91"/>
      <w:spacing w:val="0"/>
      <w:kern w:val="0"/>
      <w:sz w:val="28"/>
      <w:szCs w:val="28"/>
      <w:lang w:eastAsia="en-US"/>
    </w:rPr>
  </w:style>
  <w:style w:type="table" w:customStyle="1" w:styleId="Tablanormal22">
    <w:name w:val="Tabla normal 22"/>
    <w:basedOn w:val="Tablanormal"/>
    <w:uiPriority w:val="42"/>
    <w:rsid w:val="00BE73CB"/>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customStyle="1" w:styleId="UnresolvedMention">
    <w:name w:val="Unresolved Mention"/>
    <w:basedOn w:val="Fuentedeprrafopredeter"/>
    <w:uiPriority w:val="99"/>
    <w:semiHidden/>
    <w:unhideWhenUsed/>
    <w:rsid w:val="00ED65C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945715">
      <w:bodyDiv w:val="1"/>
      <w:marLeft w:val="0"/>
      <w:marRight w:val="0"/>
      <w:marTop w:val="0"/>
      <w:marBottom w:val="0"/>
      <w:divBdr>
        <w:top w:val="none" w:sz="0" w:space="0" w:color="auto"/>
        <w:left w:val="none" w:sz="0" w:space="0" w:color="auto"/>
        <w:bottom w:val="none" w:sz="0" w:space="0" w:color="auto"/>
        <w:right w:val="none" w:sz="0" w:space="0" w:color="auto"/>
      </w:divBdr>
      <w:divsChild>
        <w:div w:id="1101610345">
          <w:marLeft w:val="0"/>
          <w:marRight w:val="0"/>
          <w:marTop w:val="0"/>
          <w:marBottom w:val="0"/>
          <w:divBdr>
            <w:top w:val="none" w:sz="0" w:space="0" w:color="auto"/>
            <w:left w:val="none" w:sz="0" w:space="0" w:color="auto"/>
            <w:bottom w:val="none" w:sz="0" w:space="0" w:color="auto"/>
            <w:right w:val="none" w:sz="0" w:space="0" w:color="auto"/>
          </w:divBdr>
        </w:div>
      </w:divsChild>
    </w:div>
    <w:div w:id="93400594">
      <w:bodyDiv w:val="1"/>
      <w:marLeft w:val="0"/>
      <w:marRight w:val="0"/>
      <w:marTop w:val="0"/>
      <w:marBottom w:val="0"/>
      <w:divBdr>
        <w:top w:val="none" w:sz="0" w:space="0" w:color="auto"/>
        <w:left w:val="none" w:sz="0" w:space="0" w:color="auto"/>
        <w:bottom w:val="none" w:sz="0" w:space="0" w:color="auto"/>
        <w:right w:val="none" w:sz="0" w:space="0" w:color="auto"/>
      </w:divBdr>
    </w:div>
    <w:div w:id="121121204">
      <w:bodyDiv w:val="1"/>
      <w:marLeft w:val="0"/>
      <w:marRight w:val="0"/>
      <w:marTop w:val="0"/>
      <w:marBottom w:val="0"/>
      <w:divBdr>
        <w:top w:val="none" w:sz="0" w:space="0" w:color="auto"/>
        <w:left w:val="none" w:sz="0" w:space="0" w:color="auto"/>
        <w:bottom w:val="none" w:sz="0" w:space="0" w:color="auto"/>
        <w:right w:val="none" w:sz="0" w:space="0" w:color="auto"/>
      </w:divBdr>
    </w:div>
    <w:div w:id="125894773">
      <w:bodyDiv w:val="1"/>
      <w:marLeft w:val="0"/>
      <w:marRight w:val="0"/>
      <w:marTop w:val="0"/>
      <w:marBottom w:val="0"/>
      <w:divBdr>
        <w:top w:val="none" w:sz="0" w:space="0" w:color="auto"/>
        <w:left w:val="none" w:sz="0" w:space="0" w:color="auto"/>
        <w:bottom w:val="none" w:sz="0" w:space="0" w:color="auto"/>
        <w:right w:val="none" w:sz="0" w:space="0" w:color="auto"/>
      </w:divBdr>
    </w:div>
    <w:div w:id="137383121">
      <w:bodyDiv w:val="1"/>
      <w:marLeft w:val="0"/>
      <w:marRight w:val="0"/>
      <w:marTop w:val="0"/>
      <w:marBottom w:val="0"/>
      <w:divBdr>
        <w:top w:val="none" w:sz="0" w:space="0" w:color="auto"/>
        <w:left w:val="none" w:sz="0" w:space="0" w:color="auto"/>
        <w:bottom w:val="none" w:sz="0" w:space="0" w:color="auto"/>
        <w:right w:val="none" w:sz="0" w:space="0" w:color="auto"/>
      </w:divBdr>
    </w:div>
    <w:div w:id="138305050">
      <w:bodyDiv w:val="1"/>
      <w:marLeft w:val="0"/>
      <w:marRight w:val="0"/>
      <w:marTop w:val="0"/>
      <w:marBottom w:val="0"/>
      <w:divBdr>
        <w:top w:val="none" w:sz="0" w:space="0" w:color="auto"/>
        <w:left w:val="none" w:sz="0" w:space="0" w:color="auto"/>
        <w:bottom w:val="none" w:sz="0" w:space="0" w:color="auto"/>
        <w:right w:val="none" w:sz="0" w:space="0" w:color="auto"/>
      </w:divBdr>
    </w:div>
    <w:div w:id="155189931">
      <w:bodyDiv w:val="1"/>
      <w:marLeft w:val="0"/>
      <w:marRight w:val="0"/>
      <w:marTop w:val="0"/>
      <w:marBottom w:val="0"/>
      <w:divBdr>
        <w:top w:val="none" w:sz="0" w:space="0" w:color="auto"/>
        <w:left w:val="none" w:sz="0" w:space="0" w:color="auto"/>
        <w:bottom w:val="none" w:sz="0" w:space="0" w:color="auto"/>
        <w:right w:val="none" w:sz="0" w:space="0" w:color="auto"/>
      </w:divBdr>
    </w:div>
    <w:div w:id="228468769">
      <w:bodyDiv w:val="1"/>
      <w:marLeft w:val="0"/>
      <w:marRight w:val="0"/>
      <w:marTop w:val="0"/>
      <w:marBottom w:val="0"/>
      <w:divBdr>
        <w:top w:val="none" w:sz="0" w:space="0" w:color="auto"/>
        <w:left w:val="none" w:sz="0" w:space="0" w:color="auto"/>
        <w:bottom w:val="none" w:sz="0" w:space="0" w:color="auto"/>
        <w:right w:val="none" w:sz="0" w:space="0" w:color="auto"/>
      </w:divBdr>
    </w:div>
    <w:div w:id="271593858">
      <w:bodyDiv w:val="1"/>
      <w:marLeft w:val="0"/>
      <w:marRight w:val="0"/>
      <w:marTop w:val="0"/>
      <w:marBottom w:val="0"/>
      <w:divBdr>
        <w:top w:val="none" w:sz="0" w:space="0" w:color="auto"/>
        <w:left w:val="none" w:sz="0" w:space="0" w:color="auto"/>
        <w:bottom w:val="none" w:sz="0" w:space="0" w:color="auto"/>
        <w:right w:val="none" w:sz="0" w:space="0" w:color="auto"/>
      </w:divBdr>
    </w:div>
    <w:div w:id="309017058">
      <w:bodyDiv w:val="1"/>
      <w:marLeft w:val="0"/>
      <w:marRight w:val="0"/>
      <w:marTop w:val="0"/>
      <w:marBottom w:val="0"/>
      <w:divBdr>
        <w:top w:val="none" w:sz="0" w:space="0" w:color="auto"/>
        <w:left w:val="none" w:sz="0" w:space="0" w:color="auto"/>
        <w:bottom w:val="none" w:sz="0" w:space="0" w:color="auto"/>
        <w:right w:val="none" w:sz="0" w:space="0" w:color="auto"/>
      </w:divBdr>
    </w:div>
    <w:div w:id="356581434">
      <w:bodyDiv w:val="1"/>
      <w:marLeft w:val="0"/>
      <w:marRight w:val="0"/>
      <w:marTop w:val="0"/>
      <w:marBottom w:val="0"/>
      <w:divBdr>
        <w:top w:val="none" w:sz="0" w:space="0" w:color="auto"/>
        <w:left w:val="none" w:sz="0" w:space="0" w:color="auto"/>
        <w:bottom w:val="none" w:sz="0" w:space="0" w:color="auto"/>
        <w:right w:val="none" w:sz="0" w:space="0" w:color="auto"/>
      </w:divBdr>
    </w:div>
    <w:div w:id="379861947">
      <w:bodyDiv w:val="1"/>
      <w:marLeft w:val="0"/>
      <w:marRight w:val="0"/>
      <w:marTop w:val="0"/>
      <w:marBottom w:val="0"/>
      <w:divBdr>
        <w:top w:val="none" w:sz="0" w:space="0" w:color="auto"/>
        <w:left w:val="none" w:sz="0" w:space="0" w:color="auto"/>
        <w:bottom w:val="none" w:sz="0" w:space="0" w:color="auto"/>
        <w:right w:val="none" w:sz="0" w:space="0" w:color="auto"/>
      </w:divBdr>
    </w:div>
    <w:div w:id="403914589">
      <w:bodyDiv w:val="1"/>
      <w:marLeft w:val="0"/>
      <w:marRight w:val="0"/>
      <w:marTop w:val="0"/>
      <w:marBottom w:val="0"/>
      <w:divBdr>
        <w:top w:val="none" w:sz="0" w:space="0" w:color="auto"/>
        <w:left w:val="none" w:sz="0" w:space="0" w:color="auto"/>
        <w:bottom w:val="none" w:sz="0" w:space="0" w:color="auto"/>
        <w:right w:val="none" w:sz="0" w:space="0" w:color="auto"/>
      </w:divBdr>
    </w:div>
    <w:div w:id="422266946">
      <w:bodyDiv w:val="1"/>
      <w:marLeft w:val="0"/>
      <w:marRight w:val="0"/>
      <w:marTop w:val="0"/>
      <w:marBottom w:val="0"/>
      <w:divBdr>
        <w:top w:val="none" w:sz="0" w:space="0" w:color="auto"/>
        <w:left w:val="none" w:sz="0" w:space="0" w:color="auto"/>
        <w:bottom w:val="none" w:sz="0" w:space="0" w:color="auto"/>
        <w:right w:val="none" w:sz="0" w:space="0" w:color="auto"/>
      </w:divBdr>
    </w:div>
    <w:div w:id="429280891">
      <w:bodyDiv w:val="1"/>
      <w:marLeft w:val="0"/>
      <w:marRight w:val="0"/>
      <w:marTop w:val="0"/>
      <w:marBottom w:val="0"/>
      <w:divBdr>
        <w:top w:val="none" w:sz="0" w:space="0" w:color="auto"/>
        <w:left w:val="none" w:sz="0" w:space="0" w:color="auto"/>
        <w:bottom w:val="none" w:sz="0" w:space="0" w:color="auto"/>
        <w:right w:val="none" w:sz="0" w:space="0" w:color="auto"/>
      </w:divBdr>
      <w:divsChild>
        <w:div w:id="130098570">
          <w:marLeft w:val="426"/>
          <w:marRight w:val="0"/>
          <w:marTop w:val="0"/>
          <w:marBottom w:val="0"/>
          <w:divBdr>
            <w:top w:val="none" w:sz="0" w:space="0" w:color="auto"/>
            <w:left w:val="none" w:sz="0" w:space="0" w:color="auto"/>
            <w:bottom w:val="none" w:sz="0" w:space="0" w:color="auto"/>
            <w:right w:val="none" w:sz="0" w:space="0" w:color="auto"/>
          </w:divBdr>
        </w:div>
        <w:div w:id="231159600">
          <w:marLeft w:val="0"/>
          <w:marRight w:val="0"/>
          <w:marTop w:val="0"/>
          <w:marBottom w:val="0"/>
          <w:divBdr>
            <w:top w:val="none" w:sz="0" w:space="0" w:color="auto"/>
            <w:left w:val="none" w:sz="0" w:space="0" w:color="auto"/>
            <w:bottom w:val="none" w:sz="0" w:space="0" w:color="auto"/>
            <w:right w:val="none" w:sz="0" w:space="0" w:color="auto"/>
          </w:divBdr>
        </w:div>
        <w:div w:id="417020835">
          <w:marLeft w:val="426"/>
          <w:marRight w:val="0"/>
          <w:marTop w:val="0"/>
          <w:marBottom w:val="0"/>
          <w:divBdr>
            <w:top w:val="none" w:sz="0" w:space="0" w:color="auto"/>
            <w:left w:val="none" w:sz="0" w:space="0" w:color="auto"/>
            <w:bottom w:val="none" w:sz="0" w:space="0" w:color="auto"/>
            <w:right w:val="none" w:sz="0" w:space="0" w:color="auto"/>
          </w:divBdr>
        </w:div>
        <w:div w:id="969021762">
          <w:marLeft w:val="426"/>
          <w:marRight w:val="0"/>
          <w:marTop w:val="0"/>
          <w:marBottom w:val="0"/>
          <w:divBdr>
            <w:top w:val="none" w:sz="0" w:space="0" w:color="auto"/>
            <w:left w:val="none" w:sz="0" w:space="0" w:color="auto"/>
            <w:bottom w:val="none" w:sz="0" w:space="0" w:color="auto"/>
            <w:right w:val="none" w:sz="0" w:space="0" w:color="auto"/>
          </w:divBdr>
        </w:div>
        <w:div w:id="1022437417">
          <w:marLeft w:val="426"/>
          <w:marRight w:val="0"/>
          <w:marTop w:val="0"/>
          <w:marBottom w:val="0"/>
          <w:divBdr>
            <w:top w:val="none" w:sz="0" w:space="0" w:color="auto"/>
            <w:left w:val="none" w:sz="0" w:space="0" w:color="auto"/>
            <w:bottom w:val="none" w:sz="0" w:space="0" w:color="auto"/>
            <w:right w:val="none" w:sz="0" w:space="0" w:color="auto"/>
          </w:divBdr>
        </w:div>
        <w:div w:id="1181507934">
          <w:marLeft w:val="426"/>
          <w:marRight w:val="0"/>
          <w:marTop w:val="0"/>
          <w:marBottom w:val="0"/>
          <w:divBdr>
            <w:top w:val="none" w:sz="0" w:space="0" w:color="auto"/>
            <w:left w:val="none" w:sz="0" w:space="0" w:color="auto"/>
            <w:bottom w:val="none" w:sz="0" w:space="0" w:color="auto"/>
            <w:right w:val="none" w:sz="0" w:space="0" w:color="auto"/>
          </w:divBdr>
        </w:div>
        <w:div w:id="1259758287">
          <w:marLeft w:val="426"/>
          <w:marRight w:val="0"/>
          <w:marTop w:val="0"/>
          <w:marBottom w:val="0"/>
          <w:divBdr>
            <w:top w:val="none" w:sz="0" w:space="0" w:color="auto"/>
            <w:left w:val="none" w:sz="0" w:space="0" w:color="auto"/>
            <w:bottom w:val="none" w:sz="0" w:space="0" w:color="auto"/>
            <w:right w:val="none" w:sz="0" w:space="0" w:color="auto"/>
          </w:divBdr>
        </w:div>
        <w:div w:id="1365180510">
          <w:marLeft w:val="426"/>
          <w:marRight w:val="0"/>
          <w:marTop w:val="0"/>
          <w:marBottom w:val="0"/>
          <w:divBdr>
            <w:top w:val="none" w:sz="0" w:space="0" w:color="auto"/>
            <w:left w:val="none" w:sz="0" w:space="0" w:color="auto"/>
            <w:bottom w:val="none" w:sz="0" w:space="0" w:color="auto"/>
            <w:right w:val="none" w:sz="0" w:space="0" w:color="auto"/>
          </w:divBdr>
        </w:div>
        <w:div w:id="1415467598">
          <w:marLeft w:val="0"/>
          <w:marRight w:val="0"/>
          <w:marTop w:val="0"/>
          <w:marBottom w:val="0"/>
          <w:divBdr>
            <w:top w:val="none" w:sz="0" w:space="0" w:color="auto"/>
            <w:left w:val="none" w:sz="0" w:space="0" w:color="auto"/>
            <w:bottom w:val="none" w:sz="0" w:space="0" w:color="auto"/>
            <w:right w:val="none" w:sz="0" w:space="0" w:color="auto"/>
          </w:divBdr>
        </w:div>
        <w:div w:id="1676959901">
          <w:marLeft w:val="426"/>
          <w:marRight w:val="0"/>
          <w:marTop w:val="0"/>
          <w:marBottom w:val="0"/>
          <w:divBdr>
            <w:top w:val="none" w:sz="0" w:space="0" w:color="auto"/>
            <w:left w:val="none" w:sz="0" w:space="0" w:color="auto"/>
            <w:bottom w:val="none" w:sz="0" w:space="0" w:color="auto"/>
            <w:right w:val="none" w:sz="0" w:space="0" w:color="auto"/>
          </w:divBdr>
        </w:div>
        <w:div w:id="1947106271">
          <w:marLeft w:val="426"/>
          <w:marRight w:val="0"/>
          <w:marTop w:val="0"/>
          <w:marBottom w:val="0"/>
          <w:divBdr>
            <w:top w:val="none" w:sz="0" w:space="0" w:color="auto"/>
            <w:left w:val="none" w:sz="0" w:space="0" w:color="auto"/>
            <w:bottom w:val="none" w:sz="0" w:space="0" w:color="auto"/>
            <w:right w:val="none" w:sz="0" w:space="0" w:color="auto"/>
          </w:divBdr>
        </w:div>
      </w:divsChild>
    </w:div>
    <w:div w:id="459037823">
      <w:bodyDiv w:val="1"/>
      <w:marLeft w:val="0"/>
      <w:marRight w:val="0"/>
      <w:marTop w:val="0"/>
      <w:marBottom w:val="0"/>
      <w:divBdr>
        <w:top w:val="none" w:sz="0" w:space="0" w:color="auto"/>
        <w:left w:val="none" w:sz="0" w:space="0" w:color="auto"/>
        <w:bottom w:val="none" w:sz="0" w:space="0" w:color="auto"/>
        <w:right w:val="none" w:sz="0" w:space="0" w:color="auto"/>
      </w:divBdr>
    </w:div>
    <w:div w:id="472262319">
      <w:bodyDiv w:val="1"/>
      <w:marLeft w:val="0"/>
      <w:marRight w:val="0"/>
      <w:marTop w:val="0"/>
      <w:marBottom w:val="0"/>
      <w:divBdr>
        <w:top w:val="none" w:sz="0" w:space="0" w:color="auto"/>
        <w:left w:val="none" w:sz="0" w:space="0" w:color="auto"/>
        <w:bottom w:val="none" w:sz="0" w:space="0" w:color="auto"/>
        <w:right w:val="none" w:sz="0" w:space="0" w:color="auto"/>
      </w:divBdr>
    </w:div>
    <w:div w:id="492649429">
      <w:bodyDiv w:val="1"/>
      <w:marLeft w:val="0"/>
      <w:marRight w:val="0"/>
      <w:marTop w:val="0"/>
      <w:marBottom w:val="0"/>
      <w:divBdr>
        <w:top w:val="none" w:sz="0" w:space="0" w:color="auto"/>
        <w:left w:val="none" w:sz="0" w:space="0" w:color="auto"/>
        <w:bottom w:val="none" w:sz="0" w:space="0" w:color="auto"/>
        <w:right w:val="none" w:sz="0" w:space="0" w:color="auto"/>
      </w:divBdr>
    </w:div>
    <w:div w:id="495341758">
      <w:bodyDiv w:val="1"/>
      <w:marLeft w:val="0"/>
      <w:marRight w:val="0"/>
      <w:marTop w:val="0"/>
      <w:marBottom w:val="0"/>
      <w:divBdr>
        <w:top w:val="none" w:sz="0" w:space="0" w:color="auto"/>
        <w:left w:val="none" w:sz="0" w:space="0" w:color="auto"/>
        <w:bottom w:val="none" w:sz="0" w:space="0" w:color="auto"/>
        <w:right w:val="none" w:sz="0" w:space="0" w:color="auto"/>
      </w:divBdr>
      <w:divsChild>
        <w:div w:id="1060787033">
          <w:marLeft w:val="0"/>
          <w:marRight w:val="0"/>
          <w:marTop w:val="0"/>
          <w:marBottom w:val="0"/>
          <w:divBdr>
            <w:top w:val="none" w:sz="0" w:space="0" w:color="auto"/>
            <w:left w:val="none" w:sz="0" w:space="0" w:color="auto"/>
            <w:bottom w:val="none" w:sz="0" w:space="0" w:color="auto"/>
            <w:right w:val="none" w:sz="0" w:space="0" w:color="auto"/>
          </w:divBdr>
          <w:divsChild>
            <w:div w:id="1277370612">
              <w:marLeft w:val="0"/>
              <w:marRight w:val="0"/>
              <w:marTop w:val="0"/>
              <w:marBottom w:val="15"/>
              <w:divBdr>
                <w:top w:val="none" w:sz="0" w:space="0" w:color="auto"/>
                <w:left w:val="none" w:sz="0" w:space="0" w:color="auto"/>
                <w:bottom w:val="none" w:sz="0" w:space="0" w:color="auto"/>
                <w:right w:val="none" w:sz="0" w:space="0" w:color="auto"/>
              </w:divBdr>
              <w:divsChild>
                <w:div w:id="838540679">
                  <w:marLeft w:val="0"/>
                  <w:marRight w:val="0"/>
                  <w:marTop w:val="0"/>
                  <w:marBottom w:val="0"/>
                  <w:divBdr>
                    <w:top w:val="none" w:sz="0" w:space="0" w:color="auto"/>
                    <w:left w:val="none" w:sz="0" w:space="0" w:color="auto"/>
                    <w:bottom w:val="none" w:sz="0" w:space="0" w:color="auto"/>
                    <w:right w:val="none" w:sz="0" w:space="0" w:color="auto"/>
                  </w:divBdr>
                  <w:divsChild>
                    <w:div w:id="1693335351">
                      <w:marLeft w:val="0"/>
                      <w:marRight w:val="0"/>
                      <w:marTop w:val="0"/>
                      <w:marBottom w:val="0"/>
                      <w:divBdr>
                        <w:top w:val="none" w:sz="0" w:space="0" w:color="auto"/>
                        <w:left w:val="none" w:sz="0" w:space="0" w:color="auto"/>
                        <w:bottom w:val="none" w:sz="0" w:space="0" w:color="auto"/>
                        <w:right w:val="none" w:sz="0" w:space="0" w:color="auto"/>
                      </w:divBdr>
                      <w:divsChild>
                        <w:div w:id="1096555588">
                          <w:marLeft w:val="0"/>
                          <w:marRight w:val="0"/>
                          <w:marTop w:val="0"/>
                          <w:marBottom w:val="0"/>
                          <w:divBdr>
                            <w:top w:val="none" w:sz="0" w:space="0" w:color="auto"/>
                            <w:left w:val="none" w:sz="0" w:space="0" w:color="auto"/>
                            <w:bottom w:val="none" w:sz="0" w:space="0" w:color="auto"/>
                            <w:right w:val="none" w:sz="0" w:space="0" w:color="auto"/>
                          </w:divBdr>
                          <w:divsChild>
                            <w:div w:id="1390033489">
                              <w:marLeft w:val="0"/>
                              <w:marRight w:val="0"/>
                              <w:marTop w:val="0"/>
                              <w:marBottom w:val="0"/>
                              <w:divBdr>
                                <w:top w:val="none" w:sz="0" w:space="0" w:color="auto"/>
                                <w:left w:val="none" w:sz="0" w:space="0" w:color="auto"/>
                                <w:bottom w:val="none" w:sz="0" w:space="0" w:color="auto"/>
                                <w:right w:val="none" w:sz="0" w:space="0" w:color="auto"/>
                              </w:divBdr>
                              <w:divsChild>
                                <w:div w:id="2095009356">
                                  <w:marLeft w:val="0"/>
                                  <w:marRight w:val="0"/>
                                  <w:marTop w:val="0"/>
                                  <w:marBottom w:val="0"/>
                                  <w:divBdr>
                                    <w:top w:val="single" w:sz="2" w:space="0" w:color="EEEEEE"/>
                                    <w:left w:val="none" w:sz="0" w:space="0" w:color="auto"/>
                                    <w:bottom w:val="none" w:sz="0" w:space="0" w:color="auto"/>
                                    <w:right w:val="none" w:sz="0" w:space="0" w:color="auto"/>
                                  </w:divBdr>
                                  <w:divsChild>
                                    <w:div w:id="894925632">
                                      <w:marLeft w:val="0"/>
                                      <w:marRight w:val="0"/>
                                      <w:marTop w:val="0"/>
                                      <w:marBottom w:val="0"/>
                                      <w:divBdr>
                                        <w:top w:val="none" w:sz="0" w:space="0" w:color="auto"/>
                                        <w:left w:val="none" w:sz="0" w:space="0" w:color="auto"/>
                                        <w:bottom w:val="none" w:sz="0" w:space="0" w:color="auto"/>
                                        <w:right w:val="none" w:sz="0" w:space="0" w:color="auto"/>
                                      </w:divBdr>
                                      <w:divsChild>
                                        <w:div w:id="634413194">
                                          <w:marLeft w:val="0"/>
                                          <w:marRight w:val="0"/>
                                          <w:marTop w:val="0"/>
                                          <w:marBottom w:val="0"/>
                                          <w:divBdr>
                                            <w:top w:val="none" w:sz="0" w:space="0" w:color="auto"/>
                                            <w:left w:val="none" w:sz="0" w:space="0" w:color="auto"/>
                                            <w:bottom w:val="none" w:sz="0" w:space="0" w:color="auto"/>
                                            <w:right w:val="none" w:sz="0" w:space="0" w:color="auto"/>
                                          </w:divBdr>
                                          <w:divsChild>
                                            <w:div w:id="467163073">
                                              <w:marLeft w:val="0"/>
                                              <w:marRight w:val="0"/>
                                              <w:marTop w:val="0"/>
                                              <w:marBottom w:val="0"/>
                                              <w:divBdr>
                                                <w:top w:val="none" w:sz="0" w:space="0" w:color="auto"/>
                                                <w:left w:val="none" w:sz="0" w:space="0" w:color="auto"/>
                                                <w:bottom w:val="none" w:sz="0" w:space="0" w:color="auto"/>
                                                <w:right w:val="none" w:sz="0" w:space="0" w:color="auto"/>
                                              </w:divBdr>
                                              <w:divsChild>
                                                <w:div w:id="421528593">
                                                  <w:marLeft w:val="0"/>
                                                  <w:marRight w:val="0"/>
                                                  <w:marTop w:val="0"/>
                                                  <w:marBottom w:val="0"/>
                                                  <w:divBdr>
                                                    <w:top w:val="none" w:sz="0" w:space="0" w:color="auto"/>
                                                    <w:left w:val="none" w:sz="0" w:space="0" w:color="auto"/>
                                                    <w:bottom w:val="none" w:sz="0" w:space="0" w:color="auto"/>
                                                    <w:right w:val="none" w:sz="0" w:space="0" w:color="auto"/>
                                                  </w:divBdr>
                                                  <w:divsChild>
                                                    <w:div w:id="1617983901">
                                                      <w:marLeft w:val="0"/>
                                                      <w:marRight w:val="0"/>
                                                      <w:marTop w:val="0"/>
                                                      <w:marBottom w:val="0"/>
                                                      <w:divBdr>
                                                        <w:top w:val="none" w:sz="0" w:space="0" w:color="auto"/>
                                                        <w:left w:val="none" w:sz="0" w:space="0" w:color="auto"/>
                                                        <w:bottom w:val="none" w:sz="0" w:space="0" w:color="auto"/>
                                                        <w:right w:val="none" w:sz="0" w:space="0" w:color="auto"/>
                                                      </w:divBdr>
                                                      <w:divsChild>
                                                        <w:div w:id="2076004160">
                                                          <w:marLeft w:val="0"/>
                                                          <w:marRight w:val="0"/>
                                                          <w:marTop w:val="0"/>
                                                          <w:marBottom w:val="0"/>
                                                          <w:divBdr>
                                                            <w:top w:val="none" w:sz="0" w:space="0" w:color="auto"/>
                                                            <w:left w:val="none" w:sz="0" w:space="0" w:color="auto"/>
                                                            <w:bottom w:val="none" w:sz="0" w:space="0" w:color="auto"/>
                                                            <w:right w:val="none" w:sz="0" w:space="0" w:color="auto"/>
                                                          </w:divBdr>
                                                          <w:divsChild>
                                                            <w:div w:id="710112344">
                                                              <w:marLeft w:val="0"/>
                                                              <w:marRight w:val="0"/>
                                                              <w:marTop w:val="0"/>
                                                              <w:marBottom w:val="0"/>
                                                              <w:divBdr>
                                                                <w:top w:val="none" w:sz="0" w:space="0" w:color="auto"/>
                                                                <w:left w:val="none" w:sz="0" w:space="0" w:color="auto"/>
                                                                <w:bottom w:val="none" w:sz="0" w:space="0" w:color="auto"/>
                                                                <w:right w:val="none" w:sz="0" w:space="0" w:color="auto"/>
                                                              </w:divBdr>
                                                              <w:divsChild>
                                                                <w:div w:id="1766031160">
                                                                  <w:marLeft w:val="0"/>
                                                                  <w:marRight w:val="0"/>
                                                                  <w:marTop w:val="450"/>
                                                                  <w:marBottom w:val="450"/>
                                                                  <w:divBdr>
                                                                    <w:top w:val="none" w:sz="0" w:space="0" w:color="auto"/>
                                                                    <w:left w:val="none" w:sz="0" w:space="0" w:color="auto"/>
                                                                    <w:bottom w:val="none" w:sz="0" w:space="0" w:color="auto"/>
                                                                    <w:right w:val="none" w:sz="0" w:space="0" w:color="auto"/>
                                                                  </w:divBdr>
                                                                  <w:divsChild>
                                                                    <w:div w:id="1337074953">
                                                                      <w:marLeft w:val="0"/>
                                                                      <w:marRight w:val="0"/>
                                                                      <w:marTop w:val="0"/>
                                                                      <w:marBottom w:val="0"/>
                                                                      <w:divBdr>
                                                                        <w:top w:val="none" w:sz="0" w:space="0" w:color="auto"/>
                                                                        <w:left w:val="none" w:sz="0" w:space="0" w:color="auto"/>
                                                                        <w:bottom w:val="none" w:sz="0" w:space="0" w:color="auto"/>
                                                                        <w:right w:val="none" w:sz="0" w:space="0" w:color="auto"/>
                                                                      </w:divBdr>
                                                                      <w:divsChild>
                                                                        <w:div w:id="1059135275">
                                                                          <w:marLeft w:val="0"/>
                                                                          <w:marRight w:val="0"/>
                                                                          <w:marTop w:val="0"/>
                                                                          <w:marBottom w:val="0"/>
                                                                          <w:divBdr>
                                                                            <w:top w:val="none" w:sz="0" w:space="0" w:color="auto"/>
                                                                            <w:left w:val="none" w:sz="0" w:space="0" w:color="auto"/>
                                                                            <w:bottom w:val="none" w:sz="0" w:space="0" w:color="auto"/>
                                                                            <w:right w:val="none" w:sz="0" w:space="0" w:color="auto"/>
                                                                          </w:divBdr>
                                                                          <w:divsChild>
                                                                            <w:div w:id="1754547486">
                                                                              <w:marLeft w:val="0"/>
                                                                              <w:marRight w:val="0"/>
                                                                              <w:marTop w:val="0"/>
                                                                              <w:marBottom w:val="0"/>
                                                                              <w:divBdr>
                                                                                <w:top w:val="none" w:sz="0" w:space="0" w:color="auto"/>
                                                                                <w:left w:val="none" w:sz="0" w:space="0" w:color="auto"/>
                                                                                <w:bottom w:val="none" w:sz="0" w:space="0" w:color="auto"/>
                                                                                <w:right w:val="none" w:sz="0" w:space="0" w:color="auto"/>
                                                                              </w:divBdr>
                                                                              <w:divsChild>
                                                                                <w:div w:id="2012171515">
                                                                                  <w:marLeft w:val="0"/>
                                                                                  <w:marRight w:val="0"/>
                                                                                  <w:marTop w:val="0"/>
                                                                                  <w:marBottom w:val="0"/>
                                                                                  <w:divBdr>
                                                                                    <w:top w:val="none" w:sz="0" w:space="0" w:color="auto"/>
                                                                                    <w:left w:val="none" w:sz="0" w:space="0" w:color="auto"/>
                                                                                    <w:bottom w:val="none" w:sz="0" w:space="0" w:color="auto"/>
                                                                                    <w:right w:val="none" w:sz="0" w:space="0" w:color="auto"/>
                                                                                  </w:divBdr>
                                                                                  <w:divsChild>
                                                                                    <w:div w:id="794060300">
                                                                                      <w:marLeft w:val="0"/>
                                                                                      <w:marRight w:val="0"/>
                                                                                      <w:marTop w:val="0"/>
                                                                                      <w:marBottom w:val="375"/>
                                                                                      <w:divBdr>
                                                                                        <w:top w:val="none" w:sz="0" w:space="0" w:color="auto"/>
                                                                                        <w:left w:val="none" w:sz="0" w:space="0" w:color="auto"/>
                                                                                        <w:bottom w:val="none" w:sz="0" w:space="0" w:color="auto"/>
                                                                                        <w:right w:val="none" w:sz="0" w:space="0" w:color="auto"/>
                                                                                      </w:divBdr>
                                                                                      <w:divsChild>
                                                                                        <w:div w:id="1905487073">
                                                                                          <w:marLeft w:val="0"/>
                                                                                          <w:marRight w:val="0"/>
                                                                                          <w:marTop w:val="0"/>
                                                                                          <w:marBottom w:val="0"/>
                                                                                          <w:divBdr>
                                                                                            <w:top w:val="none" w:sz="0" w:space="0" w:color="auto"/>
                                                                                            <w:left w:val="none" w:sz="0" w:space="0" w:color="auto"/>
                                                                                            <w:bottom w:val="none" w:sz="0" w:space="0" w:color="auto"/>
                                                                                            <w:right w:val="none" w:sz="0" w:space="0" w:color="auto"/>
                                                                                          </w:divBdr>
                                                                                          <w:divsChild>
                                                                                            <w:div w:id="5596651">
                                                                                              <w:marLeft w:val="0"/>
                                                                                              <w:marRight w:val="0"/>
                                                                                              <w:marTop w:val="0"/>
                                                                                              <w:marBottom w:val="0"/>
                                                                                              <w:divBdr>
                                                                                                <w:top w:val="none" w:sz="0" w:space="0" w:color="auto"/>
                                                                                                <w:left w:val="none" w:sz="0" w:space="0" w:color="auto"/>
                                                                                                <w:bottom w:val="none" w:sz="0" w:space="0" w:color="auto"/>
                                                                                                <w:right w:val="none" w:sz="0" w:space="0" w:color="auto"/>
                                                                                              </w:divBdr>
                                                                                            </w:div>
                                                                                            <w:div w:id="76905675">
                                                                                              <w:marLeft w:val="0"/>
                                                                                              <w:marRight w:val="0"/>
                                                                                              <w:marTop w:val="0"/>
                                                                                              <w:marBottom w:val="0"/>
                                                                                              <w:divBdr>
                                                                                                <w:top w:val="none" w:sz="0" w:space="0" w:color="auto"/>
                                                                                                <w:left w:val="none" w:sz="0" w:space="0" w:color="auto"/>
                                                                                                <w:bottom w:val="none" w:sz="0" w:space="0" w:color="auto"/>
                                                                                                <w:right w:val="none" w:sz="0" w:space="0" w:color="auto"/>
                                                                                              </w:divBdr>
                                                                                            </w:div>
                                                                                            <w:div w:id="261185983">
                                                                                              <w:marLeft w:val="0"/>
                                                                                              <w:marRight w:val="0"/>
                                                                                              <w:marTop w:val="0"/>
                                                                                              <w:marBottom w:val="0"/>
                                                                                              <w:divBdr>
                                                                                                <w:top w:val="none" w:sz="0" w:space="0" w:color="auto"/>
                                                                                                <w:left w:val="none" w:sz="0" w:space="0" w:color="auto"/>
                                                                                                <w:bottom w:val="none" w:sz="0" w:space="0" w:color="auto"/>
                                                                                                <w:right w:val="none" w:sz="0" w:space="0" w:color="auto"/>
                                                                                              </w:divBdr>
                                                                                            </w:div>
                                                                                            <w:div w:id="379596436">
                                                                                              <w:marLeft w:val="0"/>
                                                                                              <w:marRight w:val="0"/>
                                                                                              <w:marTop w:val="0"/>
                                                                                              <w:marBottom w:val="0"/>
                                                                                              <w:divBdr>
                                                                                                <w:top w:val="none" w:sz="0" w:space="0" w:color="auto"/>
                                                                                                <w:left w:val="none" w:sz="0" w:space="0" w:color="auto"/>
                                                                                                <w:bottom w:val="none" w:sz="0" w:space="0" w:color="auto"/>
                                                                                                <w:right w:val="none" w:sz="0" w:space="0" w:color="auto"/>
                                                                                              </w:divBdr>
                                                                                            </w:div>
                                                                                            <w:div w:id="195482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02474667">
      <w:bodyDiv w:val="1"/>
      <w:marLeft w:val="0"/>
      <w:marRight w:val="0"/>
      <w:marTop w:val="0"/>
      <w:marBottom w:val="0"/>
      <w:divBdr>
        <w:top w:val="none" w:sz="0" w:space="0" w:color="auto"/>
        <w:left w:val="none" w:sz="0" w:space="0" w:color="auto"/>
        <w:bottom w:val="none" w:sz="0" w:space="0" w:color="auto"/>
        <w:right w:val="none" w:sz="0" w:space="0" w:color="auto"/>
      </w:divBdr>
    </w:div>
    <w:div w:id="529025814">
      <w:bodyDiv w:val="1"/>
      <w:marLeft w:val="0"/>
      <w:marRight w:val="0"/>
      <w:marTop w:val="0"/>
      <w:marBottom w:val="0"/>
      <w:divBdr>
        <w:top w:val="none" w:sz="0" w:space="0" w:color="auto"/>
        <w:left w:val="none" w:sz="0" w:space="0" w:color="auto"/>
        <w:bottom w:val="none" w:sz="0" w:space="0" w:color="auto"/>
        <w:right w:val="none" w:sz="0" w:space="0" w:color="auto"/>
      </w:divBdr>
    </w:div>
    <w:div w:id="557521054">
      <w:bodyDiv w:val="1"/>
      <w:marLeft w:val="0"/>
      <w:marRight w:val="0"/>
      <w:marTop w:val="0"/>
      <w:marBottom w:val="0"/>
      <w:divBdr>
        <w:top w:val="none" w:sz="0" w:space="0" w:color="auto"/>
        <w:left w:val="none" w:sz="0" w:space="0" w:color="auto"/>
        <w:bottom w:val="none" w:sz="0" w:space="0" w:color="auto"/>
        <w:right w:val="none" w:sz="0" w:space="0" w:color="auto"/>
      </w:divBdr>
    </w:div>
    <w:div w:id="613366983">
      <w:bodyDiv w:val="1"/>
      <w:marLeft w:val="0"/>
      <w:marRight w:val="0"/>
      <w:marTop w:val="0"/>
      <w:marBottom w:val="0"/>
      <w:divBdr>
        <w:top w:val="none" w:sz="0" w:space="0" w:color="auto"/>
        <w:left w:val="none" w:sz="0" w:space="0" w:color="auto"/>
        <w:bottom w:val="none" w:sz="0" w:space="0" w:color="auto"/>
        <w:right w:val="none" w:sz="0" w:space="0" w:color="auto"/>
      </w:divBdr>
      <w:divsChild>
        <w:div w:id="118646549">
          <w:marLeft w:val="426"/>
          <w:marRight w:val="0"/>
          <w:marTop w:val="0"/>
          <w:marBottom w:val="0"/>
          <w:divBdr>
            <w:top w:val="none" w:sz="0" w:space="0" w:color="auto"/>
            <w:left w:val="none" w:sz="0" w:space="0" w:color="auto"/>
            <w:bottom w:val="none" w:sz="0" w:space="0" w:color="auto"/>
            <w:right w:val="none" w:sz="0" w:space="0" w:color="auto"/>
          </w:divBdr>
        </w:div>
        <w:div w:id="207188390">
          <w:marLeft w:val="0"/>
          <w:marRight w:val="0"/>
          <w:marTop w:val="0"/>
          <w:marBottom w:val="0"/>
          <w:divBdr>
            <w:top w:val="none" w:sz="0" w:space="0" w:color="auto"/>
            <w:left w:val="none" w:sz="0" w:space="0" w:color="auto"/>
            <w:bottom w:val="none" w:sz="0" w:space="0" w:color="auto"/>
            <w:right w:val="none" w:sz="0" w:space="0" w:color="auto"/>
          </w:divBdr>
        </w:div>
        <w:div w:id="461926960">
          <w:marLeft w:val="426"/>
          <w:marRight w:val="0"/>
          <w:marTop w:val="0"/>
          <w:marBottom w:val="0"/>
          <w:divBdr>
            <w:top w:val="none" w:sz="0" w:space="0" w:color="auto"/>
            <w:left w:val="none" w:sz="0" w:space="0" w:color="auto"/>
            <w:bottom w:val="none" w:sz="0" w:space="0" w:color="auto"/>
            <w:right w:val="none" w:sz="0" w:space="0" w:color="auto"/>
          </w:divBdr>
        </w:div>
        <w:div w:id="917907896">
          <w:marLeft w:val="426"/>
          <w:marRight w:val="0"/>
          <w:marTop w:val="0"/>
          <w:marBottom w:val="0"/>
          <w:divBdr>
            <w:top w:val="none" w:sz="0" w:space="0" w:color="auto"/>
            <w:left w:val="none" w:sz="0" w:space="0" w:color="auto"/>
            <w:bottom w:val="none" w:sz="0" w:space="0" w:color="auto"/>
            <w:right w:val="none" w:sz="0" w:space="0" w:color="auto"/>
          </w:divBdr>
        </w:div>
        <w:div w:id="1004625654">
          <w:marLeft w:val="0"/>
          <w:marRight w:val="0"/>
          <w:marTop w:val="0"/>
          <w:marBottom w:val="0"/>
          <w:divBdr>
            <w:top w:val="none" w:sz="0" w:space="0" w:color="auto"/>
            <w:left w:val="none" w:sz="0" w:space="0" w:color="auto"/>
            <w:bottom w:val="none" w:sz="0" w:space="0" w:color="auto"/>
            <w:right w:val="none" w:sz="0" w:space="0" w:color="auto"/>
          </w:divBdr>
        </w:div>
        <w:div w:id="1166287937">
          <w:marLeft w:val="426"/>
          <w:marRight w:val="0"/>
          <w:marTop w:val="0"/>
          <w:marBottom w:val="0"/>
          <w:divBdr>
            <w:top w:val="none" w:sz="0" w:space="0" w:color="auto"/>
            <w:left w:val="none" w:sz="0" w:space="0" w:color="auto"/>
            <w:bottom w:val="none" w:sz="0" w:space="0" w:color="auto"/>
            <w:right w:val="none" w:sz="0" w:space="0" w:color="auto"/>
          </w:divBdr>
        </w:div>
        <w:div w:id="1281646647">
          <w:marLeft w:val="0"/>
          <w:marRight w:val="0"/>
          <w:marTop w:val="0"/>
          <w:marBottom w:val="0"/>
          <w:divBdr>
            <w:top w:val="none" w:sz="0" w:space="0" w:color="auto"/>
            <w:left w:val="none" w:sz="0" w:space="0" w:color="auto"/>
            <w:bottom w:val="none" w:sz="0" w:space="0" w:color="auto"/>
            <w:right w:val="none" w:sz="0" w:space="0" w:color="auto"/>
          </w:divBdr>
        </w:div>
        <w:div w:id="1373535417">
          <w:marLeft w:val="426"/>
          <w:marRight w:val="0"/>
          <w:marTop w:val="0"/>
          <w:marBottom w:val="0"/>
          <w:divBdr>
            <w:top w:val="none" w:sz="0" w:space="0" w:color="auto"/>
            <w:left w:val="none" w:sz="0" w:space="0" w:color="auto"/>
            <w:bottom w:val="none" w:sz="0" w:space="0" w:color="auto"/>
            <w:right w:val="none" w:sz="0" w:space="0" w:color="auto"/>
          </w:divBdr>
        </w:div>
        <w:div w:id="1555384037">
          <w:marLeft w:val="426"/>
          <w:marRight w:val="0"/>
          <w:marTop w:val="0"/>
          <w:marBottom w:val="0"/>
          <w:divBdr>
            <w:top w:val="none" w:sz="0" w:space="0" w:color="auto"/>
            <w:left w:val="none" w:sz="0" w:space="0" w:color="auto"/>
            <w:bottom w:val="none" w:sz="0" w:space="0" w:color="auto"/>
            <w:right w:val="none" w:sz="0" w:space="0" w:color="auto"/>
          </w:divBdr>
        </w:div>
        <w:div w:id="1616786101">
          <w:marLeft w:val="426"/>
          <w:marRight w:val="0"/>
          <w:marTop w:val="0"/>
          <w:marBottom w:val="0"/>
          <w:divBdr>
            <w:top w:val="none" w:sz="0" w:space="0" w:color="auto"/>
            <w:left w:val="none" w:sz="0" w:space="0" w:color="auto"/>
            <w:bottom w:val="none" w:sz="0" w:space="0" w:color="auto"/>
            <w:right w:val="none" w:sz="0" w:space="0" w:color="auto"/>
          </w:divBdr>
        </w:div>
        <w:div w:id="1826047928">
          <w:marLeft w:val="426"/>
          <w:marRight w:val="0"/>
          <w:marTop w:val="0"/>
          <w:marBottom w:val="0"/>
          <w:divBdr>
            <w:top w:val="none" w:sz="0" w:space="0" w:color="auto"/>
            <w:left w:val="none" w:sz="0" w:space="0" w:color="auto"/>
            <w:bottom w:val="none" w:sz="0" w:space="0" w:color="auto"/>
            <w:right w:val="none" w:sz="0" w:space="0" w:color="auto"/>
          </w:divBdr>
        </w:div>
        <w:div w:id="1986544334">
          <w:marLeft w:val="0"/>
          <w:marRight w:val="0"/>
          <w:marTop w:val="0"/>
          <w:marBottom w:val="0"/>
          <w:divBdr>
            <w:top w:val="none" w:sz="0" w:space="0" w:color="auto"/>
            <w:left w:val="none" w:sz="0" w:space="0" w:color="auto"/>
            <w:bottom w:val="none" w:sz="0" w:space="0" w:color="auto"/>
            <w:right w:val="none" w:sz="0" w:space="0" w:color="auto"/>
          </w:divBdr>
        </w:div>
        <w:div w:id="2014917825">
          <w:marLeft w:val="426"/>
          <w:marRight w:val="0"/>
          <w:marTop w:val="0"/>
          <w:marBottom w:val="0"/>
          <w:divBdr>
            <w:top w:val="none" w:sz="0" w:space="0" w:color="auto"/>
            <w:left w:val="none" w:sz="0" w:space="0" w:color="auto"/>
            <w:bottom w:val="none" w:sz="0" w:space="0" w:color="auto"/>
            <w:right w:val="none" w:sz="0" w:space="0" w:color="auto"/>
          </w:divBdr>
        </w:div>
        <w:div w:id="2028754083">
          <w:marLeft w:val="0"/>
          <w:marRight w:val="0"/>
          <w:marTop w:val="0"/>
          <w:marBottom w:val="0"/>
          <w:divBdr>
            <w:top w:val="none" w:sz="0" w:space="0" w:color="auto"/>
            <w:left w:val="none" w:sz="0" w:space="0" w:color="auto"/>
            <w:bottom w:val="none" w:sz="0" w:space="0" w:color="auto"/>
            <w:right w:val="none" w:sz="0" w:space="0" w:color="auto"/>
          </w:divBdr>
        </w:div>
      </w:divsChild>
    </w:div>
    <w:div w:id="715082136">
      <w:bodyDiv w:val="1"/>
      <w:marLeft w:val="0"/>
      <w:marRight w:val="0"/>
      <w:marTop w:val="0"/>
      <w:marBottom w:val="0"/>
      <w:divBdr>
        <w:top w:val="none" w:sz="0" w:space="0" w:color="auto"/>
        <w:left w:val="none" w:sz="0" w:space="0" w:color="auto"/>
        <w:bottom w:val="none" w:sz="0" w:space="0" w:color="auto"/>
        <w:right w:val="none" w:sz="0" w:space="0" w:color="auto"/>
      </w:divBdr>
    </w:div>
    <w:div w:id="740252261">
      <w:bodyDiv w:val="1"/>
      <w:marLeft w:val="0"/>
      <w:marRight w:val="0"/>
      <w:marTop w:val="0"/>
      <w:marBottom w:val="0"/>
      <w:divBdr>
        <w:top w:val="none" w:sz="0" w:space="0" w:color="auto"/>
        <w:left w:val="none" w:sz="0" w:space="0" w:color="auto"/>
        <w:bottom w:val="none" w:sz="0" w:space="0" w:color="auto"/>
        <w:right w:val="none" w:sz="0" w:space="0" w:color="auto"/>
      </w:divBdr>
    </w:div>
    <w:div w:id="818691859">
      <w:bodyDiv w:val="1"/>
      <w:marLeft w:val="0"/>
      <w:marRight w:val="0"/>
      <w:marTop w:val="0"/>
      <w:marBottom w:val="0"/>
      <w:divBdr>
        <w:top w:val="none" w:sz="0" w:space="0" w:color="auto"/>
        <w:left w:val="none" w:sz="0" w:space="0" w:color="auto"/>
        <w:bottom w:val="none" w:sz="0" w:space="0" w:color="auto"/>
        <w:right w:val="none" w:sz="0" w:space="0" w:color="auto"/>
      </w:divBdr>
      <w:divsChild>
        <w:div w:id="1939674735">
          <w:marLeft w:val="0"/>
          <w:marRight w:val="0"/>
          <w:marTop w:val="0"/>
          <w:marBottom w:val="0"/>
          <w:divBdr>
            <w:top w:val="none" w:sz="0" w:space="0" w:color="auto"/>
            <w:left w:val="none" w:sz="0" w:space="0" w:color="auto"/>
            <w:bottom w:val="none" w:sz="0" w:space="0" w:color="auto"/>
            <w:right w:val="none" w:sz="0" w:space="0" w:color="auto"/>
          </w:divBdr>
          <w:divsChild>
            <w:div w:id="115665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880472">
      <w:bodyDiv w:val="1"/>
      <w:marLeft w:val="0"/>
      <w:marRight w:val="0"/>
      <w:marTop w:val="0"/>
      <w:marBottom w:val="0"/>
      <w:divBdr>
        <w:top w:val="none" w:sz="0" w:space="0" w:color="auto"/>
        <w:left w:val="none" w:sz="0" w:space="0" w:color="auto"/>
        <w:bottom w:val="none" w:sz="0" w:space="0" w:color="auto"/>
        <w:right w:val="none" w:sz="0" w:space="0" w:color="auto"/>
      </w:divBdr>
    </w:div>
    <w:div w:id="895504189">
      <w:bodyDiv w:val="1"/>
      <w:marLeft w:val="0"/>
      <w:marRight w:val="0"/>
      <w:marTop w:val="0"/>
      <w:marBottom w:val="0"/>
      <w:divBdr>
        <w:top w:val="none" w:sz="0" w:space="0" w:color="auto"/>
        <w:left w:val="none" w:sz="0" w:space="0" w:color="auto"/>
        <w:bottom w:val="none" w:sz="0" w:space="0" w:color="auto"/>
        <w:right w:val="none" w:sz="0" w:space="0" w:color="auto"/>
      </w:divBdr>
    </w:div>
    <w:div w:id="937759356">
      <w:bodyDiv w:val="1"/>
      <w:marLeft w:val="0"/>
      <w:marRight w:val="0"/>
      <w:marTop w:val="0"/>
      <w:marBottom w:val="0"/>
      <w:divBdr>
        <w:top w:val="none" w:sz="0" w:space="0" w:color="auto"/>
        <w:left w:val="none" w:sz="0" w:space="0" w:color="auto"/>
        <w:bottom w:val="none" w:sz="0" w:space="0" w:color="auto"/>
        <w:right w:val="none" w:sz="0" w:space="0" w:color="auto"/>
      </w:divBdr>
    </w:div>
    <w:div w:id="946699958">
      <w:bodyDiv w:val="1"/>
      <w:marLeft w:val="0"/>
      <w:marRight w:val="0"/>
      <w:marTop w:val="0"/>
      <w:marBottom w:val="0"/>
      <w:divBdr>
        <w:top w:val="none" w:sz="0" w:space="0" w:color="auto"/>
        <w:left w:val="none" w:sz="0" w:space="0" w:color="auto"/>
        <w:bottom w:val="none" w:sz="0" w:space="0" w:color="auto"/>
        <w:right w:val="none" w:sz="0" w:space="0" w:color="auto"/>
      </w:divBdr>
    </w:div>
    <w:div w:id="972835661">
      <w:bodyDiv w:val="1"/>
      <w:marLeft w:val="0"/>
      <w:marRight w:val="0"/>
      <w:marTop w:val="0"/>
      <w:marBottom w:val="0"/>
      <w:divBdr>
        <w:top w:val="none" w:sz="0" w:space="0" w:color="auto"/>
        <w:left w:val="none" w:sz="0" w:space="0" w:color="auto"/>
        <w:bottom w:val="none" w:sz="0" w:space="0" w:color="auto"/>
        <w:right w:val="none" w:sz="0" w:space="0" w:color="auto"/>
      </w:divBdr>
    </w:div>
    <w:div w:id="981620020">
      <w:bodyDiv w:val="1"/>
      <w:marLeft w:val="0"/>
      <w:marRight w:val="0"/>
      <w:marTop w:val="0"/>
      <w:marBottom w:val="0"/>
      <w:divBdr>
        <w:top w:val="none" w:sz="0" w:space="0" w:color="auto"/>
        <w:left w:val="none" w:sz="0" w:space="0" w:color="auto"/>
        <w:bottom w:val="none" w:sz="0" w:space="0" w:color="auto"/>
        <w:right w:val="none" w:sz="0" w:space="0" w:color="auto"/>
      </w:divBdr>
    </w:div>
    <w:div w:id="992490462">
      <w:bodyDiv w:val="1"/>
      <w:marLeft w:val="0"/>
      <w:marRight w:val="0"/>
      <w:marTop w:val="0"/>
      <w:marBottom w:val="0"/>
      <w:divBdr>
        <w:top w:val="none" w:sz="0" w:space="0" w:color="auto"/>
        <w:left w:val="none" w:sz="0" w:space="0" w:color="auto"/>
        <w:bottom w:val="none" w:sz="0" w:space="0" w:color="auto"/>
        <w:right w:val="none" w:sz="0" w:space="0" w:color="auto"/>
      </w:divBdr>
    </w:div>
    <w:div w:id="1021933090">
      <w:bodyDiv w:val="1"/>
      <w:marLeft w:val="0"/>
      <w:marRight w:val="0"/>
      <w:marTop w:val="0"/>
      <w:marBottom w:val="0"/>
      <w:divBdr>
        <w:top w:val="none" w:sz="0" w:space="0" w:color="auto"/>
        <w:left w:val="none" w:sz="0" w:space="0" w:color="auto"/>
        <w:bottom w:val="none" w:sz="0" w:space="0" w:color="auto"/>
        <w:right w:val="none" w:sz="0" w:space="0" w:color="auto"/>
      </w:divBdr>
    </w:div>
    <w:div w:id="1122843279">
      <w:bodyDiv w:val="1"/>
      <w:marLeft w:val="0"/>
      <w:marRight w:val="0"/>
      <w:marTop w:val="0"/>
      <w:marBottom w:val="0"/>
      <w:divBdr>
        <w:top w:val="none" w:sz="0" w:space="0" w:color="auto"/>
        <w:left w:val="none" w:sz="0" w:space="0" w:color="auto"/>
        <w:bottom w:val="none" w:sz="0" w:space="0" w:color="auto"/>
        <w:right w:val="none" w:sz="0" w:space="0" w:color="auto"/>
      </w:divBdr>
    </w:div>
    <w:div w:id="1126892192">
      <w:bodyDiv w:val="1"/>
      <w:marLeft w:val="0"/>
      <w:marRight w:val="0"/>
      <w:marTop w:val="0"/>
      <w:marBottom w:val="0"/>
      <w:divBdr>
        <w:top w:val="none" w:sz="0" w:space="0" w:color="auto"/>
        <w:left w:val="none" w:sz="0" w:space="0" w:color="auto"/>
        <w:bottom w:val="none" w:sz="0" w:space="0" w:color="auto"/>
        <w:right w:val="none" w:sz="0" w:space="0" w:color="auto"/>
      </w:divBdr>
    </w:div>
    <w:div w:id="1164053201">
      <w:bodyDiv w:val="1"/>
      <w:marLeft w:val="0"/>
      <w:marRight w:val="0"/>
      <w:marTop w:val="0"/>
      <w:marBottom w:val="0"/>
      <w:divBdr>
        <w:top w:val="none" w:sz="0" w:space="0" w:color="auto"/>
        <w:left w:val="none" w:sz="0" w:space="0" w:color="auto"/>
        <w:bottom w:val="none" w:sz="0" w:space="0" w:color="auto"/>
        <w:right w:val="none" w:sz="0" w:space="0" w:color="auto"/>
      </w:divBdr>
    </w:div>
    <w:div w:id="1174496910">
      <w:bodyDiv w:val="1"/>
      <w:marLeft w:val="0"/>
      <w:marRight w:val="0"/>
      <w:marTop w:val="0"/>
      <w:marBottom w:val="0"/>
      <w:divBdr>
        <w:top w:val="none" w:sz="0" w:space="0" w:color="auto"/>
        <w:left w:val="none" w:sz="0" w:space="0" w:color="auto"/>
        <w:bottom w:val="none" w:sz="0" w:space="0" w:color="auto"/>
        <w:right w:val="none" w:sz="0" w:space="0" w:color="auto"/>
      </w:divBdr>
      <w:divsChild>
        <w:div w:id="1678458105">
          <w:marLeft w:val="0"/>
          <w:marRight w:val="0"/>
          <w:marTop w:val="0"/>
          <w:marBottom w:val="0"/>
          <w:divBdr>
            <w:top w:val="none" w:sz="0" w:space="0" w:color="auto"/>
            <w:left w:val="none" w:sz="0" w:space="0" w:color="auto"/>
            <w:bottom w:val="none" w:sz="0" w:space="0" w:color="auto"/>
            <w:right w:val="none" w:sz="0" w:space="0" w:color="auto"/>
          </w:divBdr>
          <w:divsChild>
            <w:div w:id="106510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009808">
      <w:bodyDiv w:val="1"/>
      <w:marLeft w:val="0"/>
      <w:marRight w:val="0"/>
      <w:marTop w:val="0"/>
      <w:marBottom w:val="0"/>
      <w:divBdr>
        <w:top w:val="none" w:sz="0" w:space="0" w:color="auto"/>
        <w:left w:val="none" w:sz="0" w:space="0" w:color="auto"/>
        <w:bottom w:val="none" w:sz="0" w:space="0" w:color="auto"/>
        <w:right w:val="none" w:sz="0" w:space="0" w:color="auto"/>
      </w:divBdr>
    </w:div>
    <w:div w:id="1273128638">
      <w:bodyDiv w:val="1"/>
      <w:marLeft w:val="0"/>
      <w:marRight w:val="0"/>
      <w:marTop w:val="0"/>
      <w:marBottom w:val="0"/>
      <w:divBdr>
        <w:top w:val="none" w:sz="0" w:space="0" w:color="auto"/>
        <w:left w:val="none" w:sz="0" w:space="0" w:color="auto"/>
        <w:bottom w:val="none" w:sz="0" w:space="0" w:color="auto"/>
        <w:right w:val="none" w:sz="0" w:space="0" w:color="auto"/>
      </w:divBdr>
    </w:div>
    <w:div w:id="1292594271">
      <w:bodyDiv w:val="1"/>
      <w:marLeft w:val="0"/>
      <w:marRight w:val="0"/>
      <w:marTop w:val="0"/>
      <w:marBottom w:val="0"/>
      <w:divBdr>
        <w:top w:val="none" w:sz="0" w:space="0" w:color="auto"/>
        <w:left w:val="none" w:sz="0" w:space="0" w:color="auto"/>
        <w:bottom w:val="none" w:sz="0" w:space="0" w:color="auto"/>
        <w:right w:val="none" w:sz="0" w:space="0" w:color="auto"/>
      </w:divBdr>
    </w:div>
    <w:div w:id="1296913039">
      <w:bodyDiv w:val="1"/>
      <w:marLeft w:val="0"/>
      <w:marRight w:val="0"/>
      <w:marTop w:val="0"/>
      <w:marBottom w:val="0"/>
      <w:divBdr>
        <w:top w:val="none" w:sz="0" w:space="0" w:color="auto"/>
        <w:left w:val="none" w:sz="0" w:space="0" w:color="auto"/>
        <w:bottom w:val="none" w:sz="0" w:space="0" w:color="auto"/>
        <w:right w:val="none" w:sz="0" w:space="0" w:color="auto"/>
      </w:divBdr>
    </w:div>
    <w:div w:id="1370104876">
      <w:bodyDiv w:val="1"/>
      <w:marLeft w:val="0"/>
      <w:marRight w:val="0"/>
      <w:marTop w:val="0"/>
      <w:marBottom w:val="0"/>
      <w:divBdr>
        <w:top w:val="none" w:sz="0" w:space="0" w:color="auto"/>
        <w:left w:val="none" w:sz="0" w:space="0" w:color="auto"/>
        <w:bottom w:val="none" w:sz="0" w:space="0" w:color="auto"/>
        <w:right w:val="none" w:sz="0" w:space="0" w:color="auto"/>
      </w:divBdr>
    </w:div>
    <w:div w:id="1433014884">
      <w:bodyDiv w:val="1"/>
      <w:marLeft w:val="0"/>
      <w:marRight w:val="0"/>
      <w:marTop w:val="0"/>
      <w:marBottom w:val="0"/>
      <w:divBdr>
        <w:top w:val="none" w:sz="0" w:space="0" w:color="auto"/>
        <w:left w:val="none" w:sz="0" w:space="0" w:color="auto"/>
        <w:bottom w:val="none" w:sz="0" w:space="0" w:color="auto"/>
        <w:right w:val="none" w:sz="0" w:space="0" w:color="auto"/>
      </w:divBdr>
    </w:div>
    <w:div w:id="1440367214">
      <w:bodyDiv w:val="1"/>
      <w:marLeft w:val="0"/>
      <w:marRight w:val="0"/>
      <w:marTop w:val="0"/>
      <w:marBottom w:val="0"/>
      <w:divBdr>
        <w:top w:val="none" w:sz="0" w:space="0" w:color="auto"/>
        <w:left w:val="none" w:sz="0" w:space="0" w:color="auto"/>
        <w:bottom w:val="none" w:sz="0" w:space="0" w:color="auto"/>
        <w:right w:val="none" w:sz="0" w:space="0" w:color="auto"/>
      </w:divBdr>
      <w:divsChild>
        <w:div w:id="409933750">
          <w:marLeft w:val="0"/>
          <w:marRight w:val="0"/>
          <w:marTop w:val="0"/>
          <w:marBottom w:val="0"/>
          <w:divBdr>
            <w:top w:val="none" w:sz="0" w:space="0" w:color="auto"/>
            <w:left w:val="none" w:sz="0" w:space="0" w:color="auto"/>
            <w:bottom w:val="none" w:sz="0" w:space="0" w:color="auto"/>
            <w:right w:val="none" w:sz="0" w:space="0" w:color="auto"/>
          </w:divBdr>
        </w:div>
        <w:div w:id="594481855">
          <w:marLeft w:val="426"/>
          <w:marRight w:val="0"/>
          <w:marTop w:val="0"/>
          <w:marBottom w:val="0"/>
          <w:divBdr>
            <w:top w:val="none" w:sz="0" w:space="0" w:color="auto"/>
            <w:left w:val="none" w:sz="0" w:space="0" w:color="auto"/>
            <w:bottom w:val="none" w:sz="0" w:space="0" w:color="auto"/>
            <w:right w:val="none" w:sz="0" w:space="0" w:color="auto"/>
          </w:divBdr>
        </w:div>
        <w:div w:id="596249338">
          <w:marLeft w:val="426"/>
          <w:marRight w:val="0"/>
          <w:marTop w:val="0"/>
          <w:marBottom w:val="0"/>
          <w:divBdr>
            <w:top w:val="none" w:sz="0" w:space="0" w:color="auto"/>
            <w:left w:val="none" w:sz="0" w:space="0" w:color="auto"/>
            <w:bottom w:val="none" w:sz="0" w:space="0" w:color="auto"/>
            <w:right w:val="none" w:sz="0" w:space="0" w:color="auto"/>
          </w:divBdr>
        </w:div>
        <w:div w:id="628508628">
          <w:marLeft w:val="426"/>
          <w:marRight w:val="0"/>
          <w:marTop w:val="0"/>
          <w:marBottom w:val="0"/>
          <w:divBdr>
            <w:top w:val="none" w:sz="0" w:space="0" w:color="auto"/>
            <w:left w:val="none" w:sz="0" w:space="0" w:color="auto"/>
            <w:bottom w:val="none" w:sz="0" w:space="0" w:color="auto"/>
            <w:right w:val="none" w:sz="0" w:space="0" w:color="auto"/>
          </w:divBdr>
        </w:div>
        <w:div w:id="824975124">
          <w:marLeft w:val="426"/>
          <w:marRight w:val="0"/>
          <w:marTop w:val="0"/>
          <w:marBottom w:val="0"/>
          <w:divBdr>
            <w:top w:val="none" w:sz="0" w:space="0" w:color="auto"/>
            <w:left w:val="none" w:sz="0" w:space="0" w:color="auto"/>
            <w:bottom w:val="none" w:sz="0" w:space="0" w:color="auto"/>
            <w:right w:val="none" w:sz="0" w:space="0" w:color="auto"/>
          </w:divBdr>
        </w:div>
        <w:div w:id="850031215">
          <w:marLeft w:val="426"/>
          <w:marRight w:val="0"/>
          <w:marTop w:val="0"/>
          <w:marBottom w:val="0"/>
          <w:divBdr>
            <w:top w:val="none" w:sz="0" w:space="0" w:color="auto"/>
            <w:left w:val="none" w:sz="0" w:space="0" w:color="auto"/>
            <w:bottom w:val="none" w:sz="0" w:space="0" w:color="auto"/>
            <w:right w:val="none" w:sz="0" w:space="0" w:color="auto"/>
          </w:divBdr>
        </w:div>
        <w:div w:id="965618276">
          <w:marLeft w:val="426"/>
          <w:marRight w:val="0"/>
          <w:marTop w:val="0"/>
          <w:marBottom w:val="0"/>
          <w:divBdr>
            <w:top w:val="none" w:sz="0" w:space="0" w:color="auto"/>
            <w:left w:val="none" w:sz="0" w:space="0" w:color="auto"/>
            <w:bottom w:val="none" w:sz="0" w:space="0" w:color="auto"/>
            <w:right w:val="none" w:sz="0" w:space="0" w:color="auto"/>
          </w:divBdr>
        </w:div>
        <w:div w:id="978805899">
          <w:marLeft w:val="0"/>
          <w:marRight w:val="0"/>
          <w:marTop w:val="0"/>
          <w:marBottom w:val="0"/>
          <w:divBdr>
            <w:top w:val="none" w:sz="0" w:space="0" w:color="auto"/>
            <w:left w:val="none" w:sz="0" w:space="0" w:color="auto"/>
            <w:bottom w:val="none" w:sz="0" w:space="0" w:color="auto"/>
            <w:right w:val="none" w:sz="0" w:space="0" w:color="auto"/>
          </w:divBdr>
        </w:div>
        <w:div w:id="1094090172">
          <w:marLeft w:val="426"/>
          <w:marRight w:val="0"/>
          <w:marTop w:val="0"/>
          <w:marBottom w:val="0"/>
          <w:divBdr>
            <w:top w:val="none" w:sz="0" w:space="0" w:color="auto"/>
            <w:left w:val="none" w:sz="0" w:space="0" w:color="auto"/>
            <w:bottom w:val="none" w:sz="0" w:space="0" w:color="auto"/>
            <w:right w:val="none" w:sz="0" w:space="0" w:color="auto"/>
          </w:divBdr>
        </w:div>
        <w:div w:id="1246375960">
          <w:marLeft w:val="426"/>
          <w:marRight w:val="0"/>
          <w:marTop w:val="0"/>
          <w:marBottom w:val="0"/>
          <w:divBdr>
            <w:top w:val="none" w:sz="0" w:space="0" w:color="auto"/>
            <w:left w:val="none" w:sz="0" w:space="0" w:color="auto"/>
            <w:bottom w:val="none" w:sz="0" w:space="0" w:color="auto"/>
            <w:right w:val="none" w:sz="0" w:space="0" w:color="auto"/>
          </w:divBdr>
        </w:div>
        <w:div w:id="1510481868">
          <w:marLeft w:val="426"/>
          <w:marRight w:val="0"/>
          <w:marTop w:val="0"/>
          <w:marBottom w:val="0"/>
          <w:divBdr>
            <w:top w:val="none" w:sz="0" w:space="0" w:color="auto"/>
            <w:left w:val="none" w:sz="0" w:space="0" w:color="auto"/>
            <w:bottom w:val="none" w:sz="0" w:space="0" w:color="auto"/>
            <w:right w:val="none" w:sz="0" w:space="0" w:color="auto"/>
          </w:divBdr>
        </w:div>
      </w:divsChild>
    </w:div>
    <w:div w:id="1442215000">
      <w:bodyDiv w:val="1"/>
      <w:marLeft w:val="0"/>
      <w:marRight w:val="0"/>
      <w:marTop w:val="0"/>
      <w:marBottom w:val="0"/>
      <w:divBdr>
        <w:top w:val="none" w:sz="0" w:space="0" w:color="auto"/>
        <w:left w:val="none" w:sz="0" w:space="0" w:color="auto"/>
        <w:bottom w:val="none" w:sz="0" w:space="0" w:color="auto"/>
        <w:right w:val="none" w:sz="0" w:space="0" w:color="auto"/>
      </w:divBdr>
    </w:div>
    <w:div w:id="1464152644">
      <w:bodyDiv w:val="1"/>
      <w:marLeft w:val="0"/>
      <w:marRight w:val="0"/>
      <w:marTop w:val="0"/>
      <w:marBottom w:val="0"/>
      <w:divBdr>
        <w:top w:val="none" w:sz="0" w:space="0" w:color="auto"/>
        <w:left w:val="none" w:sz="0" w:space="0" w:color="auto"/>
        <w:bottom w:val="none" w:sz="0" w:space="0" w:color="auto"/>
        <w:right w:val="none" w:sz="0" w:space="0" w:color="auto"/>
      </w:divBdr>
    </w:div>
    <w:div w:id="1474373849">
      <w:bodyDiv w:val="1"/>
      <w:marLeft w:val="0"/>
      <w:marRight w:val="0"/>
      <w:marTop w:val="0"/>
      <w:marBottom w:val="0"/>
      <w:divBdr>
        <w:top w:val="none" w:sz="0" w:space="0" w:color="auto"/>
        <w:left w:val="none" w:sz="0" w:space="0" w:color="auto"/>
        <w:bottom w:val="none" w:sz="0" w:space="0" w:color="auto"/>
        <w:right w:val="none" w:sz="0" w:space="0" w:color="auto"/>
      </w:divBdr>
    </w:div>
    <w:div w:id="1505901082">
      <w:bodyDiv w:val="1"/>
      <w:marLeft w:val="0"/>
      <w:marRight w:val="0"/>
      <w:marTop w:val="0"/>
      <w:marBottom w:val="0"/>
      <w:divBdr>
        <w:top w:val="none" w:sz="0" w:space="0" w:color="auto"/>
        <w:left w:val="none" w:sz="0" w:space="0" w:color="auto"/>
        <w:bottom w:val="none" w:sz="0" w:space="0" w:color="auto"/>
        <w:right w:val="none" w:sz="0" w:space="0" w:color="auto"/>
      </w:divBdr>
    </w:div>
    <w:div w:id="1615136689">
      <w:bodyDiv w:val="1"/>
      <w:marLeft w:val="0"/>
      <w:marRight w:val="0"/>
      <w:marTop w:val="0"/>
      <w:marBottom w:val="0"/>
      <w:divBdr>
        <w:top w:val="none" w:sz="0" w:space="0" w:color="auto"/>
        <w:left w:val="none" w:sz="0" w:space="0" w:color="auto"/>
        <w:bottom w:val="none" w:sz="0" w:space="0" w:color="auto"/>
        <w:right w:val="none" w:sz="0" w:space="0" w:color="auto"/>
      </w:divBdr>
    </w:div>
    <w:div w:id="1625035373">
      <w:bodyDiv w:val="1"/>
      <w:marLeft w:val="0"/>
      <w:marRight w:val="0"/>
      <w:marTop w:val="0"/>
      <w:marBottom w:val="0"/>
      <w:divBdr>
        <w:top w:val="none" w:sz="0" w:space="0" w:color="auto"/>
        <w:left w:val="none" w:sz="0" w:space="0" w:color="auto"/>
        <w:bottom w:val="none" w:sz="0" w:space="0" w:color="auto"/>
        <w:right w:val="none" w:sz="0" w:space="0" w:color="auto"/>
      </w:divBdr>
      <w:divsChild>
        <w:div w:id="854878218">
          <w:marLeft w:val="0"/>
          <w:marRight w:val="0"/>
          <w:marTop w:val="0"/>
          <w:marBottom w:val="0"/>
          <w:divBdr>
            <w:top w:val="none" w:sz="0" w:space="0" w:color="auto"/>
            <w:left w:val="none" w:sz="0" w:space="0" w:color="auto"/>
            <w:bottom w:val="none" w:sz="0" w:space="0" w:color="auto"/>
            <w:right w:val="none" w:sz="0" w:space="0" w:color="auto"/>
          </w:divBdr>
        </w:div>
      </w:divsChild>
    </w:div>
    <w:div w:id="1645158720">
      <w:bodyDiv w:val="1"/>
      <w:marLeft w:val="0"/>
      <w:marRight w:val="0"/>
      <w:marTop w:val="0"/>
      <w:marBottom w:val="0"/>
      <w:divBdr>
        <w:top w:val="none" w:sz="0" w:space="0" w:color="auto"/>
        <w:left w:val="none" w:sz="0" w:space="0" w:color="auto"/>
        <w:bottom w:val="none" w:sz="0" w:space="0" w:color="auto"/>
        <w:right w:val="none" w:sz="0" w:space="0" w:color="auto"/>
      </w:divBdr>
    </w:div>
    <w:div w:id="1690521367">
      <w:bodyDiv w:val="1"/>
      <w:marLeft w:val="0"/>
      <w:marRight w:val="0"/>
      <w:marTop w:val="0"/>
      <w:marBottom w:val="0"/>
      <w:divBdr>
        <w:top w:val="none" w:sz="0" w:space="0" w:color="auto"/>
        <w:left w:val="none" w:sz="0" w:space="0" w:color="auto"/>
        <w:bottom w:val="none" w:sz="0" w:space="0" w:color="auto"/>
        <w:right w:val="none" w:sz="0" w:space="0" w:color="auto"/>
      </w:divBdr>
    </w:div>
    <w:div w:id="1698118835">
      <w:bodyDiv w:val="1"/>
      <w:marLeft w:val="0"/>
      <w:marRight w:val="0"/>
      <w:marTop w:val="0"/>
      <w:marBottom w:val="0"/>
      <w:divBdr>
        <w:top w:val="none" w:sz="0" w:space="0" w:color="auto"/>
        <w:left w:val="none" w:sz="0" w:space="0" w:color="auto"/>
        <w:bottom w:val="none" w:sz="0" w:space="0" w:color="auto"/>
        <w:right w:val="none" w:sz="0" w:space="0" w:color="auto"/>
      </w:divBdr>
    </w:div>
    <w:div w:id="1698659464">
      <w:bodyDiv w:val="1"/>
      <w:marLeft w:val="0"/>
      <w:marRight w:val="0"/>
      <w:marTop w:val="0"/>
      <w:marBottom w:val="0"/>
      <w:divBdr>
        <w:top w:val="none" w:sz="0" w:space="0" w:color="auto"/>
        <w:left w:val="none" w:sz="0" w:space="0" w:color="auto"/>
        <w:bottom w:val="none" w:sz="0" w:space="0" w:color="auto"/>
        <w:right w:val="none" w:sz="0" w:space="0" w:color="auto"/>
      </w:divBdr>
    </w:div>
    <w:div w:id="1755859711">
      <w:bodyDiv w:val="1"/>
      <w:marLeft w:val="0"/>
      <w:marRight w:val="0"/>
      <w:marTop w:val="0"/>
      <w:marBottom w:val="0"/>
      <w:divBdr>
        <w:top w:val="none" w:sz="0" w:space="0" w:color="auto"/>
        <w:left w:val="none" w:sz="0" w:space="0" w:color="auto"/>
        <w:bottom w:val="none" w:sz="0" w:space="0" w:color="auto"/>
        <w:right w:val="none" w:sz="0" w:space="0" w:color="auto"/>
      </w:divBdr>
    </w:div>
    <w:div w:id="1800339976">
      <w:bodyDiv w:val="1"/>
      <w:marLeft w:val="0"/>
      <w:marRight w:val="0"/>
      <w:marTop w:val="0"/>
      <w:marBottom w:val="0"/>
      <w:divBdr>
        <w:top w:val="none" w:sz="0" w:space="0" w:color="auto"/>
        <w:left w:val="none" w:sz="0" w:space="0" w:color="auto"/>
        <w:bottom w:val="none" w:sz="0" w:space="0" w:color="auto"/>
        <w:right w:val="none" w:sz="0" w:space="0" w:color="auto"/>
      </w:divBdr>
    </w:div>
    <w:div w:id="1861896488">
      <w:bodyDiv w:val="1"/>
      <w:marLeft w:val="0"/>
      <w:marRight w:val="0"/>
      <w:marTop w:val="0"/>
      <w:marBottom w:val="0"/>
      <w:divBdr>
        <w:top w:val="none" w:sz="0" w:space="0" w:color="auto"/>
        <w:left w:val="none" w:sz="0" w:space="0" w:color="auto"/>
        <w:bottom w:val="none" w:sz="0" w:space="0" w:color="auto"/>
        <w:right w:val="none" w:sz="0" w:space="0" w:color="auto"/>
      </w:divBdr>
    </w:div>
    <w:div w:id="1874685243">
      <w:bodyDiv w:val="1"/>
      <w:marLeft w:val="0"/>
      <w:marRight w:val="0"/>
      <w:marTop w:val="0"/>
      <w:marBottom w:val="0"/>
      <w:divBdr>
        <w:top w:val="none" w:sz="0" w:space="0" w:color="auto"/>
        <w:left w:val="none" w:sz="0" w:space="0" w:color="auto"/>
        <w:bottom w:val="none" w:sz="0" w:space="0" w:color="auto"/>
        <w:right w:val="none" w:sz="0" w:space="0" w:color="auto"/>
      </w:divBdr>
    </w:div>
    <w:div w:id="1877162435">
      <w:bodyDiv w:val="1"/>
      <w:marLeft w:val="0"/>
      <w:marRight w:val="0"/>
      <w:marTop w:val="0"/>
      <w:marBottom w:val="0"/>
      <w:divBdr>
        <w:top w:val="none" w:sz="0" w:space="0" w:color="auto"/>
        <w:left w:val="none" w:sz="0" w:space="0" w:color="auto"/>
        <w:bottom w:val="none" w:sz="0" w:space="0" w:color="auto"/>
        <w:right w:val="none" w:sz="0" w:space="0" w:color="auto"/>
      </w:divBdr>
    </w:div>
    <w:div w:id="1899243694">
      <w:bodyDiv w:val="1"/>
      <w:marLeft w:val="0"/>
      <w:marRight w:val="0"/>
      <w:marTop w:val="0"/>
      <w:marBottom w:val="0"/>
      <w:divBdr>
        <w:top w:val="none" w:sz="0" w:space="0" w:color="auto"/>
        <w:left w:val="none" w:sz="0" w:space="0" w:color="auto"/>
        <w:bottom w:val="none" w:sz="0" w:space="0" w:color="auto"/>
        <w:right w:val="none" w:sz="0" w:space="0" w:color="auto"/>
      </w:divBdr>
    </w:div>
    <w:div w:id="1900167446">
      <w:bodyDiv w:val="1"/>
      <w:marLeft w:val="0"/>
      <w:marRight w:val="0"/>
      <w:marTop w:val="0"/>
      <w:marBottom w:val="0"/>
      <w:divBdr>
        <w:top w:val="none" w:sz="0" w:space="0" w:color="auto"/>
        <w:left w:val="none" w:sz="0" w:space="0" w:color="auto"/>
        <w:bottom w:val="none" w:sz="0" w:space="0" w:color="auto"/>
        <w:right w:val="none" w:sz="0" w:space="0" w:color="auto"/>
      </w:divBdr>
    </w:div>
    <w:div w:id="1904683449">
      <w:bodyDiv w:val="1"/>
      <w:marLeft w:val="0"/>
      <w:marRight w:val="0"/>
      <w:marTop w:val="0"/>
      <w:marBottom w:val="0"/>
      <w:divBdr>
        <w:top w:val="none" w:sz="0" w:space="0" w:color="auto"/>
        <w:left w:val="none" w:sz="0" w:space="0" w:color="auto"/>
        <w:bottom w:val="none" w:sz="0" w:space="0" w:color="auto"/>
        <w:right w:val="none" w:sz="0" w:space="0" w:color="auto"/>
      </w:divBdr>
    </w:div>
    <w:div w:id="1985886943">
      <w:bodyDiv w:val="1"/>
      <w:marLeft w:val="0"/>
      <w:marRight w:val="0"/>
      <w:marTop w:val="0"/>
      <w:marBottom w:val="0"/>
      <w:divBdr>
        <w:top w:val="none" w:sz="0" w:space="0" w:color="auto"/>
        <w:left w:val="none" w:sz="0" w:space="0" w:color="auto"/>
        <w:bottom w:val="none" w:sz="0" w:space="0" w:color="auto"/>
        <w:right w:val="none" w:sz="0" w:space="0" w:color="auto"/>
      </w:divBdr>
    </w:div>
    <w:div w:id="2083986921">
      <w:bodyDiv w:val="1"/>
      <w:marLeft w:val="0"/>
      <w:marRight w:val="0"/>
      <w:marTop w:val="0"/>
      <w:marBottom w:val="0"/>
      <w:divBdr>
        <w:top w:val="none" w:sz="0" w:space="0" w:color="auto"/>
        <w:left w:val="none" w:sz="0" w:space="0" w:color="auto"/>
        <w:bottom w:val="none" w:sz="0" w:space="0" w:color="auto"/>
        <w:right w:val="none" w:sz="0" w:space="0" w:color="auto"/>
      </w:divBdr>
    </w:div>
    <w:div w:id="2101834441">
      <w:bodyDiv w:val="1"/>
      <w:marLeft w:val="0"/>
      <w:marRight w:val="0"/>
      <w:marTop w:val="0"/>
      <w:marBottom w:val="0"/>
      <w:divBdr>
        <w:top w:val="none" w:sz="0" w:space="0" w:color="auto"/>
        <w:left w:val="none" w:sz="0" w:space="0" w:color="auto"/>
        <w:bottom w:val="none" w:sz="0" w:space="0" w:color="auto"/>
        <w:right w:val="none" w:sz="0" w:space="0" w:color="auto"/>
      </w:divBdr>
    </w:div>
    <w:div w:id="2103602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5.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15.png"/><Relationship Id="rId32" Type="http://schemas.openxmlformats.org/officeDocument/2006/relationships/header" Target="header4.xml"/><Relationship Id="rId37" Type="http://schemas.microsoft.com/office/2011/relationships/people" Target="people.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10.png"/><Relationship Id="rId31" Type="http://schemas.openxmlformats.org/officeDocument/2006/relationships/hyperlink" Target="javascript:changeTableFAQ('FAQ_2039')"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14.jpeg"/><Relationship Id="rId8" Type="http://schemas.openxmlformats.org/officeDocument/2006/relationships/footnotes" Target="footnotes.xml"/><Relationship Id="rId3" Type="http://schemas.openxmlformats.org/officeDocument/2006/relationships/customXml" Target="../customXml/item3.xml"/></Relationships>
</file>

<file path=word/_rels/endnotes.xml.rels><?xml version="1.0" encoding="UTF-8" standalone="yes"?>
<Relationships xmlns="http://schemas.openxmlformats.org/package/2006/relationships"><Relationship Id="rId8" Type="http://schemas.openxmlformats.org/officeDocument/2006/relationships/hyperlink" Target="http://biblovirtual.minambiente.gov.co:3000/" TargetMode="External"/><Relationship Id="rId3" Type="http://schemas.openxmlformats.org/officeDocument/2006/relationships/hyperlink" Target="http://biblovirtual.minambiente.gov.co:3000/" TargetMode="External"/><Relationship Id="rId7" Type="http://schemas.openxmlformats.org/officeDocument/2006/relationships/hyperlink" Target="http://biblovirtual.minambiente.gov.co:3000/" TargetMode="External"/><Relationship Id="rId2" Type="http://schemas.openxmlformats.org/officeDocument/2006/relationships/hyperlink" Target="http://biblovirtual.minambiente.gov.co:3000/" TargetMode="External"/><Relationship Id="rId1" Type="http://schemas.openxmlformats.org/officeDocument/2006/relationships/hyperlink" Target="http://www.dane.gov.co/files/inf_geo/4Ge_ConceptosBasicos.pdf" TargetMode="External"/><Relationship Id="rId6" Type="http://schemas.openxmlformats.org/officeDocument/2006/relationships/hyperlink" Target="http://biblovirtual.minambiente.gov.co:3000/" TargetMode="External"/><Relationship Id="rId5" Type="http://schemas.openxmlformats.org/officeDocument/2006/relationships/hyperlink" Target="http://biblovirtual.minambiente.gov.co:3000/" TargetMode="External"/><Relationship Id="rId4" Type="http://schemas.openxmlformats.org/officeDocument/2006/relationships/hyperlink" Target="http://biblovirtual.minambiente.gov.co:3000/"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dnp.gov.co" TargetMode="External"/></Relationships>
</file>

<file path=word/_rels/header2.xml.rels><?xml version="1.0" encoding="UTF-8" standalone="yes"?>
<Relationships xmlns="http://schemas.openxmlformats.org/package/2006/relationships"><Relationship Id="rId2" Type="http://schemas.openxmlformats.org/officeDocument/2006/relationships/image" Target="NULL"/><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NULL"/><Relationship Id="rId5" Type="http://schemas.openxmlformats.org/officeDocument/2006/relationships/image" Target="media/image4.jpg"/><Relationship Id="rId4" Type="http://schemas.openxmlformats.org/officeDocument/2006/relationships/image" Target="media/image5.pn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4.jpg"/><Relationship Id="rId4"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2.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3.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Props1.xml><?xml version="1.0" encoding="utf-8"?>
<ds:datastoreItem xmlns:ds="http://schemas.openxmlformats.org/officeDocument/2006/customXml" ds:itemID="{C0A30727-7480-4F20-B693-A1BE0917127C}">
  <ds:schemaRefs>
    <ds:schemaRef ds:uri="http://schemas.openxmlformats.org/officeDocument/2006/bibliography"/>
  </ds:schemaRefs>
</ds:datastoreItem>
</file>

<file path=customXml/itemProps2.xml><?xml version="1.0" encoding="utf-8"?>
<ds:datastoreItem xmlns:ds="http://schemas.openxmlformats.org/officeDocument/2006/customXml" ds:itemID="{C219D184-211A-4C44-86D5-65B9E97722D3}">
  <ds:schemaRefs>
    <ds:schemaRef ds:uri="http://schemas.openxmlformats.org/officeDocument/2006/bibliography"/>
  </ds:schemaRefs>
</ds:datastoreItem>
</file>

<file path=customXml/itemProps3.xml><?xml version="1.0" encoding="utf-8"?>
<ds:datastoreItem xmlns:ds="http://schemas.openxmlformats.org/officeDocument/2006/customXml" ds:itemID="{E5AB0443-6CCF-4935-9EF4-07EBADB049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135</Pages>
  <Words>41596</Words>
  <Characters>228780</Characters>
  <Application>Microsoft Office Word</Application>
  <DocSecurity>0</DocSecurity>
  <Lines>1906</Lines>
  <Paragraphs>539</Paragraphs>
  <ScaleCrop>false</ScaleCrop>
  <HeadingPairs>
    <vt:vector size="2" baseType="variant">
      <vt:variant>
        <vt:lpstr>Título</vt:lpstr>
      </vt:variant>
      <vt:variant>
        <vt:i4>1</vt:i4>
      </vt:variant>
    </vt:vector>
  </HeadingPairs>
  <TitlesOfParts>
    <vt:vector size="1" baseType="lpstr">
      <vt:lpstr>MINISTERIO DEL  MEDIO AMBIENTE</vt:lpstr>
    </vt:vector>
  </TitlesOfParts>
  <Company>Hewlett-Packard Company</Company>
  <LinksUpToDate>false</LinksUpToDate>
  <CharactersWithSpaces>269837</CharactersWithSpaces>
  <SharedDoc>false</SharedDoc>
  <HLinks>
    <vt:vector size="780" baseType="variant">
      <vt:variant>
        <vt:i4>1048638</vt:i4>
      </vt:variant>
      <vt:variant>
        <vt:i4>747</vt:i4>
      </vt:variant>
      <vt:variant>
        <vt:i4>0</vt:i4>
      </vt:variant>
      <vt:variant>
        <vt:i4>5</vt:i4>
      </vt:variant>
      <vt:variant>
        <vt:lpwstr>javascript:changeTableFAQ('FAQ_2039')</vt:lpwstr>
      </vt:variant>
      <vt:variant>
        <vt:lpwstr/>
      </vt:variant>
      <vt:variant>
        <vt:i4>1179707</vt:i4>
      </vt:variant>
      <vt:variant>
        <vt:i4>722</vt:i4>
      </vt:variant>
      <vt:variant>
        <vt:i4>0</vt:i4>
      </vt:variant>
      <vt:variant>
        <vt:i4>5</vt:i4>
      </vt:variant>
      <vt:variant>
        <vt:lpwstr/>
      </vt:variant>
      <vt:variant>
        <vt:lpwstr>_Toc468172004</vt:lpwstr>
      </vt:variant>
      <vt:variant>
        <vt:i4>1179707</vt:i4>
      </vt:variant>
      <vt:variant>
        <vt:i4>716</vt:i4>
      </vt:variant>
      <vt:variant>
        <vt:i4>0</vt:i4>
      </vt:variant>
      <vt:variant>
        <vt:i4>5</vt:i4>
      </vt:variant>
      <vt:variant>
        <vt:lpwstr/>
      </vt:variant>
      <vt:variant>
        <vt:lpwstr>_Toc468172003</vt:lpwstr>
      </vt:variant>
      <vt:variant>
        <vt:i4>1179707</vt:i4>
      </vt:variant>
      <vt:variant>
        <vt:i4>710</vt:i4>
      </vt:variant>
      <vt:variant>
        <vt:i4>0</vt:i4>
      </vt:variant>
      <vt:variant>
        <vt:i4>5</vt:i4>
      </vt:variant>
      <vt:variant>
        <vt:lpwstr/>
      </vt:variant>
      <vt:variant>
        <vt:lpwstr>_Toc468172002</vt:lpwstr>
      </vt:variant>
      <vt:variant>
        <vt:i4>1179707</vt:i4>
      </vt:variant>
      <vt:variant>
        <vt:i4>704</vt:i4>
      </vt:variant>
      <vt:variant>
        <vt:i4>0</vt:i4>
      </vt:variant>
      <vt:variant>
        <vt:i4>5</vt:i4>
      </vt:variant>
      <vt:variant>
        <vt:lpwstr/>
      </vt:variant>
      <vt:variant>
        <vt:lpwstr>_Toc468172001</vt:lpwstr>
      </vt:variant>
      <vt:variant>
        <vt:i4>1179707</vt:i4>
      </vt:variant>
      <vt:variant>
        <vt:i4>698</vt:i4>
      </vt:variant>
      <vt:variant>
        <vt:i4>0</vt:i4>
      </vt:variant>
      <vt:variant>
        <vt:i4>5</vt:i4>
      </vt:variant>
      <vt:variant>
        <vt:lpwstr/>
      </vt:variant>
      <vt:variant>
        <vt:lpwstr>_Toc468172000</vt:lpwstr>
      </vt:variant>
      <vt:variant>
        <vt:i4>1572914</vt:i4>
      </vt:variant>
      <vt:variant>
        <vt:i4>692</vt:i4>
      </vt:variant>
      <vt:variant>
        <vt:i4>0</vt:i4>
      </vt:variant>
      <vt:variant>
        <vt:i4>5</vt:i4>
      </vt:variant>
      <vt:variant>
        <vt:lpwstr/>
      </vt:variant>
      <vt:variant>
        <vt:lpwstr>_Toc468171999</vt:lpwstr>
      </vt:variant>
      <vt:variant>
        <vt:i4>1572914</vt:i4>
      </vt:variant>
      <vt:variant>
        <vt:i4>686</vt:i4>
      </vt:variant>
      <vt:variant>
        <vt:i4>0</vt:i4>
      </vt:variant>
      <vt:variant>
        <vt:i4>5</vt:i4>
      </vt:variant>
      <vt:variant>
        <vt:lpwstr/>
      </vt:variant>
      <vt:variant>
        <vt:lpwstr>_Toc468171998</vt:lpwstr>
      </vt:variant>
      <vt:variant>
        <vt:i4>1572914</vt:i4>
      </vt:variant>
      <vt:variant>
        <vt:i4>680</vt:i4>
      </vt:variant>
      <vt:variant>
        <vt:i4>0</vt:i4>
      </vt:variant>
      <vt:variant>
        <vt:i4>5</vt:i4>
      </vt:variant>
      <vt:variant>
        <vt:lpwstr/>
      </vt:variant>
      <vt:variant>
        <vt:lpwstr>_Toc468171997</vt:lpwstr>
      </vt:variant>
      <vt:variant>
        <vt:i4>1572914</vt:i4>
      </vt:variant>
      <vt:variant>
        <vt:i4>674</vt:i4>
      </vt:variant>
      <vt:variant>
        <vt:i4>0</vt:i4>
      </vt:variant>
      <vt:variant>
        <vt:i4>5</vt:i4>
      </vt:variant>
      <vt:variant>
        <vt:lpwstr/>
      </vt:variant>
      <vt:variant>
        <vt:lpwstr>_Toc468171996</vt:lpwstr>
      </vt:variant>
      <vt:variant>
        <vt:i4>1572914</vt:i4>
      </vt:variant>
      <vt:variant>
        <vt:i4>668</vt:i4>
      </vt:variant>
      <vt:variant>
        <vt:i4>0</vt:i4>
      </vt:variant>
      <vt:variant>
        <vt:i4>5</vt:i4>
      </vt:variant>
      <vt:variant>
        <vt:lpwstr/>
      </vt:variant>
      <vt:variant>
        <vt:lpwstr>_Toc468171995</vt:lpwstr>
      </vt:variant>
      <vt:variant>
        <vt:i4>1572914</vt:i4>
      </vt:variant>
      <vt:variant>
        <vt:i4>662</vt:i4>
      </vt:variant>
      <vt:variant>
        <vt:i4>0</vt:i4>
      </vt:variant>
      <vt:variant>
        <vt:i4>5</vt:i4>
      </vt:variant>
      <vt:variant>
        <vt:lpwstr/>
      </vt:variant>
      <vt:variant>
        <vt:lpwstr>_Toc468171994</vt:lpwstr>
      </vt:variant>
      <vt:variant>
        <vt:i4>1572914</vt:i4>
      </vt:variant>
      <vt:variant>
        <vt:i4>656</vt:i4>
      </vt:variant>
      <vt:variant>
        <vt:i4>0</vt:i4>
      </vt:variant>
      <vt:variant>
        <vt:i4>5</vt:i4>
      </vt:variant>
      <vt:variant>
        <vt:lpwstr/>
      </vt:variant>
      <vt:variant>
        <vt:lpwstr>_Toc468171993</vt:lpwstr>
      </vt:variant>
      <vt:variant>
        <vt:i4>1572914</vt:i4>
      </vt:variant>
      <vt:variant>
        <vt:i4>650</vt:i4>
      </vt:variant>
      <vt:variant>
        <vt:i4>0</vt:i4>
      </vt:variant>
      <vt:variant>
        <vt:i4>5</vt:i4>
      </vt:variant>
      <vt:variant>
        <vt:lpwstr/>
      </vt:variant>
      <vt:variant>
        <vt:lpwstr>_Toc468171992</vt:lpwstr>
      </vt:variant>
      <vt:variant>
        <vt:i4>1572914</vt:i4>
      </vt:variant>
      <vt:variant>
        <vt:i4>644</vt:i4>
      </vt:variant>
      <vt:variant>
        <vt:i4>0</vt:i4>
      </vt:variant>
      <vt:variant>
        <vt:i4>5</vt:i4>
      </vt:variant>
      <vt:variant>
        <vt:lpwstr/>
      </vt:variant>
      <vt:variant>
        <vt:lpwstr>_Toc468171991</vt:lpwstr>
      </vt:variant>
      <vt:variant>
        <vt:i4>1572914</vt:i4>
      </vt:variant>
      <vt:variant>
        <vt:i4>638</vt:i4>
      </vt:variant>
      <vt:variant>
        <vt:i4>0</vt:i4>
      </vt:variant>
      <vt:variant>
        <vt:i4>5</vt:i4>
      </vt:variant>
      <vt:variant>
        <vt:lpwstr/>
      </vt:variant>
      <vt:variant>
        <vt:lpwstr>_Toc468171990</vt:lpwstr>
      </vt:variant>
      <vt:variant>
        <vt:i4>1638450</vt:i4>
      </vt:variant>
      <vt:variant>
        <vt:i4>632</vt:i4>
      </vt:variant>
      <vt:variant>
        <vt:i4>0</vt:i4>
      </vt:variant>
      <vt:variant>
        <vt:i4>5</vt:i4>
      </vt:variant>
      <vt:variant>
        <vt:lpwstr/>
      </vt:variant>
      <vt:variant>
        <vt:lpwstr>_Toc468171989</vt:lpwstr>
      </vt:variant>
      <vt:variant>
        <vt:i4>1638450</vt:i4>
      </vt:variant>
      <vt:variant>
        <vt:i4>626</vt:i4>
      </vt:variant>
      <vt:variant>
        <vt:i4>0</vt:i4>
      </vt:variant>
      <vt:variant>
        <vt:i4>5</vt:i4>
      </vt:variant>
      <vt:variant>
        <vt:lpwstr/>
      </vt:variant>
      <vt:variant>
        <vt:lpwstr>_Toc468171988</vt:lpwstr>
      </vt:variant>
      <vt:variant>
        <vt:i4>1638450</vt:i4>
      </vt:variant>
      <vt:variant>
        <vt:i4>620</vt:i4>
      </vt:variant>
      <vt:variant>
        <vt:i4>0</vt:i4>
      </vt:variant>
      <vt:variant>
        <vt:i4>5</vt:i4>
      </vt:variant>
      <vt:variant>
        <vt:lpwstr/>
      </vt:variant>
      <vt:variant>
        <vt:lpwstr>_Toc468171987</vt:lpwstr>
      </vt:variant>
      <vt:variant>
        <vt:i4>1638450</vt:i4>
      </vt:variant>
      <vt:variant>
        <vt:i4>614</vt:i4>
      </vt:variant>
      <vt:variant>
        <vt:i4>0</vt:i4>
      </vt:variant>
      <vt:variant>
        <vt:i4>5</vt:i4>
      </vt:variant>
      <vt:variant>
        <vt:lpwstr/>
      </vt:variant>
      <vt:variant>
        <vt:lpwstr>_Toc468171986</vt:lpwstr>
      </vt:variant>
      <vt:variant>
        <vt:i4>1638450</vt:i4>
      </vt:variant>
      <vt:variant>
        <vt:i4>608</vt:i4>
      </vt:variant>
      <vt:variant>
        <vt:i4>0</vt:i4>
      </vt:variant>
      <vt:variant>
        <vt:i4>5</vt:i4>
      </vt:variant>
      <vt:variant>
        <vt:lpwstr/>
      </vt:variant>
      <vt:variant>
        <vt:lpwstr>_Toc468171985</vt:lpwstr>
      </vt:variant>
      <vt:variant>
        <vt:i4>1638450</vt:i4>
      </vt:variant>
      <vt:variant>
        <vt:i4>602</vt:i4>
      </vt:variant>
      <vt:variant>
        <vt:i4>0</vt:i4>
      </vt:variant>
      <vt:variant>
        <vt:i4>5</vt:i4>
      </vt:variant>
      <vt:variant>
        <vt:lpwstr/>
      </vt:variant>
      <vt:variant>
        <vt:lpwstr>_Toc468171984</vt:lpwstr>
      </vt:variant>
      <vt:variant>
        <vt:i4>1638450</vt:i4>
      </vt:variant>
      <vt:variant>
        <vt:i4>596</vt:i4>
      </vt:variant>
      <vt:variant>
        <vt:i4>0</vt:i4>
      </vt:variant>
      <vt:variant>
        <vt:i4>5</vt:i4>
      </vt:variant>
      <vt:variant>
        <vt:lpwstr/>
      </vt:variant>
      <vt:variant>
        <vt:lpwstr>_Toc468171983</vt:lpwstr>
      </vt:variant>
      <vt:variant>
        <vt:i4>1638450</vt:i4>
      </vt:variant>
      <vt:variant>
        <vt:i4>590</vt:i4>
      </vt:variant>
      <vt:variant>
        <vt:i4>0</vt:i4>
      </vt:variant>
      <vt:variant>
        <vt:i4>5</vt:i4>
      </vt:variant>
      <vt:variant>
        <vt:lpwstr/>
      </vt:variant>
      <vt:variant>
        <vt:lpwstr>_Toc468171982</vt:lpwstr>
      </vt:variant>
      <vt:variant>
        <vt:i4>1638450</vt:i4>
      </vt:variant>
      <vt:variant>
        <vt:i4>584</vt:i4>
      </vt:variant>
      <vt:variant>
        <vt:i4>0</vt:i4>
      </vt:variant>
      <vt:variant>
        <vt:i4>5</vt:i4>
      </vt:variant>
      <vt:variant>
        <vt:lpwstr/>
      </vt:variant>
      <vt:variant>
        <vt:lpwstr>_Toc468171981</vt:lpwstr>
      </vt:variant>
      <vt:variant>
        <vt:i4>1638450</vt:i4>
      </vt:variant>
      <vt:variant>
        <vt:i4>578</vt:i4>
      </vt:variant>
      <vt:variant>
        <vt:i4>0</vt:i4>
      </vt:variant>
      <vt:variant>
        <vt:i4>5</vt:i4>
      </vt:variant>
      <vt:variant>
        <vt:lpwstr/>
      </vt:variant>
      <vt:variant>
        <vt:lpwstr>_Toc468171980</vt:lpwstr>
      </vt:variant>
      <vt:variant>
        <vt:i4>1441842</vt:i4>
      </vt:variant>
      <vt:variant>
        <vt:i4>572</vt:i4>
      </vt:variant>
      <vt:variant>
        <vt:i4>0</vt:i4>
      </vt:variant>
      <vt:variant>
        <vt:i4>5</vt:i4>
      </vt:variant>
      <vt:variant>
        <vt:lpwstr/>
      </vt:variant>
      <vt:variant>
        <vt:lpwstr>_Toc468171979</vt:lpwstr>
      </vt:variant>
      <vt:variant>
        <vt:i4>1441842</vt:i4>
      </vt:variant>
      <vt:variant>
        <vt:i4>566</vt:i4>
      </vt:variant>
      <vt:variant>
        <vt:i4>0</vt:i4>
      </vt:variant>
      <vt:variant>
        <vt:i4>5</vt:i4>
      </vt:variant>
      <vt:variant>
        <vt:lpwstr/>
      </vt:variant>
      <vt:variant>
        <vt:lpwstr>_Toc468171978</vt:lpwstr>
      </vt:variant>
      <vt:variant>
        <vt:i4>1441842</vt:i4>
      </vt:variant>
      <vt:variant>
        <vt:i4>560</vt:i4>
      </vt:variant>
      <vt:variant>
        <vt:i4>0</vt:i4>
      </vt:variant>
      <vt:variant>
        <vt:i4>5</vt:i4>
      </vt:variant>
      <vt:variant>
        <vt:lpwstr/>
      </vt:variant>
      <vt:variant>
        <vt:lpwstr>_Toc468171977</vt:lpwstr>
      </vt:variant>
      <vt:variant>
        <vt:i4>1441842</vt:i4>
      </vt:variant>
      <vt:variant>
        <vt:i4>554</vt:i4>
      </vt:variant>
      <vt:variant>
        <vt:i4>0</vt:i4>
      </vt:variant>
      <vt:variant>
        <vt:i4>5</vt:i4>
      </vt:variant>
      <vt:variant>
        <vt:lpwstr/>
      </vt:variant>
      <vt:variant>
        <vt:lpwstr>_Toc468171976</vt:lpwstr>
      </vt:variant>
      <vt:variant>
        <vt:i4>1441842</vt:i4>
      </vt:variant>
      <vt:variant>
        <vt:i4>548</vt:i4>
      </vt:variant>
      <vt:variant>
        <vt:i4>0</vt:i4>
      </vt:variant>
      <vt:variant>
        <vt:i4>5</vt:i4>
      </vt:variant>
      <vt:variant>
        <vt:lpwstr/>
      </vt:variant>
      <vt:variant>
        <vt:lpwstr>_Toc468171975</vt:lpwstr>
      </vt:variant>
      <vt:variant>
        <vt:i4>1441842</vt:i4>
      </vt:variant>
      <vt:variant>
        <vt:i4>542</vt:i4>
      </vt:variant>
      <vt:variant>
        <vt:i4>0</vt:i4>
      </vt:variant>
      <vt:variant>
        <vt:i4>5</vt:i4>
      </vt:variant>
      <vt:variant>
        <vt:lpwstr/>
      </vt:variant>
      <vt:variant>
        <vt:lpwstr>_Toc468171974</vt:lpwstr>
      </vt:variant>
      <vt:variant>
        <vt:i4>1441842</vt:i4>
      </vt:variant>
      <vt:variant>
        <vt:i4>536</vt:i4>
      </vt:variant>
      <vt:variant>
        <vt:i4>0</vt:i4>
      </vt:variant>
      <vt:variant>
        <vt:i4>5</vt:i4>
      </vt:variant>
      <vt:variant>
        <vt:lpwstr/>
      </vt:variant>
      <vt:variant>
        <vt:lpwstr>_Toc468171973</vt:lpwstr>
      </vt:variant>
      <vt:variant>
        <vt:i4>1441842</vt:i4>
      </vt:variant>
      <vt:variant>
        <vt:i4>530</vt:i4>
      </vt:variant>
      <vt:variant>
        <vt:i4>0</vt:i4>
      </vt:variant>
      <vt:variant>
        <vt:i4>5</vt:i4>
      </vt:variant>
      <vt:variant>
        <vt:lpwstr/>
      </vt:variant>
      <vt:variant>
        <vt:lpwstr>_Toc468171972</vt:lpwstr>
      </vt:variant>
      <vt:variant>
        <vt:i4>1441842</vt:i4>
      </vt:variant>
      <vt:variant>
        <vt:i4>524</vt:i4>
      </vt:variant>
      <vt:variant>
        <vt:i4>0</vt:i4>
      </vt:variant>
      <vt:variant>
        <vt:i4>5</vt:i4>
      </vt:variant>
      <vt:variant>
        <vt:lpwstr/>
      </vt:variant>
      <vt:variant>
        <vt:lpwstr>_Toc468171971</vt:lpwstr>
      </vt:variant>
      <vt:variant>
        <vt:i4>1441842</vt:i4>
      </vt:variant>
      <vt:variant>
        <vt:i4>518</vt:i4>
      </vt:variant>
      <vt:variant>
        <vt:i4>0</vt:i4>
      </vt:variant>
      <vt:variant>
        <vt:i4>5</vt:i4>
      </vt:variant>
      <vt:variant>
        <vt:lpwstr/>
      </vt:variant>
      <vt:variant>
        <vt:lpwstr>_Toc468171970</vt:lpwstr>
      </vt:variant>
      <vt:variant>
        <vt:i4>1507378</vt:i4>
      </vt:variant>
      <vt:variant>
        <vt:i4>512</vt:i4>
      </vt:variant>
      <vt:variant>
        <vt:i4>0</vt:i4>
      </vt:variant>
      <vt:variant>
        <vt:i4>5</vt:i4>
      </vt:variant>
      <vt:variant>
        <vt:lpwstr/>
      </vt:variant>
      <vt:variant>
        <vt:lpwstr>_Toc468171969</vt:lpwstr>
      </vt:variant>
      <vt:variant>
        <vt:i4>1507378</vt:i4>
      </vt:variant>
      <vt:variant>
        <vt:i4>506</vt:i4>
      </vt:variant>
      <vt:variant>
        <vt:i4>0</vt:i4>
      </vt:variant>
      <vt:variant>
        <vt:i4>5</vt:i4>
      </vt:variant>
      <vt:variant>
        <vt:lpwstr/>
      </vt:variant>
      <vt:variant>
        <vt:lpwstr>_Toc468171968</vt:lpwstr>
      </vt:variant>
      <vt:variant>
        <vt:i4>1507378</vt:i4>
      </vt:variant>
      <vt:variant>
        <vt:i4>500</vt:i4>
      </vt:variant>
      <vt:variant>
        <vt:i4>0</vt:i4>
      </vt:variant>
      <vt:variant>
        <vt:i4>5</vt:i4>
      </vt:variant>
      <vt:variant>
        <vt:lpwstr/>
      </vt:variant>
      <vt:variant>
        <vt:lpwstr>_Toc468171967</vt:lpwstr>
      </vt:variant>
      <vt:variant>
        <vt:i4>1507378</vt:i4>
      </vt:variant>
      <vt:variant>
        <vt:i4>494</vt:i4>
      </vt:variant>
      <vt:variant>
        <vt:i4>0</vt:i4>
      </vt:variant>
      <vt:variant>
        <vt:i4>5</vt:i4>
      </vt:variant>
      <vt:variant>
        <vt:lpwstr/>
      </vt:variant>
      <vt:variant>
        <vt:lpwstr>_Toc468171966</vt:lpwstr>
      </vt:variant>
      <vt:variant>
        <vt:i4>1507378</vt:i4>
      </vt:variant>
      <vt:variant>
        <vt:i4>488</vt:i4>
      </vt:variant>
      <vt:variant>
        <vt:i4>0</vt:i4>
      </vt:variant>
      <vt:variant>
        <vt:i4>5</vt:i4>
      </vt:variant>
      <vt:variant>
        <vt:lpwstr/>
      </vt:variant>
      <vt:variant>
        <vt:lpwstr>_Toc468171965</vt:lpwstr>
      </vt:variant>
      <vt:variant>
        <vt:i4>1507378</vt:i4>
      </vt:variant>
      <vt:variant>
        <vt:i4>482</vt:i4>
      </vt:variant>
      <vt:variant>
        <vt:i4>0</vt:i4>
      </vt:variant>
      <vt:variant>
        <vt:i4>5</vt:i4>
      </vt:variant>
      <vt:variant>
        <vt:lpwstr/>
      </vt:variant>
      <vt:variant>
        <vt:lpwstr>_Toc468171964</vt:lpwstr>
      </vt:variant>
      <vt:variant>
        <vt:i4>1507378</vt:i4>
      </vt:variant>
      <vt:variant>
        <vt:i4>476</vt:i4>
      </vt:variant>
      <vt:variant>
        <vt:i4>0</vt:i4>
      </vt:variant>
      <vt:variant>
        <vt:i4>5</vt:i4>
      </vt:variant>
      <vt:variant>
        <vt:lpwstr/>
      </vt:variant>
      <vt:variant>
        <vt:lpwstr>_Toc468171963</vt:lpwstr>
      </vt:variant>
      <vt:variant>
        <vt:i4>1507378</vt:i4>
      </vt:variant>
      <vt:variant>
        <vt:i4>470</vt:i4>
      </vt:variant>
      <vt:variant>
        <vt:i4>0</vt:i4>
      </vt:variant>
      <vt:variant>
        <vt:i4>5</vt:i4>
      </vt:variant>
      <vt:variant>
        <vt:lpwstr/>
      </vt:variant>
      <vt:variant>
        <vt:lpwstr>_Toc468171962</vt:lpwstr>
      </vt:variant>
      <vt:variant>
        <vt:i4>1507378</vt:i4>
      </vt:variant>
      <vt:variant>
        <vt:i4>464</vt:i4>
      </vt:variant>
      <vt:variant>
        <vt:i4>0</vt:i4>
      </vt:variant>
      <vt:variant>
        <vt:i4>5</vt:i4>
      </vt:variant>
      <vt:variant>
        <vt:lpwstr/>
      </vt:variant>
      <vt:variant>
        <vt:lpwstr>_Toc468171961</vt:lpwstr>
      </vt:variant>
      <vt:variant>
        <vt:i4>1507378</vt:i4>
      </vt:variant>
      <vt:variant>
        <vt:i4>458</vt:i4>
      </vt:variant>
      <vt:variant>
        <vt:i4>0</vt:i4>
      </vt:variant>
      <vt:variant>
        <vt:i4>5</vt:i4>
      </vt:variant>
      <vt:variant>
        <vt:lpwstr/>
      </vt:variant>
      <vt:variant>
        <vt:lpwstr>_Toc468171960</vt:lpwstr>
      </vt:variant>
      <vt:variant>
        <vt:i4>1310770</vt:i4>
      </vt:variant>
      <vt:variant>
        <vt:i4>452</vt:i4>
      </vt:variant>
      <vt:variant>
        <vt:i4>0</vt:i4>
      </vt:variant>
      <vt:variant>
        <vt:i4>5</vt:i4>
      </vt:variant>
      <vt:variant>
        <vt:lpwstr/>
      </vt:variant>
      <vt:variant>
        <vt:lpwstr>_Toc468171959</vt:lpwstr>
      </vt:variant>
      <vt:variant>
        <vt:i4>1310770</vt:i4>
      </vt:variant>
      <vt:variant>
        <vt:i4>446</vt:i4>
      </vt:variant>
      <vt:variant>
        <vt:i4>0</vt:i4>
      </vt:variant>
      <vt:variant>
        <vt:i4>5</vt:i4>
      </vt:variant>
      <vt:variant>
        <vt:lpwstr/>
      </vt:variant>
      <vt:variant>
        <vt:lpwstr>_Toc468171958</vt:lpwstr>
      </vt:variant>
      <vt:variant>
        <vt:i4>1310770</vt:i4>
      </vt:variant>
      <vt:variant>
        <vt:i4>440</vt:i4>
      </vt:variant>
      <vt:variant>
        <vt:i4>0</vt:i4>
      </vt:variant>
      <vt:variant>
        <vt:i4>5</vt:i4>
      </vt:variant>
      <vt:variant>
        <vt:lpwstr/>
      </vt:variant>
      <vt:variant>
        <vt:lpwstr>_Toc468171957</vt:lpwstr>
      </vt:variant>
      <vt:variant>
        <vt:i4>1310770</vt:i4>
      </vt:variant>
      <vt:variant>
        <vt:i4>434</vt:i4>
      </vt:variant>
      <vt:variant>
        <vt:i4>0</vt:i4>
      </vt:variant>
      <vt:variant>
        <vt:i4>5</vt:i4>
      </vt:variant>
      <vt:variant>
        <vt:lpwstr/>
      </vt:variant>
      <vt:variant>
        <vt:lpwstr>_Toc468171956</vt:lpwstr>
      </vt:variant>
      <vt:variant>
        <vt:i4>1310770</vt:i4>
      </vt:variant>
      <vt:variant>
        <vt:i4>428</vt:i4>
      </vt:variant>
      <vt:variant>
        <vt:i4>0</vt:i4>
      </vt:variant>
      <vt:variant>
        <vt:i4>5</vt:i4>
      </vt:variant>
      <vt:variant>
        <vt:lpwstr/>
      </vt:variant>
      <vt:variant>
        <vt:lpwstr>_Toc468171955</vt:lpwstr>
      </vt:variant>
      <vt:variant>
        <vt:i4>1310770</vt:i4>
      </vt:variant>
      <vt:variant>
        <vt:i4>422</vt:i4>
      </vt:variant>
      <vt:variant>
        <vt:i4>0</vt:i4>
      </vt:variant>
      <vt:variant>
        <vt:i4>5</vt:i4>
      </vt:variant>
      <vt:variant>
        <vt:lpwstr/>
      </vt:variant>
      <vt:variant>
        <vt:lpwstr>_Toc468171954</vt:lpwstr>
      </vt:variant>
      <vt:variant>
        <vt:i4>1310770</vt:i4>
      </vt:variant>
      <vt:variant>
        <vt:i4>416</vt:i4>
      </vt:variant>
      <vt:variant>
        <vt:i4>0</vt:i4>
      </vt:variant>
      <vt:variant>
        <vt:i4>5</vt:i4>
      </vt:variant>
      <vt:variant>
        <vt:lpwstr/>
      </vt:variant>
      <vt:variant>
        <vt:lpwstr>_Toc468171953</vt:lpwstr>
      </vt:variant>
      <vt:variant>
        <vt:i4>1310770</vt:i4>
      </vt:variant>
      <vt:variant>
        <vt:i4>410</vt:i4>
      </vt:variant>
      <vt:variant>
        <vt:i4>0</vt:i4>
      </vt:variant>
      <vt:variant>
        <vt:i4>5</vt:i4>
      </vt:variant>
      <vt:variant>
        <vt:lpwstr/>
      </vt:variant>
      <vt:variant>
        <vt:lpwstr>_Toc468171952</vt:lpwstr>
      </vt:variant>
      <vt:variant>
        <vt:i4>1310770</vt:i4>
      </vt:variant>
      <vt:variant>
        <vt:i4>404</vt:i4>
      </vt:variant>
      <vt:variant>
        <vt:i4>0</vt:i4>
      </vt:variant>
      <vt:variant>
        <vt:i4>5</vt:i4>
      </vt:variant>
      <vt:variant>
        <vt:lpwstr/>
      </vt:variant>
      <vt:variant>
        <vt:lpwstr>_Toc468171951</vt:lpwstr>
      </vt:variant>
      <vt:variant>
        <vt:i4>1310770</vt:i4>
      </vt:variant>
      <vt:variant>
        <vt:i4>398</vt:i4>
      </vt:variant>
      <vt:variant>
        <vt:i4>0</vt:i4>
      </vt:variant>
      <vt:variant>
        <vt:i4>5</vt:i4>
      </vt:variant>
      <vt:variant>
        <vt:lpwstr/>
      </vt:variant>
      <vt:variant>
        <vt:lpwstr>_Toc468171950</vt:lpwstr>
      </vt:variant>
      <vt:variant>
        <vt:i4>1376306</vt:i4>
      </vt:variant>
      <vt:variant>
        <vt:i4>392</vt:i4>
      </vt:variant>
      <vt:variant>
        <vt:i4>0</vt:i4>
      </vt:variant>
      <vt:variant>
        <vt:i4>5</vt:i4>
      </vt:variant>
      <vt:variant>
        <vt:lpwstr/>
      </vt:variant>
      <vt:variant>
        <vt:lpwstr>_Toc468171949</vt:lpwstr>
      </vt:variant>
      <vt:variant>
        <vt:i4>1376306</vt:i4>
      </vt:variant>
      <vt:variant>
        <vt:i4>386</vt:i4>
      </vt:variant>
      <vt:variant>
        <vt:i4>0</vt:i4>
      </vt:variant>
      <vt:variant>
        <vt:i4>5</vt:i4>
      </vt:variant>
      <vt:variant>
        <vt:lpwstr/>
      </vt:variant>
      <vt:variant>
        <vt:lpwstr>_Toc468171948</vt:lpwstr>
      </vt:variant>
      <vt:variant>
        <vt:i4>1376306</vt:i4>
      </vt:variant>
      <vt:variant>
        <vt:i4>380</vt:i4>
      </vt:variant>
      <vt:variant>
        <vt:i4>0</vt:i4>
      </vt:variant>
      <vt:variant>
        <vt:i4>5</vt:i4>
      </vt:variant>
      <vt:variant>
        <vt:lpwstr/>
      </vt:variant>
      <vt:variant>
        <vt:lpwstr>_Toc468171947</vt:lpwstr>
      </vt:variant>
      <vt:variant>
        <vt:i4>1376306</vt:i4>
      </vt:variant>
      <vt:variant>
        <vt:i4>374</vt:i4>
      </vt:variant>
      <vt:variant>
        <vt:i4>0</vt:i4>
      </vt:variant>
      <vt:variant>
        <vt:i4>5</vt:i4>
      </vt:variant>
      <vt:variant>
        <vt:lpwstr/>
      </vt:variant>
      <vt:variant>
        <vt:lpwstr>_Toc468171946</vt:lpwstr>
      </vt:variant>
      <vt:variant>
        <vt:i4>1376306</vt:i4>
      </vt:variant>
      <vt:variant>
        <vt:i4>368</vt:i4>
      </vt:variant>
      <vt:variant>
        <vt:i4>0</vt:i4>
      </vt:variant>
      <vt:variant>
        <vt:i4>5</vt:i4>
      </vt:variant>
      <vt:variant>
        <vt:lpwstr/>
      </vt:variant>
      <vt:variant>
        <vt:lpwstr>_Toc468171945</vt:lpwstr>
      </vt:variant>
      <vt:variant>
        <vt:i4>1376306</vt:i4>
      </vt:variant>
      <vt:variant>
        <vt:i4>362</vt:i4>
      </vt:variant>
      <vt:variant>
        <vt:i4>0</vt:i4>
      </vt:variant>
      <vt:variant>
        <vt:i4>5</vt:i4>
      </vt:variant>
      <vt:variant>
        <vt:lpwstr/>
      </vt:variant>
      <vt:variant>
        <vt:lpwstr>_Toc468171944</vt:lpwstr>
      </vt:variant>
      <vt:variant>
        <vt:i4>1376306</vt:i4>
      </vt:variant>
      <vt:variant>
        <vt:i4>356</vt:i4>
      </vt:variant>
      <vt:variant>
        <vt:i4>0</vt:i4>
      </vt:variant>
      <vt:variant>
        <vt:i4>5</vt:i4>
      </vt:variant>
      <vt:variant>
        <vt:lpwstr/>
      </vt:variant>
      <vt:variant>
        <vt:lpwstr>_Toc468171943</vt:lpwstr>
      </vt:variant>
      <vt:variant>
        <vt:i4>1376306</vt:i4>
      </vt:variant>
      <vt:variant>
        <vt:i4>350</vt:i4>
      </vt:variant>
      <vt:variant>
        <vt:i4>0</vt:i4>
      </vt:variant>
      <vt:variant>
        <vt:i4>5</vt:i4>
      </vt:variant>
      <vt:variant>
        <vt:lpwstr/>
      </vt:variant>
      <vt:variant>
        <vt:lpwstr>_Toc468171942</vt:lpwstr>
      </vt:variant>
      <vt:variant>
        <vt:i4>1376306</vt:i4>
      </vt:variant>
      <vt:variant>
        <vt:i4>344</vt:i4>
      </vt:variant>
      <vt:variant>
        <vt:i4>0</vt:i4>
      </vt:variant>
      <vt:variant>
        <vt:i4>5</vt:i4>
      </vt:variant>
      <vt:variant>
        <vt:lpwstr/>
      </vt:variant>
      <vt:variant>
        <vt:lpwstr>_Toc468171941</vt:lpwstr>
      </vt:variant>
      <vt:variant>
        <vt:i4>1376306</vt:i4>
      </vt:variant>
      <vt:variant>
        <vt:i4>338</vt:i4>
      </vt:variant>
      <vt:variant>
        <vt:i4>0</vt:i4>
      </vt:variant>
      <vt:variant>
        <vt:i4>5</vt:i4>
      </vt:variant>
      <vt:variant>
        <vt:lpwstr/>
      </vt:variant>
      <vt:variant>
        <vt:lpwstr>_Toc468171940</vt:lpwstr>
      </vt:variant>
      <vt:variant>
        <vt:i4>1179698</vt:i4>
      </vt:variant>
      <vt:variant>
        <vt:i4>332</vt:i4>
      </vt:variant>
      <vt:variant>
        <vt:i4>0</vt:i4>
      </vt:variant>
      <vt:variant>
        <vt:i4>5</vt:i4>
      </vt:variant>
      <vt:variant>
        <vt:lpwstr/>
      </vt:variant>
      <vt:variant>
        <vt:lpwstr>_Toc468171939</vt:lpwstr>
      </vt:variant>
      <vt:variant>
        <vt:i4>1179698</vt:i4>
      </vt:variant>
      <vt:variant>
        <vt:i4>326</vt:i4>
      </vt:variant>
      <vt:variant>
        <vt:i4>0</vt:i4>
      </vt:variant>
      <vt:variant>
        <vt:i4>5</vt:i4>
      </vt:variant>
      <vt:variant>
        <vt:lpwstr/>
      </vt:variant>
      <vt:variant>
        <vt:lpwstr>_Toc468171938</vt:lpwstr>
      </vt:variant>
      <vt:variant>
        <vt:i4>1179698</vt:i4>
      </vt:variant>
      <vt:variant>
        <vt:i4>320</vt:i4>
      </vt:variant>
      <vt:variant>
        <vt:i4>0</vt:i4>
      </vt:variant>
      <vt:variant>
        <vt:i4>5</vt:i4>
      </vt:variant>
      <vt:variant>
        <vt:lpwstr/>
      </vt:variant>
      <vt:variant>
        <vt:lpwstr>_Toc468171937</vt:lpwstr>
      </vt:variant>
      <vt:variant>
        <vt:i4>1179698</vt:i4>
      </vt:variant>
      <vt:variant>
        <vt:i4>314</vt:i4>
      </vt:variant>
      <vt:variant>
        <vt:i4>0</vt:i4>
      </vt:variant>
      <vt:variant>
        <vt:i4>5</vt:i4>
      </vt:variant>
      <vt:variant>
        <vt:lpwstr/>
      </vt:variant>
      <vt:variant>
        <vt:lpwstr>_Toc468171936</vt:lpwstr>
      </vt:variant>
      <vt:variant>
        <vt:i4>1179698</vt:i4>
      </vt:variant>
      <vt:variant>
        <vt:i4>308</vt:i4>
      </vt:variant>
      <vt:variant>
        <vt:i4>0</vt:i4>
      </vt:variant>
      <vt:variant>
        <vt:i4>5</vt:i4>
      </vt:variant>
      <vt:variant>
        <vt:lpwstr/>
      </vt:variant>
      <vt:variant>
        <vt:lpwstr>_Toc468171935</vt:lpwstr>
      </vt:variant>
      <vt:variant>
        <vt:i4>1179698</vt:i4>
      </vt:variant>
      <vt:variant>
        <vt:i4>302</vt:i4>
      </vt:variant>
      <vt:variant>
        <vt:i4>0</vt:i4>
      </vt:variant>
      <vt:variant>
        <vt:i4>5</vt:i4>
      </vt:variant>
      <vt:variant>
        <vt:lpwstr/>
      </vt:variant>
      <vt:variant>
        <vt:lpwstr>_Toc468171934</vt:lpwstr>
      </vt:variant>
      <vt:variant>
        <vt:i4>1179698</vt:i4>
      </vt:variant>
      <vt:variant>
        <vt:i4>296</vt:i4>
      </vt:variant>
      <vt:variant>
        <vt:i4>0</vt:i4>
      </vt:variant>
      <vt:variant>
        <vt:i4>5</vt:i4>
      </vt:variant>
      <vt:variant>
        <vt:lpwstr/>
      </vt:variant>
      <vt:variant>
        <vt:lpwstr>_Toc468171933</vt:lpwstr>
      </vt:variant>
      <vt:variant>
        <vt:i4>1179698</vt:i4>
      </vt:variant>
      <vt:variant>
        <vt:i4>290</vt:i4>
      </vt:variant>
      <vt:variant>
        <vt:i4>0</vt:i4>
      </vt:variant>
      <vt:variant>
        <vt:i4>5</vt:i4>
      </vt:variant>
      <vt:variant>
        <vt:lpwstr/>
      </vt:variant>
      <vt:variant>
        <vt:lpwstr>_Toc468171932</vt:lpwstr>
      </vt:variant>
      <vt:variant>
        <vt:i4>1179698</vt:i4>
      </vt:variant>
      <vt:variant>
        <vt:i4>284</vt:i4>
      </vt:variant>
      <vt:variant>
        <vt:i4>0</vt:i4>
      </vt:variant>
      <vt:variant>
        <vt:i4>5</vt:i4>
      </vt:variant>
      <vt:variant>
        <vt:lpwstr/>
      </vt:variant>
      <vt:variant>
        <vt:lpwstr>_Toc468171931</vt:lpwstr>
      </vt:variant>
      <vt:variant>
        <vt:i4>1179698</vt:i4>
      </vt:variant>
      <vt:variant>
        <vt:i4>278</vt:i4>
      </vt:variant>
      <vt:variant>
        <vt:i4>0</vt:i4>
      </vt:variant>
      <vt:variant>
        <vt:i4>5</vt:i4>
      </vt:variant>
      <vt:variant>
        <vt:lpwstr/>
      </vt:variant>
      <vt:variant>
        <vt:lpwstr>_Toc468171930</vt:lpwstr>
      </vt:variant>
      <vt:variant>
        <vt:i4>1245234</vt:i4>
      </vt:variant>
      <vt:variant>
        <vt:i4>272</vt:i4>
      </vt:variant>
      <vt:variant>
        <vt:i4>0</vt:i4>
      </vt:variant>
      <vt:variant>
        <vt:i4>5</vt:i4>
      </vt:variant>
      <vt:variant>
        <vt:lpwstr/>
      </vt:variant>
      <vt:variant>
        <vt:lpwstr>_Toc468171929</vt:lpwstr>
      </vt:variant>
      <vt:variant>
        <vt:i4>1245234</vt:i4>
      </vt:variant>
      <vt:variant>
        <vt:i4>266</vt:i4>
      </vt:variant>
      <vt:variant>
        <vt:i4>0</vt:i4>
      </vt:variant>
      <vt:variant>
        <vt:i4>5</vt:i4>
      </vt:variant>
      <vt:variant>
        <vt:lpwstr/>
      </vt:variant>
      <vt:variant>
        <vt:lpwstr>_Toc468171928</vt:lpwstr>
      </vt:variant>
      <vt:variant>
        <vt:i4>1245234</vt:i4>
      </vt:variant>
      <vt:variant>
        <vt:i4>260</vt:i4>
      </vt:variant>
      <vt:variant>
        <vt:i4>0</vt:i4>
      </vt:variant>
      <vt:variant>
        <vt:i4>5</vt:i4>
      </vt:variant>
      <vt:variant>
        <vt:lpwstr/>
      </vt:variant>
      <vt:variant>
        <vt:lpwstr>_Toc468171927</vt:lpwstr>
      </vt:variant>
      <vt:variant>
        <vt:i4>1245234</vt:i4>
      </vt:variant>
      <vt:variant>
        <vt:i4>254</vt:i4>
      </vt:variant>
      <vt:variant>
        <vt:i4>0</vt:i4>
      </vt:variant>
      <vt:variant>
        <vt:i4>5</vt:i4>
      </vt:variant>
      <vt:variant>
        <vt:lpwstr/>
      </vt:variant>
      <vt:variant>
        <vt:lpwstr>_Toc468171926</vt:lpwstr>
      </vt:variant>
      <vt:variant>
        <vt:i4>1245234</vt:i4>
      </vt:variant>
      <vt:variant>
        <vt:i4>248</vt:i4>
      </vt:variant>
      <vt:variant>
        <vt:i4>0</vt:i4>
      </vt:variant>
      <vt:variant>
        <vt:i4>5</vt:i4>
      </vt:variant>
      <vt:variant>
        <vt:lpwstr/>
      </vt:variant>
      <vt:variant>
        <vt:lpwstr>_Toc468171925</vt:lpwstr>
      </vt:variant>
      <vt:variant>
        <vt:i4>1245234</vt:i4>
      </vt:variant>
      <vt:variant>
        <vt:i4>242</vt:i4>
      </vt:variant>
      <vt:variant>
        <vt:i4>0</vt:i4>
      </vt:variant>
      <vt:variant>
        <vt:i4>5</vt:i4>
      </vt:variant>
      <vt:variant>
        <vt:lpwstr/>
      </vt:variant>
      <vt:variant>
        <vt:lpwstr>_Toc468171924</vt:lpwstr>
      </vt:variant>
      <vt:variant>
        <vt:i4>1245234</vt:i4>
      </vt:variant>
      <vt:variant>
        <vt:i4>236</vt:i4>
      </vt:variant>
      <vt:variant>
        <vt:i4>0</vt:i4>
      </vt:variant>
      <vt:variant>
        <vt:i4>5</vt:i4>
      </vt:variant>
      <vt:variant>
        <vt:lpwstr/>
      </vt:variant>
      <vt:variant>
        <vt:lpwstr>_Toc468171923</vt:lpwstr>
      </vt:variant>
      <vt:variant>
        <vt:i4>1245234</vt:i4>
      </vt:variant>
      <vt:variant>
        <vt:i4>230</vt:i4>
      </vt:variant>
      <vt:variant>
        <vt:i4>0</vt:i4>
      </vt:variant>
      <vt:variant>
        <vt:i4>5</vt:i4>
      </vt:variant>
      <vt:variant>
        <vt:lpwstr/>
      </vt:variant>
      <vt:variant>
        <vt:lpwstr>_Toc468171922</vt:lpwstr>
      </vt:variant>
      <vt:variant>
        <vt:i4>1245234</vt:i4>
      </vt:variant>
      <vt:variant>
        <vt:i4>224</vt:i4>
      </vt:variant>
      <vt:variant>
        <vt:i4>0</vt:i4>
      </vt:variant>
      <vt:variant>
        <vt:i4>5</vt:i4>
      </vt:variant>
      <vt:variant>
        <vt:lpwstr/>
      </vt:variant>
      <vt:variant>
        <vt:lpwstr>_Toc468171921</vt:lpwstr>
      </vt:variant>
      <vt:variant>
        <vt:i4>1245234</vt:i4>
      </vt:variant>
      <vt:variant>
        <vt:i4>218</vt:i4>
      </vt:variant>
      <vt:variant>
        <vt:i4>0</vt:i4>
      </vt:variant>
      <vt:variant>
        <vt:i4>5</vt:i4>
      </vt:variant>
      <vt:variant>
        <vt:lpwstr/>
      </vt:variant>
      <vt:variant>
        <vt:lpwstr>_Toc468171920</vt:lpwstr>
      </vt:variant>
      <vt:variant>
        <vt:i4>1048626</vt:i4>
      </vt:variant>
      <vt:variant>
        <vt:i4>212</vt:i4>
      </vt:variant>
      <vt:variant>
        <vt:i4>0</vt:i4>
      </vt:variant>
      <vt:variant>
        <vt:i4>5</vt:i4>
      </vt:variant>
      <vt:variant>
        <vt:lpwstr/>
      </vt:variant>
      <vt:variant>
        <vt:lpwstr>_Toc468171919</vt:lpwstr>
      </vt:variant>
      <vt:variant>
        <vt:i4>1048626</vt:i4>
      </vt:variant>
      <vt:variant>
        <vt:i4>206</vt:i4>
      </vt:variant>
      <vt:variant>
        <vt:i4>0</vt:i4>
      </vt:variant>
      <vt:variant>
        <vt:i4>5</vt:i4>
      </vt:variant>
      <vt:variant>
        <vt:lpwstr/>
      </vt:variant>
      <vt:variant>
        <vt:lpwstr>_Toc468171918</vt:lpwstr>
      </vt:variant>
      <vt:variant>
        <vt:i4>1048626</vt:i4>
      </vt:variant>
      <vt:variant>
        <vt:i4>200</vt:i4>
      </vt:variant>
      <vt:variant>
        <vt:i4>0</vt:i4>
      </vt:variant>
      <vt:variant>
        <vt:i4>5</vt:i4>
      </vt:variant>
      <vt:variant>
        <vt:lpwstr/>
      </vt:variant>
      <vt:variant>
        <vt:lpwstr>_Toc468171917</vt:lpwstr>
      </vt:variant>
      <vt:variant>
        <vt:i4>1048626</vt:i4>
      </vt:variant>
      <vt:variant>
        <vt:i4>194</vt:i4>
      </vt:variant>
      <vt:variant>
        <vt:i4>0</vt:i4>
      </vt:variant>
      <vt:variant>
        <vt:i4>5</vt:i4>
      </vt:variant>
      <vt:variant>
        <vt:lpwstr/>
      </vt:variant>
      <vt:variant>
        <vt:lpwstr>_Toc468171916</vt:lpwstr>
      </vt:variant>
      <vt:variant>
        <vt:i4>1048626</vt:i4>
      </vt:variant>
      <vt:variant>
        <vt:i4>188</vt:i4>
      </vt:variant>
      <vt:variant>
        <vt:i4>0</vt:i4>
      </vt:variant>
      <vt:variant>
        <vt:i4>5</vt:i4>
      </vt:variant>
      <vt:variant>
        <vt:lpwstr/>
      </vt:variant>
      <vt:variant>
        <vt:lpwstr>_Toc468171915</vt:lpwstr>
      </vt:variant>
      <vt:variant>
        <vt:i4>1048626</vt:i4>
      </vt:variant>
      <vt:variant>
        <vt:i4>182</vt:i4>
      </vt:variant>
      <vt:variant>
        <vt:i4>0</vt:i4>
      </vt:variant>
      <vt:variant>
        <vt:i4>5</vt:i4>
      </vt:variant>
      <vt:variant>
        <vt:lpwstr/>
      </vt:variant>
      <vt:variant>
        <vt:lpwstr>_Toc468171914</vt:lpwstr>
      </vt:variant>
      <vt:variant>
        <vt:i4>1048626</vt:i4>
      </vt:variant>
      <vt:variant>
        <vt:i4>176</vt:i4>
      </vt:variant>
      <vt:variant>
        <vt:i4>0</vt:i4>
      </vt:variant>
      <vt:variant>
        <vt:i4>5</vt:i4>
      </vt:variant>
      <vt:variant>
        <vt:lpwstr/>
      </vt:variant>
      <vt:variant>
        <vt:lpwstr>_Toc468171913</vt:lpwstr>
      </vt:variant>
      <vt:variant>
        <vt:i4>1048626</vt:i4>
      </vt:variant>
      <vt:variant>
        <vt:i4>170</vt:i4>
      </vt:variant>
      <vt:variant>
        <vt:i4>0</vt:i4>
      </vt:variant>
      <vt:variant>
        <vt:i4>5</vt:i4>
      </vt:variant>
      <vt:variant>
        <vt:lpwstr/>
      </vt:variant>
      <vt:variant>
        <vt:lpwstr>_Toc468171912</vt:lpwstr>
      </vt:variant>
      <vt:variant>
        <vt:i4>1048626</vt:i4>
      </vt:variant>
      <vt:variant>
        <vt:i4>164</vt:i4>
      </vt:variant>
      <vt:variant>
        <vt:i4>0</vt:i4>
      </vt:variant>
      <vt:variant>
        <vt:i4>5</vt:i4>
      </vt:variant>
      <vt:variant>
        <vt:lpwstr/>
      </vt:variant>
      <vt:variant>
        <vt:lpwstr>_Toc468171911</vt:lpwstr>
      </vt:variant>
      <vt:variant>
        <vt:i4>1048626</vt:i4>
      </vt:variant>
      <vt:variant>
        <vt:i4>158</vt:i4>
      </vt:variant>
      <vt:variant>
        <vt:i4>0</vt:i4>
      </vt:variant>
      <vt:variant>
        <vt:i4>5</vt:i4>
      </vt:variant>
      <vt:variant>
        <vt:lpwstr/>
      </vt:variant>
      <vt:variant>
        <vt:lpwstr>_Toc468171910</vt:lpwstr>
      </vt:variant>
      <vt:variant>
        <vt:i4>1114162</vt:i4>
      </vt:variant>
      <vt:variant>
        <vt:i4>152</vt:i4>
      </vt:variant>
      <vt:variant>
        <vt:i4>0</vt:i4>
      </vt:variant>
      <vt:variant>
        <vt:i4>5</vt:i4>
      </vt:variant>
      <vt:variant>
        <vt:lpwstr/>
      </vt:variant>
      <vt:variant>
        <vt:lpwstr>_Toc468171909</vt:lpwstr>
      </vt:variant>
      <vt:variant>
        <vt:i4>1114162</vt:i4>
      </vt:variant>
      <vt:variant>
        <vt:i4>146</vt:i4>
      </vt:variant>
      <vt:variant>
        <vt:i4>0</vt:i4>
      </vt:variant>
      <vt:variant>
        <vt:i4>5</vt:i4>
      </vt:variant>
      <vt:variant>
        <vt:lpwstr/>
      </vt:variant>
      <vt:variant>
        <vt:lpwstr>_Toc468171908</vt:lpwstr>
      </vt:variant>
      <vt:variant>
        <vt:i4>1114162</vt:i4>
      </vt:variant>
      <vt:variant>
        <vt:i4>140</vt:i4>
      </vt:variant>
      <vt:variant>
        <vt:i4>0</vt:i4>
      </vt:variant>
      <vt:variant>
        <vt:i4>5</vt:i4>
      </vt:variant>
      <vt:variant>
        <vt:lpwstr/>
      </vt:variant>
      <vt:variant>
        <vt:lpwstr>_Toc468171907</vt:lpwstr>
      </vt:variant>
      <vt:variant>
        <vt:i4>1114162</vt:i4>
      </vt:variant>
      <vt:variant>
        <vt:i4>134</vt:i4>
      </vt:variant>
      <vt:variant>
        <vt:i4>0</vt:i4>
      </vt:variant>
      <vt:variant>
        <vt:i4>5</vt:i4>
      </vt:variant>
      <vt:variant>
        <vt:lpwstr/>
      </vt:variant>
      <vt:variant>
        <vt:lpwstr>_Toc468171906</vt:lpwstr>
      </vt:variant>
      <vt:variant>
        <vt:i4>1114162</vt:i4>
      </vt:variant>
      <vt:variant>
        <vt:i4>128</vt:i4>
      </vt:variant>
      <vt:variant>
        <vt:i4>0</vt:i4>
      </vt:variant>
      <vt:variant>
        <vt:i4>5</vt:i4>
      </vt:variant>
      <vt:variant>
        <vt:lpwstr/>
      </vt:variant>
      <vt:variant>
        <vt:lpwstr>_Toc468171905</vt:lpwstr>
      </vt:variant>
      <vt:variant>
        <vt:i4>1114162</vt:i4>
      </vt:variant>
      <vt:variant>
        <vt:i4>122</vt:i4>
      </vt:variant>
      <vt:variant>
        <vt:i4>0</vt:i4>
      </vt:variant>
      <vt:variant>
        <vt:i4>5</vt:i4>
      </vt:variant>
      <vt:variant>
        <vt:lpwstr/>
      </vt:variant>
      <vt:variant>
        <vt:lpwstr>_Toc468171904</vt:lpwstr>
      </vt:variant>
      <vt:variant>
        <vt:i4>1114162</vt:i4>
      </vt:variant>
      <vt:variant>
        <vt:i4>116</vt:i4>
      </vt:variant>
      <vt:variant>
        <vt:i4>0</vt:i4>
      </vt:variant>
      <vt:variant>
        <vt:i4>5</vt:i4>
      </vt:variant>
      <vt:variant>
        <vt:lpwstr/>
      </vt:variant>
      <vt:variant>
        <vt:lpwstr>_Toc468171903</vt:lpwstr>
      </vt:variant>
      <vt:variant>
        <vt:i4>1114162</vt:i4>
      </vt:variant>
      <vt:variant>
        <vt:i4>110</vt:i4>
      </vt:variant>
      <vt:variant>
        <vt:i4>0</vt:i4>
      </vt:variant>
      <vt:variant>
        <vt:i4>5</vt:i4>
      </vt:variant>
      <vt:variant>
        <vt:lpwstr/>
      </vt:variant>
      <vt:variant>
        <vt:lpwstr>_Toc468171902</vt:lpwstr>
      </vt:variant>
      <vt:variant>
        <vt:i4>1114162</vt:i4>
      </vt:variant>
      <vt:variant>
        <vt:i4>104</vt:i4>
      </vt:variant>
      <vt:variant>
        <vt:i4>0</vt:i4>
      </vt:variant>
      <vt:variant>
        <vt:i4>5</vt:i4>
      </vt:variant>
      <vt:variant>
        <vt:lpwstr/>
      </vt:variant>
      <vt:variant>
        <vt:lpwstr>_Toc468171901</vt:lpwstr>
      </vt:variant>
      <vt:variant>
        <vt:i4>1114162</vt:i4>
      </vt:variant>
      <vt:variant>
        <vt:i4>98</vt:i4>
      </vt:variant>
      <vt:variant>
        <vt:i4>0</vt:i4>
      </vt:variant>
      <vt:variant>
        <vt:i4>5</vt:i4>
      </vt:variant>
      <vt:variant>
        <vt:lpwstr/>
      </vt:variant>
      <vt:variant>
        <vt:lpwstr>_Toc468171900</vt:lpwstr>
      </vt:variant>
      <vt:variant>
        <vt:i4>1572915</vt:i4>
      </vt:variant>
      <vt:variant>
        <vt:i4>92</vt:i4>
      </vt:variant>
      <vt:variant>
        <vt:i4>0</vt:i4>
      </vt:variant>
      <vt:variant>
        <vt:i4>5</vt:i4>
      </vt:variant>
      <vt:variant>
        <vt:lpwstr/>
      </vt:variant>
      <vt:variant>
        <vt:lpwstr>_Toc468171899</vt:lpwstr>
      </vt:variant>
      <vt:variant>
        <vt:i4>1572915</vt:i4>
      </vt:variant>
      <vt:variant>
        <vt:i4>86</vt:i4>
      </vt:variant>
      <vt:variant>
        <vt:i4>0</vt:i4>
      </vt:variant>
      <vt:variant>
        <vt:i4>5</vt:i4>
      </vt:variant>
      <vt:variant>
        <vt:lpwstr/>
      </vt:variant>
      <vt:variant>
        <vt:lpwstr>_Toc468171898</vt:lpwstr>
      </vt:variant>
      <vt:variant>
        <vt:i4>1572915</vt:i4>
      </vt:variant>
      <vt:variant>
        <vt:i4>80</vt:i4>
      </vt:variant>
      <vt:variant>
        <vt:i4>0</vt:i4>
      </vt:variant>
      <vt:variant>
        <vt:i4>5</vt:i4>
      </vt:variant>
      <vt:variant>
        <vt:lpwstr/>
      </vt:variant>
      <vt:variant>
        <vt:lpwstr>_Toc468171897</vt:lpwstr>
      </vt:variant>
      <vt:variant>
        <vt:i4>1572915</vt:i4>
      </vt:variant>
      <vt:variant>
        <vt:i4>74</vt:i4>
      </vt:variant>
      <vt:variant>
        <vt:i4>0</vt:i4>
      </vt:variant>
      <vt:variant>
        <vt:i4>5</vt:i4>
      </vt:variant>
      <vt:variant>
        <vt:lpwstr/>
      </vt:variant>
      <vt:variant>
        <vt:lpwstr>_Toc468171896</vt:lpwstr>
      </vt:variant>
      <vt:variant>
        <vt:i4>1572915</vt:i4>
      </vt:variant>
      <vt:variant>
        <vt:i4>68</vt:i4>
      </vt:variant>
      <vt:variant>
        <vt:i4>0</vt:i4>
      </vt:variant>
      <vt:variant>
        <vt:i4>5</vt:i4>
      </vt:variant>
      <vt:variant>
        <vt:lpwstr/>
      </vt:variant>
      <vt:variant>
        <vt:lpwstr>_Toc468171895</vt:lpwstr>
      </vt:variant>
      <vt:variant>
        <vt:i4>1572915</vt:i4>
      </vt:variant>
      <vt:variant>
        <vt:i4>62</vt:i4>
      </vt:variant>
      <vt:variant>
        <vt:i4>0</vt:i4>
      </vt:variant>
      <vt:variant>
        <vt:i4>5</vt:i4>
      </vt:variant>
      <vt:variant>
        <vt:lpwstr/>
      </vt:variant>
      <vt:variant>
        <vt:lpwstr>_Toc468171894</vt:lpwstr>
      </vt:variant>
      <vt:variant>
        <vt:i4>1572915</vt:i4>
      </vt:variant>
      <vt:variant>
        <vt:i4>56</vt:i4>
      </vt:variant>
      <vt:variant>
        <vt:i4>0</vt:i4>
      </vt:variant>
      <vt:variant>
        <vt:i4>5</vt:i4>
      </vt:variant>
      <vt:variant>
        <vt:lpwstr/>
      </vt:variant>
      <vt:variant>
        <vt:lpwstr>_Toc468171893</vt:lpwstr>
      </vt:variant>
      <vt:variant>
        <vt:i4>1572915</vt:i4>
      </vt:variant>
      <vt:variant>
        <vt:i4>50</vt:i4>
      </vt:variant>
      <vt:variant>
        <vt:i4>0</vt:i4>
      </vt:variant>
      <vt:variant>
        <vt:i4>5</vt:i4>
      </vt:variant>
      <vt:variant>
        <vt:lpwstr/>
      </vt:variant>
      <vt:variant>
        <vt:lpwstr>_Toc468171892</vt:lpwstr>
      </vt:variant>
      <vt:variant>
        <vt:i4>1572915</vt:i4>
      </vt:variant>
      <vt:variant>
        <vt:i4>44</vt:i4>
      </vt:variant>
      <vt:variant>
        <vt:i4>0</vt:i4>
      </vt:variant>
      <vt:variant>
        <vt:i4>5</vt:i4>
      </vt:variant>
      <vt:variant>
        <vt:lpwstr/>
      </vt:variant>
      <vt:variant>
        <vt:lpwstr>_Toc468171891</vt:lpwstr>
      </vt:variant>
      <vt:variant>
        <vt:i4>1572915</vt:i4>
      </vt:variant>
      <vt:variant>
        <vt:i4>38</vt:i4>
      </vt:variant>
      <vt:variant>
        <vt:i4>0</vt:i4>
      </vt:variant>
      <vt:variant>
        <vt:i4>5</vt:i4>
      </vt:variant>
      <vt:variant>
        <vt:lpwstr/>
      </vt:variant>
      <vt:variant>
        <vt:lpwstr>_Toc468171890</vt:lpwstr>
      </vt:variant>
      <vt:variant>
        <vt:i4>1638451</vt:i4>
      </vt:variant>
      <vt:variant>
        <vt:i4>32</vt:i4>
      </vt:variant>
      <vt:variant>
        <vt:i4>0</vt:i4>
      </vt:variant>
      <vt:variant>
        <vt:i4>5</vt:i4>
      </vt:variant>
      <vt:variant>
        <vt:lpwstr/>
      </vt:variant>
      <vt:variant>
        <vt:lpwstr>_Toc468171889</vt:lpwstr>
      </vt:variant>
      <vt:variant>
        <vt:i4>1638451</vt:i4>
      </vt:variant>
      <vt:variant>
        <vt:i4>26</vt:i4>
      </vt:variant>
      <vt:variant>
        <vt:i4>0</vt:i4>
      </vt:variant>
      <vt:variant>
        <vt:i4>5</vt:i4>
      </vt:variant>
      <vt:variant>
        <vt:lpwstr/>
      </vt:variant>
      <vt:variant>
        <vt:lpwstr>_Toc468171888</vt:lpwstr>
      </vt:variant>
      <vt:variant>
        <vt:i4>1638451</vt:i4>
      </vt:variant>
      <vt:variant>
        <vt:i4>20</vt:i4>
      </vt:variant>
      <vt:variant>
        <vt:i4>0</vt:i4>
      </vt:variant>
      <vt:variant>
        <vt:i4>5</vt:i4>
      </vt:variant>
      <vt:variant>
        <vt:lpwstr/>
      </vt:variant>
      <vt:variant>
        <vt:lpwstr>_Toc468171887</vt:lpwstr>
      </vt:variant>
      <vt:variant>
        <vt:i4>1638451</vt:i4>
      </vt:variant>
      <vt:variant>
        <vt:i4>14</vt:i4>
      </vt:variant>
      <vt:variant>
        <vt:i4>0</vt:i4>
      </vt:variant>
      <vt:variant>
        <vt:i4>5</vt:i4>
      </vt:variant>
      <vt:variant>
        <vt:lpwstr/>
      </vt:variant>
      <vt:variant>
        <vt:lpwstr>_Toc468171886</vt:lpwstr>
      </vt:variant>
      <vt:variant>
        <vt:i4>1638451</vt:i4>
      </vt:variant>
      <vt:variant>
        <vt:i4>8</vt:i4>
      </vt:variant>
      <vt:variant>
        <vt:i4>0</vt:i4>
      </vt:variant>
      <vt:variant>
        <vt:i4>5</vt:i4>
      </vt:variant>
      <vt:variant>
        <vt:lpwstr/>
      </vt:variant>
      <vt:variant>
        <vt:lpwstr>_Toc468171885</vt:lpwstr>
      </vt:variant>
      <vt:variant>
        <vt:i4>1638451</vt:i4>
      </vt:variant>
      <vt:variant>
        <vt:i4>2</vt:i4>
      </vt:variant>
      <vt:variant>
        <vt:i4>0</vt:i4>
      </vt:variant>
      <vt:variant>
        <vt:i4>5</vt:i4>
      </vt:variant>
      <vt:variant>
        <vt:lpwstr/>
      </vt:variant>
      <vt:variant>
        <vt:lpwstr>_Toc468171884</vt:lpwstr>
      </vt:variant>
      <vt:variant>
        <vt:i4>4259925</vt:i4>
      </vt:variant>
      <vt:variant>
        <vt:i4>24</vt:i4>
      </vt:variant>
      <vt:variant>
        <vt:i4>0</vt:i4>
      </vt:variant>
      <vt:variant>
        <vt:i4>5</vt:i4>
      </vt:variant>
      <vt:variant>
        <vt:lpwstr>http://biblovirtual.minambiente.gov.co:3000/</vt:lpwstr>
      </vt:variant>
      <vt:variant>
        <vt:lpwstr/>
      </vt:variant>
      <vt:variant>
        <vt:i4>4259925</vt:i4>
      </vt:variant>
      <vt:variant>
        <vt:i4>21</vt:i4>
      </vt:variant>
      <vt:variant>
        <vt:i4>0</vt:i4>
      </vt:variant>
      <vt:variant>
        <vt:i4>5</vt:i4>
      </vt:variant>
      <vt:variant>
        <vt:lpwstr>http://biblovirtual.minambiente.gov.co:3000/</vt:lpwstr>
      </vt:variant>
      <vt:variant>
        <vt:lpwstr/>
      </vt:variant>
      <vt:variant>
        <vt:i4>4259925</vt:i4>
      </vt:variant>
      <vt:variant>
        <vt:i4>18</vt:i4>
      </vt:variant>
      <vt:variant>
        <vt:i4>0</vt:i4>
      </vt:variant>
      <vt:variant>
        <vt:i4>5</vt:i4>
      </vt:variant>
      <vt:variant>
        <vt:lpwstr>http://biblovirtual.minambiente.gov.co:3000/</vt:lpwstr>
      </vt:variant>
      <vt:variant>
        <vt:lpwstr/>
      </vt:variant>
      <vt:variant>
        <vt:i4>4259925</vt:i4>
      </vt:variant>
      <vt:variant>
        <vt:i4>15</vt:i4>
      </vt:variant>
      <vt:variant>
        <vt:i4>0</vt:i4>
      </vt:variant>
      <vt:variant>
        <vt:i4>5</vt:i4>
      </vt:variant>
      <vt:variant>
        <vt:lpwstr>http://biblovirtual.minambiente.gov.co:3000/</vt:lpwstr>
      </vt:variant>
      <vt:variant>
        <vt:lpwstr/>
      </vt:variant>
      <vt:variant>
        <vt:i4>4259925</vt:i4>
      </vt:variant>
      <vt:variant>
        <vt:i4>12</vt:i4>
      </vt:variant>
      <vt:variant>
        <vt:i4>0</vt:i4>
      </vt:variant>
      <vt:variant>
        <vt:i4>5</vt:i4>
      </vt:variant>
      <vt:variant>
        <vt:lpwstr>http://biblovirtual.minambiente.gov.co:3000/</vt:lpwstr>
      </vt:variant>
      <vt:variant>
        <vt:lpwstr/>
      </vt:variant>
      <vt:variant>
        <vt:i4>4259925</vt:i4>
      </vt:variant>
      <vt:variant>
        <vt:i4>6</vt:i4>
      </vt:variant>
      <vt:variant>
        <vt:i4>0</vt:i4>
      </vt:variant>
      <vt:variant>
        <vt:i4>5</vt:i4>
      </vt:variant>
      <vt:variant>
        <vt:lpwstr>http://biblovirtual.minambiente.gov.co:3000/</vt:lpwstr>
      </vt:variant>
      <vt:variant>
        <vt:lpwstr/>
      </vt:variant>
      <vt:variant>
        <vt:i4>4259925</vt:i4>
      </vt:variant>
      <vt:variant>
        <vt:i4>3</vt:i4>
      </vt:variant>
      <vt:variant>
        <vt:i4>0</vt:i4>
      </vt:variant>
      <vt:variant>
        <vt:i4>5</vt:i4>
      </vt:variant>
      <vt:variant>
        <vt:lpwstr>http://biblovirtual.minambiente.gov.co:3000/</vt:lpwstr>
      </vt:variant>
      <vt:variant>
        <vt:lpwstr/>
      </vt:variant>
      <vt:variant>
        <vt:i4>4980747</vt:i4>
      </vt:variant>
      <vt:variant>
        <vt:i4>0</vt:i4>
      </vt:variant>
      <vt:variant>
        <vt:i4>0</vt:i4>
      </vt:variant>
      <vt:variant>
        <vt:i4>5</vt:i4>
      </vt:variant>
      <vt:variant>
        <vt:lpwstr>http://www.dane.gov.co/files/inf_geo/4Ge_ConceptosBasicos.pdf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MINISTERIO DEL  MEDIO AMBIENTE</dc:title>
  <dc:subject/>
  <dc:creator>almacen</dc:creator>
  <cp:keywords/>
  <cp:lastModifiedBy>Maria Cecilia Concha Alban</cp:lastModifiedBy>
  <cp:revision>5</cp:revision>
  <cp:lastPrinted>2017-10-05T15:44:00Z</cp:lastPrinted>
  <dcterms:created xsi:type="dcterms:W3CDTF">2018-04-12T22:34:00Z</dcterms:created>
  <dcterms:modified xsi:type="dcterms:W3CDTF">2018-04-13T20:54:00Z</dcterms:modified>
</cp:coreProperties>
</file>